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CEC2E" w14:textId="6A1912EE" w:rsidR="00A3225D" w:rsidRPr="009B6C88" w:rsidRDefault="00A3225D" w:rsidP="00B00D9D">
      <w:pPr>
        <w:pStyle w:val="NoSpacing"/>
        <w:rPr>
          <w:rFonts w:ascii="Arial" w:hAnsi="Arial" w:cs="Arial"/>
          <w:b/>
          <w:sz w:val="24"/>
          <w:szCs w:val="24"/>
          <w:lang w:val="en-US" w:eastAsia="zh-CN"/>
        </w:rPr>
      </w:pPr>
      <w:r w:rsidRPr="009B6C88">
        <w:rPr>
          <w:rFonts w:ascii="Arial" w:hAnsi="Arial" w:cs="Arial"/>
          <w:b/>
          <w:sz w:val="24"/>
          <w:szCs w:val="24"/>
          <w:lang w:eastAsia="zh-CN"/>
        </w:rPr>
        <w:t xml:space="preserve">3GPP TSG-RAN WG4 Meeting # </w:t>
      </w:r>
      <w:r w:rsidRPr="009B6C88">
        <w:rPr>
          <w:rFonts w:ascii="Arial" w:hAnsi="Arial" w:cs="Arial"/>
          <w:b/>
          <w:sz w:val="24"/>
          <w:szCs w:val="24"/>
          <w:lang w:val="en-US" w:eastAsia="zh-CN"/>
        </w:rPr>
        <w:t xml:space="preserve">104-bis-e                             </w:t>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F41F6D" w:rsidRPr="00F41F6D">
        <w:rPr>
          <w:rFonts w:ascii="Arial" w:hAnsi="Arial" w:cs="Arial"/>
          <w:b/>
          <w:sz w:val="24"/>
          <w:szCs w:val="24"/>
          <w:lang w:val="en-US" w:eastAsia="zh-CN"/>
        </w:rPr>
        <w:t>R4-2217054</w:t>
      </w:r>
      <w:r w:rsidRPr="009B6C88">
        <w:rPr>
          <w:rFonts w:ascii="Arial" w:hAnsi="Arial" w:cs="Arial"/>
          <w:b/>
          <w:sz w:val="24"/>
          <w:szCs w:val="24"/>
          <w:lang w:val="en-US" w:eastAsia="zh-CN"/>
        </w:rPr>
        <w:t xml:space="preserve">                                                </w:t>
      </w:r>
    </w:p>
    <w:p w14:paraId="40AD8F88" w14:textId="77777777" w:rsidR="00A3225D" w:rsidRPr="00A3225D" w:rsidRDefault="00A3225D" w:rsidP="00A3225D">
      <w:pPr>
        <w:pStyle w:val="NoSpacing"/>
        <w:rPr>
          <w:rFonts w:ascii="Arial" w:hAnsi="Arial" w:cs="Arial"/>
          <w:b/>
          <w:sz w:val="24"/>
          <w:szCs w:val="24"/>
          <w:lang w:val="en-US" w:eastAsia="zh-CN"/>
        </w:rPr>
      </w:pPr>
      <w:r w:rsidRPr="00A3225D">
        <w:rPr>
          <w:rFonts w:ascii="Arial" w:hAnsi="Arial" w:cs="Arial"/>
          <w:b/>
          <w:sz w:val="24"/>
          <w:szCs w:val="24"/>
          <w:lang w:val="en-US" w:eastAsia="zh-CN"/>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50B28" w:rsidR="001E41F3" w:rsidRPr="00410371" w:rsidRDefault="00E047EB" w:rsidP="00F749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03104D">
              <w:rPr>
                <w:b/>
                <w:noProof/>
                <w:sz w:val="28"/>
              </w:rPr>
              <w:t>101-</w:t>
            </w:r>
            <w:r w:rsidR="00F749E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0F59" w:rsidR="001E41F3" w:rsidRPr="00410371" w:rsidRDefault="00E047EB" w:rsidP="00110B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110BCC"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08E4F" w:rsidR="001E41F3" w:rsidRPr="00410371" w:rsidRDefault="00E047EB" w:rsidP="003B4E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19AB">
              <w:rPr>
                <w:b/>
                <w:noProof/>
                <w:sz w:val="28"/>
              </w:rPr>
              <w:t>1</w:t>
            </w:r>
            <w:r w:rsidR="00DA1B13">
              <w:rPr>
                <w:b/>
                <w:noProof/>
                <w:sz w:val="28"/>
              </w:rPr>
              <w:t>7</w:t>
            </w:r>
            <w:r w:rsidR="009919AB">
              <w:rPr>
                <w:b/>
                <w:noProof/>
                <w:sz w:val="28"/>
              </w:rPr>
              <w:t>.</w:t>
            </w:r>
            <w:r w:rsidR="003B4ED2">
              <w:rPr>
                <w:b/>
                <w:noProof/>
                <w:sz w:val="28"/>
              </w:rPr>
              <w:t>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A163F" w:rsidR="001E41F3" w:rsidRDefault="00D67AFA" w:rsidP="00021DFD">
            <w:pPr>
              <w:pStyle w:val="CRCoverPage"/>
              <w:spacing w:after="0"/>
              <w:ind w:left="100"/>
              <w:rPr>
                <w:noProof/>
              </w:rPr>
            </w:pPr>
            <w:r>
              <w:rPr>
                <w:rFonts w:eastAsia="SimSun"/>
                <w:lang w:val="en-US" w:eastAsia="zh-CN"/>
              </w:rPr>
              <w:t xml:space="preserve">DraftCR </w:t>
            </w:r>
            <w:r w:rsidRPr="00BC144F">
              <w:t>for 38.101-</w:t>
            </w:r>
            <w:r>
              <w:t>3</w:t>
            </w:r>
            <w:r w:rsidRPr="00BC144F">
              <w:t xml:space="preserve">: </w:t>
            </w:r>
            <w:r w:rsidR="00E047EB">
              <w:rPr>
                <w:lang w:eastAsia="zh-CN"/>
              </w:rPr>
              <w:fldChar w:fldCharType="begin"/>
            </w:r>
            <w:r w:rsidR="00E047EB">
              <w:rPr>
                <w:lang w:eastAsia="zh-CN"/>
              </w:rPr>
              <w:instrText xml:space="preserve"> DOCPROPERTY  CrTitle  \* MERGEFORMAT </w:instrText>
            </w:r>
            <w:r w:rsidR="00E047EB">
              <w:rPr>
                <w:lang w:eastAsia="zh-CN"/>
              </w:rPr>
              <w:fldChar w:fldCharType="separate"/>
            </w:r>
            <w:r w:rsidR="00110BCC" w:rsidRPr="00110BCC">
              <w:rPr>
                <w:lang w:eastAsia="zh-CN"/>
              </w:rPr>
              <w:t xml:space="preserve">NR </w:t>
            </w:r>
            <w:r w:rsidR="002D29E5">
              <w:rPr>
                <w:lang w:eastAsia="zh-CN"/>
              </w:rPr>
              <w:t xml:space="preserve">FR1 and FR2 </w:t>
            </w:r>
            <w:r w:rsidR="00110BCC" w:rsidRPr="00110BCC">
              <w:rPr>
                <w:lang w:eastAsia="zh-CN"/>
              </w:rPr>
              <w:t xml:space="preserve">inter-band CA DC combinations for 3 bands DL with </w:t>
            </w:r>
            <w:r w:rsidR="00021DFD">
              <w:rPr>
                <w:lang w:eastAsia="zh-CN"/>
              </w:rPr>
              <w:t xml:space="preserve">single and </w:t>
            </w:r>
            <w:r w:rsidR="00110BCC" w:rsidRPr="00110BCC">
              <w:rPr>
                <w:lang w:eastAsia="zh-CN"/>
              </w:rPr>
              <w:t>2 bands UL</w:t>
            </w:r>
            <w:r w:rsidR="00E047EB">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39C6" w:rsidR="001E41F3" w:rsidRDefault="002D29E5" w:rsidP="009919AB">
            <w:pPr>
              <w:pStyle w:val="CRCoverPage"/>
              <w:spacing w:after="0"/>
              <w:ind w:left="100"/>
              <w:rPr>
                <w:noProof/>
              </w:rPr>
            </w:pPr>
            <w:r>
              <w:rPr>
                <w:noProof/>
              </w:rPr>
              <w:t>Verizon,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E047EB"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81D40" w:rsidR="001E41F3" w:rsidRDefault="00E047EB" w:rsidP="00110B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10BCC" w:rsidRPr="002E6C2C">
              <w:rPr>
                <w:noProof/>
              </w:rPr>
              <w:t>NR_CADC_R18_3BDL_xBUL-Core</w:t>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B1D5" w:rsidR="001E41F3" w:rsidRDefault="00E047EB" w:rsidP="003B4E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3B4ED2">
              <w:rPr>
                <w:noProof/>
              </w:rPr>
              <w:t>1</w:t>
            </w:r>
            <w:r w:rsidR="0077343D">
              <w:rPr>
                <w:noProof/>
              </w:rPr>
              <w:t>0-</w:t>
            </w:r>
            <w:r>
              <w:rPr>
                <w:noProof/>
              </w:rPr>
              <w:fldChar w:fldCharType="end"/>
            </w:r>
            <w:r w:rsidR="003B4E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56295" w:rsidR="001E41F3" w:rsidRDefault="00E047EB" w:rsidP="00110B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10BC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BDD8B" w:rsidR="001E41F3" w:rsidRDefault="009E15CF" w:rsidP="0064430D">
            <w:pPr>
              <w:pStyle w:val="CRCoverPage"/>
              <w:spacing w:after="0"/>
              <w:rPr>
                <w:noProof/>
                <w:lang w:eastAsia="zh-CN"/>
              </w:rPr>
            </w:pPr>
            <w:r>
              <w:rPr>
                <w:rFonts w:cs="Arial"/>
                <w:lang w:val="en-US" w:eastAsia="zh-CN"/>
              </w:rPr>
              <w:t xml:space="preserve">Add support for additional NR </w:t>
            </w:r>
            <w:r w:rsidRPr="005731C6">
              <w:rPr>
                <w:rFonts w:cs="Arial"/>
                <w:lang w:val="en-US" w:eastAsia="zh-CN"/>
              </w:rPr>
              <w:t>CA</w:t>
            </w:r>
            <w:r w:rsidR="00E540C2">
              <w:rPr>
                <w:rFonts w:cs="Arial"/>
                <w:lang w:val="en-US" w:eastAsia="zh-CN"/>
              </w:rPr>
              <w:t xml:space="preserve"> DC </w:t>
            </w:r>
            <w:r w:rsidRPr="005731C6">
              <w:rPr>
                <w:rFonts w:cs="Arial"/>
                <w:lang w:val="en-US" w:eastAsia="zh-CN"/>
              </w:rPr>
              <w:t>n</w:t>
            </w:r>
            <w:r w:rsidR="00E540C2">
              <w:rPr>
                <w:rFonts w:cs="Arial"/>
                <w:lang w:val="en-US" w:eastAsia="zh-CN"/>
              </w:rPr>
              <w:t>X</w:t>
            </w:r>
            <w:r w:rsidRPr="005731C6">
              <w:rPr>
                <w:rFonts w:cs="Arial"/>
                <w:lang w:val="en-US" w:eastAsia="zh-CN"/>
              </w:rPr>
              <w:t>-</w:t>
            </w:r>
            <w:r w:rsidR="00E540C2">
              <w:rPr>
                <w:rFonts w:cs="Arial"/>
                <w:lang w:val="en-US" w:eastAsia="zh-CN"/>
              </w:rPr>
              <w:t>n</w:t>
            </w:r>
            <w:r w:rsidR="00584AB5">
              <w:rPr>
                <w:rFonts w:cs="Arial"/>
                <w:lang w:val="en-US" w:eastAsia="zh-CN"/>
              </w:rPr>
              <w:t>77</w:t>
            </w:r>
            <w:r w:rsidR="00E540C2">
              <w:rPr>
                <w:rFonts w:cs="Arial"/>
                <w:lang w:val="en-US" w:eastAsia="zh-CN"/>
              </w:rPr>
              <w:t>-</w:t>
            </w:r>
            <w:r w:rsidRPr="005731C6">
              <w:rPr>
                <w:rFonts w:cs="Arial"/>
                <w:lang w:val="en-US" w:eastAsia="zh-CN"/>
              </w:rPr>
              <w:t>n26</w:t>
            </w:r>
            <w:r w:rsidR="00E540C2">
              <w:rPr>
                <w:rFonts w:cs="Arial"/>
                <w:lang w:val="en-US" w:eastAsia="zh-CN"/>
              </w:rPr>
              <w:t xml:space="preserve">0/261 </w:t>
            </w:r>
            <w:r>
              <w:t>band combinations into existing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D1F99" w14:textId="68C8F0ED" w:rsidR="00EB7B7D" w:rsidRPr="00EB7B7D" w:rsidRDefault="00EB7B7D" w:rsidP="00EB7B7D">
            <w:pPr>
              <w:pStyle w:val="CRCoverPage"/>
              <w:keepNext/>
              <w:keepLines/>
              <w:rPr>
                <w:rFonts w:cs="Arial"/>
                <w:lang w:val="en-US" w:eastAsia="zh-CN"/>
              </w:rPr>
            </w:pPr>
            <w:r w:rsidRPr="00EB7B7D">
              <w:rPr>
                <w:rFonts w:cs="Arial"/>
                <w:lang w:val="en-US" w:eastAsia="zh-CN"/>
              </w:rPr>
              <w:t>Add additional band combination support to single and two uplink CA configurations for the following inter-band NR CA DC combinations</w:t>
            </w:r>
          </w:p>
          <w:p w14:paraId="2FF35593" w14:textId="2ABA3B3D" w:rsidR="00E540C2" w:rsidRPr="00961B98" w:rsidRDefault="00E540C2" w:rsidP="00D8103B">
            <w:pPr>
              <w:pStyle w:val="ListParagraph"/>
              <w:numPr>
                <w:ilvl w:val="0"/>
                <w:numId w:val="21"/>
              </w:numPr>
              <w:rPr>
                <w:rFonts w:ascii="Arial" w:hAnsi="Arial" w:cs="Arial"/>
              </w:rPr>
            </w:pPr>
            <w:r w:rsidRPr="00961B98">
              <w:rPr>
                <w:rFonts w:ascii="Arial" w:hAnsi="Arial" w:cs="Arial"/>
              </w:rPr>
              <w:t>CA_n2-n77-n260</w:t>
            </w:r>
          </w:p>
          <w:p w14:paraId="2526B20F" w14:textId="3E23015D" w:rsidR="00E540C2" w:rsidRPr="00961B98" w:rsidRDefault="00E540C2" w:rsidP="00D8103B">
            <w:pPr>
              <w:pStyle w:val="ListParagraph"/>
              <w:numPr>
                <w:ilvl w:val="0"/>
                <w:numId w:val="21"/>
              </w:numPr>
              <w:rPr>
                <w:rFonts w:ascii="Arial" w:hAnsi="Arial" w:cs="Arial"/>
              </w:rPr>
            </w:pPr>
            <w:r w:rsidRPr="00961B98">
              <w:rPr>
                <w:rFonts w:ascii="Arial" w:hAnsi="Arial" w:cs="Arial"/>
              </w:rPr>
              <w:t>CA_n5-n77-n260</w:t>
            </w:r>
          </w:p>
          <w:p w14:paraId="5889B221" w14:textId="6B5498F3" w:rsidR="00E540C2" w:rsidRPr="00961B98" w:rsidRDefault="00E540C2" w:rsidP="00D8103B">
            <w:pPr>
              <w:pStyle w:val="ListParagraph"/>
              <w:numPr>
                <w:ilvl w:val="0"/>
                <w:numId w:val="21"/>
              </w:numPr>
              <w:rPr>
                <w:rFonts w:ascii="Arial" w:hAnsi="Arial" w:cs="Arial"/>
              </w:rPr>
            </w:pPr>
            <w:r w:rsidRPr="00961B98">
              <w:rPr>
                <w:rFonts w:ascii="Arial" w:hAnsi="Arial" w:cs="Arial"/>
              </w:rPr>
              <w:t>CA_n66-n77-n260</w:t>
            </w:r>
          </w:p>
          <w:p w14:paraId="1065CB04" w14:textId="3451E192" w:rsidR="00E540C2" w:rsidRPr="00961B98" w:rsidRDefault="00E540C2" w:rsidP="00D8103B">
            <w:pPr>
              <w:pStyle w:val="ListParagraph"/>
              <w:numPr>
                <w:ilvl w:val="0"/>
                <w:numId w:val="21"/>
              </w:numPr>
              <w:rPr>
                <w:rFonts w:ascii="Arial" w:hAnsi="Arial" w:cs="Arial"/>
              </w:rPr>
            </w:pPr>
            <w:r w:rsidRPr="00961B98">
              <w:rPr>
                <w:rFonts w:ascii="Arial" w:hAnsi="Arial" w:cs="Arial"/>
              </w:rPr>
              <w:t>CA_n2-n77-n261</w:t>
            </w:r>
          </w:p>
          <w:p w14:paraId="5A69ED3E" w14:textId="77777777" w:rsidR="00360323" w:rsidRPr="00961B98" w:rsidRDefault="00E540C2" w:rsidP="00D8103B">
            <w:pPr>
              <w:pStyle w:val="ListParagraph"/>
              <w:numPr>
                <w:ilvl w:val="0"/>
                <w:numId w:val="21"/>
              </w:numPr>
              <w:rPr>
                <w:rFonts w:ascii="Arial" w:hAnsi="Arial" w:cs="Arial"/>
              </w:rPr>
            </w:pPr>
            <w:r w:rsidRPr="00961B98">
              <w:rPr>
                <w:rFonts w:ascii="Arial" w:hAnsi="Arial" w:cs="Arial"/>
              </w:rPr>
              <w:t>CA_n5-n77-n261</w:t>
            </w:r>
          </w:p>
          <w:p w14:paraId="13D5571B" w14:textId="04A7892F" w:rsidR="00E540C2" w:rsidRPr="00961B98" w:rsidRDefault="00E540C2" w:rsidP="00D8103B">
            <w:pPr>
              <w:pStyle w:val="ListParagraph"/>
              <w:numPr>
                <w:ilvl w:val="0"/>
                <w:numId w:val="21"/>
              </w:numPr>
              <w:rPr>
                <w:rFonts w:ascii="Arial" w:hAnsi="Arial" w:cs="Arial"/>
              </w:rPr>
            </w:pPr>
            <w:r w:rsidRPr="00961B98">
              <w:rPr>
                <w:rFonts w:ascii="Arial" w:hAnsi="Arial" w:cs="Arial"/>
              </w:rPr>
              <w:t>CA_n66-n77-n261</w:t>
            </w:r>
          </w:p>
          <w:p w14:paraId="2278C71F" w14:textId="490A845E"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C_n2-n77-n260</w:t>
            </w:r>
          </w:p>
          <w:p w14:paraId="0E7BA77D" w14:textId="3825A18D"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C_n5-n77-n260</w:t>
            </w:r>
          </w:p>
          <w:p w14:paraId="38D514DE" w14:textId="7F200353"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C_n66-n77-n260</w:t>
            </w:r>
          </w:p>
          <w:p w14:paraId="618E53CD" w14:textId="68B0870C"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C_n2-n77-n261</w:t>
            </w:r>
          </w:p>
          <w:p w14:paraId="2C31C06E" w14:textId="5C60D6E9"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C_n5-n77-n261</w:t>
            </w:r>
          </w:p>
          <w:p w14:paraId="31C656EC" w14:textId="53FD4B7D" w:rsidR="00F213AF" w:rsidRPr="00957249" w:rsidRDefault="00F213AF" w:rsidP="00D8103B">
            <w:pPr>
              <w:pStyle w:val="ListParagraph"/>
              <w:numPr>
                <w:ilvl w:val="0"/>
                <w:numId w:val="21"/>
              </w:numPr>
              <w:rPr>
                <w:lang w:eastAsia="zh-CN"/>
              </w:rPr>
            </w:pPr>
            <w:r>
              <w:rPr>
                <w:rFonts w:ascii="Arial" w:hAnsi="Arial" w:cs="Arial"/>
              </w:rPr>
              <w:t>D</w:t>
            </w:r>
            <w:r w:rsidRPr="00961B98">
              <w:rPr>
                <w:rFonts w:ascii="Arial" w:hAnsi="Arial" w:cs="Arial"/>
              </w:rPr>
              <w:t>C_n66-n77-n261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DD03C" w:rsidR="001E41F3" w:rsidRDefault="001A5BE9" w:rsidP="0064430D">
            <w:pPr>
              <w:pStyle w:val="CRCoverPage"/>
              <w:spacing w:after="0"/>
              <w:rPr>
                <w:noProof/>
                <w:lang w:eastAsia="zh-CN"/>
              </w:rPr>
            </w:pPr>
            <w:r>
              <w:rPr>
                <w:rFonts w:hint="eastAsia"/>
                <w:lang w:val="en-US" w:eastAsia="zh-CN"/>
              </w:rPr>
              <w:t>The requirements for 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D24F5" w:rsidR="001E41F3" w:rsidRDefault="001A5BE9" w:rsidP="007434B0">
            <w:pPr>
              <w:pStyle w:val="CRCoverPage"/>
              <w:spacing w:after="0"/>
              <w:ind w:left="100"/>
              <w:rPr>
                <w:noProof/>
                <w:lang w:eastAsia="zh-CN"/>
              </w:rPr>
            </w:pPr>
            <w:r>
              <w:rPr>
                <w:lang w:val="en-US" w:eastAsia="zh-CN"/>
              </w:rPr>
              <w:t>5.5A.1,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80760" w:rsidR="001E41F3" w:rsidRDefault="00145D43" w:rsidP="00F749EC">
            <w:pPr>
              <w:pStyle w:val="CRCoverPage"/>
              <w:spacing w:after="0"/>
              <w:ind w:left="99"/>
              <w:rPr>
                <w:noProof/>
              </w:rPr>
            </w:pPr>
            <w:r>
              <w:rPr>
                <w:noProof/>
              </w:rPr>
              <w:t xml:space="preserve">TS/TR ... CR ... </w:t>
            </w:r>
            <w:r w:rsidR="00C35BF4">
              <w:rPr>
                <w:noProof/>
              </w:rPr>
              <w:t>38.521-</w:t>
            </w:r>
            <w:r w:rsidR="00F749E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952AB8" w14:textId="77777777" w:rsidR="00465C95" w:rsidRPr="00917C33" w:rsidRDefault="00465C95" w:rsidP="00465C95">
      <w:pPr>
        <w:rPr>
          <w:lang w:val="en-US" w:eastAsia="zh-CN"/>
        </w:rPr>
      </w:pPr>
    </w:p>
    <w:p w14:paraId="56BD5128" w14:textId="77777777" w:rsidR="00465C95" w:rsidRPr="00465C95" w:rsidRDefault="00465C95" w:rsidP="00465C95"/>
    <w:p w14:paraId="7B19E746" w14:textId="77777777" w:rsidR="00465C95" w:rsidRDefault="00465C95" w:rsidP="00CA78EE">
      <w:pPr>
        <w:pStyle w:val="Heading3"/>
        <w:rPr>
          <w:rFonts w:cs="Arial"/>
          <w:i/>
          <w:color w:val="FF0000"/>
          <w:sz w:val="32"/>
          <w:szCs w:val="32"/>
        </w:rPr>
        <w:sectPr w:rsidR="00465C95" w:rsidSect="00465C9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9515610" w14:textId="7EFE413E" w:rsidR="00CA78EE" w:rsidRPr="002640DA" w:rsidRDefault="00CA78EE" w:rsidP="002640DA">
      <w:pPr>
        <w:jc w:val="center"/>
        <w:rPr>
          <w:rFonts w:ascii="Arial" w:hAnsi="Arial" w:cs="Arial"/>
          <w:b/>
          <w:color w:val="FF0000"/>
          <w:sz w:val="32"/>
          <w:szCs w:val="32"/>
        </w:rPr>
      </w:pPr>
      <w:r w:rsidRPr="002640DA">
        <w:rPr>
          <w:rFonts w:ascii="Arial" w:hAnsi="Arial" w:cs="Arial"/>
          <w:b/>
          <w:color w:val="FF0000"/>
          <w:sz w:val="32"/>
          <w:szCs w:val="32"/>
        </w:rPr>
        <w:lastRenderedPageBreak/>
        <w:t>&lt;&lt; Start of changes &gt;&gt;</w:t>
      </w:r>
    </w:p>
    <w:p w14:paraId="47CAC937" w14:textId="77777777" w:rsidR="00B075C7" w:rsidRPr="00EF5447" w:rsidRDefault="00B075C7" w:rsidP="00B075C7">
      <w:pPr>
        <w:pStyle w:val="Heading2"/>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EF5447">
        <w:t>5.5</w:t>
      </w:r>
      <w:r w:rsidRPr="00EF5447">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961421" w14:textId="77777777" w:rsidR="00B075C7" w:rsidRPr="00EF5447" w:rsidRDefault="00B075C7" w:rsidP="00B075C7">
      <w:pPr>
        <w:pStyle w:val="Heading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8F04F7" w14:textId="77777777" w:rsidR="00B075C7" w:rsidRPr="00EF5447" w:rsidRDefault="00B075C7" w:rsidP="00B075C7">
      <w:pPr>
        <w:pStyle w:val="Heading4"/>
        <w:rPr>
          <w:lang w:eastAsia="zh-CN"/>
        </w:rPr>
      </w:pPr>
      <w:bookmarkStart w:id="42" w:name="_Toc21351516"/>
      <w:bookmarkStart w:id="43" w:name="_Toc29807098"/>
      <w:bookmarkStart w:id="44" w:name="_Toc36648812"/>
      <w:bookmarkStart w:id="45" w:name="_Toc36651537"/>
      <w:bookmarkStart w:id="46" w:name="_Toc37256471"/>
      <w:bookmarkStart w:id="47" w:name="_Toc37256812"/>
      <w:bookmarkStart w:id="48" w:name="_Toc45890509"/>
      <w:bookmarkStart w:id="49" w:name="_Toc45891733"/>
      <w:bookmarkStart w:id="50" w:name="_Toc45892143"/>
      <w:bookmarkStart w:id="51" w:name="_Toc45892553"/>
      <w:bookmarkStart w:id="52" w:name="_Toc52352966"/>
      <w:bookmarkStart w:id="53" w:name="_Toc53174789"/>
      <w:bookmarkStart w:id="54" w:name="_Toc61378094"/>
      <w:bookmarkStart w:id="55" w:name="_Toc61378569"/>
      <w:bookmarkStart w:id="56" w:name="_Toc67953758"/>
      <w:bookmarkStart w:id="57" w:name="_Toc68733425"/>
      <w:bookmarkStart w:id="58" w:name="_Toc68784741"/>
      <w:bookmarkStart w:id="59" w:name="_Toc76736697"/>
      <w:bookmarkStart w:id="60" w:name="_Toc77241109"/>
      <w:bookmarkStart w:id="61" w:name="_Toc77241614"/>
      <w:bookmarkStart w:id="62" w:name="_Toc83742990"/>
      <w:bookmarkStart w:id="63" w:name="_Toc83909511"/>
      <w:bookmarkStart w:id="6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BE3C71" w14:textId="77777777" w:rsidR="00B075C7" w:rsidRDefault="00B075C7" w:rsidP="00B075C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721842F" w14:textId="77777777" w:rsidR="00B075C7" w:rsidRDefault="00B075C7" w:rsidP="00B075C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5" w:name="OLE_LINK35"/>
      <w:r w:rsidRPr="001120DF">
        <w:t>38.101-1</w:t>
      </w:r>
      <w:bookmarkEnd w:id="6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6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66"/>
      <w:r>
        <w:t>.</w:t>
      </w:r>
    </w:p>
    <w:p w14:paraId="52534480" w14:textId="68833AA3" w:rsidR="002A5DA9" w:rsidRPr="00732EC0" w:rsidRDefault="002A5DA9" w:rsidP="00732EC0">
      <w:pPr>
        <w:jc w:val="center"/>
        <w:rPr>
          <w:rFonts w:ascii="Arial" w:hAnsi="Arial" w:cs="Arial"/>
          <w:color w:val="FF0000"/>
          <w:sz w:val="28"/>
          <w:szCs w:val="28"/>
          <w:lang w:val="en-US" w:eastAsia="zh-CN"/>
        </w:rPr>
      </w:pPr>
      <w:r w:rsidRPr="00732EC0">
        <w:rPr>
          <w:rFonts w:ascii="Arial" w:eastAsia="??" w:hAnsi="Arial" w:cs="Arial"/>
          <w:color w:val="FF0000"/>
          <w:sz w:val="28"/>
          <w:szCs w:val="28"/>
        </w:rPr>
        <w:t>&lt;&lt;</w:t>
      </w:r>
      <w:r w:rsidR="007E216A" w:rsidRPr="00732EC0">
        <w:rPr>
          <w:rFonts w:ascii="Arial" w:hAnsi="Arial" w:cs="Arial"/>
          <w:color w:val="FF0000"/>
          <w:sz w:val="28"/>
          <w:szCs w:val="28"/>
        </w:rPr>
        <w:t>Unchanged</w:t>
      </w:r>
      <w:r w:rsidRPr="00732EC0">
        <w:rPr>
          <w:rFonts w:ascii="Arial" w:hAnsi="Arial" w:cs="Arial"/>
          <w:color w:val="FF0000"/>
          <w:sz w:val="28"/>
          <w:szCs w:val="28"/>
        </w:rPr>
        <w:t xml:space="preserve"> texts are omitted</w:t>
      </w:r>
      <w:r w:rsidRPr="00732EC0">
        <w:rPr>
          <w:rFonts w:ascii="Arial" w:eastAsia="??" w:hAnsi="Arial" w:cs="Arial"/>
          <w:color w:val="FF0000"/>
          <w:sz w:val="28"/>
          <w:szCs w:val="28"/>
        </w:rPr>
        <w:t>&gt;&gt;</w:t>
      </w:r>
    </w:p>
    <w:p w14:paraId="141CBAB5" w14:textId="77777777" w:rsidR="00D854E3" w:rsidRDefault="00D854E3" w:rsidP="00D854E3">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2304"/>
        <w:gridCol w:w="911"/>
        <w:gridCol w:w="4521"/>
        <w:gridCol w:w="1653"/>
      </w:tblGrid>
      <w:tr w:rsidR="00D854E3" w14:paraId="3CA61E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335C17" w14:textId="77777777" w:rsidR="00D854E3" w:rsidRDefault="00D854E3" w:rsidP="00C816B8">
            <w:pPr>
              <w:pStyle w:val="TAH"/>
              <w:rPr>
                <w:lang w:val="zh-CN"/>
              </w:rPr>
            </w:pPr>
            <w:r>
              <w:lastRenderedPageBreak/>
              <w:t>NR CA configuration</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60A9E3" w14:textId="77777777" w:rsidR="00D854E3" w:rsidRDefault="00D854E3" w:rsidP="00C816B8">
            <w:pPr>
              <w:pStyle w:val="TAH"/>
              <w:rPr>
                <w:rFonts w:cs="Arial"/>
                <w:szCs w:val="18"/>
              </w:rPr>
            </w:pPr>
            <w:r>
              <w:t>Uplink configuration</w:t>
            </w:r>
          </w:p>
        </w:tc>
        <w:tc>
          <w:tcPr>
            <w:tcW w:w="911" w:type="dxa"/>
            <w:tcBorders>
              <w:top w:val="single" w:sz="4" w:space="0" w:color="auto"/>
              <w:left w:val="single" w:sz="4" w:space="0" w:color="auto"/>
              <w:right w:val="single" w:sz="4" w:space="0" w:color="auto"/>
            </w:tcBorders>
            <w:vAlign w:val="center"/>
          </w:tcPr>
          <w:p w14:paraId="65622089" w14:textId="77777777" w:rsidR="00D854E3" w:rsidRDefault="00D854E3" w:rsidP="00C816B8">
            <w:pPr>
              <w:pStyle w:val="TAH"/>
              <w:rPr>
                <w:lang w:val="en-US"/>
              </w:rPr>
            </w:pPr>
            <w:r>
              <w:t>NR Band</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871505" w14:textId="77777777" w:rsidR="00D854E3" w:rsidRDefault="00D854E3" w:rsidP="00C816B8">
            <w:pPr>
              <w:pStyle w:val="TAH"/>
              <w:rPr>
                <w:rFonts w:cs="Arial"/>
                <w:color w:val="000000"/>
                <w:szCs w:val="18"/>
                <w:lang w:val="en-US" w:eastAsia="zh-CN" w:bidi="ar"/>
              </w:rPr>
            </w:pPr>
            <w:r>
              <w:t>Channel bandwidth (MHz) (NOTE 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3E0DD9" w14:textId="77777777" w:rsidR="00D854E3" w:rsidRDefault="00D854E3" w:rsidP="00C816B8">
            <w:pPr>
              <w:pStyle w:val="TAH"/>
              <w:rPr>
                <w:szCs w:val="18"/>
                <w:lang w:eastAsia="zh-CN"/>
              </w:rPr>
            </w:pPr>
            <w:r>
              <w:t>Bandwidth combination set</w:t>
            </w:r>
          </w:p>
        </w:tc>
      </w:tr>
      <w:tr w:rsidR="00D854E3" w14:paraId="387B6D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DB53A1" w14:textId="77777777" w:rsidR="00D854E3" w:rsidRPr="00041BE4" w:rsidRDefault="00D854E3" w:rsidP="00C816B8">
            <w:pPr>
              <w:pStyle w:val="TAC"/>
            </w:pPr>
            <w:r w:rsidRPr="00041BE4">
              <w:rPr>
                <w:lang w:val="zh-CN"/>
              </w:rPr>
              <w:t>CA_n1A-n3A-n257A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2413D7" w14:textId="77777777" w:rsidR="00D854E3" w:rsidRPr="00041BE4" w:rsidRDefault="00D854E3" w:rsidP="00C816B8">
            <w:pPr>
              <w:pStyle w:val="TAC"/>
              <w:rPr>
                <w:lang w:val="sv-SE"/>
              </w:rPr>
            </w:pPr>
            <w:r w:rsidRPr="00041BE4">
              <w:rPr>
                <w:lang w:val="sv-SE"/>
              </w:rPr>
              <w:t>CA_n1A-n3A</w:t>
            </w:r>
          </w:p>
          <w:p w14:paraId="5B19FC77" w14:textId="77777777" w:rsidR="00D854E3" w:rsidRPr="00041BE4" w:rsidRDefault="00D854E3" w:rsidP="00C816B8">
            <w:pPr>
              <w:pStyle w:val="TAC"/>
              <w:rPr>
                <w:lang w:val="sv-SE"/>
              </w:rPr>
            </w:pPr>
            <w:r w:rsidRPr="00041BE4">
              <w:rPr>
                <w:lang w:val="sv-SE"/>
              </w:rPr>
              <w:t>CA_n1A-n257A</w:t>
            </w:r>
          </w:p>
          <w:p w14:paraId="0EF74783" w14:textId="77777777" w:rsidR="00D854E3" w:rsidRPr="00041BE4" w:rsidRDefault="00D854E3" w:rsidP="00C816B8">
            <w:pPr>
              <w:pStyle w:val="TAC"/>
            </w:pPr>
            <w:r w:rsidRPr="00041BE4">
              <w:rPr>
                <w:lang w:val="sv-SE"/>
              </w:rPr>
              <w:t>CA_n3A-n257A</w:t>
            </w:r>
          </w:p>
        </w:tc>
        <w:tc>
          <w:tcPr>
            <w:tcW w:w="911" w:type="dxa"/>
            <w:tcBorders>
              <w:top w:val="single" w:sz="4" w:space="0" w:color="auto"/>
              <w:left w:val="single" w:sz="4" w:space="0" w:color="auto"/>
              <w:right w:val="single" w:sz="4" w:space="0" w:color="auto"/>
            </w:tcBorders>
            <w:vAlign w:val="center"/>
          </w:tcPr>
          <w:p w14:paraId="3F7F1DBE"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4E1DC" w14:textId="77777777" w:rsidR="00D854E3" w:rsidRPr="00041BE4" w:rsidRDefault="00D854E3" w:rsidP="00C816B8">
            <w:pPr>
              <w:pStyle w:val="TAC"/>
              <w:rPr>
                <w:lang w:val="en-US"/>
              </w:rPr>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79749C" w14:textId="77777777" w:rsidR="00D854E3" w:rsidRDefault="00D854E3" w:rsidP="00C816B8">
            <w:pPr>
              <w:pStyle w:val="TAC"/>
              <w:rPr>
                <w:lang w:eastAsia="zh-CN"/>
              </w:rPr>
            </w:pPr>
            <w:r>
              <w:rPr>
                <w:szCs w:val="18"/>
                <w:lang w:eastAsia="zh-CN"/>
              </w:rPr>
              <w:t>0</w:t>
            </w:r>
          </w:p>
        </w:tc>
      </w:tr>
      <w:tr w:rsidR="00D854E3" w14:paraId="517E95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2A3F36"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9C7E683"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E31F02"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96D62"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68564AC0" w14:textId="77777777" w:rsidR="00D854E3" w:rsidRDefault="00D854E3" w:rsidP="00C816B8">
            <w:pPr>
              <w:pStyle w:val="TAC"/>
              <w:rPr>
                <w:lang w:eastAsia="zh-CN"/>
              </w:rPr>
            </w:pPr>
          </w:p>
        </w:tc>
      </w:tr>
      <w:tr w:rsidR="00D854E3" w14:paraId="3DF7737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2F6DA6"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8E26C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672D0A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BC5509" w14:textId="77777777" w:rsidR="00D854E3" w:rsidRPr="00041BE4" w:rsidRDefault="00D854E3" w:rsidP="00C816B8">
            <w:pPr>
              <w:pStyle w:val="TAC"/>
              <w:rPr>
                <w:lang w:val="en-US"/>
              </w:rPr>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173274" w14:textId="77777777" w:rsidR="00D854E3" w:rsidRDefault="00D854E3" w:rsidP="00C816B8">
            <w:pPr>
              <w:pStyle w:val="TAC"/>
              <w:rPr>
                <w:lang w:eastAsia="zh-CN"/>
              </w:rPr>
            </w:pPr>
          </w:p>
        </w:tc>
      </w:tr>
      <w:tr w:rsidR="00D854E3" w14:paraId="6F7237C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9158893" w14:textId="77777777" w:rsidR="00D854E3" w:rsidRPr="00041BE4" w:rsidRDefault="00D854E3" w:rsidP="00C816B8">
            <w:pPr>
              <w:pStyle w:val="TAC"/>
            </w:pPr>
            <w:r w:rsidRPr="00041BE4">
              <w:rPr>
                <w:lang w:val="zh-CN"/>
              </w:rPr>
              <w:t>CA_n1A-n3A-n257G</w:t>
            </w:r>
          </w:p>
        </w:tc>
        <w:tc>
          <w:tcPr>
            <w:tcW w:w="2304" w:type="dxa"/>
            <w:tcBorders>
              <w:left w:val="single" w:sz="4" w:space="0" w:color="auto"/>
              <w:bottom w:val="nil"/>
              <w:right w:val="single" w:sz="4" w:space="0" w:color="auto"/>
            </w:tcBorders>
            <w:shd w:val="clear" w:color="auto" w:fill="auto"/>
            <w:vAlign w:val="center"/>
          </w:tcPr>
          <w:p w14:paraId="2A256245" w14:textId="77777777" w:rsidR="00D854E3" w:rsidRPr="00041BE4" w:rsidRDefault="00D854E3" w:rsidP="00C816B8">
            <w:pPr>
              <w:pStyle w:val="TAC"/>
              <w:rPr>
                <w:lang w:val="sv-SE"/>
              </w:rPr>
            </w:pPr>
            <w:r w:rsidRPr="00041BE4">
              <w:rPr>
                <w:lang w:val="sv-SE"/>
              </w:rPr>
              <w:t>CA_n1A-n3A</w:t>
            </w:r>
          </w:p>
          <w:p w14:paraId="7737B5FF" w14:textId="77777777" w:rsidR="00D854E3" w:rsidRPr="00041BE4" w:rsidRDefault="00D854E3" w:rsidP="00C816B8">
            <w:pPr>
              <w:pStyle w:val="TAC"/>
              <w:rPr>
                <w:lang w:val="sv-SE"/>
              </w:rPr>
            </w:pPr>
            <w:r w:rsidRPr="00041BE4">
              <w:rPr>
                <w:lang w:val="sv-SE"/>
              </w:rPr>
              <w:t>CA_n1A-n257A</w:t>
            </w:r>
          </w:p>
          <w:p w14:paraId="2F4DFC09" w14:textId="77777777" w:rsidR="00D854E3" w:rsidRPr="00041BE4" w:rsidRDefault="00D854E3" w:rsidP="00C816B8">
            <w:pPr>
              <w:pStyle w:val="TAC"/>
              <w:rPr>
                <w:lang w:val="sv-SE"/>
              </w:rPr>
            </w:pPr>
            <w:r w:rsidRPr="00041BE4">
              <w:rPr>
                <w:lang w:val="sv-SE"/>
              </w:rPr>
              <w:t>CA_n1A-n257G</w:t>
            </w:r>
          </w:p>
          <w:p w14:paraId="5DCABD9C" w14:textId="77777777" w:rsidR="00D854E3" w:rsidRPr="00041BE4" w:rsidRDefault="00D854E3" w:rsidP="00C816B8">
            <w:pPr>
              <w:pStyle w:val="TAC"/>
              <w:rPr>
                <w:lang w:val="sv-SE"/>
              </w:rPr>
            </w:pPr>
            <w:r w:rsidRPr="00041BE4">
              <w:rPr>
                <w:lang w:val="sv-SE"/>
              </w:rPr>
              <w:t>CA_n3A-n257A</w:t>
            </w:r>
          </w:p>
          <w:p w14:paraId="45D8E96E" w14:textId="77777777" w:rsidR="00D854E3" w:rsidRPr="00041BE4" w:rsidRDefault="00D854E3" w:rsidP="00C816B8">
            <w:pPr>
              <w:pStyle w:val="TAC"/>
              <w:rPr>
                <w:lang w:val="sv-SE"/>
              </w:rPr>
            </w:pPr>
            <w:r w:rsidRPr="00041BE4">
              <w:rPr>
                <w:lang w:val="sv-SE"/>
              </w:rPr>
              <w:t>CA_n3A-n257G</w:t>
            </w:r>
          </w:p>
        </w:tc>
        <w:tc>
          <w:tcPr>
            <w:tcW w:w="911" w:type="dxa"/>
            <w:tcBorders>
              <w:left w:val="single" w:sz="4" w:space="0" w:color="auto"/>
              <w:right w:val="single" w:sz="4" w:space="0" w:color="auto"/>
            </w:tcBorders>
            <w:vAlign w:val="center"/>
          </w:tcPr>
          <w:p w14:paraId="2D80000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E9318"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2ADC52D" w14:textId="77777777" w:rsidR="00D854E3" w:rsidRDefault="00D854E3" w:rsidP="00C816B8">
            <w:pPr>
              <w:pStyle w:val="TAC"/>
              <w:rPr>
                <w:lang w:eastAsia="zh-CN"/>
              </w:rPr>
            </w:pPr>
            <w:r>
              <w:rPr>
                <w:szCs w:val="18"/>
                <w:lang w:eastAsia="zh-CN"/>
              </w:rPr>
              <w:t>0</w:t>
            </w:r>
          </w:p>
        </w:tc>
      </w:tr>
      <w:tr w:rsidR="00D854E3" w14:paraId="3CCF43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D36EE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51FC5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94980F2"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E4B5BB"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381C9D67" w14:textId="77777777" w:rsidR="00D854E3" w:rsidRDefault="00D854E3" w:rsidP="00C816B8">
            <w:pPr>
              <w:pStyle w:val="TAC"/>
              <w:rPr>
                <w:lang w:eastAsia="zh-CN"/>
              </w:rPr>
            </w:pPr>
          </w:p>
        </w:tc>
      </w:tr>
      <w:tr w:rsidR="00D854E3" w14:paraId="37E3DA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5A5940"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1EF65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5DD5ED1"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8B5165" w14:textId="77777777" w:rsidR="00D854E3" w:rsidRPr="00041BE4" w:rsidRDefault="00D854E3" w:rsidP="00C816B8">
            <w:pPr>
              <w:pStyle w:val="TAC"/>
              <w:rPr>
                <w:lang w:val="en-US"/>
              </w:rPr>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BE5587" w14:textId="77777777" w:rsidR="00D854E3" w:rsidRDefault="00D854E3" w:rsidP="00C816B8">
            <w:pPr>
              <w:pStyle w:val="TAC"/>
              <w:rPr>
                <w:lang w:eastAsia="zh-CN"/>
              </w:rPr>
            </w:pPr>
          </w:p>
        </w:tc>
      </w:tr>
      <w:tr w:rsidR="00D854E3" w14:paraId="3ABF1CA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B465FD9" w14:textId="77777777" w:rsidR="00D854E3" w:rsidRPr="00041BE4" w:rsidRDefault="00D854E3" w:rsidP="00C816B8">
            <w:pPr>
              <w:pStyle w:val="TAC"/>
            </w:pPr>
            <w:r w:rsidRPr="00041BE4">
              <w:rPr>
                <w:lang w:val="zh-CN"/>
              </w:rPr>
              <w:t>CA_n1A-n3A-n257H</w:t>
            </w:r>
          </w:p>
        </w:tc>
        <w:tc>
          <w:tcPr>
            <w:tcW w:w="2304" w:type="dxa"/>
            <w:tcBorders>
              <w:left w:val="single" w:sz="4" w:space="0" w:color="auto"/>
              <w:bottom w:val="nil"/>
              <w:right w:val="single" w:sz="4" w:space="0" w:color="auto"/>
            </w:tcBorders>
            <w:shd w:val="clear" w:color="auto" w:fill="auto"/>
            <w:vAlign w:val="center"/>
          </w:tcPr>
          <w:p w14:paraId="15D7E51F" w14:textId="77777777" w:rsidR="00D854E3" w:rsidRPr="00041BE4" w:rsidRDefault="00D854E3" w:rsidP="00C816B8">
            <w:pPr>
              <w:pStyle w:val="TAC"/>
              <w:rPr>
                <w:lang w:val="sv-SE"/>
              </w:rPr>
            </w:pPr>
            <w:r w:rsidRPr="00041BE4">
              <w:rPr>
                <w:lang w:val="sv-SE"/>
              </w:rPr>
              <w:t>CA_n1A-n3A</w:t>
            </w:r>
          </w:p>
          <w:p w14:paraId="167D8F36" w14:textId="77777777" w:rsidR="00D854E3" w:rsidRPr="00041BE4" w:rsidRDefault="00D854E3" w:rsidP="00C816B8">
            <w:pPr>
              <w:pStyle w:val="TAC"/>
              <w:rPr>
                <w:lang w:val="sv-SE"/>
              </w:rPr>
            </w:pPr>
            <w:r w:rsidRPr="00041BE4">
              <w:rPr>
                <w:lang w:val="sv-SE"/>
              </w:rPr>
              <w:t>CA_n1A-n257A</w:t>
            </w:r>
          </w:p>
          <w:p w14:paraId="69EBBFE4" w14:textId="77777777" w:rsidR="00D854E3" w:rsidRPr="00041BE4" w:rsidRDefault="00D854E3" w:rsidP="00C816B8">
            <w:pPr>
              <w:pStyle w:val="TAC"/>
              <w:rPr>
                <w:lang w:val="sv-SE"/>
              </w:rPr>
            </w:pPr>
            <w:r w:rsidRPr="00041BE4">
              <w:rPr>
                <w:lang w:val="sv-SE"/>
              </w:rPr>
              <w:t>CA_n1A-n257G</w:t>
            </w:r>
          </w:p>
          <w:p w14:paraId="142D6D4A" w14:textId="77777777" w:rsidR="00D854E3" w:rsidRPr="00041BE4" w:rsidRDefault="00D854E3" w:rsidP="00C816B8">
            <w:pPr>
              <w:pStyle w:val="TAC"/>
              <w:rPr>
                <w:lang w:val="sv-SE"/>
              </w:rPr>
            </w:pPr>
            <w:r w:rsidRPr="00041BE4">
              <w:rPr>
                <w:lang w:val="sv-SE"/>
              </w:rPr>
              <w:t>CA_n1A-n257H</w:t>
            </w:r>
          </w:p>
          <w:p w14:paraId="2DC67318" w14:textId="77777777" w:rsidR="00D854E3" w:rsidRPr="00041BE4" w:rsidRDefault="00D854E3" w:rsidP="00C816B8">
            <w:pPr>
              <w:pStyle w:val="TAC"/>
              <w:rPr>
                <w:lang w:val="sv-SE"/>
              </w:rPr>
            </w:pPr>
            <w:r w:rsidRPr="00041BE4">
              <w:rPr>
                <w:lang w:val="sv-SE"/>
              </w:rPr>
              <w:t>CA_n3A-n257A</w:t>
            </w:r>
          </w:p>
          <w:p w14:paraId="313A36F0" w14:textId="77777777" w:rsidR="00D854E3" w:rsidRPr="00041BE4" w:rsidRDefault="00D854E3" w:rsidP="00C816B8">
            <w:pPr>
              <w:pStyle w:val="TAC"/>
              <w:rPr>
                <w:lang w:val="sv-SE"/>
              </w:rPr>
            </w:pPr>
            <w:r w:rsidRPr="00041BE4">
              <w:rPr>
                <w:lang w:val="sv-SE"/>
              </w:rPr>
              <w:t>CA_n3A-n257G</w:t>
            </w:r>
          </w:p>
          <w:p w14:paraId="215A5926" w14:textId="77777777" w:rsidR="00D854E3" w:rsidRPr="00041BE4" w:rsidRDefault="00D854E3" w:rsidP="00C816B8">
            <w:pPr>
              <w:pStyle w:val="TAC"/>
              <w:rPr>
                <w:lang w:val="sv-SE"/>
              </w:rPr>
            </w:pPr>
            <w:r w:rsidRPr="00041BE4">
              <w:rPr>
                <w:lang w:val="sv-SE"/>
              </w:rPr>
              <w:t>CA_n3A-n257H</w:t>
            </w:r>
          </w:p>
        </w:tc>
        <w:tc>
          <w:tcPr>
            <w:tcW w:w="911" w:type="dxa"/>
            <w:tcBorders>
              <w:left w:val="single" w:sz="4" w:space="0" w:color="auto"/>
              <w:right w:val="single" w:sz="4" w:space="0" w:color="auto"/>
            </w:tcBorders>
            <w:vAlign w:val="center"/>
          </w:tcPr>
          <w:p w14:paraId="221AD6F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B61C4B"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7686388" w14:textId="77777777" w:rsidR="00D854E3" w:rsidRDefault="00D854E3" w:rsidP="00C816B8">
            <w:pPr>
              <w:pStyle w:val="TAC"/>
              <w:rPr>
                <w:lang w:eastAsia="zh-CN"/>
              </w:rPr>
            </w:pPr>
            <w:r>
              <w:rPr>
                <w:szCs w:val="18"/>
                <w:lang w:eastAsia="zh-CN"/>
              </w:rPr>
              <w:t>0</w:t>
            </w:r>
          </w:p>
        </w:tc>
      </w:tr>
      <w:tr w:rsidR="00D854E3" w14:paraId="18B50A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BB91CE"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6D562D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33D3470"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1162DC"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C0A7846" w14:textId="77777777" w:rsidR="00D854E3" w:rsidRDefault="00D854E3" w:rsidP="00C816B8">
            <w:pPr>
              <w:pStyle w:val="TAC"/>
              <w:rPr>
                <w:lang w:eastAsia="zh-CN"/>
              </w:rPr>
            </w:pPr>
          </w:p>
        </w:tc>
      </w:tr>
      <w:tr w:rsidR="00D854E3" w14:paraId="52410F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70AC04"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83FCB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826AE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C97EF" w14:textId="77777777" w:rsidR="00D854E3" w:rsidRPr="00041BE4" w:rsidRDefault="00D854E3" w:rsidP="00C816B8">
            <w:pPr>
              <w:pStyle w:val="TAC"/>
              <w:rPr>
                <w:lang w:val="en-US"/>
              </w:rPr>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6D6823" w14:textId="77777777" w:rsidR="00D854E3" w:rsidRDefault="00D854E3" w:rsidP="00C816B8">
            <w:pPr>
              <w:pStyle w:val="TAC"/>
              <w:rPr>
                <w:lang w:eastAsia="zh-CN"/>
              </w:rPr>
            </w:pPr>
          </w:p>
        </w:tc>
      </w:tr>
      <w:tr w:rsidR="00D854E3" w14:paraId="549FB99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4F8086E" w14:textId="77777777" w:rsidR="00D854E3" w:rsidRPr="00041BE4" w:rsidRDefault="00D854E3" w:rsidP="00C816B8">
            <w:pPr>
              <w:pStyle w:val="TAC"/>
            </w:pPr>
            <w:r w:rsidRPr="00041BE4">
              <w:rPr>
                <w:lang w:val="zh-CN"/>
              </w:rPr>
              <w:t>CA_n1A-n3A-n257I</w:t>
            </w:r>
          </w:p>
        </w:tc>
        <w:tc>
          <w:tcPr>
            <w:tcW w:w="2304" w:type="dxa"/>
            <w:tcBorders>
              <w:left w:val="single" w:sz="4" w:space="0" w:color="auto"/>
              <w:bottom w:val="nil"/>
              <w:right w:val="single" w:sz="4" w:space="0" w:color="auto"/>
            </w:tcBorders>
            <w:shd w:val="clear" w:color="auto" w:fill="auto"/>
            <w:vAlign w:val="center"/>
          </w:tcPr>
          <w:p w14:paraId="5A683807" w14:textId="77777777" w:rsidR="00D854E3" w:rsidRPr="00041BE4" w:rsidRDefault="00D854E3" w:rsidP="00C816B8">
            <w:pPr>
              <w:pStyle w:val="TAC"/>
              <w:rPr>
                <w:lang w:val="sv-SE"/>
              </w:rPr>
            </w:pPr>
            <w:r w:rsidRPr="00041BE4">
              <w:rPr>
                <w:lang w:val="sv-SE"/>
              </w:rPr>
              <w:t>CA_n1A-n3A</w:t>
            </w:r>
          </w:p>
          <w:p w14:paraId="6B3A5D1A" w14:textId="77777777" w:rsidR="00D854E3" w:rsidRPr="00041BE4" w:rsidRDefault="00D854E3" w:rsidP="00C816B8">
            <w:pPr>
              <w:pStyle w:val="TAC"/>
              <w:rPr>
                <w:lang w:val="sv-SE"/>
              </w:rPr>
            </w:pPr>
            <w:r w:rsidRPr="00041BE4">
              <w:rPr>
                <w:lang w:val="sv-SE"/>
              </w:rPr>
              <w:t>CA_n1A-n257A</w:t>
            </w:r>
          </w:p>
          <w:p w14:paraId="39129240" w14:textId="77777777" w:rsidR="00D854E3" w:rsidRPr="00041BE4" w:rsidRDefault="00D854E3" w:rsidP="00C816B8">
            <w:pPr>
              <w:pStyle w:val="TAC"/>
              <w:rPr>
                <w:lang w:val="sv-SE"/>
              </w:rPr>
            </w:pPr>
            <w:r w:rsidRPr="00041BE4">
              <w:rPr>
                <w:lang w:val="sv-SE"/>
              </w:rPr>
              <w:t>CA_n1A-n257G</w:t>
            </w:r>
          </w:p>
          <w:p w14:paraId="188178FE" w14:textId="77777777" w:rsidR="00D854E3" w:rsidRPr="00041BE4" w:rsidRDefault="00D854E3" w:rsidP="00C816B8">
            <w:pPr>
              <w:pStyle w:val="TAC"/>
              <w:rPr>
                <w:lang w:val="sv-SE"/>
              </w:rPr>
            </w:pPr>
            <w:r w:rsidRPr="00041BE4">
              <w:rPr>
                <w:lang w:val="sv-SE"/>
              </w:rPr>
              <w:t>CA_n1A-n257H</w:t>
            </w:r>
          </w:p>
          <w:p w14:paraId="3A0B76A6" w14:textId="77777777" w:rsidR="00D854E3" w:rsidRPr="00041BE4" w:rsidRDefault="00D854E3" w:rsidP="00C816B8">
            <w:pPr>
              <w:pStyle w:val="TAC"/>
              <w:rPr>
                <w:lang w:val="sv-SE"/>
              </w:rPr>
            </w:pPr>
            <w:r w:rsidRPr="00041BE4">
              <w:rPr>
                <w:lang w:val="sv-SE"/>
              </w:rPr>
              <w:t>CA_n1A-n257I</w:t>
            </w:r>
          </w:p>
          <w:p w14:paraId="64D397FE" w14:textId="77777777" w:rsidR="00D854E3" w:rsidRPr="00041BE4" w:rsidRDefault="00D854E3" w:rsidP="00C816B8">
            <w:pPr>
              <w:pStyle w:val="TAC"/>
              <w:rPr>
                <w:lang w:val="sv-SE"/>
              </w:rPr>
            </w:pPr>
            <w:r w:rsidRPr="00041BE4">
              <w:rPr>
                <w:lang w:val="sv-SE"/>
              </w:rPr>
              <w:t>CA_n3A-n257A</w:t>
            </w:r>
          </w:p>
          <w:p w14:paraId="247AD560" w14:textId="77777777" w:rsidR="00D854E3" w:rsidRPr="00041BE4" w:rsidRDefault="00D854E3" w:rsidP="00C816B8">
            <w:pPr>
              <w:pStyle w:val="TAC"/>
              <w:rPr>
                <w:lang w:val="sv-SE"/>
              </w:rPr>
            </w:pPr>
            <w:r w:rsidRPr="00041BE4">
              <w:rPr>
                <w:lang w:val="sv-SE"/>
              </w:rPr>
              <w:t>CA_n3A-n257G</w:t>
            </w:r>
          </w:p>
          <w:p w14:paraId="17587F25" w14:textId="77777777" w:rsidR="00D854E3" w:rsidRPr="00041BE4" w:rsidRDefault="00D854E3" w:rsidP="00C816B8">
            <w:pPr>
              <w:pStyle w:val="TAC"/>
              <w:rPr>
                <w:lang w:val="sv-SE"/>
              </w:rPr>
            </w:pPr>
            <w:r w:rsidRPr="00041BE4">
              <w:rPr>
                <w:lang w:val="sv-SE"/>
              </w:rPr>
              <w:t>CA_n3A-n257H</w:t>
            </w:r>
          </w:p>
          <w:p w14:paraId="39127BEB" w14:textId="77777777" w:rsidR="00D854E3" w:rsidRPr="00041BE4" w:rsidRDefault="00D854E3" w:rsidP="00C816B8">
            <w:pPr>
              <w:pStyle w:val="TAC"/>
              <w:rPr>
                <w:lang w:val="sv-SE"/>
              </w:rPr>
            </w:pPr>
            <w:r w:rsidRPr="00041BE4">
              <w:rPr>
                <w:lang w:val="sv-SE"/>
              </w:rPr>
              <w:t>CA_n3A-n257I</w:t>
            </w:r>
          </w:p>
        </w:tc>
        <w:tc>
          <w:tcPr>
            <w:tcW w:w="911" w:type="dxa"/>
            <w:tcBorders>
              <w:left w:val="single" w:sz="4" w:space="0" w:color="auto"/>
              <w:right w:val="single" w:sz="4" w:space="0" w:color="auto"/>
            </w:tcBorders>
            <w:vAlign w:val="center"/>
          </w:tcPr>
          <w:p w14:paraId="1528B92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547572"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12A738E" w14:textId="77777777" w:rsidR="00D854E3" w:rsidRDefault="00D854E3" w:rsidP="00C816B8">
            <w:pPr>
              <w:pStyle w:val="TAC"/>
              <w:rPr>
                <w:lang w:eastAsia="zh-CN"/>
              </w:rPr>
            </w:pPr>
            <w:r>
              <w:rPr>
                <w:szCs w:val="18"/>
                <w:lang w:eastAsia="zh-CN"/>
              </w:rPr>
              <w:t>0</w:t>
            </w:r>
          </w:p>
        </w:tc>
      </w:tr>
      <w:tr w:rsidR="00D854E3" w14:paraId="7161E1C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9FE01A"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665094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D20EB37"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C6656"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21EC46B" w14:textId="77777777" w:rsidR="00D854E3" w:rsidRDefault="00D854E3" w:rsidP="00C816B8">
            <w:pPr>
              <w:pStyle w:val="TAC"/>
              <w:rPr>
                <w:lang w:eastAsia="zh-CN"/>
              </w:rPr>
            </w:pPr>
          </w:p>
        </w:tc>
      </w:tr>
      <w:tr w:rsidR="00D854E3" w14:paraId="4FB250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20B11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36D00B"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9D8062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718719" w14:textId="77777777" w:rsidR="00D854E3" w:rsidRPr="00041BE4" w:rsidRDefault="00D854E3" w:rsidP="00C816B8">
            <w:pPr>
              <w:pStyle w:val="TAC"/>
              <w:rPr>
                <w:lang w:val="en-US"/>
              </w:rPr>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589E00" w14:textId="77777777" w:rsidR="00D854E3" w:rsidRDefault="00D854E3" w:rsidP="00C816B8">
            <w:pPr>
              <w:pStyle w:val="TAC"/>
              <w:rPr>
                <w:lang w:eastAsia="zh-CN"/>
              </w:rPr>
            </w:pPr>
          </w:p>
        </w:tc>
      </w:tr>
      <w:tr w:rsidR="00D854E3" w14:paraId="78F516D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6CBCFD0" w14:textId="77777777" w:rsidR="00D854E3" w:rsidRPr="00041BE4" w:rsidRDefault="00D854E3" w:rsidP="00C816B8">
            <w:pPr>
              <w:pStyle w:val="TAC"/>
            </w:pPr>
            <w:r w:rsidRPr="00041BE4">
              <w:rPr>
                <w:lang w:val="zh-CN"/>
              </w:rPr>
              <w:t>CA_n1A-n3A-n257J</w:t>
            </w:r>
          </w:p>
        </w:tc>
        <w:tc>
          <w:tcPr>
            <w:tcW w:w="2304" w:type="dxa"/>
            <w:tcBorders>
              <w:left w:val="single" w:sz="4" w:space="0" w:color="auto"/>
              <w:bottom w:val="nil"/>
              <w:right w:val="single" w:sz="4" w:space="0" w:color="auto"/>
            </w:tcBorders>
            <w:shd w:val="clear" w:color="auto" w:fill="auto"/>
            <w:vAlign w:val="center"/>
          </w:tcPr>
          <w:p w14:paraId="53F00F3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B83A038"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660E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60DF7E17" w14:textId="77777777" w:rsidR="00D854E3" w:rsidRDefault="00D854E3" w:rsidP="00C816B8">
            <w:pPr>
              <w:pStyle w:val="TAC"/>
              <w:rPr>
                <w:lang w:eastAsia="zh-CN"/>
              </w:rPr>
            </w:pPr>
            <w:r>
              <w:rPr>
                <w:szCs w:val="18"/>
                <w:lang w:eastAsia="zh-CN"/>
              </w:rPr>
              <w:t>0</w:t>
            </w:r>
          </w:p>
        </w:tc>
      </w:tr>
      <w:tr w:rsidR="00D854E3" w14:paraId="271DB2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7A11D1"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0A655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CDF1339"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F15058"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8A40341" w14:textId="77777777" w:rsidR="00D854E3" w:rsidRDefault="00D854E3" w:rsidP="00C816B8">
            <w:pPr>
              <w:pStyle w:val="TAC"/>
              <w:rPr>
                <w:lang w:eastAsia="zh-CN"/>
              </w:rPr>
            </w:pPr>
          </w:p>
        </w:tc>
      </w:tr>
      <w:tr w:rsidR="00D854E3" w14:paraId="106EDA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12250"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6E279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2F26FA0"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B132CD" w14:textId="77777777" w:rsidR="00D854E3" w:rsidRPr="00041BE4" w:rsidRDefault="00D854E3" w:rsidP="00C816B8">
            <w:pPr>
              <w:pStyle w:val="TAC"/>
              <w:rPr>
                <w:lang w:val="en-US"/>
              </w:rPr>
            </w:pPr>
            <w:r w:rsidRPr="00041BE4">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F6CEF8" w14:textId="77777777" w:rsidR="00D854E3" w:rsidRDefault="00D854E3" w:rsidP="00C816B8">
            <w:pPr>
              <w:pStyle w:val="TAC"/>
              <w:rPr>
                <w:lang w:eastAsia="zh-CN"/>
              </w:rPr>
            </w:pPr>
          </w:p>
        </w:tc>
      </w:tr>
      <w:tr w:rsidR="00D854E3" w14:paraId="5D8981F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7C27677" w14:textId="77777777" w:rsidR="00D854E3" w:rsidRPr="00041BE4" w:rsidRDefault="00D854E3" w:rsidP="00C816B8">
            <w:pPr>
              <w:pStyle w:val="TAC"/>
            </w:pPr>
            <w:r w:rsidRPr="00041BE4">
              <w:rPr>
                <w:lang w:val="zh-CN"/>
              </w:rPr>
              <w:t>CA_n1A-n3A-n257K</w:t>
            </w:r>
          </w:p>
        </w:tc>
        <w:tc>
          <w:tcPr>
            <w:tcW w:w="2304" w:type="dxa"/>
            <w:tcBorders>
              <w:left w:val="single" w:sz="4" w:space="0" w:color="auto"/>
              <w:bottom w:val="nil"/>
              <w:right w:val="single" w:sz="4" w:space="0" w:color="auto"/>
            </w:tcBorders>
            <w:shd w:val="clear" w:color="auto" w:fill="auto"/>
            <w:vAlign w:val="center"/>
          </w:tcPr>
          <w:p w14:paraId="4A476BA7"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0F9B6E4"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EA1EC5"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EAB5285" w14:textId="77777777" w:rsidR="00D854E3" w:rsidRDefault="00D854E3" w:rsidP="00C816B8">
            <w:pPr>
              <w:pStyle w:val="TAC"/>
              <w:rPr>
                <w:lang w:eastAsia="zh-CN"/>
              </w:rPr>
            </w:pPr>
            <w:r>
              <w:rPr>
                <w:szCs w:val="18"/>
                <w:lang w:eastAsia="zh-CN"/>
              </w:rPr>
              <w:t>0</w:t>
            </w:r>
          </w:p>
        </w:tc>
      </w:tr>
      <w:tr w:rsidR="00D854E3" w14:paraId="0D94FCF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4BF62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02E7DE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2A0AAA9"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E185"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43B9A22" w14:textId="77777777" w:rsidR="00D854E3" w:rsidRDefault="00D854E3" w:rsidP="00C816B8">
            <w:pPr>
              <w:pStyle w:val="TAC"/>
              <w:rPr>
                <w:lang w:eastAsia="zh-CN"/>
              </w:rPr>
            </w:pPr>
          </w:p>
        </w:tc>
      </w:tr>
      <w:tr w:rsidR="00D854E3" w14:paraId="360E942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BA72AB"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CDCE2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06AABAD"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8C8D6" w14:textId="77777777" w:rsidR="00D854E3" w:rsidRPr="00041BE4" w:rsidRDefault="00D854E3" w:rsidP="00C816B8">
            <w:pPr>
              <w:pStyle w:val="TAC"/>
              <w:rPr>
                <w:lang w:val="en-US"/>
              </w:rPr>
            </w:pPr>
            <w:r w:rsidRPr="00041BE4">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4DB466" w14:textId="77777777" w:rsidR="00D854E3" w:rsidRDefault="00D854E3" w:rsidP="00C816B8">
            <w:pPr>
              <w:pStyle w:val="TAC"/>
              <w:rPr>
                <w:lang w:eastAsia="zh-CN"/>
              </w:rPr>
            </w:pPr>
          </w:p>
        </w:tc>
      </w:tr>
      <w:tr w:rsidR="00D854E3" w14:paraId="6B2A200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85699F8" w14:textId="77777777" w:rsidR="00D854E3" w:rsidRPr="00041BE4" w:rsidRDefault="00D854E3" w:rsidP="00C816B8">
            <w:pPr>
              <w:pStyle w:val="TAC"/>
            </w:pPr>
            <w:r w:rsidRPr="00041BE4">
              <w:rPr>
                <w:lang w:val="zh-CN"/>
              </w:rPr>
              <w:t>CA_n1A-n3A-n257L</w:t>
            </w:r>
          </w:p>
        </w:tc>
        <w:tc>
          <w:tcPr>
            <w:tcW w:w="2304" w:type="dxa"/>
            <w:tcBorders>
              <w:left w:val="single" w:sz="4" w:space="0" w:color="auto"/>
              <w:bottom w:val="nil"/>
              <w:right w:val="single" w:sz="4" w:space="0" w:color="auto"/>
            </w:tcBorders>
            <w:shd w:val="clear" w:color="auto" w:fill="auto"/>
            <w:vAlign w:val="center"/>
          </w:tcPr>
          <w:p w14:paraId="5D5DBE52"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05B39F6"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CB7AF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7394572" w14:textId="77777777" w:rsidR="00D854E3" w:rsidRDefault="00D854E3" w:rsidP="00C816B8">
            <w:pPr>
              <w:pStyle w:val="TAC"/>
              <w:rPr>
                <w:lang w:eastAsia="zh-CN"/>
              </w:rPr>
            </w:pPr>
            <w:r>
              <w:rPr>
                <w:szCs w:val="18"/>
                <w:lang w:eastAsia="zh-CN"/>
              </w:rPr>
              <w:t>0</w:t>
            </w:r>
          </w:p>
        </w:tc>
      </w:tr>
      <w:tr w:rsidR="00D854E3" w14:paraId="5A4C3A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1B5887"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1FFE80"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73249A"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501950"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BE7E516" w14:textId="77777777" w:rsidR="00D854E3" w:rsidRDefault="00D854E3" w:rsidP="00C816B8">
            <w:pPr>
              <w:pStyle w:val="TAC"/>
              <w:rPr>
                <w:lang w:eastAsia="zh-CN"/>
              </w:rPr>
            </w:pPr>
          </w:p>
        </w:tc>
      </w:tr>
      <w:tr w:rsidR="00D854E3" w14:paraId="29B058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7AC3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45CCA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5C948B5"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7355F" w14:textId="77777777" w:rsidR="00D854E3" w:rsidRPr="00041BE4" w:rsidRDefault="00D854E3" w:rsidP="00C816B8">
            <w:pPr>
              <w:pStyle w:val="TAC"/>
              <w:rPr>
                <w:lang w:val="en-US"/>
              </w:rPr>
            </w:pPr>
            <w:r w:rsidRPr="00041BE4">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C773C0" w14:textId="77777777" w:rsidR="00D854E3" w:rsidRDefault="00D854E3" w:rsidP="00C816B8">
            <w:pPr>
              <w:pStyle w:val="TAC"/>
              <w:rPr>
                <w:lang w:eastAsia="zh-CN"/>
              </w:rPr>
            </w:pPr>
          </w:p>
        </w:tc>
      </w:tr>
      <w:tr w:rsidR="00D854E3" w14:paraId="51E9F02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D4018D7" w14:textId="77777777" w:rsidR="00D854E3" w:rsidRPr="00041BE4" w:rsidRDefault="00D854E3" w:rsidP="00C816B8">
            <w:pPr>
              <w:pStyle w:val="TAC"/>
            </w:pPr>
            <w:r w:rsidRPr="00041BE4">
              <w:rPr>
                <w:lang w:val="zh-CN"/>
              </w:rPr>
              <w:t>CA_n1A-n3A-n257M</w:t>
            </w:r>
          </w:p>
        </w:tc>
        <w:tc>
          <w:tcPr>
            <w:tcW w:w="2304" w:type="dxa"/>
            <w:tcBorders>
              <w:left w:val="single" w:sz="4" w:space="0" w:color="auto"/>
              <w:bottom w:val="nil"/>
              <w:right w:val="single" w:sz="4" w:space="0" w:color="auto"/>
            </w:tcBorders>
            <w:shd w:val="clear" w:color="auto" w:fill="auto"/>
            <w:vAlign w:val="center"/>
          </w:tcPr>
          <w:p w14:paraId="4F05D0FD"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2D2F4E81"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3877A" w14:textId="77777777" w:rsidR="00D854E3" w:rsidRPr="00041BE4" w:rsidRDefault="00D854E3" w:rsidP="00C816B8">
            <w:pPr>
              <w:pStyle w:val="TAC"/>
              <w:rPr>
                <w:lang w:val="en-US"/>
              </w:rPr>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D11A47" w14:textId="77777777" w:rsidR="00D854E3" w:rsidRDefault="00D854E3" w:rsidP="00C816B8">
            <w:pPr>
              <w:pStyle w:val="TAC"/>
              <w:rPr>
                <w:lang w:eastAsia="zh-CN"/>
              </w:rPr>
            </w:pPr>
            <w:r>
              <w:rPr>
                <w:szCs w:val="18"/>
                <w:lang w:eastAsia="zh-CN"/>
              </w:rPr>
              <w:t>0</w:t>
            </w:r>
          </w:p>
        </w:tc>
      </w:tr>
      <w:tr w:rsidR="00D854E3" w14:paraId="331A50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AF0A9F"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437324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91AB2F"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61038A"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7BD19A53" w14:textId="77777777" w:rsidR="00D854E3" w:rsidRDefault="00D854E3" w:rsidP="00C816B8">
            <w:pPr>
              <w:pStyle w:val="TAC"/>
              <w:rPr>
                <w:lang w:eastAsia="zh-CN"/>
              </w:rPr>
            </w:pPr>
          </w:p>
        </w:tc>
      </w:tr>
      <w:tr w:rsidR="00D854E3" w14:paraId="502B97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818E29"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3771E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6191E1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A4C967" w14:textId="77777777" w:rsidR="00D854E3" w:rsidRPr="00041BE4" w:rsidRDefault="00D854E3" w:rsidP="00C816B8">
            <w:pPr>
              <w:pStyle w:val="TAC"/>
              <w:rPr>
                <w:lang w:val="en-US"/>
              </w:rPr>
            </w:pPr>
            <w:r w:rsidRPr="00041BE4">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CF34DB" w14:textId="77777777" w:rsidR="00D854E3" w:rsidRDefault="00D854E3" w:rsidP="00C816B8">
            <w:pPr>
              <w:pStyle w:val="TAC"/>
              <w:rPr>
                <w:lang w:eastAsia="zh-CN"/>
              </w:rPr>
            </w:pPr>
          </w:p>
        </w:tc>
      </w:tr>
      <w:tr w:rsidR="00D854E3" w14:paraId="1955F9E4"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35F7FC3" w14:textId="77777777" w:rsidR="00D854E3" w:rsidRPr="00041BE4" w:rsidRDefault="00D854E3" w:rsidP="00C816B8">
            <w:pPr>
              <w:pStyle w:val="TAC"/>
            </w:pPr>
            <w:r w:rsidRPr="00041BE4">
              <w:rPr>
                <w:lang w:val="zh-CN"/>
              </w:rPr>
              <w:t>CA_n1A-n8A-n257A</w:t>
            </w:r>
          </w:p>
        </w:tc>
        <w:tc>
          <w:tcPr>
            <w:tcW w:w="2304" w:type="dxa"/>
            <w:tcBorders>
              <w:left w:val="single" w:sz="4" w:space="0" w:color="auto"/>
              <w:bottom w:val="nil"/>
              <w:right w:val="single" w:sz="4" w:space="0" w:color="auto"/>
            </w:tcBorders>
            <w:shd w:val="clear" w:color="auto" w:fill="auto"/>
            <w:vAlign w:val="center"/>
          </w:tcPr>
          <w:p w14:paraId="71B51E26"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4C528E7E"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146D3"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B76D854" w14:textId="77777777" w:rsidR="00D854E3" w:rsidRDefault="00D854E3" w:rsidP="00C816B8">
            <w:pPr>
              <w:pStyle w:val="TAC"/>
              <w:rPr>
                <w:lang w:eastAsia="zh-CN"/>
              </w:rPr>
            </w:pPr>
            <w:r>
              <w:rPr>
                <w:szCs w:val="18"/>
                <w:lang w:eastAsia="zh-CN"/>
              </w:rPr>
              <w:t>0</w:t>
            </w:r>
          </w:p>
        </w:tc>
      </w:tr>
      <w:tr w:rsidR="00D854E3" w14:paraId="76A590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605E8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17D59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B6A96B8"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24CA8A"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57AE4BB" w14:textId="77777777" w:rsidR="00D854E3" w:rsidRDefault="00D854E3" w:rsidP="00C816B8">
            <w:pPr>
              <w:pStyle w:val="TAC"/>
              <w:rPr>
                <w:lang w:eastAsia="zh-CN"/>
              </w:rPr>
            </w:pPr>
          </w:p>
        </w:tc>
      </w:tr>
      <w:tr w:rsidR="00D854E3" w14:paraId="3913A4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99220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BB675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1787E05"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78AF7" w14:textId="77777777" w:rsidR="00D854E3" w:rsidRPr="00041BE4" w:rsidRDefault="00D854E3" w:rsidP="00C816B8">
            <w:pPr>
              <w:pStyle w:val="TAC"/>
              <w:rPr>
                <w:lang w:val="en-US"/>
              </w:rPr>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EAF708" w14:textId="77777777" w:rsidR="00D854E3" w:rsidRDefault="00D854E3" w:rsidP="00C816B8">
            <w:pPr>
              <w:pStyle w:val="TAC"/>
              <w:rPr>
                <w:lang w:eastAsia="zh-CN"/>
              </w:rPr>
            </w:pPr>
          </w:p>
        </w:tc>
      </w:tr>
      <w:tr w:rsidR="00D854E3" w14:paraId="581A312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198D8F9" w14:textId="77777777" w:rsidR="00D854E3" w:rsidRPr="00041BE4" w:rsidRDefault="00D854E3" w:rsidP="00C816B8">
            <w:pPr>
              <w:pStyle w:val="TAC"/>
            </w:pPr>
            <w:r w:rsidRPr="00041BE4">
              <w:rPr>
                <w:lang w:val="zh-CN"/>
              </w:rPr>
              <w:t>CA_n1A-n8A-n257D</w:t>
            </w:r>
          </w:p>
        </w:tc>
        <w:tc>
          <w:tcPr>
            <w:tcW w:w="2304" w:type="dxa"/>
            <w:tcBorders>
              <w:left w:val="single" w:sz="4" w:space="0" w:color="auto"/>
              <w:bottom w:val="nil"/>
              <w:right w:val="single" w:sz="4" w:space="0" w:color="auto"/>
            </w:tcBorders>
            <w:shd w:val="clear" w:color="auto" w:fill="auto"/>
            <w:vAlign w:val="center"/>
          </w:tcPr>
          <w:p w14:paraId="1FC89257"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CA2CAD3"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4BFBD6"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A090BE5" w14:textId="77777777" w:rsidR="00D854E3" w:rsidRDefault="00D854E3" w:rsidP="00C816B8">
            <w:pPr>
              <w:pStyle w:val="TAC"/>
              <w:rPr>
                <w:lang w:eastAsia="zh-CN"/>
              </w:rPr>
            </w:pPr>
            <w:r>
              <w:rPr>
                <w:szCs w:val="18"/>
                <w:lang w:eastAsia="zh-CN"/>
              </w:rPr>
              <w:t>0</w:t>
            </w:r>
          </w:p>
        </w:tc>
      </w:tr>
      <w:tr w:rsidR="00D854E3" w14:paraId="6B62F1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DC5A4A"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380C0C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D701105"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49C349"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BD59286" w14:textId="77777777" w:rsidR="00D854E3" w:rsidRDefault="00D854E3" w:rsidP="00C816B8">
            <w:pPr>
              <w:pStyle w:val="TAC"/>
              <w:rPr>
                <w:lang w:eastAsia="zh-CN"/>
              </w:rPr>
            </w:pPr>
          </w:p>
        </w:tc>
      </w:tr>
      <w:tr w:rsidR="00D854E3" w14:paraId="71C2E6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DF43C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373A5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6C55B9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89197" w14:textId="77777777" w:rsidR="00D854E3" w:rsidRPr="00041BE4" w:rsidRDefault="00D854E3" w:rsidP="00C816B8">
            <w:pPr>
              <w:pStyle w:val="TAC"/>
              <w:rPr>
                <w:lang w:val="en-US"/>
              </w:rPr>
            </w:pPr>
            <w:r w:rsidRPr="00041BE4">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D63BD9" w14:textId="77777777" w:rsidR="00D854E3" w:rsidRDefault="00D854E3" w:rsidP="00C816B8">
            <w:pPr>
              <w:pStyle w:val="TAC"/>
              <w:rPr>
                <w:lang w:eastAsia="zh-CN"/>
              </w:rPr>
            </w:pPr>
          </w:p>
        </w:tc>
      </w:tr>
      <w:tr w:rsidR="00D854E3" w14:paraId="67412B9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D13664B" w14:textId="77777777" w:rsidR="00D854E3" w:rsidRPr="00041BE4" w:rsidRDefault="00D854E3" w:rsidP="00C816B8">
            <w:pPr>
              <w:pStyle w:val="TAC"/>
            </w:pPr>
            <w:r w:rsidRPr="00041BE4">
              <w:rPr>
                <w:lang w:val="zh-CN"/>
              </w:rPr>
              <w:t>CA_n1A-n8A-n257E</w:t>
            </w:r>
          </w:p>
        </w:tc>
        <w:tc>
          <w:tcPr>
            <w:tcW w:w="2304" w:type="dxa"/>
            <w:tcBorders>
              <w:left w:val="single" w:sz="4" w:space="0" w:color="auto"/>
              <w:bottom w:val="nil"/>
              <w:right w:val="single" w:sz="4" w:space="0" w:color="auto"/>
            </w:tcBorders>
            <w:shd w:val="clear" w:color="auto" w:fill="auto"/>
            <w:vAlign w:val="center"/>
          </w:tcPr>
          <w:p w14:paraId="4C48389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09AEED0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C874B9"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233299C0" w14:textId="77777777" w:rsidR="00D854E3" w:rsidRDefault="00D854E3" w:rsidP="00C816B8">
            <w:pPr>
              <w:pStyle w:val="TAC"/>
              <w:rPr>
                <w:lang w:eastAsia="zh-CN"/>
              </w:rPr>
            </w:pPr>
            <w:r>
              <w:rPr>
                <w:szCs w:val="18"/>
                <w:lang w:eastAsia="zh-CN"/>
              </w:rPr>
              <w:t>0</w:t>
            </w:r>
          </w:p>
        </w:tc>
      </w:tr>
      <w:tr w:rsidR="00D854E3" w14:paraId="30A4C8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32660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81AF8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C38A238"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B40AB3"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D0B2C05" w14:textId="77777777" w:rsidR="00D854E3" w:rsidRDefault="00D854E3" w:rsidP="00C816B8">
            <w:pPr>
              <w:pStyle w:val="TAC"/>
              <w:rPr>
                <w:lang w:eastAsia="zh-CN"/>
              </w:rPr>
            </w:pPr>
          </w:p>
        </w:tc>
      </w:tr>
      <w:tr w:rsidR="00D854E3" w14:paraId="072151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AB081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62678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22A3B3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2FC93C" w14:textId="77777777" w:rsidR="00D854E3" w:rsidRPr="00041BE4" w:rsidRDefault="00D854E3" w:rsidP="00C816B8">
            <w:pPr>
              <w:pStyle w:val="TAC"/>
              <w:rPr>
                <w:lang w:val="en-US"/>
              </w:rPr>
            </w:pPr>
            <w:r w:rsidRPr="00041BE4">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47EB78" w14:textId="77777777" w:rsidR="00D854E3" w:rsidRDefault="00D854E3" w:rsidP="00C816B8">
            <w:pPr>
              <w:pStyle w:val="TAC"/>
              <w:rPr>
                <w:lang w:eastAsia="zh-CN"/>
              </w:rPr>
            </w:pPr>
          </w:p>
        </w:tc>
      </w:tr>
      <w:tr w:rsidR="00D854E3" w14:paraId="248B52A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4380635" w14:textId="77777777" w:rsidR="00D854E3" w:rsidRPr="00041BE4" w:rsidRDefault="00D854E3" w:rsidP="00C816B8">
            <w:pPr>
              <w:pStyle w:val="TAC"/>
            </w:pPr>
            <w:r w:rsidRPr="00041BE4">
              <w:rPr>
                <w:lang w:val="zh-CN"/>
              </w:rPr>
              <w:t>CA_n1A-n8A-n257F</w:t>
            </w:r>
          </w:p>
        </w:tc>
        <w:tc>
          <w:tcPr>
            <w:tcW w:w="2304" w:type="dxa"/>
            <w:tcBorders>
              <w:left w:val="single" w:sz="4" w:space="0" w:color="auto"/>
              <w:bottom w:val="nil"/>
              <w:right w:val="single" w:sz="4" w:space="0" w:color="auto"/>
            </w:tcBorders>
            <w:shd w:val="clear" w:color="auto" w:fill="auto"/>
            <w:vAlign w:val="center"/>
          </w:tcPr>
          <w:p w14:paraId="1452EAEF"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4C0B97D5"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CAB6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DD7A2C0" w14:textId="77777777" w:rsidR="00D854E3" w:rsidRDefault="00D854E3" w:rsidP="00C816B8">
            <w:pPr>
              <w:pStyle w:val="TAC"/>
              <w:rPr>
                <w:lang w:eastAsia="zh-CN"/>
              </w:rPr>
            </w:pPr>
            <w:r>
              <w:rPr>
                <w:szCs w:val="18"/>
                <w:lang w:eastAsia="zh-CN"/>
              </w:rPr>
              <w:t>0</w:t>
            </w:r>
          </w:p>
        </w:tc>
      </w:tr>
      <w:tr w:rsidR="00D854E3" w14:paraId="0D8947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EDAAC8"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BD684A"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C56AA1D"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8DC19"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BB08274" w14:textId="77777777" w:rsidR="00D854E3" w:rsidRDefault="00D854E3" w:rsidP="00C816B8">
            <w:pPr>
              <w:pStyle w:val="TAC"/>
              <w:rPr>
                <w:lang w:eastAsia="zh-CN"/>
              </w:rPr>
            </w:pPr>
          </w:p>
        </w:tc>
      </w:tr>
      <w:tr w:rsidR="00D854E3" w14:paraId="5D6A9E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8F7FC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25DD8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9B00432"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9DB394" w14:textId="77777777" w:rsidR="00D854E3" w:rsidRPr="00041BE4" w:rsidRDefault="00D854E3" w:rsidP="00C816B8">
            <w:pPr>
              <w:pStyle w:val="TAC"/>
              <w:rPr>
                <w:lang w:val="en-US"/>
              </w:rPr>
            </w:pPr>
            <w:r w:rsidRPr="00041BE4">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FEFE31" w14:textId="77777777" w:rsidR="00D854E3" w:rsidRDefault="00D854E3" w:rsidP="00C816B8">
            <w:pPr>
              <w:pStyle w:val="TAC"/>
              <w:rPr>
                <w:lang w:eastAsia="zh-CN"/>
              </w:rPr>
            </w:pPr>
          </w:p>
        </w:tc>
      </w:tr>
      <w:tr w:rsidR="00D854E3" w14:paraId="02DB89D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E47DD97" w14:textId="77777777" w:rsidR="00D854E3" w:rsidRPr="00041BE4" w:rsidRDefault="00D854E3" w:rsidP="00C816B8">
            <w:pPr>
              <w:pStyle w:val="TAC"/>
            </w:pPr>
            <w:r w:rsidRPr="00041BE4">
              <w:rPr>
                <w:lang w:val="zh-CN"/>
              </w:rPr>
              <w:t>CA_n1A-n8A-n257G</w:t>
            </w:r>
          </w:p>
        </w:tc>
        <w:tc>
          <w:tcPr>
            <w:tcW w:w="2304" w:type="dxa"/>
            <w:tcBorders>
              <w:left w:val="single" w:sz="4" w:space="0" w:color="auto"/>
              <w:bottom w:val="nil"/>
              <w:right w:val="single" w:sz="4" w:space="0" w:color="auto"/>
            </w:tcBorders>
            <w:shd w:val="clear" w:color="auto" w:fill="auto"/>
            <w:vAlign w:val="center"/>
          </w:tcPr>
          <w:p w14:paraId="060CE019"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6FDC453"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1623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300DAEC" w14:textId="77777777" w:rsidR="00D854E3" w:rsidRDefault="00D854E3" w:rsidP="00C816B8">
            <w:pPr>
              <w:pStyle w:val="TAC"/>
              <w:rPr>
                <w:lang w:eastAsia="zh-CN"/>
              </w:rPr>
            </w:pPr>
            <w:r>
              <w:rPr>
                <w:szCs w:val="18"/>
                <w:lang w:eastAsia="zh-CN"/>
              </w:rPr>
              <w:t>0</w:t>
            </w:r>
          </w:p>
        </w:tc>
      </w:tr>
      <w:tr w:rsidR="00D854E3" w14:paraId="73A6FE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44E67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4AFEE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12215A6"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55573"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8CBF5F1" w14:textId="77777777" w:rsidR="00D854E3" w:rsidRDefault="00D854E3" w:rsidP="00C816B8">
            <w:pPr>
              <w:pStyle w:val="TAC"/>
              <w:rPr>
                <w:lang w:eastAsia="zh-CN"/>
              </w:rPr>
            </w:pPr>
          </w:p>
        </w:tc>
      </w:tr>
      <w:tr w:rsidR="00D854E3" w14:paraId="5D3BF5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741BE9"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5FAAD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62AA55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16F31E" w14:textId="77777777" w:rsidR="00D854E3" w:rsidRPr="00041BE4" w:rsidRDefault="00D854E3" w:rsidP="00C816B8">
            <w:pPr>
              <w:pStyle w:val="TAC"/>
              <w:rPr>
                <w:lang w:val="en-US"/>
              </w:rPr>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79BC5C" w14:textId="77777777" w:rsidR="00D854E3" w:rsidRDefault="00D854E3" w:rsidP="00C816B8">
            <w:pPr>
              <w:pStyle w:val="TAC"/>
              <w:rPr>
                <w:lang w:eastAsia="zh-CN"/>
              </w:rPr>
            </w:pPr>
          </w:p>
        </w:tc>
      </w:tr>
      <w:tr w:rsidR="00D854E3" w14:paraId="6362ED5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0568380" w14:textId="77777777" w:rsidR="00D854E3" w:rsidRPr="00041BE4" w:rsidRDefault="00D854E3" w:rsidP="00C816B8">
            <w:pPr>
              <w:pStyle w:val="TAC"/>
            </w:pPr>
            <w:r w:rsidRPr="00041BE4">
              <w:rPr>
                <w:lang w:val="zh-CN"/>
              </w:rPr>
              <w:t>CA_n1A-n8A-n257H</w:t>
            </w:r>
          </w:p>
        </w:tc>
        <w:tc>
          <w:tcPr>
            <w:tcW w:w="2304" w:type="dxa"/>
            <w:tcBorders>
              <w:left w:val="single" w:sz="4" w:space="0" w:color="auto"/>
              <w:bottom w:val="nil"/>
              <w:right w:val="single" w:sz="4" w:space="0" w:color="auto"/>
            </w:tcBorders>
            <w:shd w:val="clear" w:color="auto" w:fill="auto"/>
            <w:vAlign w:val="center"/>
          </w:tcPr>
          <w:p w14:paraId="71FFAFBF"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90621F4"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1794F"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FA7CCA6" w14:textId="77777777" w:rsidR="00D854E3" w:rsidRDefault="00D854E3" w:rsidP="00C816B8">
            <w:pPr>
              <w:pStyle w:val="TAC"/>
              <w:rPr>
                <w:lang w:eastAsia="zh-CN"/>
              </w:rPr>
            </w:pPr>
            <w:r>
              <w:rPr>
                <w:szCs w:val="18"/>
                <w:lang w:eastAsia="zh-CN"/>
              </w:rPr>
              <w:t>0</w:t>
            </w:r>
          </w:p>
        </w:tc>
      </w:tr>
      <w:tr w:rsidR="00D854E3" w14:paraId="3F37F4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393318"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E6A1AE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796DB13"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5F227F"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9BB3DA0" w14:textId="77777777" w:rsidR="00D854E3" w:rsidRDefault="00D854E3" w:rsidP="00C816B8">
            <w:pPr>
              <w:pStyle w:val="TAC"/>
              <w:rPr>
                <w:lang w:eastAsia="zh-CN"/>
              </w:rPr>
            </w:pPr>
          </w:p>
        </w:tc>
      </w:tr>
      <w:tr w:rsidR="00D854E3" w14:paraId="38271B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B14FC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4D9BF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5645DEA"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3D365" w14:textId="77777777" w:rsidR="00D854E3" w:rsidRPr="00041BE4" w:rsidRDefault="00D854E3" w:rsidP="00C816B8">
            <w:pPr>
              <w:pStyle w:val="TAC"/>
              <w:rPr>
                <w:lang w:val="en-US"/>
              </w:rPr>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81870F" w14:textId="77777777" w:rsidR="00D854E3" w:rsidRDefault="00D854E3" w:rsidP="00C816B8">
            <w:pPr>
              <w:pStyle w:val="TAC"/>
              <w:rPr>
                <w:lang w:eastAsia="zh-CN"/>
              </w:rPr>
            </w:pPr>
          </w:p>
        </w:tc>
      </w:tr>
      <w:tr w:rsidR="00D854E3" w14:paraId="1AC4E0C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F4C2C34" w14:textId="77777777" w:rsidR="00D854E3" w:rsidRPr="00041BE4" w:rsidRDefault="00D854E3" w:rsidP="00C816B8">
            <w:pPr>
              <w:pStyle w:val="TAC"/>
            </w:pPr>
            <w:r w:rsidRPr="00041BE4">
              <w:rPr>
                <w:lang w:val="zh-CN"/>
              </w:rPr>
              <w:t>CA_n1A-n8A-n257I</w:t>
            </w:r>
          </w:p>
        </w:tc>
        <w:tc>
          <w:tcPr>
            <w:tcW w:w="2304" w:type="dxa"/>
            <w:tcBorders>
              <w:left w:val="single" w:sz="4" w:space="0" w:color="auto"/>
              <w:bottom w:val="nil"/>
              <w:right w:val="single" w:sz="4" w:space="0" w:color="auto"/>
            </w:tcBorders>
            <w:shd w:val="clear" w:color="auto" w:fill="auto"/>
            <w:vAlign w:val="center"/>
          </w:tcPr>
          <w:p w14:paraId="3848A03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5536D882"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CE97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43545D5" w14:textId="77777777" w:rsidR="00D854E3" w:rsidRDefault="00D854E3" w:rsidP="00C816B8">
            <w:pPr>
              <w:pStyle w:val="TAC"/>
              <w:rPr>
                <w:lang w:eastAsia="zh-CN"/>
              </w:rPr>
            </w:pPr>
            <w:r>
              <w:rPr>
                <w:szCs w:val="18"/>
                <w:lang w:eastAsia="zh-CN"/>
              </w:rPr>
              <w:t>0</w:t>
            </w:r>
          </w:p>
        </w:tc>
      </w:tr>
      <w:tr w:rsidR="00D854E3" w14:paraId="6C9F49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F041C9"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18696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4915749"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CE5971"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54A40A8" w14:textId="77777777" w:rsidR="00D854E3" w:rsidRDefault="00D854E3" w:rsidP="00C816B8">
            <w:pPr>
              <w:pStyle w:val="TAC"/>
              <w:rPr>
                <w:lang w:eastAsia="zh-CN"/>
              </w:rPr>
            </w:pPr>
          </w:p>
        </w:tc>
      </w:tr>
      <w:tr w:rsidR="00D854E3" w14:paraId="6F8AAC1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D6260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7DB92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935DCF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6C00F8" w14:textId="77777777" w:rsidR="00D854E3" w:rsidRPr="00041BE4" w:rsidRDefault="00D854E3" w:rsidP="00C816B8">
            <w:pPr>
              <w:pStyle w:val="TAC"/>
              <w:rPr>
                <w:lang w:val="en-US"/>
              </w:rPr>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E1E3B" w14:textId="77777777" w:rsidR="00D854E3" w:rsidRDefault="00D854E3" w:rsidP="00C816B8">
            <w:pPr>
              <w:pStyle w:val="TAC"/>
              <w:rPr>
                <w:lang w:eastAsia="zh-CN"/>
              </w:rPr>
            </w:pPr>
          </w:p>
        </w:tc>
      </w:tr>
      <w:tr w:rsidR="00D854E3" w14:paraId="332B590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5F94626" w14:textId="77777777" w:rsidR="00D854E3" w:rsidRPr="00041BE4" w:rsidRDefault="00D854E3" w:rsidP="00C816B8">
            <w:pPr>
              <w:pStyle w:val="TAC"/>
            </w:pPr>
            <w:r w:rsidRPr="00041BE4">
              <w:rPr>
                <w:lang w:val="zh-CN"/>
              </w:rPr>
              <w:t>CA_n1A-n8A-n257J</w:t>
            </w:r>
          </w:p>
        </w:tc>
        <w:tc>
          <w:tcPr>
            <w:tcW w:w="2304" w:type="dxa"/>
            <w:tcBorders>
              <w:left w:val="single" w:sz="4" w:space="0" w:color="auto"/>
              <w:bottom w:val="nil"/>
              <w:right w:val="single" w:sz="4" w:space="0" w:color="auto"/>
            </w:tcBorders>
            <w:shd w:val="clear" w:color="auto" w:fill="auto"/>
            <w:vAlign w:val="center"/>
          </w:tcPr>
          <w:p w14:paraId="3704FE7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55A1F856"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C0D96D"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E6210CD" w14:textId="77777777" w:rsidR="00D854E3" w:rsidRDefault="00D854E3" w:rsidP="00C816B8">
            <w:pPr>
              <w:pStyle w:val="TAC"/>
              <w:rPr>
                <w:lang w:eastAsia="zh-CN"/>
              </w:rPr>
            </w:pPr>
            <w:r>
              <w:rPr>
                <w:szCs w:val="18"/>
                <w:lang w:eastAsia="zh-CN"/>
              </w:rPr>
              <w:t>0</w:t>
            </w:r>
          </w:p>
        </w:tc>
      </w:tr>
      <w:tr w:rsidR="00D854E3" w14:paraId="20738E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02F8C6"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0E833F"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9CDCE04"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57042"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99050AC" w14:textId="77777777" w:rsidR="00D854E3" w:rsidRDefault="00D854E3" w:rsidP="00C816B8">
            <w:pPr>
              <w:pStyle w:val="TAC"/>
              <w:rPr>
                <w:lang w:eastAsia="zh-CN"/>
              </w:rPr>
            </w:pPr>
          </w:p>
        </w:tc>
      </w:tr>
      <w:tr w:rsidR="00D854E3" w14:paraId="275AEB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3E2B8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17C9C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3A5CAC9"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170E4" w14:textId="77777777" w:rsidR="00D854E3" w:rsidRPr="00041BE4" w:rsidRDefault="00D854E3" w:rsidP="00C816B8">
            <w:pPr>
              <w:pStyle w:val="TAC"/>
              <w:rPr>
                <w:lang w:val="en-US"/>
              </w:rPr>
            </w:pPr>
            <w:r w:rsidRPr="00041BE4">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349593" w14:textId="77777777" w:rsidR="00D854E3" w:rsidRDefault="00D854E3" w:rsidP="00C816B8">
            <w:pPr>
              <w:pStyle w:val="TAC"/>
              <w:rPr>
                <w:lang w:eastAsia="zh-CN"/>
              </w:rPr>
            </w:pPr>
          </w:p>
        </w:tc>
      </w:tr>
      <w:tr w:rsidR="00D854E3" w14:paraId="5F1A715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607FD82" w14:textId="77777777" w:rsidR="00D854E3" w:rsidRPr="00041BE4" w:rsidRDefault="00D854E3" w:rsidP="00C816B8">
            <w:pPr>
              <w:pStyle w:val="TAC"/>
            </w:pPr>
            <w:r w:rsidRPr="00041BE4">
              <w:rPr>
                <w:lang w:val="zh-CN"/>
              </w:rPr>
              <w:t>CA_n1A-n8A-n257K</w:t>
            </w:r>
          </w:p>
        </w:tc>
        <w:tc>
          <w:tcPr>
            <w:tcW w:w="2304" w:type="dxa"/>
            <w:tcBorders>
              <w:left w:val="single" w:sz="4" w:space="0" w:color="auto"/>
              <w:bottom w:val="nil"/>
              <w:right w:val="single" w:sz="4" w:space="0" w:color="auto"/>
            </w:tcBorders>
            <w:shd w:val="clear" w:color="auto" w:fill="auto"/>
            <w:vAlign w:val="center"/>
          </w:tcPr>
          <w:p w14:paraId="5B9556CA"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0B2F792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485524"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6CF71CD8" w14:textId="77777777" w:rsidR="00D854E3" w:rsidRDefault="00D854E3" w:rsidP="00C816B8">
            <w:pPr>
              <w:pStyle w:val="TAC"/>
              <w:rPr>
                <w:lang w:eastAsia="zh-CN"/>
              </w:rPr>
            </w:pPr>
            <w:r>
              <w:rPr>
                <w:szCs w:val="18"/>
                <w:lang w:eastAsia="zh-CN"/>
              </w:rPr>
              <w:t>0</w:t>
            </w:r>
          </w:p>
        </w:tc>
      </w:tr>
      <w:tr w:rsidR="00D854E3" w14:paraId="6872E1B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7B25F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6B7ABF"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D50D650"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AE9B"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349273B" w14:textId="77777777" w:rsidR="00D854E3" w:rsidRDefault="00D854E3" w:rsidP="00C816B8">
            <w:pPr>
              <w:pStyle w:val="TAC"/>
              <w:rPr>
                <w:lang w:eastAsia="zh-CN"/>
              </w:rPr>
            </w:pPr>
          </w:p>
        </w:tc>
      </w:tr>
      <w:tr w:rsidR="00D854E3" w14:paraId="486A330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4B1D2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A92C1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B0C610A"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3A6CF" w14:textId="77777777" w:rsidR="00D854E3" w:rsidRPr="00041BE4" w:rsidRDefault="00D854E3" w:rsidP="00C816B8">
            <w:pPr>
              <w:pStyle w:val="TAC"/>
              <w:rPr>
                <w:lang w:val="en-US"/>
              </w:rPr>
            </w:pPr>
            <w:r w:rsidRPr="00041BE4">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531571" w14:textId="77777777" w:rsidR="00D854E3" w:rsidRDefault="00D854E3" w:rsidP="00C816B8">
            <w:pPr>
              <w:pStyle w:val="TAC"/>
              <w:rPr>
                <w:lang w:eastAsia="zh-CN"/>
              </w:rPr>
            </w:pPr>
          </w:p>
        </w:tc>
      </w:tr>
      <w:tr w:rsidR="00D854E3" w14:paraId="6B47347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D35002C" w14:textId="77777777" w:rsidR="00D854E3" w:rsidRPr="00041BE4" w:rsidRDefault="00D854E3" w:rsidP="00C816B8">
            <w:pPr>
              <w:pStyle w:val="TAC"/>
            </w:pPr>
            <w:r w:rsidRPr="00041BE4">
              <w:rPr>
                <w:lang w:val="zh-CN"/>
              </w:rPr>
              <w:t>CA_n1A-n8A-n257L</w:t>
            </w:r>
          </w:p>
        </w:tc>
        <w:tc>
          <w:tcPr>
            <w:tcW w:w="2304" w:type="dxa"/>
            <w:tcBorders>
              <w:left w:val="single" w:sz="4" w:space="0" w:color="auto"/>
              <w:bottom w:val="nil"/>
              <w:right w:val="single" w:sz="4" w:space="0" w:color="auto"/>
            </w:tcBorders>
            <w:shd w:val="clear" w:color="auto" w:fill="auto"/>
            <w:vAlign w:val="center"/>
          </w:tcPr>
          <w:p w14:paraId="655453ED"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F2490E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D8A82A"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AB84BF7" w14:textId="77777777" w:rsidR="00D854E3" w:rsidRDefault="00D854E3" w:rsidP="00C816B8">
            <w:pPr>
              <w:pStyle w:val="TAC"/>
              <w:rPr>
                <w:lang w:eastAsia="zh-CN"/>
              </w:rPr>
            </w:pPr>
            <w:r>
              <w:rPr>
                <w:szCs w:val="18"/>
                <w:lang w:eastAsia="zh-CN"/>
              </w:rPr>
              <w:t>0</w:t>
            </w:r>
          </w:p>
        </w:tc>
      </w:tr>
      <w:tr w:rsidR="00D854E3" w14:paraId="02549B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B4D57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56DB8B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D53AB00"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4287F"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F224F9A" w14:textId="77777777" w:rsidR="00D854E3" w:rsidRDefault="00D854E3" w:rsidP="00C816B8">
            <w:pPr>
              <w:pStyle w:val="TAC"/>
              <w:rPr>
                <w:lang w:eastAsia="zh-CN"/>
              </w:rPr>
            </w:pPr>
          </w:p>
        </w:tc>
      </w:tr>
      <w:tr w:rsidR="00D854E3" w14:paraId="4F8E55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CBBAA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C4561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3285EE9"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CDF4AC" w14:textId="77777777" w:rsidR="00D854E3" w:rsidRPr="00041BE4" w:rsidRDefault="00D854E3" w:rsidP="00C816B8">
            <w:pPr>
              <w:pStyle w:val="TAC"/>
              <w:rPr>
                <w:lang w:val="en-US"/>
              </w:rPr>
            </w:pPr>
            <w:r w:rsidRPr="00041BE4">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05734" w14:textId="77777777" w:rsidR="00D854E3" w:rsidRDefault="00D854E3" w:rsidP="00C816B8">
            <w:pPr>
              <w:pStyle w:val="TAC"/>
              <w:rPr>
                <w:lang w:eastAsia="zh-CN"/>
              </w:rPr>
            </w:pPr>
          </w:p>
        </w:tc>
      </w:tr>
      <w:tr w:rsidR="00D854E3" w14:paraId="6464A0E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26B9570" w14:textId="77777777" w:rsidR="00D854E3" w:rsidRPr="00041BE4" w:rsidRDefault="00D854E3" w:rsidP="00C816B8">
            <w:pPr>
              <w:pStyle w:val="TAC"/>
            </w:pPr>
            <w:r w:rsidRPr="00041BE4">
              <w:rPr>
                <w:lang w:val="zh-CN"/>
              </w:rPr>
              <w:t>CA_n1A-n8A-n257M</w:t>
            </w:r>
          </w:p>
        </w:tc>
        <w:tc>
          <w:tcPr>
            <w:tcW w:w="2304" w:type="dxa"/>
            <w:tcBorders>
              <w:left w:val="single" w:sz="4" w:space="0" w:color="auto"/>
              <w:bottom w:val="nil"/>
              <w:right w:val="single" w:sz="4" w:space="0" w:color="auto"/>
            </w:tcBorders>
            <w:shd w:val="clear" w:color="auto" w:fill="auto"/>
            <w:vAlign w:val="center"/>
          </w:tcPr>
          <w:p w14:paraId="1450A61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5003689"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392DD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0A0658D" w14:textId="77777777" w:rsidR="00D854E3" w:rsidRDefault="00D854E3" w:rsidP="00C816B8">
            <w:pPr>
              <w:pStyle w:val="TAC"/>
              <w:rPr>
                <w:lang w:eastAsia="zh-CN"/>
              </w:rPr>
            </w:pPr>
            <w:r>
              <w:rPr>
                <w:szCs w:val="18"/>
                <w:lang w:eastAsia="zh-CN"/>
              </w:rPr>
              <w:t>0</w:t>
            </w:r>
          </w:p>
        </w:tc>
      </w:tr>
      <w:tr w:rsidR="00D854E3" w14:paraId="34F768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7D66C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CDBD3B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85669B4"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21DDDB"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48EEA1" w14:textId="77777777" w:rsidR="00D854E3" w:rsidRDefault="00D854E3" w:rsidP="00C816B8">
            <w:pPr>
              <w:pStyle w:val="TAC"/>
              <w:rPr>
                <w:lang w:eastAsia="zh-CN"/>
              </w:rPr>
            </w:pPr>
          </w:p>
        </w:tc>
      </w:tr>
      <w:tr w:rsidR="00D854E3" w14:paraId="24A0B0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77E56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A791FB"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398188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F2FFA3" w14:textId="77777777" w:rsidR="00D854E3" w:rsidRPr="00041BE4" w:rsidRDefault="00D854E3" w:rsidP="00C816B8">
            <w:pPr>
              <w:pStyle w:val="TAC"/>
              <w:rPr>
                <w:lang w:val="en-US"/>
              </w:rPr>
            </w:pPr>
            <w:r w:rsidRPr="00041BE4">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45FA50" w14:textId="77777777" w:rsidR="00D854E3" w:rsidRDefault="00D854E3" w:rsidP="00C816B8">
            <w:pPr>
              <w:pStyle w:val="TAC"/>
              <w:rPr>
                <w:lang w:eastAsia="zh-CN"/>
              </w:rPr>
            </w:pPr>
          </w:p>
        </w:tc>
      </w:tr>
      <w:tr w:rsidR="00D854E3" w14:paraId="67B3ED9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3A76A37"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A-n257A</w:t>
            </w:r>
          </w:p>
        </w:tc>
        <w:tc>
          <w:tcPr>
            <w:tcW w:w="2304" w:type="dxa"/>
            <w:tcBorders>
              <w:left w:val="single" w:sz="4" w:space="0" w:color="auto"/>
              <w:bottom w:val="nil"/>
              <w:right w:val="single" w:sz="4" w:space="0" w:color="auto"/>
            </w:tcBorders>
            <w:shd w:val="clear" w:color="auto" w:fill="auto"/>
            <w:vAlign w:val="center"/>
          </w:tcPr>
          <w:p w14:paraId="08A299C0" w14:textId="77777777" w:rsidR="00D854E3" w:rsidRPr="00041BE4" w:rsidRDefault="00D854E3" w:rsidP="00C816B8">
            <w:pPr>
              <w:pStyle w:val="TAC"/>
            </w:pPr>
            <w:r w:rsidRPr="00041BE4">
              <w:t>CA_n1A-n28A</w:t>
            </w:r>
          </w:p>
          <w:p w14:paraId="60F0FF17" w14:textId="77777777" w:rsidR="00D854E3" w:rsidRPr="00041BE4" w:rsidRDefault="00D854E3" w:rsidP="00C816B8">
            <w:pPr>
              <w:pStyle w:val="TAC"/>
            </w:pPr>
            <w:r w:rsidRPr="00041BE4">
              <w:t>CA_n1A-n257A</w:t>
            </w:r>
          </w:p>
          <w:p w14:paraId="1876F2DE" w14:textId="77777777" w:rsidR="00D854E3" w:rsidRPr="00041BE4" w:rsidRDefault="00D854E3" w:rsidP="00C816B8">
            <w:pPr>
              <w:keepNext/>
              <w:keepLines/>
              <w:spacing w:after="0"/>
              <w:jc w:val="center"/>
              <w:rPr>
                <w:rFonts w:ascii="Arial" w:hAnsi="Arial"/>
                <w:sz w:val="18"/>
              </w:rPr>
            </w:pPr>
            <w:r w:rsidRPr="00041BE4">
              <w:rPr>
                <w:rFonts w:ascii="Arial" w:hAnsi="Arial"/>
                <w:sz w:val="18"/>
              </w:rPr>
              <w:t>CA_n28A-n257A</w:t>
            </w:r>
          </w:p>
        </w:tc>
        <w:tc>
          <w:tcPr>
            <w:tcW w:w="911" w:type="dxa"/>
            <w:tcBorders>
              <w:left w:val="single" w:sz="4" w:space="0" w:color="auto"/>
              <w:right w:val="single" w:sz="4" w:space="0" w:color="auto"/>
            </w:tcBorders>
            <w:vAlign w:val="center"/>
          </w:tcPr>
          <w:p w14:paraId="264FFC80"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9689C6"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B305183" w14:textId="77777777" w:rsidR="00D854E3" w:rsidRDefault="00D854E3" w:rsidP="00C816B8">
            <w:pPr>
              <w:pStyle w:val="TAC"/>
              <w:rPr>
                <w:rFonts w:eastAsia="MS Mincho"/>
              </w:rPr>
            </w:pPr>
            <w:r>
              <w:t>0</w:t>
            </w:r>
          </w:p>
        </w:tc>
      </w:tr>
      <w:tr w:rsidR="00D854E3" w14:paraId="1594860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AEECB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BBCBB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88253E5"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91EB5"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67BC72B" w14:textId="77777777" w:rsidR="00D854E3" w:rsidRDefault="00D854E3" w:rsidP="00C816B8">
            <w:pPr>
              <w:pStyle w:val="TAC"/>
              <w:rPr>
                <w:rFonts w:eastAsia="MS Mincho"/>
              </w:rPr>
            </w:pPr>
          </w:p>
        </w:tc>
      </w:tr>
      <w:tr w:rsidR="00D854E3" w14:paraId="70BBD8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E77ADC"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61377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099BFA7"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5A20F6" w14:textId="77777777" w:rsidR="00D854E3" w:rsidRPr="00041BE4" w:rsidRDefault="00D854E3" w:rsidP="00C816B8">
            <w:pPr>
              <w:pStyle w:val="TAC"/>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AF7F85" w14:textId="77777777" w:rsidR="00D854E3" w:rsidRDefault="00D854E3" w:rsidP="00C816B8">
            <w:pPr>
              <w:pStyle w:val="TAC"/>
              <w:rPr>
                <w:rFonts w:eastAsia="MS Mincho"/>
              </w:rPr>
            </w:pPr>
          </w:p>
        </w:tc>
      </w:tr>
      <w:tr w:rsidR="00D854E3" w14:paraId="5835247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16A8F88" w14:textId="77777777" w:rsidR="00D854E3" w:rsidRPr="00041BE4" w:rsidRDefault="00D854E3" w:rsidP="00C816B8">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04" w:type="dxa"/>
            <w:tcBorders>
              <w:left w:val="single" w:sz="4" w:space="0" w:color="auto"/>
              <w:bottom w:val="nil"/>
              <w:right w:val="single" w:sz="4" w:space="0" w:color="auto"/>
            </w:tcBorders>
            <w:shd w:val="clear" w:color="auto" w:fill="auto"/>
            <w:vAlign w:val="center"/>
          </w:tcPr>
          <w:p w14:paraId="20114E9E" w14:textId="77777777" w:rsidR="00D854E3" w:rsidRPr="00041BE4" w:rsidRDefault="00D854E3" w:rsidP="00C816B8">
            <w:pPr>
              <w:pStyle w:val="TAC"/>
            </w:pPr>
            <w:r w:rsidRPr="00041BE4">
              <w:t>CA_n257G</w:t>
            </w:r>
          </w:p>
          <w:p w14:paraId="5301C0C4" w14:textId="77777777" w:rsidR="00D854E3" w:rsidRPr="00041BE4" w:rsidRDefault="00D854E3" w:rsidP="00C816B8">
            <w:pPr>
              <w:pStyle w:val="TAC"/>
              <w:rPr>
                <w:lang w:val="sv-SE"/>
              </w:rPr>
            </w:pPr>
            <w:r w:rsidRPr="00041BE4">
              <w:rPr>
                <w:lang w:val="sv-SE"/>
              </w:rPr>
              <w:t>CA_n1A-n28A</w:t>
            </w:r>
          </w:p>
          <w:p w14:paraId="054CEFFB" w14:textId="77777777" w:rsidR="00D854E3" w:rsidRPr="00041BE4" w:rsidRDefault="00D854E3" w:rsidP="00C816B8">
            <w:pPr>
              <w:pStyle w:val="TAC"/>
              <w:rPr>
                <w:lang w:val="sv-SE"/>
              </w:rPr>
            </w:pPr>
            <w:r w:rsidRPr="00041BE4">
              <w:rPr>
                <w:lang w:val="sv-SE"/>
              </w:rPr>
              <w:t>CA_n1A-n257A</w:t>
            </w:r>
          </w:p>
          <w:p w14:paraId="739F1C50" w14:textId="77777777" w:rsidR="00D854E3" w:rsidRPr="00041BE4" w:rsidRDefault="00D854E3" w:rsidP="00C816B8">
            <w:pPr>
              <w:pStyle w:val="TAC"/>
              <w:rPr>
                <w:lang w:val="sv-SE"/>
              </w:rPr>
            </w:pPr>
            <w:r w:rsidRPr="00041BE4">
              <w:rPr>
                <w:lang w:val="sv-SE"/>
              </w:rPr>
              <w:t>CA_n1A-n257G</w:t>
            </w:r>
          </w:p>
          <w:p w14:paraId="3A0E28BE" w14:textId="77777777" w:rsidR="00D854E3" w:rsidRPr="00041BE4" w:rsidRDefault="00D854E3" w:rsidP="00C816B8">
            <w:pPr>
              <w:pStyle w:val="TAC"/>
              <w:rPr>
                <w:lang w:val="sv-SE"/>
              </w:rPr>
            </w:pPr>
            <w:r w:rsidRPr="00041BE4">
              <w:rPr>
                <w:lang w:val="sv-SE"/>
              </w:rPr>
              <w:t>CA_n28A-n257A</w:t>
            </w:r>
          </w:p>
          <w:p w14:paraId="4C3DC848" w14:textId="77777777" w:rsidR="00D854E3" w:rsidRPr="00041BE4" w:rsidRDefault="00D854E3" w:rsidP="00C816B8">
            <w:pPr>
              <w:pStyle w:val="TAC"/>
              <w:rPr>
                <w:rFonts w:eastAsia="MS Mincho"/>
              </w:rPr>
            </w:pPr>
            <w:r w:rsidRPr="00041BE4">
              <w:rPr>
                <w:lang w:val="sv-SE"/>
              </w:rPr>
              <w:t>CA_n28A-n257G</w:t>
            </w:r>
          </w:p>
        </w:tc>
        <w:tc>
          <w:tcPr>
            <w:tcW w:w="911" w:type="dxa"/>
            <w:tcBorders>
              <w:left w:val="single" w:sz="4" w:space="0" w:color="auto"/>
              <w:right w:val="single" w:sz="4" w:space="0" w:color="auto"/>
            </w:tcBorders>
            <w:vAlign w:val="center"/>
          </w:tcPr>
          <w:p w14:paraId="79394207"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A6F883"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49877B5" w14:textId="77777777" w:rsidR="00D854E3" w:rsidRDefault="00D854E3" w:rsidP="00C816B8">
            <w:pPr>
              <w:pStyle w:val="TAC"/>
              <w:rPr>
                <w:rFonts w:eastAsia="MS Mincho"/>
              </w:rPr>
            </w:pPr>
            <w:r>
              <w:t>0</w:t>
            </w:r>
          </w:p>
        </w:tc>
      </w:tr>
      <w:tr w:rsidR="00D854E3" w14:paraId="0691B3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C578B3"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77B421B9"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547EA6F9"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D88689"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2ADF4B6" w14:textId="77777777" w:rsidR="00D854E3" w:rsidRDefault="00D854E3" w:rsidP="00C816B8">
            <w:pPr>
              <w:pStyle w:val="TAC"/>
              <w:rPr>
                <w:rFonts w:eastAsia="MS Mincho"/>
              </w:rPr>
            </w:pPr>
          </w:p>
        </w:tc>
      </w:tr>
      <w:tr w:rsidR="00D854E3" w14:paraId="700D19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AA7B9D"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54F0DB"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0EA8CB97"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972503" w14:textId="77777777" w:rsidR="00D854E3" w:rsidRPr="00041BE4" w:rsidRDefault="00D854E3" w:rsidP="00C816B8">
            <w:pPr>
              <w:pStyle w:val="TAC"/>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73D708" w14:textId="77777777" w:rsidR="00D854E3" w:rsidRDefault="00D854E3" w:rsidP="00C816B8">
            <w:pPr>
              <w:pStyle w:val="TAC"/>
              <w:rPr>
                <w:rFonts w:eastAsia="MS Mincho"/>
              </w:rPr>
            </w:pPr>
          </w:p>
        </w:tc>
      </w:tr>
      <w:tr w:rsidR="00D854E3" w14:paraId="7C3F051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1A9B3DB"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A-n257H</w:t>
            </w:r>
          </w:p>
        </w:tc>
        <w:tc>
          <w:tcPr>
            <w:tcW w:w="2304" w:type="dxa"/>
            <w:tcBorders>
              <w:left w:val="single" w:sz="4" w:space="0" w:color="auto"/>
              <w:bottom w:val="nil"/>
              <w:right w:val="single" w:sz="4" w:space="0" w:color="auto"/>
            </w:tcBorders>
            <w:shd w:val="clear" w:color="auto" w:fill="auto"/>
            <w:vAlign w:val="center"/>
          </w:tcPr>
          <w:p w14:paraId="2665A91C" w14:textId="77777777" w:rsidR="00D854E3" w:rsidRPr="00041BE4" w:rsidRDefault="00D854E3" w:rsidP="00C816B8">
            <w:pPr>
              <w:pStyle w:val="TAC"/>
              <w:rPr>
                <w:rFonts w:cstheme="minorBidi"/>
                <w:kern w:val="2"/>
              </w:rPr>
            </w:pPr>
            <w:r w:rsidRPr="00041BE4">
              <w:t>CA_n257G</w:t>
            </w:r>
          </w:p>
          <w:p w14:paraId="251554C4" w14:textId="77777777" w:rsidR="00D854E3" w:rsidRPr="00041BE4" w:rsidRDefault="00D854E3" w:rsidP="00C816B8">
            <w:pPr>
              <w:pStyle w:val="TAC"/>
            </w:pPr>
            <w:r w:rsidRPr="00041BE4">
              <w:t>CA_n257H</w:t>
            </w:r>
          </w:p>
          <w:p w14:paraId="3E61A285" w14:textId="77777777" w:rsidR="00D854E3" w:rsidRPr="00041BE4" w:rsidRDefault="00D854E3" w:rsidP="00C816B8">
            <w:pPr>
              <w:pStyle w:val="TAC"/>
              <w:rPr>
                <w:lang w:val="sv-SE"/>
              </w:rPr>
            </w:pPr>
            <w:r w:rsidRPr="00041BE4">
              <w:rPr>
                <w:lang w:val="sv-SE"/>
              </w:rPr>
              <w:t>CA_n1A-n28A</w:t>
            </w:r>
          </w:p>
          <w:p w14:paraId="42A48E73" w14:textId="77777777" w:rsidR="00D854E3" w:rsidRPr="00041BE4" w:rsidRDefault="00D854E3" w:rsidP="00C816B8">
            <w:pPr>
              <w:pStyle w:val="TAC"/>
              <w:rPr>
                <w:lang w:val="sv-SE"/>
              </w:rPr>
            </w:pPr>
            <w:r w:rsidRPr="00041BE4">
              <w:rPr>
                <w:lang w:val="sv-SE"/>
              </w:rPr>
              <w:t>CA_n1A-n257A</w:t>
            </w:r>
          </w:p>
          <w:p w14:paraId="3DF9AC37" w14:textId="77777777" w:rsidR="00D854E3" w:rsidRPr="00041BE4" w:rsidRDefault="00D854E3" w:rsidP="00C816B8">
            <w:pPr>
              <w:pStyle w:val="TAC"/>
              <w:rPr>
                <w:lang w:val="sv-SE"/>
              </w:rPr>
            </w:pPr>
            <w:r w:rsidRPr="00041BE4">
              <w:rPr>
                <w:lang w:val="sv-SE"/>
              </w:rPr>
              <w:t>CA_n1A-n257G</w:t>
            </w:r>
          </w:p>
          <w:p w14:paraId="2E509D09" w14:textId="77777777" w:rsidR="00D854E3" w:rsidRPr="00041BE4" w:rsidRDefault="00D854E3" w:rsidP="00C816B8">
            <w:pPr>
              <w:pStyle w:val="TAC"/>
              <w:rPr>
                <w:lang w:val="sv-SE"/>
              </w:rPr>
            </w:pPr>
            <w:r w:rsidRPr="00041BE4">
              <w:rPr>
                <w:lang w:val="sv-SE"/>
              </w:rPr>
              <w:t>CA_n1A-n257H</w:t>
            </w:r>
          </w:p>
          <w:p w14:paraId="65A5410D" w14:textId="77777777" w:rsidR="00D854E3" w:rsidRPr="00041BE4" w:rsidRDefault="00D854E3" w:rsidP="00C816B8">
            <w:pPr>
              <w:pStyle w:val="TAC"/>
              <w:rPr>
                <w:lang w:val="sv-SE"/>
              </w:rPr>
            </w:pPr>
            <w:r w:rsidRPr="00041BE4">
              <w:rPr>
                <w:lang w:val="sv-SE"/>
              </w:rPr>
              <w:t>CA_n28A-n257A</w:t>
            </w:r>
          </w:p>
          <w:p w14:paraId="0FBD8750" w14:textId="77777777" w:rsidR="00D854E3" w:rsidRPr="00041BE4" w:rsidRDefault="00D854E3" w:rsidP="00C816B8">
            <w:pPr>
              <w:pStyle w:val="TAC"/>
              <w:rPr>
                <w:lang w:val="sv-SE"/>
              </w:rPr>
            </w:pPr>
            <w:r w:rsidRPr="00041BE4">
              <w:rPr>
                <w:lang w:val="sv-SE"/>
              </w:rPr>
              <w:t>CA_n28A-n257G</w:t>
            </w:r>
          </w:p>
          <w:p w14:paraId="74FCB7A4" w14:textId="77777777" w:rsidR="00D854E3" w:rsidRPr="00041BE4" w:rsidRDefault="00D854E3" w:rsidP="00C816B8">
            <w:pPr>
              <w:pStyle w:val="TAC"/>
              <w:rPr>
                <w:rFonts w:eastAsia="MS Mincho"/>
              </w:rPr>
            </w:pPr>
            <w:r w:rsidRPr="00041BE4">
              <w:rPr>
                <w:lang w:val="sv-SE"/>
              </w:rPr>
              <w:t>CA_n28A-n257H</w:t>
            </w:r>
          </w:p>
        </w:tc>
        <w:tc>
          <w:tcPr>
            <w:tcW w:w="911" w:type="dxa"/>
            <w:tcBorders>
              <w:left w:val="single" w:sz="4" w:space="0" w:color="auto"/>
              <w:right w:val="single" w:sz="4" w:space="0" w:color="auto"/>
            </w:tcBorders>
            <w:vAlign w:val="center"/>
          </w:tcPr>
          <w:p w14:paraId="1E1DF588"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12C0F"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0E42A7E" w14:textId="77777777" w:rsidR="00D854E3" w:rsidRDefault="00D854E3" w:rsidP="00C816B8">
            <w:pPr>
              <w:pStyle w:val="TAC"/>
              <w:rPr>
                <w:rFonts w:eastAsia="MS Mincho"/>
              </w:rPr>
            </w:pPr>
            <w:r>
              <w:t>0</w:t>
            </w:r>
          </w:p>
        </w:tc>
      </w:tr>
      <w:tr w:rsidR="00D854E3" w14:paraId="3DBC86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B3B4DA"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412DD328"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60A75B5"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5261DE"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5815592" w14:textId="77777777" w:rsidR="00D854E3" w:rsidRDefault="00D854E3" w:rsidP="00C816B8">
            <w:pPr>
              <w:pStyle w:val="TAC"/>
              <w:rPr>
                <w:rFonts w:eastAsia="MS Mincho"/>
              </w:rPr>
            </w:pPr>
          </w:p>
        </w:tc>
      </w:tr>
      <w:tr w:rsidR="00D854E3" w14:paraId="4271E4E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78FDA9"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A7ED06"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353CD499"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4CE1E" w14:textId="77777777" w:rsidR="00D854E3" w:rsidRPr="00041BE4" w:rsidRDefault="00D854E3" w:rsidP="00C816B8">
            <w:pPr>
              <w:pStyle w:val="TAC"/>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543B41" w14:textId="77777777" w:rsidR="00D854E3" w:rsidRDefault="00D854E3" w:rsidP="00C816B8">
            <w:pPr>
              <w:pStyle w:val="TAC"/>
              <w:rPr>
                <w:rFonts w:eastAsia="MS Mincho"/>
              </w:rPr>
            </w:pPr>
          </w:p>
        </w:tc>
      </w:tr>
      <w:tr w:rsidR="00D854E3" w14:paraId="6E7F365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6669BC1"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A-n257I</w:t>
            </w:r>
          </w:p>
        </w:tc>
        <w:tc>
          <w:tcPr>
            <w:tcW w:w="2304" w:type="dxa"/>
            <w:tcBorders>
              <w:left w:val="single" w:sz="4" w:space="0" w:color="auto"/>
              <w:bottom w:val="nil"/>
              <w:right w:val="single" w:sz="4" w:space="0" w:color="auto"/>
            </w:tcBorders>
            <w:shd w:val="clear" w:color="auto" w:fill="auto"/>
            <w:vAlign w:val="center"/>
          </w:tcPr>
          <w:p w14:paraId="4971F2EF" w14:textId="77777777" w:rsidR="00D854E3" w:rsidRPr="00041BE4" w:rsidRDefault="00D854E3" w:rsidP="00C816B8">
            <w:pPr>
              <w:pStyle w:val="TAC"/>
              <w:rPr>
                <w:rFonts w:cstheme="minorBidi"/>
                <w:kern w:val="2"/>
              </w:rPr>
            </w:pPr>
            <w:r w:rsidRPr="00041BE4">
              <w:t>CA_n257G</w:t>
            </w:r>
          </w:p>
          <w:p w14:paraId="3381A107" w14:textId="77777777" w:rsidR="00D854E3" w:rsidRPr="00041BE4" w:rsidRDefault="00D854E3" w:rsidP="00C816B8">
            <w:pPr>
              <w:pStyle w:val="TAC"/>
            </w:pPr>
            <w:r w:rsidRPr="00041BE4">
              <w:t>CA_n257H</w:t>
            </w:r>
          </w:p>
          <w:p w14:paraId="0F0B5A18" w14:textId="77777777" w:rsidR="00D854E3" w:rsidRPr="00041BE4" w:rsidRDefault="00D854E3" w:rsidP="00C816B8">
            <w:pPr>
              <w:pStyle w:val="TAC"/>
            </w:pPr>
            <w:r w:rsidRPr="00041BE4">
              <w:t>CA_n257I</w:t>
            </w:r>
          </w:p>
          <w:p w14:paraId="418C084F" w14:textId="77777777" w:rsidR="00D854E3" w:rsidRPr="00041BE4" w:rsidRDefault="00D854E3" w:rsidP="00C816B8">
            <w:pPr>
              <w:pStyle w:val="TAC"/>
              <w:rPr>
                <w:lang w:val="sv-SE"/>
              </w:rPr>
            </w:pPr>
            <w:r w:rsidRPr="00041BE4">
              <w:rPr>
                <w:lang w:val="sv-SE"/>
              </w:rPr>
              <w:t>CA_n1A-n28A</w:t>
            </w:r>
          </w:p>
          <w:p w14:paraId="3427A461" w14:textId="77777777" w:rsidR="00D854E3" w:rsidRPr="00041BE4" w:rsidRDefault="00D854E3" w:rsidP="00C816B8">
            <w:pPr>
              <w:pStyle w:val="TAC"/>
              <w:rPr>
                <w:lang w:val="sv-SE"/>
              </w:rPr>
            </w:pPr>
            <w:r w:rsidRPr="00041BE4">
              <w:rPr>
                <w:lang w:val="sv-SE"/>
              </w:rPr>
              <w:t>CA_n1A-n257A</w:t>
            </w:r>
          </w:p>
          <w:p w14:paraId="6FD9E35E" w14:textId="77777777" w:rsidR="00D854E3" w:rsidRPr="00041BE4" w:rsidRDefault="00D854E3" w:rsidP="00C816B8">
            <w:pPr>
              <w:pStyle w:val="TAC"/>
              <w:rPr>
                <w:lang w:val="sv-SE"/>
              </w:rPr>
            </w:pPr>
            <w:r w:rsidRPr="00041BE4">
              <w:rPr>
                <w:lang w:val="sv-SE"/>
              </w:rPr>
              <w:t>CA_n1A-n257G</w:t>
            </w:r>
          </w:p>
          <w:p w14:paraId="14F48DF4" w14:textId="77777777" w:rsidR="00D854E3" w:rsidRPr="00041BE4" w:rsidRDefault="00D854E3" w:rsidP="00C816B8">
            <w:pPr>
              <w:pStyle w:val="TAC"/>
              <w:rPr>
                <w:lang w:val="sv-SE"/>
              </w:rPr>
            </w:pPr>
            <w:r w:rsidRPr="00041BE4">
              <w:rPr>
                <w:lang w:val="sv-SE"/>
              </w:rPr>
              <w:t>CA_n1A-n257H</w:t>
            </w:r>
          </w:p>
          <w:p w14:paraId="04F68669" w14:textId="77777777" w:rsidR="00D854E3" w:rsidRPr="00041BE4" w:rsidRDefault="00D854E3" w:rsidP="00C816B8">
            <w:pPr>
              <w:pStyle w:val="TAC"/>
              <w:rPr>
                <w:lang w:val="sv-SE"/>
              </w:rPr>
            </w:pPr>
            <w:r w:rsidRPr="00041BE4">
              <w:rPr>
                <w:lang w:val="sv-SE"/>
              </w:rPr>
              <w:t>CA_n1A-n257I</w:t>
            </w:r>
          </w:p>
          <w:p w14:paraId="008F298A" w14:textId="77777777" w:rsidR="00D854E3" w:rsidRPr="00041BE4" w:rsidRDefault="00D854E3" w:rsidP="00C816B8">
            <w:pPr>
              <w:pStyle w:val="TAC"/>
              <w:rPr>
                <w:lang w:val="sv-SE"/>
              </w:rPr>
            </w:pPr>
            <w:r w:rsidRPr="00041BE4">
              <w:rPr>
                <w:lang w:val="sv-SE"/>
              </w:rPr>
              <w:t>CA_n28A-n257A</w:t>
            </w:r>
          </w:p>
          <w:p w14:paraId="0F3939E0" w14:textId="77777777" w:rsidR="00D854E3" w:rsidRPr="00041BE4" w:rsidRDefault="00D854E3" w:rsidP="00C816B8">
            <w:pPr>
              <w:pStyle w:val="TAC"/>
              <w:rPr>
                <w:lang w:val="sv-SE"/>
              </w:rPr>
            </w:pPr>
            <w:r w:rsidRPr="00041BE4">
              <w:rPr>
                <w:lang w:val="sv-SE"/>
              </w:rPr>
              <w:t>CA_n28A-n257G</w:t>
            </w:r>
          </w:p>
          <w:p w14:paraId="216DF655" w14:textId="77777777" w:rsidR="00D854E3" w:rsidRPr="00041BE4" w:rsidRDefault="00D854E3" w:rsidP="00C816B8">
            <w:pPr>
              <w:pStyle w:val="TAC"/>
              <w:rPr>
                <w:lang w:val="sv-SE"/>
              </w:rPr>
            </w:pPr>
            <w:r w:rsidRPr="00041BE4">
              <w:rPr>
                <w:lang w:val="sv-SE"/>
              </w:rPr>
              <w:t>CA_n28A-n257H</w:t>
            </w:r>
          </w:p>
          <w:p w14:paraId="128FE373" w14:textId="77777777" w:rsidR="00D854E3" w:rsidRPr="00041BE4" w:rsidRDefault="00D854E3" w:rsidP="00C816B8">
            <w:pPr>
              <w:pStyle w:val="TAC"/>
              <w:rPr>
                <w:rFonts w:eastAsia="MS Mincho"/>
              </w:rPr>
            </w:pPr>
            <w:r w:rsidRPr="00041BE4">
              <w:rPr>
                <w:lang w:val="sv-SE"/>
              </w:rPr>
              <w:t>CA_n28A-n257I</w:t>
            </w:r>
          </w:p>
        </w:tc>
        <w:tc>
          <w:tcPr>
            <w:tcW w:w="911" w:type="dxa"/>
            <w:tcBorders>
              <w:left w:val="single" w:sz="4" w:space="0" w:color="auto"/>
              <w:right w:val="single" w:sz="4" w:space="0" w:color="auto"/>
            </w:tcBorders>
            <w:vAlign w:val="center"/>
          </w:tcPr>
          <w:p w14:paraId="35157654"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9318C"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59E8C75" w14:textId="77777777" w:rsidR="00D854E3" w:rsidRDefault="00D854E3" w:rsidP="00C816B8">
            <w:pPr>
              <w:pStyle w:val="TAC"/>
              <w:rPr>
                <w:rFonts w:eastAsia="MS Mincho"/>
              </w:rPr>
            </w:pPr>
            <w:r>
              <w:t>0</w:t>
            </w:r>
          </w:p>
        </w:tc>
      </w:tr>
      <w:tr w:rsidR="00D854E3" w14:paraId="59F295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556574"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6421DAB2"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01CFCA6A"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94FFA1"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E1F8308" w14:textId="77777777" w:rsidR="00D854E3" w:rsidRDefault="00D854E3" w:rsidP="00C816B8">
            <w:pPr>
              <w:pStyle w:val="TAC"/>
              <w:rPr>
                <w:rFonts w:eastAsia="MS Mincho"/>
              </w:rPr>
            </w:pPr>
          </w:p>
        </w:tc>
      </w:tr>
      <w:tr w:rsidR="00D854E3" w14:paraId="017958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616080"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FF382"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22ED7003"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ED5E5" w14:textId="77777777" w:rsidR="00D854E3" w:rsidRPr="00041BE4" w:rsidRDefault="00D854E3" w:rsidP="00C816B8">
            <w:pPr>
              <w:pStyle w:val="TAC"/>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906B83" w14:textId="77777777" w:rsidR="00D854E3" w:rsidRDefault="00D854E3" w:rsidP="00C816B8">
            <w:pPr>
              <w:pStyle w:val="TAC"/>
              <w:rPr>
                <w:rFonts w:eastAsia="MS Mincho"/>
              </w:rPr>
            </w:pPr>
          </w:p>
        </w:tc>
      </w:tr>
      <w:tr w:rsidR="00D854E3" w14:paraId="6FD4458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74CE29C" w14:textId="77777777" w:rsidR="00D854E3" w:rsidRPr="00041BE4" w:rsidRDefault="00D854E3" w:rsidP="00C816B8">
            <w:pPr>
              <w:pStyle w:val="TAC"/>
            </w:pPr>
            <w:r w:rsidRPr="00041BE4">
              <w:t>CA_n1A-n40A-n258A</w:t>
            </w:r>
          </w:p>
        </w:tc>
        <w:tc>
          <w:tcPr>
            <w:tcW w:w="2304" w:type="dxa"/>
            <w:tcBorders>
              <w:left w:val="single" w:sz="4" w:space="0" w:color="auto"/>
              <w:bottom w:val="nil"/>
              <w:right w:val="single" w:sz="4" w:space="0" w:color="auto"/>
            </w:tcBorders>
            <w:shd w:val="clear" w:color="auto" w:fill="auto"/>
            <w:vAlign w:val="center"/>
          </w:tcPr>
          <w:p w14:paraId="4B9E3FC2"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1100C697"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CF4733"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BEB6025" w14:textId="77777777" w:rsidR="00D854E3" w:rsidRDefault="00D854E3" w:rsidP="00C816B8">
            <w:pPr>
              <w:pStyle w:val="TAC"/>
              <w:rPr>
                <w:lang w:eastAsia="zh-CN"/>
              </w:rPr>
            </w:pPr>
            <w:r>
              <w:rPr>
                <w:szCs w:val="18"/>
                <w:lang w:eastAsia="zh-CN"/>
              </w:rPr>
              <w:t>0</w:t>
            </w:r>
          </w:p>
        </w:tc>
      </w:tr>
      <w:tr w:rsidR="00D854E3" w14:paraId="661F64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7B4C71"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E305827"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B2A67C"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A9C67A"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03301196" w14:textId="77777777" w:rsidR="00D854E3" w:rsidRDefault="00D854E3" w:rsidP="00C816B8">
            <w:pPr>
              <w:pStyle w:val="TAC"/>
              <w:rPr>
                <w:lang w:eastAsia="zh-CN"/>
              </w:rPr>
            </w:pPr>
          </w:p>
        </w:tc>
      </w:tr>
      <w:tr w:rsidR="00D854E3" w14:paraId="0AB0AD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505DFD"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329F4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414737B"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9EFAB2" w14:textId="77777777" w:rsidR="00D854E3" w:rsidRPr="00041BE4" w:rsidRDefault="00D854E3" w:rsidP="00C816B8">
            <w:pPr>
              <w:pStyle w:val="TAC"/>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043D4E" w14:textId="77777777" w:rsidR="00D854E3" w:rsidRDefault="00D854E3" w:rsidP="00C816B8">
            <w:pPr>
              <w:pStyle w:val="TAC"/>
              <w:rPr>
                <w:lang w:eastAsia="zh-CN"/>
              </w:rPr>
            </w:pPr>
          </w:p>
        </w:tc>
      </w:tr>
      <w:tr w:rsidR="00D854E3" w14:paraId="3298D8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FC20D9" w14:textId="77777777" w:rsidR="00D854E3" w:rsidRPr="00041BE4" w:rsidRDefault="00D854E3" w:rsidP="00C816B8">
            <w:pPr>
              <w:pStyle w:val="TAC"/>
            </w:pPr>
            <w:r w:rsidRPr="00041BE4">
              <w:rPr>
                <w:rFonts w:cs="Arial"/>
                <w:color w:val="000000"/>
                <w:szCs w:val="18"/>
              </w:rPr>
              <w:t>CA_n1A-n40A-n258D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85048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70B1411"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0DC165"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C1103D" w14:textId="77777777" w:rsidR="00D854E3" w:rsidRDefault="00D854E3" w:rsidP="00C816B8">
            <w:pPr>
              <w:pStyle w:val="TAC"/>
              <w:rPr>
                <w:lang w:eastAsia="zh-CN"/>
              </w:rPr>
            </w:pPr>
            <w:r>
              <w:rPr>
                <w:szCs w:val="18"/>
                <w:lang w:eastAsia="zh-CN"/>
              </w:rPr>
              <w:t>0</w:t>
            </w:r>
          </w:p>
        </w:tc>
      </w:tr>
      <w:tr w:rsidR="00D854E3" w14:paraId="32107B1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A7B637"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906221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B578CF9"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80F84"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1E07F360" w14:textId="77777777" w:rsidR="00D854E3" w:rsidRDefault="00D854E3" w:rsidP="00C816B8">
            <w:pPr>
              <w:pStyle w:val="TAC"/>
              <w:rPr>
                <w:lang w:eastAsia="zh-CN"/>
              </w:rPr>
            </w:pPr>
          </w:p>
        </w:tc>
      </w:tr>
      <w:tr w:rsidR="00D854E3" w14:paraId="7235435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4F4406"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F1812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F3BEDB"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EDB8AB" w14:textId="77777777" w:rsidR="00D854E3" w:rsidRPr="00041BE4" w:rsidRDefault="00D854E3" w:rsidP="00C816B8">
            <w:pPr>
              <w:pStyle w:val="TAC"/>
            </w:pPr>
            <w:r w:rsidRPr="00041BE4">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D23B2E" w14:textId="77777777" w:rsidR="00D854E3" w:rsidRDefault="00D854E3" w:rsidP="00C816B8">
            <w:pPr>
              <w:pStyle w:val="TAC"/>
              <w:rPr>
                <w:lang w:eastAsia="zh-CN"/>
              </w:rPr>
            </w:pPr>
          </w:p>
        </w:tc>
      </w:tr>
      <w:tr w:rsidR="00D854E3" w14:paraId="324EBA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65C644" w14:textId="77777777" w:rsidR="00D854E3" w:rsidRPr="00041BE4" w:rsidRDefault="00D854E3" w:rsidP="00C816B8">
            <w:pPr>
              <w:pStyle w:val="TAC"/>
            </w:pPr>
            <w:r w:rsidRPr="00041BE4">
              <w:t>CA_n1A-n40A-n258E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73C7D6"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03C6523C"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4D8277"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92F1B0" w14:textId="77777777" w:rsidR="00D854E3" w:rsidRDefault="00D854E3" w:rsidP="00C816B8">
            <w:pPr>
              <w:pStyle w:val="TAC"/>
              <w:rPr>
                <w:lang w:eastAsia="zh-CN"/>
              </w:rPr>
            </w:pPr>
            <w:r>
              <w:rPr>
                <w:lang w:eastAsia="zh-CN"/>
              </w:rPr>
              <w:t>0</w:t>
            </w:r>
          </w:p>
        </w:tc>
      </w:tr>
      <w:tr w:rsidR="00D854E3" w14:paraId="20F488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4F6770"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3FE04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38B93D3"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300E8" w14:textId="77777777" w:rsidR="00D854E3" w:rsidRPr="00041BE4" w:rsidRDefault="00D854E3" w:rsidP="00C816B8">
            <w:pPr>
              <w:pStyle w:val="TAC"/>
            </w:pPr>
            <w:r w:rsidRPr="00041BE4">
              <w:rPr>
                <w:lang w:val="en-US" w:bidi="ar"/>
              </w:rPr>
              <w:t>5, 10, 15, 20, 25, 30, 40, 50,60</w:t>
            </w:r>
          </w:p>
        </w:tc>
        <w:tc>
          <w:tcPr>
            <w:tcW w:w="1653" w:type="dxa"/>
            <w:tcBorders>
              <w:top w:val="nil"/>
              <w:left w:val="single" w:sz="4" w:space="0" w:color="auto"/>
              <w:bottom w:val="nil"/>
              <w:right w:val="single" w:sz="4" w:space="0" w:color="auto"/>
            </w:tcBorders>
            <w:shd w:val="clear" w:color="auto" w:fill="auto"/>
            <w:vAlign w:val="center"/>
          </w:tcPr>
          <w:p w14:paraId="7A36BCC3" w14:textId="77777777" w:rsidR="00D854E3" w:rsidRDefault="00D854E3" w:rsidP="00C816B8">
            <w:pPr>
              <w:pStyle w:val="TAC"/>
              <w:rPr>
                <w:lang w:eastAsia="zh-CN"/>
              </w:rPr>
            </w:pPr>
          </w:p>
        </w:tc>
      </w:tr>
      <w:tr w:rsidR="00D854E3" w14:paraId="646EA9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13C39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428D0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1285ED2"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A50B8" w14:textId="77777777" w:rsidR="00D854E3" w:rsidRPr="00041BE4" w:rsidRDefault="00D854E3" w:rsidP="00C816B8">
            <w:pPr>
              <w:pStyle w:val="TAC"/>
            </w:pPr>
            <w:r w:rsidRPr="00041BE4">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875FB1" w14:textId="77777777" w:rsidR="00D854E3" w:rsidRDefault="00D854E3" w:rsidP="00C816B8">
            <w:pPr>
              <w:pStyle w:val="TAC"/>
              <w:rPr>
                <w:lang w:eastAsia="zh-CN"/>
              </w:rPr>
            </w:pPr>
          </w:p>
        </w:tc>
      </w:tr>
      <w:tr w:rsidR="00D854E3" w14:paraId="1075B7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19198" w14:textId="77777777" w:rsidR="00D854E3" w:rsidRPr="00041BE4" w:rsidRDefault="00D854E3" w:rsidP="00C816B8">
            <w:pPr>
              <w:pStyle w:val="TAC"/>
            </w:pPr>
            <w:r w:rsidRPr="00041BE4">
              <w:t>CA_n1A-n40A-n258F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1B3003"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640DBAFB"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CB0B7E"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84D895" w14:textId="77777777" w:rsidR="00D854E3" w:rsidRDefault="00D854E3" w:rsidP="00C816B8">
            <w:pPr>
              <w:pStyle w:val="TAC"/>
              <w:rPr>
                <w:lang w:eastAsia="zh-CN"/>
              </w:rPr>
            </w:pPr>
            <w:r>
              <w:rPr>
                <w:lang w:eastAsia="zh-CN"/>
              </w:rPr>
              <w:t>0</w:t>
            </w:r>
          </w:p>
        </w:tc>
      </w:tr>
      <w:tr w:rsidR="00D854E3" w14:paraId="209AEF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FC4F5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07D238A"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BC91190"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B3B680"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86D351A" w14:textId="77777777" w:rsidR="00D854E3" w:rsidRDefault="00D854E3" w:rsidP="00C816B8">
            <w:pPr>
              <w:pStyle w:val="TAC"/>
              <w:rPr>
                <w:lang w:eastAsia="zh-CN"/>
              </w:rPr>
            </w:pPr>
          </w:p>
        </w:tc>
      </w:tr>
      <w:tr w:rsidR="00D854E3" w14:paraId="5A958D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EE5EA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B1AB3F" w14:textId="77777777" w:rsidR="00D854E3" w:rsidRDefault="00D854E3" w:rsidP="00C816B8">
            <w:pPr>
              <w:pStyle w:val="TAC"/>
            </w:pPr>
          </w:p>
        </w:tc>
        <w:tc>
          <w:tcPr>
            <w:tcW w:w="911" w:type="dxa"/>
            <w:tcBorders>
              <w:left w:val="single" w:sz="4" w:space="0" w:color="auto"/>
              <w:right w:val="single" w:sz="4" w:space="0" w:color="auto"/>
            </w:tcBorders>
            <w:vAlign w:val="center"/>
          </w:tcPr>
          <w:p w14:paraId="6403587E"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6B3FC" w14:textId="77777777" w:rsidR="00D854E3" w:rsidRDefault="00D854E3" w:rsidP="00C816B8">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3BF0F" w14:textId="77777777" w:rsidR="00D854E3" w:rsidRDefault="00D854E3" w:rsidP="00C816B8">
            <w:pPr>
              <w:pStyle w:val="TAC"/>
              <w:rPr>
                <w:lang w:eastAsia="zh-CN"/>
              </w:rPr>
            </w:pPr>
          </w:p>
        </w:tc>
      </w:tr>
      <w:tr w:rsidR="00D854E3" w14:paraId="0EA86F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68D68D" w14:textId="77777777" w:rsidR="00D854E3" w:rsidRDefault="00D854E3" w:rsidP="00C816B8">
            <w:pPr>
              <w:pStyle w:val="TAC"/>
            </w:pPr>
            <w:r>
              <w:rPr>
                <w:rFonts w:cs="Arial"/>
                <w:color w:val="000000"/>
                <w:szCs w:val="18"/>
              </w:rPr>
              <w:lastRenderedPageBreak/>
              <w:t>CA_n1A-n40A-n258G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FBBB9B"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4A59281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63BAB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FEFFCE" w14:textId="77777777" w:rsidR="00D854E3" w:rsidRDefault="00D854E3" w:rsidP="00C816B8">
            <w:pPr>
              <w:pStyle w:val="TAC"/>
              <w:rPr>
                <w:lang w:eastAsia="zh-CN"/>
              </w:rPr>
            </w:pPr>
            <w:r>
              <w:rPr>
                <w:lang w:eastAsia="zh-CN"/>
              </w:rPr>
              <w:t>0</w:t>
            </w:r>
          </w:p>
        </w:tc>
      </w:tr>
      <w:tr w:rsidR="00D854E3" w14:paraId="5C2A84C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C2EBA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6D6A00F" w14:textId="77777777" w:rsidR="00D854E3" w:rsidRDefault="00D854E3" w:rsidP="00C816B8">
            <w:pPr>
              <w:pStyle w:val="TAC"/>
            </w:pPr>
          </w:p>
        </w:tc>
        <w:tc>
          <w:tcPr>
            <w:tcW w:w="911" w:type="dxa"/>
            <w:tcBorders>
              <w:left w:val="single" w:sz="4" w:space="0" w:color="auto"/>
              <w:right w:val="single" w:sz="4" w:space="0" w:color="auto"/>
            </w:tcBorders>
            <w:vAlign w:val="center"/>
          </w:tcPr>
          <w:p w14:paraId="32C7432E"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690C7C"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610C38B" w14:textId="77777777" w:rsidR="00D854E3" w:rsidRDefault="00D854E3" w:rsidP="00C816B8">
            <w:pPr>
              <w:pStyle w:val="TAC"/>
              <w:rPr>
                <w:lang w:eastAsia="zh-CN"/>
              </w:rPr>
            </w:pPr>
          </w:p>
        </w:tc>
      </w:tr>
      <w:tr w:rsidR="00D854E3" w14:paraId="286CAC9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35E6D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E4D62A" w14:textId="77777777" w:rsidR="00D854E3" w:rsidRDefault="00D854E3" w:rsidP="00C816B8">
            <w:pPr>
              <w:pStyle w:val="TAC"/>
            </w:pPr>
          </w:p>
        </w:tc>
        <w:tc>
          <w:tcPr>
            <w:tcW w:w="911" w:type="dxa"/>
            <w:tcBorders>
              <w:left w:val="single" w:sz="4" w:space="0" w:color="auto"/>
              <w:right w:val="single" w:sz="4" w:space="0" w:color="auto"/>
            </w:tcBorders>
            <w:vAlign w:val="center"/>
          </w:tcPr>
          <w:p w14:paraId="31F8D4D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AE054" w14:textId="77777777" w:rsidR="00D854E3" w:rsidRDefault="00D854E3" w:rsidP="00C816B8">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CB946" w14:textId="77777777" w:rsidR="00D854E3" w:rsidRDefault="00D854E3" w:rsidP="00C816B8">
            <w:pPr>
              <w:pStyle w:val="TAC"/>
              <w:rPr>
                <w:lang w:eastAsia="zh-CN"/>
              </w:rPr>
            </w:pPr>
          </w:p>
        </w:tc>
      </w:tr>
      <w:tr w:rsidR="00D854E3" w14:paraId="642D4D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24ECFF" w14:textId="77777777" w:rsidR="00D854E3" w:rsidRDefault="00D854E3" w:rsidP="00C816B8">
            <w:pPr>
              <w:pStyle w:val="TAC"/>
            </w:pPr>
            <w:r>
              <w:t>CA_n1A-n40A-n258H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A4E6EC" w14:textId="77777777" w:rsidR="00D854E3" w:rsidRDefault="00D854E3" w:rsidP="00C816B8">
            <w:pPr>
              <w:pStyle w:val="TAC"/>
            </w:pPr>
            <w:r>
              <w:t>-</w:t>
            </w:r>
          </w:p>
        </w:tc>
        <w:tc>
          <w:tcPr>
            <w:tcW w:w="911" w:type="dxa"/>
            <w:tcBorders>
              <w:left w:val="single" w:sz="4" w:space="0" w:color="auto"/>
              <w:right w:val="single" w:sz="4" w:space="0" w:color="auto"/>
            </w:tcBorders>
            <w:vAlign w:val="center"/>
          </w:tcPr>
          <w:p w14:paraId="543BE857"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4D2E1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ED218F" w14:textId="77777777" w:rsidR="00D854E3" w:rsidRDefault="00D854E3" w:rsidP="00C816B8">
            <w:pPr>
              <w:pStyle w:val="TAC"/>
              <w:rPr>
                <w:lang w:eastAsia="zh-CN"/>
              </w:rPr>
            </w:pPr>
            <w:r>
              <w:rPr>
                <w:lang w:eastAsia="zh-CN"/>
              </w:rPr>
              <w:t>0</w:t>
            </w:r>
          </w:p>
        </w:tc>
      </w:tr>
      <w:tr w:rsidR="00D854E3" w14:paraId="3190B2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051BE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40D16B0" w14:textId="77777777" w:rsidR="00D854E3" w:rsidRDefault="00D854E3" w:rsidP="00C816B8">
            <w:pPr>
              <w:pStyle w:val="TAC"/>
            </w:pPr>
          </w:p>
        </w:tc>
        <w:tc>
          <w:tcPr>
            <w:tcW w:w="911" w:type="dxa"/>
            <w:tcBorders>
              <w:left w:val="single" w:sz="4" w:space="0" w:color="auto"/>
              <w:right w:val="single" w:sz="4" w:space="0" w:color="auto"/>
            </w:tcBorders>
            <w:vAlign w:val="center"/>
          </w:tcPr>
          <w:p w14:paraId="552C0B45"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92BCA"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BD19010" w14:textId="77777777" w:rsidR="00D854E3" w:rsidRDefault="00D854E3" w:rsidP="00C816B8">
            <w:pPr>
              <w:pStyle w:val="TAC"/>
              <w:rPr>
                <w:lang w:eastAsia="zh-CN"/>
              </w:rPr>
            </w:pPr>
          </w:p>
        </w:tc>
      </w:tr>
      <w:tr w:rsidR="00D854E3" w14:paraId="6C6CCC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0B302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423D8D" w14:textId="77777777" w:rsidR="00D854E3" w:rsidRDefault="00D854E3" w:rsidP="00C816B8">
            <w:pPr>
              <w:pStyle w:val="TAC"/>
            </w:pPr>
          </w:p>
        </w:tc>
        <w:tc>
          <w:tcPr>
            <w:tcW w:w="911" w:type="dxa"/>
            <w:tcBorders>
              <w:left w:val="single" w:sz="4" w:space="0" w:color="auto"/>
              <w:right w:val="single" w:sz="4" w:space="0" w:color="auto"/>
            </w:tcBorders>
            <w:vAlign w:val="center"/>
          </w:tcPr>
          <w:p w14:paraId="3F4022B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808DD1" w14:textId="77777777" w:rsidR="00D854E3" w:rsidRDefault="00D854E3" w:rsidP="00C816B8">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CD3B67" w14:textId="77777777" w:rsidR="00D854E3" w:rsidRDefault="00D854E3" w:rsidP="00C816B8">
            <w:pPr>
              <w:pStyle w:val="TAC"/>
              <w:rPr>
                <w:lang w:eastAsia="zh-CN"/>
              </w:rPr>
            </w:pPr>
          </w:p>
        </w:tc>
      </w:tr>
      <w:tr w:rsidR="00D854E3" w14:paraId="53285F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E50B1F" w14:textId="77777777" w:rsidR="00D854E3" w:rsidRDefault="00D854E3" w:rsidP="00C816B8">
            <w:pPr>
              <w:pStyle w:val="TAC"/>
            </w:pPr>
            <w:r>
              <w:rPr>
                <w:rFonts w:cs="Arial"/>
                <w:color w:val="000000"/>
                <w:szCs w:val="18"/>
              </w:rPr>
              <w:t>CA_n1A-n40A-n258I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E86395"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4B40EAE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80540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233156" w14:textId="77777777" w:rsidR="00D854E3" w:rsidRDefault="00D854E3" w:rsidP="00C816B8">
            <w:pPr>
              <w:pStyle w:val="TAC"/>
              <w:rPr>
                <w:lang w:eastAsia="zh-CN"/>
              </w:rPr>
            </w:pPr>
            <w:r>
              <w:rPr>
                <w:lang w:eastAsia="zh-CN"/>
              </w:rPr>
              <w:t>0</w:t>
            </w:r>
          </w:p>
        </w:tc>
      </w:tr>
      <w:tr w:rsidR="00D854E3" w14:paraId="18ECFC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E842A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F50F05B" w14:textId="77777777" w:rsidR="00D854E3" w:rsidRDefault="00D854E3" w:rsidP="00C816B8">
            <w:pPr>
              <w:pStyle w:val="TAC"/>
            </w:pPr>
          </w:p>
        </w:tc>
        <w:tc>
          <w:tcPr>
            <w:tcW w:w="911" w:type="dxa"/>
            <w:tcBorders>
              <w:left w:val="single" w:sz="4" w:space="0" w:color="auto"/>
              <w:right w:val="single" w:sz="4" w:space="0" w:color="auto"/>
            </w:tcBorders>
            <w:vAlign w:val="center"/>
          </w:tcPr>
          <w:p w14:paraId="1F21B30B"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DE7A9F"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413067E" w14:textId="77777777" w:rsidR="00D854E3" w:rsidRDefault="00D854E3" w:rsidP="00C816B8">
            <w:pPr>
              <w:pStyle w:val="TAC"/>
              <w:rPr>
                <w:lang w:eastAsia="zh-CN"/>
              </w:rPr>
            </w:pPr>
          </w:p>
        </w:tc>
      </w:tr>
      <w:tr w:rsidR="00D854E3" w14:paraId="5EC33CE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AADCA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E0A605" w14:textId="77777777" w:rsidR="00D854E3" w:rsidRDefault="00D854E3" w:rsidP="00C816B8">
            <w:pPr>
              <w:pStyle w:val="TAC"/>
            </w:pPr>
          </w:p>
        </w:tc>
        <w:tc>
          <w:tcPr>
            <w:tcW w:w="911" w:type="dxa"/>
            <w:tcBorders>
              <w:left w:val="single" w:sz="4" w:space="0" w:color="auto"/>
              <w:right w:val="single" w:sz="4" w:space="0" w:color="auto"/>
            </w:tcBorders>
            <w:vAlign w:val="center"/>
          </w:tcPr>
          <w:p w14:paraId="0C4E1178"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00E19E" w14:textId="77777777" w:rsidR="00D854E3" w:rsidRDefault="00D854E3" w:rsidP="00C816B8">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DC26A3" w14:textId="77777777" w:rsidR="00D854E3" w:rsidRDefault="00D854E3" w:rsidP="00C816B8">
            <w:pPr>
              <w:pStyle w:val="TAC"/>
              <w:rPr>
                <w:lang w:eastAsia="zh-CN"/>
              </w:rPr>
            </w:pPr>
          </w:p>
        </w:tc>
      </w:tr>
      <w:tr w:rsidR="00D854E3" w14:paraId="543808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04C709" w14:textId="77777777" w:rsidR="00D854E3" w:rsidRDefault="00D854E3" w:rsidP="00C816B8">
            <w:pPr>
              <w:pStyle w:val="TAC"/>
            </w:pPr>
            <w:r>
              <w:rPr>
                <w:rFonts w:cs="Arial"/>
                <w:color w:val="000000"/>
                <w:szCs w:val="18"/>
              </w:rPr>
              <w:t>CA_n1A-n40A-n258J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545891"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63D6AAA3"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5D18A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8714DC" w14:textId="77777777" w:rsidR="00D854E3" w:rsidRDefault="00D854E3" w:rsidP="00C816B8">
            <w:pPr>
              <w:pStyle w:val="TAC"/>
              <w:rPr>
                <w:lang w:eastAsia="zh-CN"/>
              </w:rPr>
            </w:pPr>
            <w:r>
              <w:rPr>
                <w:lang w:eastAsia="zh-CN"/>
              </w:rPr>
              <w:t>0</w:t>
            </w:r>
          </w:p>
        </w:tc>
      </w:tr>
      <w:tr w:rsidR="00D854E3" w14:paraId="2889FC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9C830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35C51E2" w14:textId="77777777" w:rsidR="00D854E3" w:rsidRDefault="00D854E3" w:rsidP="00C816B8">
            <w:pPr>
              <w:pStyle w:val="TAC"/>
            </w:pPr>
          </w:p>
        </w:tc>
        <w:tc>
          <w:tcPr>
            <w:tcW w:w="911" w:type="dxa"/>
            <w:tcBorders>
              <w:left w:val="single" w:sz="4" w:space="0" w:color="auto"/>
              <w:right w:val="single" w:sz="4" w:space="0" w:color="auto"/>
            </w:tcBorders>
            <w:vAlign w:val="center"/>
          </w:tcPr>
          <w:p w14:paraId="07BDFB82"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666ABE"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A19BD8F" w14:textId="77777777" w:rsidR="00D854E3" w:rsidRDefault="00D854E3" w:rsidP="00C816B8">
            <w:pPr>
              <w:pStyle w:val="TAC"/>
              <w:rPr>
                <w:lang w:eastAsia="zh-CN"/>
              </w:rPr>
            </w:pPr>
          </w:p>
        </w:tc>
      </w:tr>
      <w:tr w:rsidR="00D854E3" w14:paraId="5A33C3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9C336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6C9CDC" w14:textId="77777777" w:rsidR="00D854E3" w:rsidRDefault="00D854E3" w:rsidP="00C816B8">
            <w:pPr>
              <w:pStyle w:val="TAC"/>
            </w:pPr>
          </w:p>
        </w:tc>
        <w:tc>
          <w:tcPr>
            <w:tcW w:w="911" w:type="dxa"/>
            <w:tcBorders>
              <w:left w:val="single" w:sz="4" w:space="0" w:color="auto"/>
              <w:right w:val="single" w:sz="4" w:space="0" w:color="auto"/>
            </w:tcBorders>
            <w:vAlign w:val="center"/>
          </w:tcPr>
          <w:p w14:paraId="48CA5E5E"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309B4" w14:textId="77777777" w:rsidR="00D854E3" w:rsidRDefault="00D854E3" w:rsidP="00C816B8">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E7F1CB" w14:textId="77777777" w:rsidR="00D854E3" w:rsidRDefault="00D854E3" w:rsidP="00C816B8">
            <w:pPr>
              <w:pStyle w:val="TAC"/>
              <w:rPr>
                <w:lang w:eastAsia="zh-CN"/>
              </w:rPr>
            </w:pPr>
          </w:p>
        </w:tc>
      </w:tr>
      <w:tr w:rsidR="00D854E3" w14:paraId="4417AD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DDF04B" w14:textId="77777777" w:rsidR="00D854E3" w:rsidRDefault="00D854E3" w:rsidP="00C816B8">
            <w:pPr>
              <w:pStyle w:val="TAC"/>
            </w:pPr>
            <w:r>
              <w:rPr>
                <w:rFonts w:cs="Arial"/>
                <w:color w:val="000000"/>
                <w:szCs w:val="18"/>
              </w:rPr>
              <w:t>CA_n1A-n40A-n258K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5814BB"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15203F93"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33A4C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450684" w14:textId="77777777" w:rsidR="00D854E3" w:rsidRDefault="00D854E3" w:rsidP="00C816B8">
            <w:pPr>
              <w:pStyle w:val="TAC"/>
              <w:rPr>
                <w:lang w:eastAsia="zh-CN"/>
              </w:rPr>
            </w:pPr>
            <w:r>
              <w:rPr>
                <w:lang w:eastAsia="zh-CN"/>
              </w:rPr>
              <w:t>0</w:t>
            </w:r>
          </w:p>
        </w:tc>
      </w:tr>
      <w:tr w:rsidR="00D854E3" w14:paraId="30527C5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66EBA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6B2057" w14:textId="77777777" w:rsidR="00D854E3" w:rsidRDefault="00D854E3" w:rsidP="00C816B8">
            <w:pPr>
              <w:pStyle w:val="TAC"/>
            </w:pPr>
          </w:p>
        </w:tc>
        <w:tc>
          <w:tcPr>
            <w:tcW w:w="911" w:type="dxa"/>
            <w:tcBorders>
              <w:left w:val="single" w:sz="4" w:space="0" w:color="auto"/>
              <w:right w:val="single" w:sz="4" w:space="0" w:color="auto"/>
            </w:tcBorders>
            <w:vAlign w:val="center"/>
          </w:tcPr>
          <w:p w14:paraId="26C465B3"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7E516D"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2406B4CA" w14:textId="77777777" w:rsidR="00D854E3" w:rsidRDefault="00D854E3" w:rsidP="00C816B8">
            <w:pPr>
              <w:pStyle w:val="TAC"/>
              <w:rPr>
                <w:lang w:eastAsia="zh-CN"/>
              </w:rPr>
            </w:pPr>
          </w:p>
        </w:tc>
      </w:tr>
      <w:tr w:rsidR="00D854E3" w14:paraId="4BA81A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787F4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79BB1" w14:textId="77777777" w:rsidR="00D854E3" w:rsidRDefault="00D854E3" w:rsidP="00C816B8">
            <w:pPr>
              <w:pStyle w:val="TAC"/>
            </w:pPr>
          </w:p>
        </w:tc>
        <w:tc>
          <w:tcPr>
            <w:tcW w:w="911" w:type="dxa"/>
            <w:tcBorders>
              <w:left w:val="single" w:sz="4" w:space="0" w:color="auto"/>
              <w:right w:val="single" w:sz="4" w:space="0" w:color="auto"/>
            </w:tcBorders>
            <w:vAlign w:val="center"/>
          </w:tcPr>
          <w:p w14:paraId="62DC810F"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FF949" w14:textId="77777777" w:rsidR="00D854E3" w:rsidRDefault="00D854E3" w:rsidP="00C816B8">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1B4161" w14:textId="77777777" w:rsidR="00D854E3" w:rsidRDefault="00D854E3" w:rsidP="00C816B8">
            <w:pPr>
              <w:pStyle w:val="TAC"/>
              <w:rPr>
                <w:lang w:eastAsia="zh-CN"/>
              </w:rPr>
            </w:pPr>
          </w:p>
        </w:tc>
      </w:tr>
      <w:tr w:rsidR="00D854E3" w14:paraId="3C6100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16329" w14:textId="77777777" w:rsidR="00D854E3" w:rsidRDefault="00D854E3" w:rsidP="00C816B8">
            <w:pPr>
              <w:pStyle w:val="TAC"/>
            </w:pPr>
            <w:r>
              <w:rPr>
                <w:rFonts w:cs="Arial"/>
                <w:color w:val="000000"/>
                <w:szCs w:val="18"/>
              </w:rPr>
              <w:t>CA_n1A-n40A-n258L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15CDDF"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2087C3C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E3BA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F33C67" w14:textId="77777777" w:rsidR="00D854E3" w:rsidRDefault="00D854E3" w:rsidP="00C816B8">
            <w:pPr>
              <w:pStyle w:val="TAC"/>
              <w:rPr>
                <w:lang w:eastAsia="zh-CN"/>
              </w:rPr>
            </w:pPr>
            <w:r>
              <w:rPr>
                <w:lang w:eastAsia="zh-CN"/>
              </w:rPr>
              <w:t>0</w:t>
            </w:r>
          </w:p>
        </w:tc>
      </w:tr>
      <w:tr w:rsidR="00D854E3" w14:paraId="531DE1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6B79D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62D756F" w14:textId="77777777" w:rsidR="00D854E3" w:rsidRDefault="00D854E3" w:rsidP="00C816B8">
            <w:pPr>
              <w:pStyle w:val="TAC"/>
            </w:pPr>
          </w:p>
        </w:tc>
        <w:tc>
          <w:tcPr>
            <w:tcW w:w="911" w:type="dxa"/>
            <w:tcBorders>
              <w:left w:val="single" w:sz="4" w:space="0" w:color="auto"/>
              <w:right w:val="single" w:sz="4" w:space="0" w:color="auto"/>
            </w:tcBorders>
            <w:vAlign w:val="center"/>
          </w:tcPr>
          <w:p w14:paraId="78FEFECF"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824315"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5546E72" w14:textId="77777777" w:rsidR="00D854E3" w:rsidRDefault="00D854E3" w:rsidP="00C816B8">
            <w:pPr>
              <w:pStyle w:val="TAC"/>
              <w:rPr>
                <w:lang w:eastAsia="zh-CN"/>
              </w:rPr>
            </w:pPr>
          </w:p>
        </w:tc>
      </w:tr>
      <w:tr w:rsidR="00D854E3" w14:paraId="582274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6F661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ACECD5" w14:textId="77777777" w:rsidR="00D854E3" w:rsidRDefault="00D854E3" w:rsidP="00C816B8">
            <w:pPr>
              <w:pStyle w:val="TAC"/>
            </w:pPr>
          </w:p>
        </w:tc>
        <w:tc>
          <w:tcPr>
            <w:tcW w:w="911" w:type="dxa"/>
            <w:tcBorders>
              <w:left w:val="single" w:sz="4" w:space="0" w:color="auto"/>
              <w:right w:val="single" w:sz="4" w:space="0" w:color="auto"/>
            </w:tcBorders>
            <w:vAlign w:val="center"/>
          </w:tcPr>
          <w:p w14:paraId="3D0664BF"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53C429" w14:textId="77777777" w:rsidR="00D854E3" w:rsidRDefault="00D854E3" w:rsidP="00C816B8">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992B64" w14:textId="77777777" w:rsidR="00D854E3" w:rsidRDefault="00D854E3" w:rsidP="00C816B8">
            <w:pPr>
              <w:pStyle w:val="TAC"/>
              <w:rPr>
                <w:lang w:eastAsia="zh-CN"/>
              </w:rPr>
            </w:pPr>
          </w:p>
        </w:tc>
      </w:tr>
      <w:tr w:rsidR="00D854E3" w14:paraId="0C2928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E1A533" w14:textId="77777777" w:rsidR="00D854E3" w:rsidRDefault="00D854E3" w:rsidP="00C816B8">
            <w:pPr>
              <w:pStyle w:val="TAC"/>
            </w:pPr>
            <w:r>
              <w:rPr>
                <w:rFonts w:cs="Arial"/>
                <w:color w:val="000000"/>
                <w:szCs w:val="18"/>
              </w:rPr>
              <w:t>CA_n1A-n40A-n258M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8B6567"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79BDEC04"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4603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BC2D78" w14:textId="77777777" w:rsidR="00D854E3" w:rsidRDefault="00D854E3" w:rsidP="00C816B8">
            <w:pPr>
              <w:pStyle w:val="TAC"/>
              <w:rPr>
                <w:lang w:eastAsia="zh-CN"/>
              </w:rPr>
            </w:pPr>
            <w:r>
              <w:rPr>
                <w:lang w:eastAsia="zh-CN"/>
              </w:rPr>
              <w:t>0</w:t>
            </w:r>
          </w:p>
        </w:tc>
      </w:tr>
      <w:tr w:rsidR="00D854E3" w14:paraId="73ACF4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FE547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4FB73E2" w14:textId="77777777" w:rsidR="00D854E3" w:rsidRDefault="00D854E3" w:rsidP="00C816B8">
            <w:pPr>
              <w:pStyle w:val="TAC"/>
            </w:pPr>
          </w:p>
        </w:tc>
        <w:tc>
          <w:tcPr>
            <w:tcW w:w="911" w:type="dxa"/>
            <w:tcBorders>
              <w:left w:val="single" w:sz="4" w:space="0" w:color="auto"/>
              <w:right w:val="single" w:sz="4" w:space="0" w:color="auto"/>
            </w:tcBorders>
            <w:vAlign w:val="center"/>
          </w:tcPr>
          <w:p w14:paraId="2D997B58"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1DBB6D"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33AC4A59" w14:textId="77777777" w:rsidR="00D854E3" w:rsidRDefault="00D854E3" w:rsidP="00C816B8">
            <w:pPr>
              <w:pStyle w:val="TAC"/>
              <w:rPr>
                <w:lang w:eastAsia="zh-CN"/>
              </w:rPr>
            </w:pPr>
          </w:p>
        </w:tc>
      </w:tr>
      <w:tr w:rsidR="00D854E3" w14:paraId="2969D1B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32669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975480" w14:textId="77777777" w:rsidR="00D854E3" w:rsidRDefault="00D854E3" w:rsidP="00C816B8">
            <w:pPr>
              <w:pStyle w:val="TAC"/>
            </w:pPr>
          </w:p>
        </w:tc>
        <w:tc>
          <w:tcPr>
            <w:tcW w:w="911" w:type="dxa"/>
            <w:tcBorders>
              <w:left w:val="single" w:sz="4" w:space="0" w:color="auto"/>
              <w:right w:val="single" w:sz="4" w:space="0" w:color="auto"/>
            </w:tcBorders>
            <w:vAlign w:val="center"/>
          </w:tcPr>
          <w:p w14:paraId="45918692"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E4613B" w14:textId="77777777" w:rsidR="00D854E3" w:rsidRDefault="00D854E3" w:rsidP="00C816B8">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731E9A" w14:textId="77777777" w:rsidR="00D854E3" w:rsidRDefault="00D854E3" w:rsidP="00C816B8">
            <w:pPr>
              <w:pStyle w:val="TAC"/>
              <w:rPr>
                <w:lang w:eastAsia="zh-CN"/>
              </w:rPr>
            </w:pPr>
          </w:p>
        </w:tc>
      </w:tr>
      <w:tr w:rsidR="00D854E3" w14:paraId="039805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9E1B50" w14:textId="77777777" w:rsidR="00D854E3" w:rsidRDefault="00D854E3" w:rsidP="00C816B8">
            <w:pPr>
              <w:pStyle w:val="TAC"/>
              <w:rPr>
                <w:rFonts w:eastAsia="MS Mincho"/>
              </w:rPr>
            </w:pPr>
            <w:r>
              <w:t>CA_n1</w:t>
            </w:r>
            <w:r>
              <w:rPr>
                <w:lang w:val="sv-SE"/>
              </w:rPr>
              <w:t>A-</w:t>
            </w:r>
            <w:r>
              <w:t>n41</w:t>
            </w:r>
            <w:r>
              <w:rPr>
                <w:lang w:val="sv-SE"/>
              </w:rPr>
              <w:t>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8AA5C0" w14:textId="77777777" w:rsidR="00D854E3" w:rsidRDefault="00D854E3" w:rsidP="00C816B8">
            <w:pPr>
              <w:pStyle w:val="TAC"/>
              <w:rPr>
                <w:lang w:val="sv-SE"/>
              </w:rPr>
            </w:pPr>
            <w:r>
              <w:rPr>
                <w:lang w:val="sv-SE"/>
              </w:rPr>
              <w:t>CA_n1A-n41A</w:t>
            </w:r>
          </w:p>
          <w:p w14:paraId="7105A0D9" w14:textId="77777777" w:rsidR="00D854E3" w:rsidRDefault="00D854E3" w:rsidP="00C816B8">
            <w:pPr>
              <w:pStyle w:val="TAC"/>
              <w:rPr>
                <w:lang w:val="sv-SE"/>
              </w:rPr>
            </w:pPr>
            <w:r>
              <w:rPr>
                <w:lang w:val="sv-SE"/>
              </w:rPr>
              <w:t>CA_n1A-n257A</w:t>
            </w:r>
          </w:p>
          <w:p w14:paraId="7FF88676" w14:textId="77777777" w:rsidR="00D854E3" w:rsidRDefault="00D854E3" w:rsidP="00C816B8">
            <w:pPr>
              <w:pStyle w:val="TAC"/>
              <w:rPr>
                <w:rFonts w:eastAsia="MS Mincho"/>
              </w:rPr>
            </w:pPr>
            <w:r>
              <w:rPr>
                <w:lang w:val="sv-SE"/>
              </w:rPr>
              <w:t>CA_n41A-n257A</w:t>
            </w:r>
          </w:p>
        </w:tc>
        <w:tc>
          <w:tcPr>
            <w:tcW w:w="911" w:type="dxa"/>
            <w:tcBorders>
              <w:left w:val="single" w:sz="4" w:space="0" w:color="auto"/>
              <w:right w:val="single" w:sz="4" w:space="0" w:color="auto"/>
            </w:tcBorders>
            <w:vAlign w:val="center"/>
          </w:tcPr>
          <w:p w14:paraId="7C4B50C7"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6E27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0BF3E2" w14:textId="77777777" w:rsidR="00D854E3" w:rsidRDefault="00D854E3" w:rsidP="00C816B8">
            <w:pPr>
              <w:pStyle w:val="TAC"/>
              <w:rPr>
                <w:rFonts w:eastAsia="MS Mincho"/>
              </w:rPr>
            </w:pPr>
            <w:r>
              <w:t>0</w:t>
            </w:r>
          </w:p>
        </w:tc>
      </w:tr>
      <w:tr w:rsidR="00D854E3" w14:paraId="56721B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1929D7"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32670B7A"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3630103A"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EB50CB"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A875FC7" w14:textId="77777777" w:rsidR="00D854E3" w:rsidRDefault="00D854E3" w:rsidP="00C816B8">
            <w:pPr>
              <w:pStyle w:val="TAC"/>
              <w:rPr>
                <w:rFonts w:eastAsia="MS Mincho"/>
              </w:rPr>
            </w:pPr>
          </w:p>
        </w:tc>
      </w:tr>
      <w:tr w:rsidR="00D854E3" w14:paraId="7A286A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9B9EA5"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221CFF"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52BF429E"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B9B64"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3505B2" w14:textId="77777777" w:rsidR="00D854E3" w:rsidRDefault="00D854E3" w:rsidP="00C816B8">
            <w:pPr>
              <w:pStyle w:val="TAC"/>
              <w:rPr>
                <w:rFonts w:eastAsia="MS Mincho"/>
              </w:rPr>
            </w:pPr>
          </w:p>
        </w:tc>
      </w:tr>
      <w:tr w:rsidR="00D854E3" w14:paraId="1AF46E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EC08E" w14:textId="77777777" w:rsidR="00D854E3" w:rsidRDefault="00D854E3" w:rsidP="00C816B8">
            <w:pPr>
              <w:pStyle w:val="TAC"/>
              <w:rPr>
                <w:rFonts w:eastAsia="MS Mincho"/>
              </w:rPr>
            </w:pPr>
            <w:r>
              <w:t>CA_n1</w:t>
            </w:r>
            <w:r>
              <w:rPr>
                <w:lang w:val="sv-SE"/>
              </w:rPr>
              <w:t>A-</w:t>
            </w:r>
            <w:r>
              <w:t>n41</w:t>
            </w:r>
            <w:r>
              <w:rPr>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7DF85B" w14:textId="77777777" w:rsidR="00D854E3" w:rsidRPr="00653A15" w:rsidRDefault="00D854E3" w:rsidP="00C816B8">
            <w:pPr>
              <w:pStyle w:val="TAC"/>
              <w:rPr>
                <w:lang w:val="sv-SE"/>
              </w:rPr>
            </w:pPr>
            <w:r w:rsidRPr="00653A15">
              <w:rPr>
                <w:lang w:val="sv-SE"/>
              </w:rPr>
              <w:t>CA_n257G</w:t>
            </w:r>
          </w:p>
          <w:p w14:paraId="31AD7CC6" w14:textId="77777777" w:rsidR="00D854E3" w:rsidRPr="00653A15" w:rsidRDefault="00D854E3" w:rsidP="00C816B8">
            <w:pPr>
              <w:pStyle w:val="TAC"/>
              <w:rPr>
                <w:lang w:val="sv-SE"/>
              </w:rPr>
            </w:pPr>
            <w:r w:rsidRPr="00653A15">
              <w:rPr>
                <w:lang w:val="sv-SE"/>
              </w:rPr>
              <w:t>CA_n1A-n41A</w:t>
            </w:r>
          </w:p>
          <w:p w14:paraId="679876DE" w14:textId="77777777" w:rsidR="00D854E3" w:rsidRPr="00653A15" w:rsidRDefault="00D854E3" w:rsidP="00C816B8">
            <w:pPr>
              <w:pStyle w:val="TAC"/>
              <w:rPr>
                <w:lang w:val="sv-SE"/>
              </w:rPr>
            </w:pPr>
            <w:r w:rsidRPr="00653A15">
              <w:rPr>
                <w:lang w:val="sv-SE"/>
              </w:rPr>
              <w:t>CA_n1A-n257A</w:t>
            </w:r>
          </w:p>
          <w:p w14:paraId="5F1512AA" w14:textId="77777777" w:rsidR="00D854E3" w:rsidRPr="00653A15" w:rsidRDefault="00D854E3" w:rsidP="00C816B8">
            <w:pPr>
              <w:pStyle w:val="TAC"/>
              <w:rPr>
                <w:lang w:val="sv-SE"/>
              </w:rPr>
            </w:pPr>
            <w:r w:rsidRPr="00653A15">
              <w:rPr>
                <w:lang w:val="sv-SE"/>
              </w:rPr>
              <w:t>CA_n1A-n257G</w:t>
            </w:r>
          </w:p>
          <w:p w14:paraId="4679F2CD" w14:textId="77777777" w:rsidR="00D854E3" w:rsidRPr="00653A15" w:rsidRDefault="00D854E3" w:rsidP="00C816B8">
            <w:pPr>
              <w:pStyle w:val="TAC"/>
              <w:rPr>
                <w:lang w:val="sv-SE"/>
              </w:rPr>
            </w:pPr>
            <w:r w:rsidRPr="00653A15">
              <w:rPr>
                <w:lang w:val="sv-SE"/>
              </w:rPr>
              <w:t>CA_n41A-n257A</w:t>
            </w:r>
          </w:p>
          <w:p w14:paraId="4F6483A7" w14:textId="77777777" w:rsidR="00D854E3" w:rsidRPr="00653A15" w:rsidRDefault="00D854E3" w:rsidP="00C816B8">
            <w:pPr>
              <w:pStyle w:val="TAC"/>
              <w:rPr>
                <w:lang w:val="sv-SE"/>
              </w:rPr>
            </w:pPr>
            <w:r w:rsidRPr="00653A15">
              <w:rPr>
                <w:lang w:val="sv-SE"/>
              </w:rPr>
              <w:t>CA_n41A-n257G</w:t>
            </w:r>
          </w:p>
        </w:tc>
        <w:tc>
          <w:tcPr>
            <w:tcW w:w="911" w:type="dxa"/>
            <w:tcBorders>
              <w:left w:val="single" w:sz="4" w:space="0" w:color="auto"/>
              <w:right w:val="single" w:sz="4" w:space="0" w:color="auto"/>
            </w:tcBorders>
            <w:vAlign w:val="center"/>
          </w:tcPr>
          <w:p w14:paraId="5E1B8E0F"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5C0F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68DD08" w14:textId="77777777" w:rsidR="00D854E3" w:rsidRDefault="00D854E3" w:rsidP="00C816B8">
            <w:pPr>
              <w:pStyle w:val="TAC"/>
              <w:rPr>
                <w:rFonts w:eastAsia="MS Mincho"/>
              </w:rPr>
            </w:pPr>
            <w:r>
              <w:t>0</w:t>
            </w:r>
          </w:p>
        </w:tc>
      </w:tr>
      <w:tr w:rsidR="00D854E3" w14:paraId="50024A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3367E6"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0525BB33" w14:textId="77777777" w:rsidR="00D854E3" w:rsidRPr="00653A15"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38B426F"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6AEC"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992CE54" w14:textId="77777777" w:rsidR="00D854E3" w:rsidRDefault="00D854E3" w:rsidP="00C816B8">
            <w:pPr>
              <w:pStyle w:val="TAC"/>
              <w:rPr>
                <w:rFonts w:eastAsia="MS Mincho"/>
              </w:rPr>
            </w:pPr>
          </w:p>
        </w:tc>
      </w:tr>
      <w:tr w:rsidR="00D854E3" w14:paraId="1C8766D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E75C02"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C17BA4" w14:textId="77777777" w:rsidR="00D854E3" w:rsidRPr="00653A15"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9B0FDED"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A322D"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3C132" w14:textId="77777777" w:rsidR="00D854E3" w:rsidRDefault="00D854E3" w:rsidP="00C816B8">
            <w:pPr>
              <w:pStyle w:val="TAC"/>
              <w:rPr>
                <w:rFonts w:eastAsia="MS Mincho"/>
              </w:rPr>
            </w:pPr>
          </w:p>
        </w:tc>
      </w:tr>
      <w:tr w:rsidR="00D854E3" w14:paraId="32BB8C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81317B" w14:textId="77777777" w:rsidR="00D854E3" w:rsidRDefault="00D854E3" w:rsidP="00C816B8">
            <w:pPr>
              <w:pStyle w:val="TAC"/>
              <w:rPr>
                <w:rFonts w:eastAsia="MS Mincho"/>
              </w:rPr>
            </w:pPr>
            <w:r>
              <w:t>CA_n1</w:t>
            </w:r>
            <w:r>
              <w:rPr>
                <w:lang w:val="sv-SE"/>
              </w:rPr>
              <w:t>A-</w:t>
            </w:r>
            <w:r>
              <w:t>n41</w:t>
            </w:r>
            <w:r>
              <w:rPr>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53FA53" w14:textId="77777777" w:rsidR="00D854E3" w:rsidRPr="00653A15" w:rsidRDefault="00D854E3" w:rsidP="00C816B8">
            <w:pPr>
              <w:pStyle w:val="TAC"/>
              <w:rPr>
                <w:rFonts w:cstheme="minorBidi"/>
                <w:kern w:val="2"/>
              </w:rPr>
            </w:pPr>
            <w:r w:rsidRPr="00653A15">
              <w:t>CA_n257G</w:t>
            </w:r>
          </w:p>
          <w:p w14:paraId="44B7164C" w14:textId="77777777" w:rsidR="00D854E3" w:rsidRPr="00653A15" w:rsidRDefault="00D854E3" w:rsidP="00C816B8">
            <w:pPr>
              <w:pStyle w:val="TAC"/>
            </w:pPr>
            <w:r w:rsidRPr="00653A15">
              <w:t>CA_n257H</w:t>
            </w:r>
          </w:p>
          <w:p w14:paraId="3EDF3AC6" w14:textId="77777777" w:rsidR="00D854E3" w:rsidRPr="00653A15" w:rsidRDefault="00D854E3" w:rsidP="00C816B8">
            <w:pPr>
              <w:pStyle w:val="TAC"/>
              <w:rPr>
                <w:lang w:val="sv-SE"/>
              </w:rPr>
            </w:pPr>
            <w:r w:rsidRPr="00653A15">
              <w:rPr>
                <w:lang w:val="sv-SE"/>
              </w:rPr>
              <w:t>CA_n1A-n41A</w:t>
            </w:r>
          </w:p>
          <w:p w14:paraId="14DE9D9E" w14:textId="77777777" w:rsidR="00D854E3" w:rsidRPr="00653A15" w:rsidRDefault="00D854E3" w:rsidP="00C816B8">
            <w:pPr>
              <w:pStyle w:val="TAC"/>
              <w:rPr>
                <w:lang w:val="sv-SE"/>
              </w:rPr>
            </w:pPr>
            <w:r w:rsidRPr="00653A15">
              <w:rPr>
                <w:lang w:val="sv-SE"/>
              </w:rPr>
              <w:t>CA_n1A-n257A</w:t>
            </w:r>
          </w:p>
          <w:p w14:paraId="3B516827" w14:textId="77777777" w:rsidR="00D854E3" w:rsidRPr="00653A15" w:rsidRDefault="00D854E3" w:rsidP="00C816B8">
            <w:pPr>
              <w:pStyle w:val="TAC"/>
              <w:rPr>
                <w:lang w:val="sv-SE"/>
              </w:rPr>
            </w:pPr>
            <w:r w:rsidRPr="00653A15">
              <w:rPr>
                <w:lang w:val="sv-SE"/>
              </w:rPr>
              <w:t>CA_n1A-n257G</w:t>
            </w:r>
          </w:p>
          <w:p w14:paraId="3D156B06" w14:textId="77777777" w:rsidR="00D854E3" w:rsidRPr="00653A15" w:rsidRDefault="00D854E3" w:rsidP="00C816B8">
            <w:pPr>
              <w:pStyle w:val="TAC"/>
              <w:rPr>
                <w:lang w:val="sv-SE"/>
              </w:rPr>
            </w:pPr>
            <w:r w:rsidRPr="00653A15">
              <w:rPr>
                <w:lang w:val="sv-SE"/>
              </w:rPr>
              <w:t>CA_n1A-n257H</w:t>
            </w:r>
          </w:p>
          <w:p w14:paraId="79B78A43" w14:textId="77777777" w:rsidR="00D854E3" w:rsidRPr="00653A15" w:rsidRDefault="00D854E3" w:rsidP="00C816B8">
            <w:pPr>
              <w:pStyle w:val="TAC"/>
              <w:rPr>
                <w:lang w:val="sv-SE"/>
              </w:rPr>
            </w:pPr>
            <w:r w:rsidRPr="00653A15">
              <w:rPr>
                <w:lang w:val="sv-SE"/>
              </w:rPr>
              <w:t>CA_n41A-n257A</w:t>
            </w:r>
          </w:p>
          <w:p w14:paraId="11401851" w14:textId="77777777" w:rsidR="00D854E3" w:rsidRPr="00653A15" w:rsidRDefault="00D854E3" w:rsidP="00C816B8">
            <w:pPr>
              <w:pStyle w:val="TAC"/>
              <w:rPr>
                <w:lang w:val="sv-SE"/>
              </w:rPr>
            </w:pPr>
            <w:r w:rsidRPr="00653A15">
              <w:rPr>
                <w:lang w:val="sv-SE"/>
              </w:rPr>
              <w:t>CA_n41A-n257G</w:t>
            </w:r>
          </w:p>
          <w:p w14:paraId="62F18529" w14:textId="77777777" w:rsidR="00D854E3" w:rsidRPr="00653A15" w:rsidRDefault="00D854E3" w:rsidP="00C816B8">
            <w:pPr>
              <w:pStyle w:val="TAC"/>
              <w:rPr>
                <w:rFonts w:eastAsia="MS Mincho"/>
              </w:rPr>
            </w:pPr>
            <w:r w:rsidRPr="00653A15">
              <w:rPr>
                <w:lang w:val="sv-SE"/>
              </w:rPr>
              <w:t>CA_n41A-n257H</w:t>
            </w:r>
          </w:p>
        </w:tc>
        <w:tc>
          <w:tcPr>
            <w:tcW w:w="911" w:type="dxa"/>
            <w:tcBorders>
              <w:left w:val="single" w:sz="4" w:space="0" w:color="auto"/>
              <w:right w:val="single" w:sz="4" w:space="0" w:color="auto"/>
            </w:tcBorders>
            <w:vAlign w:val="center"/>
          </w:tcPr>
          <w:p w14:paraId="668E5666"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5857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2DC3C0" w14:textId="77777777" w:rsidR="00D854E3" w:rsidRDefault="00D854E3" w:rsidP="00C816B8">
            <w:pPr>
              <w:pStyle w:val="TAC"/>
              <w:rPr>
                <w:rFonts w:eastAsia="MS Mincho"/>
              </w:rPr>
            </w:pPr>
            <w:r>
              <w:t>0</w:t>
            </w:r>
          </w:p>
        </w:tc>
      </w:tr>
      <w:tr w:rsidR="00D854E3" w14:paraId="0D00BD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08AAD6"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478ECC60"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4C4369A6"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8D8ED"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0CE6CADA" w14:textId="77777777" w:rsidR="00D854E3" w:rsidRDefault="00D854E3" w:rsidP="00C816B8">
            <w:pPr>
              <w:pStyle w:val="TAC"/>
              <w:rPr>
                <w:rFonts w:eastAsia="MS Mincho"/>
              </w:rPr>
            </w:pPr>
          </w:p>
        </w:tc>
      </w:tr>
      <w:tr w:rsidR="00D854E3" w14:paraId="27D4D1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5F7E7E"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48B48"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69E00506"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2D960A"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E1D5D3" w14:textId="77777777" w:rsidR="00D854E3" w:rsidRDefault="00D854E3" w:rsidP="00C816B8">
            <w:pPr>
              <w:pStyle w:val="TAC"/>
              <w:rPr>
                <w:rFonts w:eastAsia="MS Mincho"/>
              </w:rPr>
            </w:pPr>
          </w:p>
        </w:tc>
      </w:tr>
      <w:tr w:rsidR="00D854E3" w14:paraId="0B12E93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74F649" w14:textId="77777777" w:rsidR="00D854E3" w:rsidRDefault="00D854E3" w:rsidP="00C816B8">
            <w:pPr>
              <w:pStyle w:val="TAC"/>
              <w:rPr>
                <w:rFonts w:eastAsia="MS Mincho"/>
              </w:rPr>
            </w:pPr>
            <w:r>
              <w:lastRenderedPageBreak/>
              <w:t>CA_n1</w:t>
            </w:r>
            <w:r>
              <w:rPr>
                <w:lang w:val="sv-SE"/>
              </w:rPr>
              <w:t>A-</w:t>
            </w:r>
            <w:r>
              <w:t>n41</w:t>
            </w:r>
            <w:r>
              <w:rPr>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191480" w14:textId="77777777" w:rsidR="00D854E3" w:rsidRDefault="00D854E3" w:rsidP="00C816B8">
            <w:pPr>
              <w:pStyle w:val="TAC"/>
              <w:rPr>
                <w:rFonts w:cstheme="minorBidi"/>
                <w:kern w:val="2"/>
              </w:rPr>
            </w:pPr>
            <w:r>
              <w:t>CA_n257G</w:t>
            </w:r>
          </w:p>
          <w:p w14:paraId="3134655E" w14:textId="77777777" w:rsidR="00D854E3" w:rsidRDefault="00D854E3" w:rsidP="00C816B8">
            <w:pPr>
              <w:pStyle w:val="TAC"/>
            </w:pPr>
            <w:r>
              <w:t>CA_n257H</w:t>
            </w:r>
          </w:p>
          <w:p w14:paraId="42218C15" w14:textId="77777777" w:rsidR="00D854E3" w:rsidRPr="00653A15" w:rsidRDefault="00D854E3" w:rsidP="00C816B8">
            <w:pPr>
              <w:pStyle w:val="TAC"/>
            </w:pPr>
            <w:r w:rsidRPr="00653A15">
              <w:t>CA_n257I</w:t>
            </w:r>
          </w:p>
          <w:p w14:paraId="1C07DFAB" w14:textId="77777777" w:rsidR="00D854E3" w:rsidRPr="00653A15" w:rsidRDefault="00D854E3" w:rsidP="00C816B8">
            <w:pPr>
              <w:pStyle w:val="TAC"/>
              <w:rPr>
                <w:lang w:val="sv-SE"/>
              </w:rPr>
            </w:pPr>
            <w:r w:rsidRPr="00653A15">
              <w:rPr>
                <w:lang w:val="sv-SE"/>
              </w:rPr>
              <w:t>CA_n1A-n41A</w:t>
            </w:r>
          </w:p>
          <w:p w14:paraId="751C5505" w14:textId="77777777" w:rsidR="00D854E3" w:rsidRPr="00653A15" w:rsidRDefault="00D854E3" w:rsidP="00C816B8">
            <w:pPr>
              <w:pStyle w:val="TAC"/>
              <w:rPr>
                <w:lang w:val="sv-SE"/>
              </w:rPr>
            </w:pPr>
            <w:r w:rsidRPr="00653A15">
              <w:rPr>
                <w:lang w:val="sv-SE"/>
              </w:rPr>
              <w:t>CA_n1A-n257A</w:t>
            </w:r>
          </w:p>
          <w:p w14:paraId="5AF69FF8" w14:textId="77777777" w:rsidR="00D854E3" w:rsidRPr="00653A15" w:rsidRDefault="00D854E3" w:rsidP="00C816B8">
            <w:pPr>
              <w:pStyle w:val="TAC"/>
              <w:rPr>
                <w:lang w:val="sv-SE"/>
              </w:rPr>
            </w:pPr>
            <w:r w:rsidRPr="00653A15">
              <w:rPr>
                <w:lang w:val="sv-SE"/>
              </w:rPr>
              <w:t>CA_n1A-n257G</w:t>
            </w:r>
          </w:p>
          <w:p w14:paraId="4263D060" w14:textId="77777777" w:rsidR="00D854E3" w:rsidRPr="00653A15" w:rsidRDefault="00D854E3" w:rsidP="00C816B8">
            <w:pPr>
              <w:pStyle w:val="TAC"/>
              <w:rPr>
                <w:lang w:val="sv-SE"/>
              </w:rPr>
            </w:pPr>
            <w:r w:rsidRPr="00653A15">
              <w:rPr>
                <w:lang w:val="sv-SE"/>
              </w:rPr>
              <w:t>CA_n1A-n257H</w:t>
            </w:r>
          </w:p>
          <w:p w14:paraId="0A3DC034" w14:textId="77777777" w:rsidR="00D854E3" w:rsidRPr="00653A15" w:rsidRDefault="00D854E3" w:rsidP="00C816B8">
            <w:pPr>
              <w:pStyle w:val="TAC"/>
              <w:rPr>
                <w:lang w:val="sv-SE"/>
              </w:rPr>
            </w:pPr>
            <w:r w:rsidRPr="00653A15">
              <w:rPr>
                <w:lang w:val="sv-SE"/>
              </w:rPr>
              <w:t>CA_n1A-n257I</w:t>
            </w:r>
          </w:p>
          <w:p w14:paraId="7E034FBF" w14:textId="77777777" w:rsidR="00D854E3" w:rsidRPr="00653A15" w:rsidRDefault="00D854E3" w:rsidP="00C816B8">
            <w:pPr>
              <w:pStyle w:val="TAC"/>
              <w:rPr>
                <w:lang w:val="sv-SE"/>
              </w:rPr>
            </w:pPr>
            <w:r w:rsidRPr="00653A15">
              <w:rPr>
                <w:lang w:val="sv-SE"/>
              </w:rPr>
              <w:t>CA_n41A-n257A</w:t>
            </w:r>
          </w:p>
          <w:p w14:paraId="60174FD1" w14:textId="77777777" w:rsidR="00D854E3" w:rsidRPr="00653A15" w:rsidRDefault="00D854E3" w:rsidP="00C816B8">
            <w:pPr>
              <w:pStyle w:val="TAC"/>
              <w:rPr>
                <w:lang w:val="sv-SE"/>
              </w:rPr>
            </w:pPr>
            <w:r w:rsidRPr="00653A15">
              <w:rPr>
                <w:lang w:val="sv-SE"/>
              </w:rPr>
              <w:t>CA_n41A-n257G</w:t>
            </w:r>
          </w:p>
          <w:p w14:paraId="795DE176" w14:textId="77777777" w:rsidR="00D854E3" w:rsidRPr="00653A15" w:rsidRDefault="00D854E3" w:rsidP="00C816B8">
            <w:pPr>
              <w:pStyle w:val="TAC"/>
              <w:rPr>
                <w:lang w:val="sv-SE"/>
              </w:rPr>
            </w:pPr>
            <w:r w:rsidRPr="00653A15">
              <w:rPr>
                <w:lang w:val="sv-SE"/>
              </w:rPr>
              <w:t>CA_n41A-n257H</w:t>
            </w:r>
          </w:p>
          <w:p w14:paraId="219F5239" w14:textId="77777777" w:rsidR="00D854E3" w:rsidRDefault="00D854E3" w:rsidP="00C816B8">
            <w:pPr>
              <w:pStyle w:val="TAC"/>
              <w:rPr>
                <w:rFonts w:eastAsia="MS Mincho"/>
              </w:rPr>
            </w:pPr>
            <w:r w:rsidRPr="00653A15">
              <w:rPr>
                <w:lang w:val="sv-SE"/>
              </w:rPr>
              <w:t>CA_n41A-n257</w:t>
            </w:r>
            <w:r>
              <w:rPr>
                <w:lang w:val="sv-SE"/>
              </w:rPr>
              <w:t>I</w:t>
            </w:r>
          </w:p>
        </w:tc>
        <w:tc>
          <w:tcPr>
            <w:tcW w:w="911" w:type="dxa"/>
            <w:tcBorders>
              <w:left w:val="single" w:sz="4" w:space="0" w:color="auto"/>
              <w:right w:val="single" w:sz="4" w:space="0" w:color="auto"/>
            </w:tcBorders>
            <w:vAlign w:val="center"/>
          </w:tcPr>
          <w:p w14:paraId="78220CFA"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58BC7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4325ED" w14:textId="77777777" w:rsidR="00D854E3" w:rsidRDefault="00D854E3" w:rsidP="00C816B8">
            <w:pPr>
              <w:pStyle w:val="TAC"/>
              <w:rPr>
                <w:rFonts w:eastAsia="MS Mincho"/>
              </w:rPr>
            </w:pPr>
            <w:r>
              <w:t>0</w:t>
            </w:r>
          </w:p>
        </w:tc>
      </w:tr>
      <w:tr w:rsidR="00D854E3" w14:paraId="0CEFB3E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8A9177"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31FB66EF"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4A8BD76"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91B28"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913855A" w14:textId="77777777" w:rsidR="00D854E3" w:rsidRDefault="00D854E3" w:rsidP="00C816B8">
            <w:pPr>
              <w:pStyle w:val="TAC"/>
              <w:rPr>
                <w:rFonts w:eastAsia="MS Mincho"/>
              </w:rPr>
            </w:pPr>
          </w:p>
        </w:tc>
      </w:tr>
      <w:tr w:rsidR="00D854E3" w14:paraId="31E68E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D54F1A"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487C67"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73D93ABB"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AF046D"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49CA67" w14:textId="77777777" w:rsidR="00D854E3" w:rsidRDefault="00D854E3" w:rsidP="00C816B8">
            <w:pPr>
              <w:pStyle w:val="TAC"/>
              <w:rPr>
                <w:rFonts w:eastAsia="MS Mincho"/>
              </w:rPr>
            </w:pPr>
          </w:p>
        </w:tc>
      </w:tr>
      <w:tr w:rsidR="00D854E3" w14:paraId="542822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E986D3" w14:textId="77777777" w:rsidR="00D854E3" w:rsidRDefault="00D854E3" w:rsidP="00C816B8">
            <w:pPr>
              <w:pStyle w:val="TAC"/>
            </w:pPr>
            <w:r>
              <w:rPr>
                <w:lang w:eastAsia="zh-CN"/>
              </w:rPr>
              <w:t>CA_n1A-n77A-n257A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E6401E" w14:textId="77777777" w:rsidR="00D854E3" w:rsidRDefault="00D854E3" w:rsidP="00C816B8">
            <w:pPr>
              <w:pStyle w:val="TAL"/>
              <w:jc w:val="center"/>
              <w:rPr>
                <w:lang w:eastAsia="zh-CN"/>
              </w:rPr>
            </w:pPr>
            <w:r>
              <w:rPr>
                <w:lang w:eastAsia="zh-CN"/>
              </w:rPr>
              <w:t>CA_n1A-n77A</w:t>
            </w:r>
          </w:p>
          <w:p w14:paraId="4536954A" w14:textId="77777777" w:rsidR="00D854E3" w:rsidRDefault="00D854E3" w:rsidP="00C816B8">
            <w:pPr>
              <w:pStyle w:val="TAL"/>
              <w:jc w:val="center"/>
              <w:rPr>
                <w:lang w:eastAsia="zh-CN"/>
              </w:rPr>
            </w:pPr>
            <w:r>
              <w:rPr>
                <w:lang w:eastAsia="zh-CN"/>
              </w:rPr>
              <w:t>CA_n1A-n257A</w:t>
            </w:r>
          </w:p>
          <w:p w14:paraId="5A0A2248" w14:textId="77777777" w:rsidR="00D854E3" w:rsidRDefault="00D854E3" w:rsidP="00C816B8">
            <w:pPr>
              <w:pStyle w:val="TAC"/>
            </w:pPr>
            <w:r>
              <w:rPr>
                <w:lang w:eastAsia="zh-CN"/>
              </w:rPr>
              <w:t>CA_n77A-n257A</w:t>
            </w:r>
          </w:p>
        </w:tc>
        <w:tc>
          <w:tcPr>
            <w:tcW w:w="911" w:type="dxa"/>
            <w:tcBorders>
              <w:left w:val="single" w:sz="4" w:space="0" w:color="auto"/>
              <w:right w:val="single" w:sz="4" w:space="0" w:color="auto"/>
            </w:tcBorders>
            <w:vAlign w:val="center"/>
          </w:tcPr>
          <w:p w14:paraId="51D1FB4C"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275F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945907" w14:textId="77777777" w:rsidR="00D854E3" w:rsidRDefault="00D854E3" w:rsidP="00C816B8">
            <w:pPr>
              <w:pStyle w:val="TAC"/>
              <w:rPr>
                <w:lang w:eastAsia="zh-CN"/>
              </w:rPr>
            </w:pPr>
            <w:r>
              <w:rPr>
                <w:lang w:eastAsia="zh-CN"/>
              </w:rPr>
              <w:t>0</w:t>
            </w:r>
          </w:p>
        </w:tc>
      </w:tr>
      <w:tr w:rsidR="00D854E3" w14:paraId="4D64950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BADB7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825F56" w14:textId="77777777" w:rsidR="00D854E3" w:rsidRDefault="00D854E3" w:rsidP="00C816B8">
            <w:pPr>
              <w:pStyle w:val="TAC"/>
            </w:pPr>
          </w:p>
        </w:tc>
        <w:tc>
          <w:tcPr>
            <w:tcW w:w="911" w:type="dxa"/>
            <w:tcBorders>
              <w:left w:val="single" w:sz="4" w:space="0" w:color="auto"/>
              <w:right w:val="single" w:sz="4" w:space="0" w:color="auto"/>
            </w:tcBorders>
            <w:vAlign w:val="center"/>
          </w:tcPr>
          <w:p w14:paraId="259050CB"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783A9D"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B6D5BB9" w14:textId="77777777" w:rsidR="00D854E3" w:rsidRDefault="00D854E3" w:rsidP="00C816B8">
            <w:pPr>
              <w:pStyle w:val="TAC"/>
              <w:rPr>
                <w:lang w:eastAsia="zh-CN"/>
              </w:rPr>
            </w:pPr>
          </w:p>
        </w:tc>
      </w:tr>
      <w:tr w:rsidR="00D854E3" w14:paraId="167200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B54E8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92AB53" w14:textId="77777777" w:rsidR="00D854E3" w:rsidRDefault="00D854E3" w:rsidP="00C816B8">
            <w:pPr>
              <w:pStyle w:val="TAC"/>
            </w:pPr>
          </w:p>
        </w:tc>
        <w:tc>
          <w:tcPr>
            <w:tcW w:w="911" w:type="dxa"/>
            <w:tcBorders>
              <w:left w:val="single" w:sz="4" w:space="0" w:color="auto"/>
              <w:right w:val="single" w:sz="4" w:space="0" w:color="auto"/>
            </w:tcBorders>
            <w:vAlign w:val="center"/>
          </w:tcPr>
          <w:p w14:paraId="59C3428D"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D0C4A"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2D5064" w14:textId="77777777" w:rsidR="00D854E3" w:rsidRDefault="00D854E3" w:rsidP="00C816B8">
            <w:pPr>
              <w:pStyle w:val="TAC"/>
              <w:rPr>
                <w:lang w:eastAsia="zh-CN"/>
              </w:rPr>
            </w:pPr>
          </w:p>
        </w:tc>
      </w:tr>
      <w:tr w:rsidR="00D854E3" w14:paraId="3278FE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8BA3C6" w14:textId="77777777" w:rsidR="00D854E3" w:rsidRDefault="00D854E3" w:rsidP="00C816B8">
            <w:pPr>
              <w:pStyle w:val="TAC"/>
            </w:pPr>
            <w:r>
              <w:rPr>
                <w:lang w:eastAsia="zh-CN"/>
              </w:rPr>
              <w:t>CA_n1A-n77A-n257G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169D26" w14:textId="77777777" w:rsidR="00D854E3" w:rsidRDefault="00D854E3" w:rsidP="00C816B8">
            <w:pPr>
              <w:pStyle w:val="TAL"/>
              <w:jc w:val="center"/>
              <w:rPr>
                <w:lang w:eastAsia="zh-CN"/>
              </w:rPr>
            </w:pPr>
            <w:r>
              <w:rPr>
                <w:lang w:eastAsia="zh-CN"/>
              </w:rPr>
              <w:t>CA_n257G</w:t>
            </w:r>
          </w:p>
          <w:p w14:paraId="049799D1" w14:textId="77777777" w:rsidR="00D854E3" w:rsidRDefault="00D854E3" w:rsidP="00C816B8">
            <w:pPr>
              <w:pStyle w:val="TAL"/>
              <w:jc w:val="center"/>
              <w:rPr>
                <w:lang w:eastAsia="zh-CN"/>
              </w:rPr>
            </w:pPr>
            <w:r>
              <w:rPr>
                <w:lang w:eastAsia="zh-CN"/>
              </w:rPr>
              <w:t>CA_n1A-n77A</w:t>
            </w:r>
          </w:p>
          <w:p w14:paraId="46F4A6B1" w14:textId="77777777" w:rsidR="00D854E3" w:rsidRDefault="00D854E3" w:rsidP="00C816B8">
            <w:pPr>
              <w:pStyle w:val="TAL"/>
              <w:jc w:val="center"/>
              <w:rPr>
                <w:lang w:eastAsia="zh-CN"/>
              </w:rPr>
            </w:pPr>
            <w:r>
              <w:rPr>
                <w:lang w:eastAsia="zh-CN"/>
              </w:rPr>
              <w:t>CA_n1A-n257A</w:t>
            </w:r>
          </w:p>
          <w:p w14:paraId="32AB9DE2" w14:textId="77777777" w:rsidR="00D854E3" w:rsidRDefault="00D854E3" w:rsidP="00C816B8">
            <w:pPr>
              <w:pStyle w:val="TAL"/>
              <w:jc w:val="center"/>
              <w:rPr>
                <w:lang w:eastAsia="zh-CN"/>
              </w:rPr>
            </w:pPr>
            <w:r>
              <w:rPr>
                <w:lang w:eastAsia="zh-CN"/>
              </w:rPr>
              <w:t>CA_n1A-n257G</w:t>
            </w:r>
          </w:p>
          <w:p w14:paraId="7CD4A8CF" w14:textId="77777777" w:rsidR="00D854E3" w:rsidRDefault="00D854E3" w:rsidP="00C816B8">
            <w:pPr>
              <w:pStyle w:val="TAL"/>
              <w:jc w:val="center"/>
              <w:rPr>
                <w:lang w:eastAsia="zh-CN"/>
              </w:rPr>
            </w:pPr>
            <w:r>
              <w:rPr>
                <w:lang w:eastAsia="zh-CN"/>
              </w:rPr>
              <w:t>CA_n77A-n257A</w:t>
            </w:r>
          </w:p>
          <w:p w14:paraId="055D18DF" w14:textId="77777777" w:rsidR="00D854E3" w:rsidRDefault="00D854E3" w:rsidP="00C816B8">
            <w:pPr>
              <w:pStyle w:val="TAL"/>
              <w:jc w:val="center"/>
              <w:rPr>
                <w:lang w:eastAsia="zh-CN"/>
              </w:rPr>
            </w:pPr>
            <w:r>
              <w:rPr>
                <w:lang w:eastAsia="zh-CN"/>
              </w:rPr>
              <w:t>CA_n77A-n257G</w:t>
            </w:r>
          </w:p>
          <w:p w14:paraId="5F8FC64D" w14:textId="77777777" w:rsidR="00D854E3" w:rsidRDefault="00D854E3" w:rsidP="00C816B8">
            <w:pPr>
              <w:pStyle w:val="TAC"/>
            </w:pPr>
          </w:p>
        </w:tc>
        <w:tc>
          <w:tcPr>
            <w:tcW w:w="911" w:type="dxa"/>
            <w:tcBorders>
              <w:left w:val="single" w:sz="4" w:space="0" w:color="auto"/>
              <w:right w:val="single" w:sz="4" w:space="0" w:color="auto"/>
            </w:tcBorders>
            <w:vAlign w:val="center"/>
          </w:tcPr>
          <w:p w14:paraId="29B76705"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F7E5A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31683E" w14:textId="77777777" w:rsidR="00D854E3" w:rsidRDefault="00D854E3" w:rsidP="00C816B8">
            <w:pPr>
              <w:pStyle w:val="TAC"/>
              <w:rPr>
                <w:lang w:eastAsia="zh-CN"/>
              </w:rPr>
            </w:pPr>
            <w:r>
              <w:rPr>
                <w:lang w:eastAsia="zh-CN"/>
              </w:rPr>
              <w:t>0</w:t>
            </w:r>
          </w:p>
        </w:tc>
      </w:tr>
      <w:tr w:rsidR="00D854E3" w14:paraId="018614B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B6DF0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9648F7" w14:textId="77777777" w:rsidR="00D854E3" w:rsidRDefault="00D854E3" w:rsidP="00C816B8">
            <w:pPr>
              <w:pStyle w:val="TAC"/>
            </w:pPr>
          </w:p>
        </w:tc>
        <w:tc>
          <w:tcPr>
            <w:tcW w:w="911" w:type="dxa"/>
            <w:tcBorders>
              <w:left w:val="single" w:sz="4" w:space="0" w:color="auto"/>
              <w:right w:val="single" w:sz="4" w:space="0" w:color="auto"/>
            </w:tcBorders>
            <w:vAlign w:val="center"/>
          </w:tcPr>
          <w:p w14:paraId="7079DB28"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98CEA"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DFF9864" w14:textId="77777777" w:rsidR="00D854E3" w:rsidRDefault="00D854E3" w:rsidP="00C816B8">
            <w:pPr>
              <w:pStyle w:val="TAC"/>
              <w:rPr>
                <w:lang w:eastAsia="zh-CN"/>
              </w:rPr>
            </w:pPr>
          </w:p>
        </w:tc>
      </w:tr>
      <w:tr w:rsidR="00D854E3" w14:paraId="340379D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D46E3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9427DD" w14:textId="77777777" w:rsidR="00D854E3" w:rsidRDefault="00D854E3" w:rsidP="00C816B8">
            <w:pPr>
              <w:pStyle w:val="TAC"/>
            </w:pPr>
          </w:p>
        </w:tc>
        <w:tc>
          <w:tcPr>
            <w:tcW w:w="911" w:type="dxa"/>
            <w:tcBorders>
              <w:left w:val="single" w:sz="4" w:space="0" w:color="auto"/>
              <w:right w:val="single" w:sz="4" w:space="0" w:color="auto"/>
            </w:tcBorders>
            <w:vAlign w:val="center"/>
          </w:tcPr>
          <w:p w14:paraId="45CA3B5D"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543A7F"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550091" w14:textId="77777777" w:rsidR="00D854E3" w:rsidRDefault="00D854E3" w:rsidP="00C816B8">
            <w:pPr>
              <w:pStyle w:val="TAC"/>
              <w:rPr>
                <w:lang w:eastAsia="zh-CN"/>
              </w:rPr>
            </w:pPr>
          </w:p>
        </w:tc>
      </w:tr>
      <w:tr w:rsidR="00D854E3" w14:paraId="7E1A951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60BAB" w14:textId="77777777" w:rsidR="00D854E3" w:rsidRDefault="00D854E3" w:rsidP="00C816B8">
            <w:pPr>
              <w:pStyle w:val="TAC"/>
            </w:pPr>
            <w:r>
              <w:rPr>
                <w:lang w:eastAsia="zh-CN"/>
              </w:rPr>
              <w:t>CA_n1A-n77A-n257H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DA5B70" w14:textId="77777777" w:rsidR="00D854E3" w:rsidRDefault="00D854E3" w:rsidP="00C816B8">
            <w:pPr>
              <w:pStyle w:val="TAC"/>
              <w:rPr>
                <w:lang w:eastAsia="zh-CN"/>
              </w:rPr>
            </w:pPr>
            <w:r>
              <w:rPr>
                <w:lang w:eastAsia="zh-CN"/>
              </w:rPr>
              <w:t>CA_n257G</w:t>
            </w:r>
          </w:p>
          <w:p w14:paraId="28F2B9FF" w14:textId="77777777" w:rsidR="00D854E3" w:rsidRDefault="00D854E3" w:rsidP="00C816B8">
            <w:pPr>
              <w:pStyle w:val="TAL"/>
              <w:jc w:val="center"/>
              <w:rPr>
                <w:lang w:eastAsia="zh-CN"/>
              </w:rPr>
            </w:pPr>
            <w:r>
              <w:rPr>
                <w:lang w:eastAsia="zh-CN"/>
              </w:rPr>
              <w:t>CA_n257H</w:t>
            </w:r>
          </w:p>
          <w:p w14:paraId="02D62B1B" w14:textId="77777777" w:rsidR="00D854E3" w:rsidRDefault="00D854E3" w:rsidP="00C816B8">
            <w:pPr>
              <w:pStyle w:val="TAL"/>
              <w:jc w:val="center"/>
              <w:rPr>
                <w:lang w:eastAsia="zh-CN"/>
              </w:rPr>
            </w:pPr>
            <w:r>
              <w:rPr>
                <w:lang w:eastAsia="zh-CN"/>
              </w:rPr>
              <w:t>CA_n1A-n77A</w:t>
            </w:r>
          </w:p>
          <w:p w14:paraId="6D405883" w14:textId="77777777" w:rsidR="00D854E3" w:rsidRDefault="00D854E3" w:rsidP="00C816B8">
            <w:pPr>
              <w:pStyle w:val="TAL"/>
              <w:jc w:val="center"/>
              <w:rPr>
                <w:lang w:eastAsia="zh-CN"/>
              </w:rPr>
            </w:pPr>
            <w:r>
              <w:rPr>
                <w:lang w:eastAsia="zh-CN"/>
              </w:rPr>
              <w:t>CA_n1A-n257A</w:t>
            </w:r>
          </w:p>
          <w:p w14:paraId="58909227" w14:textId="77777777" w:rsidR="00D854E3" w:rsidRDefault="00D854E3" w:rsidP="00C816B8">
            <w:pPr>
              <w:pStyle w:val="TAL"/>
              <w:jc w:val="center"/>
              <w:rPr>
                <w:lang w:eastAsia="zh-CN"/>
              </w:rPr>
            </w:pPr>
            <w:r>
              <w:rPr>
                <w:lang w:eastAsia="zh-CN"/>
              </w:rPr>
              <w:t>CA_n1A-n257G</w:t>
            </w:r>
          </w:p>
          <w:p w14:paraId="3D43B69D" w14:textId="77777777" w:rsidR="00D854E3" w:rsidRDefault="00D854E3" w:rsidP="00C816B8">
            <w:pPr>
              <w:pStyle w:val="TAL"/>
              <w:jc w:val="center"/>
              <w:rPr>
                <w:lang w:eastAsia="zh-CN"/>
              </w:rPr>
            </w:pPr>
            <w:r>
              <w:rPr>
                <w:lang w:eastAsia="zh-CN"/>
              </w:rPr>
              <w:t>CA_n1A-n257H</w:t>
            </w:r>
          </w:p>
          <w:p w14:paraId="69C173B5" w14:textId="77777777" w:rsidR="00D854E3" w:rsidRDefault="00D854E3" w:rsidP="00C816B8">
            <w:pPr>
              <w:pStyle w:val="TAL"/>
              <w:jc w:val="center"/>
              <w:rPr>
                <w:lang w:eastAsia="zh-CN"/>
              </w:rPr>
            </w:pPr>
            <w:r>
              <w:rPr>
                <w:lang w:eastAsia="zh-CN"/>
              </w:rPr>
              <w:t>CA_n77A-n257A</w:t>
            </w:r>
          </w:p>
          <w:p w14:paraId="3D80DC51" w14:textId="77777777" w:rsidR="00D854E3" w:rsidRDefault="00D854E3" w:rsidP="00C816B8">
            <w:pPr>
              <w:pStyle w:val="TAL"/>
              <w:jc w:val="center"/>
              <w:rPr>
                <w:lang w:eastAsia="zh-CN"/>
              </w:rPr>
            </w:pPr>
            <w:r>
              <w:rPr>
                <w:lang w:eastAsia="zh-CN"/>
              </w:rPr>
              <w:t>CA_n77A-n257G</w:t>
            </w:r>
          </w:p>
          <w:p w14:paraId="1390E90B" w14:textId="77777777" w:rsidR="00D854E3" w:rsidRDefault="00D854E3" w:rsidP="00C816B8">
            <w:pPr>
              <w:pStyle w:val="TAC"/>
            </w:pPr>
            <w:r>
              <w:rPr>
                <w:lang w:eastAsia="zh-CN"/>
              </w:rPr>
              <w:t>CA_n77A-n257H</w:t>
            </w:r>
          </w:p>
        </w:tc>
        <w:tc>
          <w:tcPr>
            <w:tcW w:w="911" w:type="dxa"/>
            <w:tcBorders>
              <w:left w:val="single" w:sz="4" w:space="0" w:color="auto"/>
              <w:right w:val="single" w:sz="4" w:space="0" w:color="auto"/>
            </w:tcBorders>
            <w:vAlign w:val="center"/>
          </w:tcPr>
          <w:p w14:paraId="394907C4"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BA99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5F952" w14:textId="77777777" w:rsidR="00D854E3" w:rsidRDefault="00D854E3" w:rsidP="00C816B8">
            <w:pPr>
              <w:pStyle w:val="TAC"/>
              <w:rPr>
                <w:lang w:eastAsia="zh-CN"/>
              </w:rPr>
            </w:pPr>
            <w:r>
              <w:rPr>
                <w:lang w:eastAsia="zh-CN"/>
              </w:rPr>
              <w:t>0</w:t>
            </w:r>
          </w:p>
        </w:tc>
      </w:tr>
      <w:tr w:rsidR="00D854E3" w14:paraId="1DE5501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D7103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196CF7F" w14:textId="77777777" w:rsidR="00D854E3" w:rsidRDefault="00D854E3" w:rsidP="00C816B8">
            <w:pPr>
              <w:pStyle w:val="TAC"/>
            </w:pPr>
          </w:p>
        </w:tc>
        <w:tc>
          <w:tcPr>
            <w:tcW w:w="911" w:type="dxa"/>
            <w:tcBorders>
              <w:left w:val="single" w:sz="4" w:space="0" w:color="auto"/>
              <w:right w:val="single" w:sz="4" w:space="0" w:color="auto"/>
            </w:tcBorders>
            <w:vAlign w:val="center"/>
          </w:tcPr>
          <w:p w14:paraId="51A32516"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290A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B0585A7" w14:textId="77777777" w:rsidR="00D854E3" w:rsidRDefault="00D854E3" w:rsidP="00C816B8">
            <w:pPr>
              <w:pStyle w:val="TAC"/>
              <w:rPr>
                <w:lang w:eastAsia="zh-CN"/>
              </w:rPr>
            </w:pPr>
          </w:p>
        </w:tc>
      </w:tr>
      <w:tr w:rsidR="00D854E3" w14:paraId="798649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13DE53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8F0935" w14:textId="77777777" w:rsidR="00D854E3" w:rsidRDefault="00D854E3" w:rsidP="00C816B8">
            <w:pPr>
              <w:pStyle w:val="TAC"/>
            </w:pPr>
          </w:p>
        </w:tc>
        <w:tc>
          <w:tcPr>
            <w:tcW w:w="911" w:type="dxa"/>
            <w:tcBorders>
              <w:left w:val="single" w:sz="4" w:space="0" w:color="auto"/>
              <w:right w:val="single" w:sz="4" w:space="0" w:color="auto"/>
            </w:tcBorders>
            <w:vAlign w:val="center"/>
          </w:tcPr>
          <w:p w14:paraId="1060FFC3"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40A20B"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9587C3" w14:textId="77777777" w:rsidR="00D854E3" w:rsidRDefault="00D854E3" w:rsidP="00C816B8">
            <w:pPr>
              <w:pStyle w:val="TAC"/>
              <w:rPr>
                <w:lang w:eastAsia="zh-CN"/>
              </w:rPr>
            </w:pPr>
          </w:p>
        </w:tc>
      </w:tr>
      <w:tr w:rsidR="00D854E3" w14:paraId="185038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B0A2F3" w14:textId="77777777" w:rsidR="00D854E3" w:rsidRDefault="00D854E3" w:rsidP="00C816B8">
            <w:pPr>
              <w:pStyle w:val="TAC"/>
            </w:pPr>
            <w:r>
              <w:rPr>
                <w:lang w:eastAsia="zh-CN"/>
              </w:rPr>
              <w:lastRenderedPageBreak/>
              <w:t>CA_n1A-n77A-n257I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681906" w14:textId="77777777" w:rsidR="00D854E3" w:rsidRDefault="00D854E3" w:rsidP="00C816B8">
            <w:pPr>
              <w:pStyle w:val="TAC"/>
              <w:rPr>
                <w:lang w:eastAsia="zh-CN"/>
              </w:rPr>
            </w:pPr>
            <w:r>
              <w:rPr>
                <w:lang w:eastAsia="zh-CN"/>
              </w:rPr>
              <w:t>CA_n257G</w:t>
            </w:r>
          </w:p>
          <w:p w14:paraId="0294BF5E" w14:textId="77777777" w:rsidR="00D854E3" w:rsidRDefault="00D854E3" w:rsidP="00C816B8">
            <w:pPr>
              <w:pStyle w:val="TAC"/>
              <w:rPr>
                <w:lang w:eastAsia="zh-CN"/>
              </w:rPr>
            </w:pPr>
            <w:r>
              <w:rPr>
                <w:lang w:eastAsia="zh-CN"/>
              </w:rPr>
              <w:t>CA_n257H</w:t>
            </w:r>
          </w:p>
          <w:p w14:paraId="1F7E37DE" w14:textId="77777777" w:rsidR="00D854E3" w:rsidRDefault="00D854E3" w:rsidP="00C816B8">
            <w:pPr>
              <w:pStyle w:val="TAC"/>
              <w:rPr>
                <w:lang w:eastAsia="zh-CN"/>
              </w:rPr>
            </w:pPr>
            <w:r>
              <w:rPr>
                <w:lang w:eastAsia="zh-CN"/>
              </w:rPr>
              <w:t>CA_n257I</w:t>
            </w:r>
          </w:p>
          <w:p w14:paraId="4831F466" w14:textId="77777777" w:rsidR="00D854E3" w:rsidRDefault="00D854E3" w:rsidP="00C816B8">
            <w:pPr>
              <w:pStyle w:val="TAC"/>
              <w:rPr>
                <w:lang w:eastAsia="zh-CN"/>
              </w:rPr>
            </w:pPr>
            <w:r>
              <w:rPr>
                <w:lang w:eastAsia="zh-CN"/>
              </w:rPr>
              <w:t>CA_n1A-n77A</w:t>
            </w:r>
          </w:p>
          <w:p w14:paraId="3F79D91A" w14:textId="77777777" w:rsidR="00D854E3" w:rsidRDefault="00D854E3" w:rsidP="00C816B8">
            <w:pPr>
              <w:pStyle w:val="TAC"/>
              <w:rPr>
                <w:lang w:eastAsia="zh-CN"/>
              </w:rPr>
            </w:pPr>
            <w:r>
              <w:rPr>
                <w:lang w:eastAsia="zh-CN"/>
              </w:rPr>
              <w:t>CA_n1A-n257A</w:t>
            </w:r>
          </w:p>
          <w:p w14:paraId="408A9170" w14:textId="77777777" w:rsidR="00D854E3" w:rsidRDefault="00D854E3" w:rsidP="00C816B8">
            <w:pPr>
              <w:pStyle w:val="TAC"/>
              <w:rPr>
                <w:lang w:eastAsia="zh-CN"/>
              </w:rPr>
            </w:pPr>
            <w:r>
              <w:rPr>
                <w:lang w:eastAsia="zh-CN"/>
              </w:rPr>
              <w:t>CA_n1A-n257G</w:t>
            </w:r>
          </w:p>
          <w:p w14:paraId="1EFA4B1C" w14:textId="77777777" w:rsidR="00D854E3" w:rsidRDefault="00D854E3" w:rsidP="00C816B8">
            <w:pPr>
              <w:pStyle w:val="TAC"/>
              <w:rPr>
                <w:lang w:eastAsia="zh-CN"/>
              </w:rPr>
            </w:pPr>
            <w:r>
              <w:rPr>
                <w:lang w:eastAsia="zh-CN"/>
              </w:rPr>
              <w:t>CA_n1A-n257H</w:t>
            </w:r>
          </w:p>
          <w:p w14:paraId="03202759" w14:textId="77777777" w:rsidR="00D854E3" w:rsidRDefault="00D854E3" w:rsidP="00C816B8">
            <w:pPr>
              <w:pStyle w:val="TAC"/>
              <w:rPr>
                <w:lang w:eastAsia="zh-CN"/>
              </w:rPr>
            </w:pPr>
            <w:r>
              <w:rPr>
                <w:lang w:eastAsia="zh-CN"/>
              </w:rPr>
              <w:t>CA_n1A-n257I</w:t>
            </w:r>
          </w:p>
          <w:p w14:paraId="03924153" w14:textId="77777777" w:rsidR="00D854E3" w:rsidRDefault="00D854E3" w:rsidP="00C816B8">
            <w:pPr>
              <w:pStyle w:val="TAC"/>
              <w:rPr>
                <w:lang w:eastAsia="zh-CN"/>
              </w:rPr>
            </w:pPr>
            <w:r>
              <w:rPr>
                <w:lang w:eastAsia="zh-CN"/>
              </w:rPr>
              <w:t>CA_n77A-n257A</w:t>
            </w:r>
          </w:p>
          <w:p w14:paraId="1CE0C547" w14:textId="77777777" w:rsidR="00D854E3" w:rsidRDefault="00D854E3" w:rsidP="00C816B8">
            <w:pPr>
              <w:pStyle w:val="TAC"/>
              <w:rPr>
                <w:lang w:eastAsia="zh-CN"/>
              </w:rPr>
            </w:pPr>
            <w:r>
              <w:rPr>
                <w:lang w:eastAsia="zh-CN"/>
              </w:rPr>
              <w:t>CA_n77A-n257G</w:t>
            </w:r>
          </w:p>
          <w:p w14:paraId="75FD0122" w14:textId="77777777" w:rsidR="00D854E3" w:rsidRDefault="00D854E3" w:rsidP="00C816B8">
            <w:pPr>
              <w:pStyle w:val="TAC"/>
              <w:rPr>
                <w:lang w:eastAsia="zh-CN"/>
              </w:rPr>
            </w:pPr>
            <w:r>
              <w:rPr>
                <w:lang w:eastAsia="zh-CN"/>
              </w:rPr>
              <w:t>CA_n77A-n257H</w:t>
            </w:r>
          </w:p>
          <w:p w14:paraId="062169D5" w14:textId="77777777" w:rsidR="00D854E3" w:rsidRDefault="00D854E3" w:rsidP="00C816B8">
            <w:pPr>
              <w:pStyle w:val="TAC"/>
            </w:pPr>
            <w:r>
              <w:rPr>
                <w:lang w:eastAsia="zh-CN"/>
              </w:rPr>
              <w:t>CA_n77A-n257I</w:t>
            </w:r>
          </w:p>
        </w:tc>
        <w:tc>
          <w:tcPr>
            <w:tcW w:w="911" w:type="dxa"/>
            <w:tcBorders>
              <w:left w:val="single" w:sz="4" w:space="0" w:color="auto"/>
              <w:right w:val="single" w:sz="4" w:space="0" w:color="auto"/>
            </w:tcBorders>
            <w:vAlign w:val="center"/>
          </w:tcPr>
          <w:p w14:paraId="4AE5BE9C"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CE434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F80E7B" w14:textId="77777777" w:rsidR="00D854E3" w:rsidRDefault="00D854E3" w:rsidP="00C816B8">
            <w:pPr>
              <w:pStyle w:val="TAC"/>
              <w:rPr>
                <w:lang w:eastAsia="zh-CN"/>
              </w:rPr>
            </w:pPr>
            <w:r>
              <w:rPr>
                <w:lang w:eastAsia="zh-CN"/>
              </w:rPr>
              <w:t>0</w:t>
            </w:r>
          </w:p>
        </w:tc>
      </w:tr>
      <w:tr w:rsidR="00D854E3" w14:paraId="6B3CD5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9E4D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C113931" w14:textId="77777777" w:rsidR="00D854E3" w:rsidRDefault="00D854E3" w:rsidP="00C816B8">
            <w:pPr>
              <w:pStyle w:val="TAC"/>
            </w:pPr>
          </w:p>
        </w:tc>
        <w:tc>
          <w:tcPr>
            <w:tcW w:w="911" w:type="dxa"/>
            <w:tcBorders>
              <w:left w:val="single" w:sz="4" w:space="0" w:color="auto"/>
              <w:right w:val="single" w:sz="4" w:space="0" w:color="auto"/>
            </w:tcBorders>
            <w:vAlign w:val="center"/>
          </w:tcPr>
          <w:p w14:paraId="4BCBDE06"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1621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EE2637" w14:textId="77777777" w:rsidR="00D854E3" w:rsidRDefault="00D854E3" w:rsidP="00C816B8">
            <w:pPr>
              <w:pStyle w:val="TAC"/>
              <w:rPr>
                <w:lang w:eastAsia="zh-CN"/>
              </w:rPr>
            </w:pPr>
          </w:p>
        </w:tc>
      </w:tr>
      <w:tr w:rsidR="00D854E3" w14:paraId="0DF157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D6D72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08DC98" w14:textId="77777777" w:rsidR="00D854E3" w:rsidRDefault="00D854E3" w:rsidP="00C816B8">
            <w:pPr>
              <w:pStyle w:val="TAC"/>
            </w:pPr>
          </w:p>
        </w:tc>
        <w:tc>
          <w:tcPr>
            <w:tcW w:w="911" w:type="dxa"/>
            <w:tcBorders>
              <w:left w:val="single" w:sz="4" w:space="0" w:color="auto"/>
              <w:right w:val="single" w:sz="4" w:space="0" w:color="auto"/>
            </w:tcBorders>
            <w:vAlign w:val="center"/>
          </w:tcPr>
          <w:p w14:paraId="77037C7F"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CC06B3"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29F6E4" w14:textId="77777777" w:rsidR="00D854E3" w:rsidRDefault="00D854E3" w:rsidP="00C816B8">
            <w:pPr>
              <w:pStyle w:val="TAC"/>
              <w:rPr>
                <w:lang w:eastAsia="zh-CN"/>
              </w:rPr>
            </w:pPr>
          </w:p>
        </w:tc>
      </w:tr>
      <w:tr w:rsidR="00D854E3" w14:paraId="7568E5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C7FE48" w14:textId="77777777" w:rsidR="00D854E3" w:rsidRDefault="00D854E3" w:rsidP="00C816B8">
            <w:pPr>
              <w:pStyle w:val="TAC"/>
            </w:pPr>
            <w:r>
              <w:rPr>
                <w:lang w:eastAsia="zh-CN"/>
              </w:rPr>
              <w:t>CA_n1A-n77A-n257J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731DC5"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049F418"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61B4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F15579" w14:textId="77777777" w:rsidR="00D854E3" w:rsidRDefault="00D854E3" w:rsidP="00C816B8">
            <w:pPr>
              <w:pStyle w:val="TAC"/>
              <w:rPr>
                <w:lang w:eastAsia="zh-CN"/>
              </w:rPr>
            </w:pPr>
            <w:r>
              <w:rPr>
                <w:lang w:eastAsia="zh-CN"/>
              </w:rPr>
              <w:t>0</w:t>
            </w:r>
          </w:p>
        </w:tc>
      </w:tr>
      <w:tr w:rsidR="00D854E3" w14:paraId="773C00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30212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7542C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E8F325F"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8C1FD5"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8AE067E" w14:textId="77777777" w:rsidR="00D854E3" w:rsidRDefault="00D854E3" w:rsidP="00C816B8">
            <w:pPr>
              <w:pStyle w:val="TAC"/>
              <w:rPr>
                <w:lang w:eastAsia="zh-CN"/>
              </w:rPr>
            </w:pPr>
          </w:p>
        </w:tc>
      </w:tr>
      <w:tr w:rsidR="00D854E3" w14:paraId="64261B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FED55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4BF02D"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649F2AB"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EF81EF" w14:textId="77777777" w:rsidR="00D854E3" w:rsidRDefault="00D854E3" w:rsidP="00C816B8">
            <w:pPr>
              <w:pStyle w:val="TAC"/>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58724F" w14:textId="77777777" w:rsidR="00D854E3" w:rsidRDefault="00D854E3" w:rsidP="00C816B8">
            <w:pPr>
              <w:pStyle w:val="TAC"/>
              <w:rPr>
                <w:lang w:eastAsia="zh-CN"/>
              </w:rPr>
            </w:pPr>
          </w:p>
        </w:tc>
      </w:tr>
      <w:tr w:rsidR="00D854E3" w14:paraId="799D41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F1B083" w14:textId="77777777" w:rsidR="00D854E3" w:rsidRDefault="00D854E3" w:rsidP="00C816B8">
            <w:pPr>
              <w:pStyle w:val="TAC"/>
            </w:pPr>
            <w:r>
              <w:rPr>
                <w:lang w:eastAsia="zh-CN"/>
              </w:rPr>
              <w:t>CA_n1A-n77A-n257K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0D6821"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860B254"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A5E90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EA7BD3" w14:textId="77777777" w:rsidR="00D854E3" w:rsidRDefault="00D854E3" w:rsidP="00C816B8">
            <w:pPr>
              <w:pStyle w:val="TAC"/>
              <w:rPr>
                <w:lang w:eastAsia="zh-CN"/>
              </w:rPr>
            </w:pPr>
            <w:r>
              <w:rPr>
                <w:lang w:eastAsia="zh-CN"/>
              </w:rPr>
              <w:t>0</w:t>
            </w:r>
          </w:p>
        </w:tc>
      </w:tr>
      <w:tr w:rsidR="00D854E3" w14:paraId="6925D2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DDBD9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BE6B38"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52433BD"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E19ED1"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296AADF" w14:textId="77777777" w:rsidR="00D854E3" w:rsidRDefault="00D854E3" w:rsidP="00C816B8">
            <w:pPr>
              <w:pStyle w:val="TAC"/>
              <w:rPr>
                <w:lang w:eastAsia="zh-CN"/>
              </w:rPr>
            </w:pPr>
          </w:p>
        </w:tc>
      </w:tr>
      <w:tr w:rsidR="00D854E3" w14:paraId="6FD4C55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1104E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F51325"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2EC1909"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9104A" w14:textId="77777777" w:rsidR="00D854E3" w:rsidRDefault="00D854E3" w:rsidP="00C816B8">
            <w:pPr>
              <w:pStyle w:val="TAC"/>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42AC32" w14:textId="77777777" w:rsidR="00D854E3" w:rsidRDefault="00D854E3" w:rsidP="00C816B8">
            <w:pPr>
              <w:pStyle w:val="TAC"/>
              <w:rPr>
                <w:lang w:eastAsia="zh-CN"/>
              </w:rPr>
            </w:pPr>
          </w:p>
        </w:tc>
      </w:tr>
      <w:tr w:rsidR="00D854E3" w14:paraId="45C01CC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A29562" w14:textId="77777777" w:rsidR="00D854E3" w:rsidRDefault="00D854E3" w:rsidP="00C816B8">
            <w:pPr>
              <w:pStyle w:val="TAC"/>
            </w:pPr>
            <w:r>
              <w:rPr>
                <w:lang w:eastAsia="zh-CN"/>
              </w:rPr>
              <w:t>CA_n1A-n77A-n257L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49AC3E"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D617F9F"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9B9F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105CAD" w14:textId="77777777" w:rsidR="00D854E3" w:rsidRDefault="00D854E3" w:rsidP="00C816B8">
            <w:pPr>
              <w:pStyle w:val="TAC"/>
              <w:rPr>
                <w:lang w:eastAsia="zh-CN"/>
              </w:rPr>
            </w:pPr>
            <w:r>
              <w:rPr>
                <w:lang w:eastAsia="zh-CN"/>
              </w:rPr>
              <w:t>0</w:t>
            </w:r>
          </w:p>
        </w:tc>
      </w:tr>
      <w:tr w:rsidR="00D854E3" w14:paraId="481E886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1E015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82780F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E8C3DE8"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2FB897"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2C91B07" w14:textId="77777777" w:rsidR="00D854E3" w:rsidRDefault="00D854E3" w:rsidP="00C816B8">
            <w:pPr>
              <w:pStyle w:val="TAC"/>
              <w:rPr>
                <w:lang w:eastAsia="zh-CN"/>
              </w:rPr>
            </w:pPr>
          </w:p>
        </w:tc>
      </w:tr>
      <w:tr w:rsidR="00D854E3" w14:paraId="057A022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648FD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F0226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9655CDB"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80C4E" w14:textId="77777777" w:rsidR="00D854E3" w:rsidRDefault="00D854E3" w:rsidP="00C816B8">
            <w:pPr>
              <w:pStyle w:val="TAC"/>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ED08DE" w14:textId="77777777" w:rsidR="00D854E3" w:rsidRDefault="00D854E3" w:rsidP="00C816B8">
            <w:pPr>
              <w:pStyle w:val="TAC"/>
              <w:rPr>
                <w:lang w:eastAsia="zh-CN"/>
              </w:rPr>
            </w:pPr>
          </w:p>
        </w:tc>
      </w:tr>
      <w:tr w:rsidR="00D854E3" w14:paraId="7240B1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B10295" w14:textId="77777777" w:rsidR="00D854E3" w:rsidRDefault="00D854E3" w:rsidP="00C816B8">
            <w:pPr>
              <w:pStyle w:val="TAC"/>
            </w:pPr>
            <w:r>
              <w:rPr>
                <w:lang w:eastAsia="zh-CN"/>
              </w:rPr>
              <w:t>CA_n1A-n77A-n257M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BCF05D"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C5DD848"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F1A5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E29A27" w14:textId="77777777" w:rsidR="00D854E3" w:rsidRDefault="00D854E3" w:rsidP="00C816B8">
            <w:pPr>
              <w:pStyle w:val="TAC"/>
              <w:rPr>
                <w:lang w:eastAsia="zh-CN"/>
              </w:rPr>
            </w:pPr>
            <w:r>
              <w:rPr>
                <w:lang w:eastAsia="zh-CN"/>
              </w:rPr>
              <w:t>0</w:t>
            </w:r>
          </w:p>
        </w:tc>
      </w:tr>
      <w:tr w:rsidR="00D854E3" w14:paraId="3E4776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E61B1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4AB40E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8E623E1"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4489"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580EE6D" w14:textId="77777777" w:rsidR="00D854E3" w:rsidRDefault="00D854E3" w:rsidP="00C816B8">
            <w:pPr>
              <w:pStyle w:val="TAC"/>
              <w:rPr>
                <w:lang w:eastAsia="zh-CN"/>
              </w:rPr>
            </w:pPr>
          </w:p>
        </w:tc>
      </w:tr>
      <w:tr w:rsidR="00D854E3" w14:paraId="142BD0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AC5B8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40AD9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550B913"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D8D65C" w14:textId="77777777" w:rsidR="00D854E3" w:rsidRDefault="00D854E3" w:rsidP="00C816B8">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A453B3" w14:textId="77777777" w:rsidR="00D854E3" w:rsidRDefault="00D854E3" w:rsidP="00C816B8">
            <w:pPr>
              <w:pStyle w:val="TAC"/>
              <w:rPr>
                <w:lang w:eastAsia="zh-CN"/>
              </w:rPr>
            </w:pPr>
          </w:p>
        </w:tc>
      </w:tr>
      <w:tr w:rsidR="00D854E3" w14:paraId="2026E2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E78344" w14:textId="77777777" w:rsidR="00D854E3" w:rsidRDefault="00D854E3" w:rsidP="00C816B8">
            <w:pPr>
              <w:pStyle w:val="TAC"/>
            </w:pPr>
            <w:r>
              <w:rPr>
                <w:lang w:eastAsia="zh-CN"/>
              </w:rPr>
              <w:t>CA_n1A-n77(2A)-n257A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A3C536"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8D165AE"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6C5D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085BA" w14:textId="77777777" w:rsidR="00D854E3" w:rsidRDefault="00D854E3" w:rsidP="00C816B8">
            <w:pPr>
              <w:pStyle w:val="TAC"/>
              <w:rPr>
                <w:lang w:eastAsia="zh-CN"/>
              </w:rPr>
            </w:pPr>
            <w:r>
              <w:rPr>
                <w:lang w:eastAsia="zh-CN"/>
              </w:rPr>
              <w:t>0</w:t>
            </w:r>
          </w:p>
        </w:tc>
      </w:tr>
      <w:tr w:rsidR="00D854E3" w14:paraId="77F4C9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B9D58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414B40"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5F09A5D"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5E9987"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A34D5A5" w14:textId="77777777" w:rsidR="00D854E3" w:rsidRDefault="00D854E3" w:rsidP="00C816B8">
            <w:pPr>
              <w:pStyle w:val="TAC"/>
              <w:rPr>
                <w:lang w:eastAsia="zh-CN"/>
              </w:rPr>
            </w:pPr>
          </w:p>
        </w:tc>
      </w:tr>
      <w:tr w:rsidR="00D854E3" w14:paraId="27C7C4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DC395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907D79"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52A4DA5"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F17FBE"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BE7CD4" w14:textId="77777777" w:rsidR="00D854E3" w:rsidRDefault="00D854E3" w:rsidP="00C816B8">
            <w:pPr>
              <w:pStyle w:val="TAC"/>
              <w:rPr>
                <w:lang w:eastAsia="zh-CN"/>
              </w:rPr>
            </w:pPr>
          </w:p>
        </w:tc>
      </w:tr>
      <w:tr w:rsidR="00D854E3" w14:paraId="298720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5DAB84D" w14:textId="77777777" w:rsidR="00D854E3" w:rsidRDefault="00D854E3" w:rsidP="00C816B8">
            <w:pPr>
              <w:pStyle w:val="TAC"/>
            </w:pPr>
            <w:r>
              <w:rPr>
                <w:lang w:eastAsia="zh-CN"/>
              </w:rPr>
              <w:t>CA_n1A-n77(2A)-n257G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DD33A6"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B131A55"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E5FD1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2BC091" w14:textId="77777777" w:rsidR="00D854E3" w:rsidRDefault="00D854E3" w:rsidP="00C816B8">
            <w:pPr>
              <w:pStyle w:val="TAC"/>
              <w:rPr>
                <w:lang w:eastAsia="zh-CN"/>
              </w:rPr>
            </w:pPr>
            <w:r>
              <w:rPr>
                <w:lang w:eastAsia="zh-CN"/>
              </w:rPr>
              <w:t>0</w:t>
            </w:r>
          </w:p>
        </w:tc>
      </w:tr>
      <w:tr w:rsidR="00D854E3" w14:paraId="246BE45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EE97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F411D1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0068C05"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6754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23E205B" w14:textId="77777777" w:rsidR="00D854E3" w:rsidRDefault="00D854E3" w:rsidP="00C816B8">
            <w:pPr>
              <w:pStyle w:val="TAC"/>
              <w:rPr>
                <w:lang w:eastAsia="zh-CN"/>
              </w:rPr>
            </w:pPr>
          </w:p>
        </w:tc>
      </w:tr>
      <w:tr w:rsidR="00D854E3" w14:paraId="520A4C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2336D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FCD70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5D16B4C"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0E4151"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EC79D1" w14:textId="77777777" w:rsidR="00D854E3" w:rsidRDefault="00D854E3" w:rsidP="00C816B8">
            <w:pPr>
              <w:pStyle w:val="TAC"/>
              <w:rPr>
                <w:lang w:eastAsia="zh-CN"/>
              </w:rPr>
            </w:pPr>
          </w:p>
        </w:tc>
      </w:tr>
      <w:tr w:rsidR="00D854E3" w14:paraId="38DC57E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20C5AE" w14:textId="77777777" w:rsidR="00D854E3" w:rsidRDefault="00D854E3" w:rsidP="00C816B8">
            <w:pPr>
              <w:pStyle w:val="TAC"/>
            </w:pPr>
            <w:r>
              <w:rPr>
                <w:lang w:eastAsia="zh-CN"/>
              </w:rPr>
              <w:t>CA_n1A-n77</w:t>
            </w:r>
            <w:r>
              <w:rPr>
                <w:rFonts w:hint="eastAsia"/>
                <w:lang w:eastAsia="zh-CN"/>
              </w:rPr>
              <w:t>(</w:t>
            </w:r>
            <w:r>
              <w:rPr>
                <w:lang w:eastAsia="zh-CN"/>
              </w:rPr>
              <w:t>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4C9701"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949BF53"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3DDBA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212D86" w14:textId="77777777" w:rsidR="00D854E3" w:rsidRDefault="00D854E3" w:rsidP="00C816B8">
            <w:pPr>
              <w:pStyle w:val="TAC"/>
              <w:rPr>
                <w:lang w:eastAsia="zh-CN"/>
              </w:rPr>
            </w:pPr>
            <w:r>
              <w:rPr>
                <w:lang w:eastAsia="zh-CN"/>
              </w:rPr>
              <w:t>0</w:t>
            </w:r>
          </w:p>
        </w:tc>
      </w:tr>
      <w:tr w:rsidR="00D854E3" w14:paraId="224B76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260EA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0D7B5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B42259B"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9731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6B113A6" w14:textId="77777777" w:rsidR="00D854E3" w:rsidRDefault="00D854E3" w:rsidP="00C816B8">
            <w:pPr>
              <w:pStyle w:val="TAC"/>
              <w:rPr>
                <w:lang w:eastAsia="zh-CN"/>
              </w:rPr>
            </w:pPr>
          </w:p>
        </w:tc>
      </w:tr>
      <w:tr w:rsidR="00D854E3" w14:paraId="38C13C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FD047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A18CC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CA324BC"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C503BB"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2D090D" w14:textId="77777777" w:rsidR="00D854E3" w:rsidRDefault="00D854E3" w:rsidP="00C816B8">
            <w:pPr>
              <w:pStyle w:val="TAC"/>
              <w:rPr>
                <w:lang w:eastAsia="zh-CN"/>
              </w:rPr>
            </w:pPr>
          </w:p>
        </w:tc>
      </w:tr>
      <w:tr w:rsidR="00D854E3" w14:paraId="2084DC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2969CE" w14:textId="77777777" w:rsidR="00D854E3" w:rsidRDefault="00D854E3" w:rsidP="00C816B8">
            <w:pPr>
              <w:pStyle w:val="TAC"/>
            </w:pPr>
            <w:r>
              <w:rPr>
                <w:lang w:eastAsia="zh-CN"/>
              </w:rPr>
              <w:t>CA_n1A-n77</w:t>
            </w:r>
            <w:r>
              <w:rPr>
                <w:rFonts w:hint="eastAsia"/>
                <w:lang w:eastAsia="zh-CN"/>
              </w:rPr>
              <w:t>(</w:t>
            </w:r>
            <w:r>
              <w:rPr>
                <w:lang w:eastAsia="zh-CN"/>
              </w:rPr>
              <w:t>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CCEEB0"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BED8A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A37E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9ED602" w14:textId="77777777" w:rsidR="00D854E3" w:rsidRDefault="00D854E3" w:rsidP="00C816B8">
            <w:pPr>
              <w:pStyle w:val="TAC"/>
              <w:rPr>
                <w:lang w:eastAsia="zh-CN"/>
              </w:rPr>
            </w:pPr>
            <w:r>
              <w:rPr>
                <w:lang w:eastAsia="zh-CN"/>
              </w:rPr>
              <w:t>0</w:t>
            </w:r>
          </w:p>
        </w:tc>
      </w:tr>
      <w:tr w:rsidR="00D854E3" w14:paraId="22555A3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138DE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38A13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08D1525"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70EA55"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9DA9A12" w14:textId="77777777" w:rsidR="00D854E3" w:rsidRDefault="00D854E3" w:rsidP="00C816B8">
            <w:pPr>
              <w:pStyle w:val="TAC"/>
              <w:rPr>
                <w:lang w:eastAsia="zh-CN"/>
              </w:rPr>
            </w:pPr>
          </w:p>
        </w:tc>
      </w:tr>
      <w:tr w:rsidR="00D854E3" w14:paraId="3919A5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71BF6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C79AD9"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98C298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32BAB"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4EF4FE" w14:textId="77777777" w:rsidR="00D854E3" w:rsidRDefault="00D854E3" w:rsidP="00C816B8">
            <w:pPr>
              <w:pStyle w:val="TAC"/>
              <w:rPr>
                <w:lang w:eastAsia="zh-CN"/>
              </w:rPr>
            </w:pPr>
          </w:p>
        </w:tc>
      </w:tr>
      <w:tr w:rsidR="00D854E3" w14:paraId="0DBCE88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03881" w14:textId="77777777" w:rsidR="00D854E3" w:rsidRDefault="00D854E3" w:rsidP="00C816B8">
            <w:pPr>
              <w:pStyle w:val="TAC"/>
            </w:pPr>
            <w:r>
              <w:rPr>
                <w:lang w:eastAsia="zh-CN"/>
              </w:rPr>
              <w:t>CA_n1A-n77</w:t>
            </w:r>
            <w:r>
              <w:rPr>
                <w:rFonts w:hint="eastAsia"/>
                <w:lang w:eastAsia="zh-CN"/>
              </w:rPr>
              <w:t>(</w:t>
            </w:r>
            <w:r>
              <w:rPr>
                <w:lang w:eastAsia="zh-CN"/>
              </w:rPr>
              <w:t>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E48713"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D1ED86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6145A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BA0E21" w14:textId="77777777" w:rsidR="00D854E3" w:rsidRDefault="00D854E3" w:rsidP="00C816B8">
            <w:pPr>
              <w:pStyle w:val="TAC"/>
              <w:rPr>
                <w:lang w:eastAsia="zh-CN"/>
              </w:rPr>
            </w:pPr>
            <w:r>
              <w:rPr>
                <w:lang w:eastAsia="zh-CN"/>
              </w:rPr>
              <w:t>0</w:t>
            </w:r>
          </w:p>
        </w:tc>
      </w:tr>
      <w:tr w:rsidR="00D854E3" w14:paraId="081C23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30282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982309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28F26C9"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FD89E"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8B5F8F1" w14:textId="77777777" w:rsidR="00D854E3" w:rsidRDefault="00D854E3" w:rsidP="00C816B8">
            <w:pPr>
              <w:pStyle w:val="TAC"/>
              <w:rPr>
                <w:lang w:eastAsia="zh-CN"/>
              </w:rPr>
            </w:pPr>
          </w:p>
        </w:tc>
      </w:tr>
      <w:tr w:rsidR="00D854E3" w14:paraId="3CFD32D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923DF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5F8EC3"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7F48F81"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321857" w14:textId="77777777" w:rsidR="00D854E3" w:rsidRDefault="00D854E3" w:rsidP="00C816B8">
            <w:pPr>
              <w:pStyle w:val="TAC"/>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DC783A" w14:textId="77777777" w:rsidR="00D854E3" w:rsidRDefault="00D854E3" w:rsidP="00C816B8">
            <w:pPr>
              <w:pStyle w:val="TAC"/>
              <w:rPr>
                <w:lang w:eastAsia="zh-CN"/>
              </w:rPr>
            </w:pPr>
          </w:p>
        </w:tc>
      </w:tr>
      <w:tr w:rsidR="00D854E3" w14:paraId="72800B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955AC5" w14:textId="77777777" w:rsidR="00D854E3" w:rsidRDefault="00D854E3" w:rsidP="00C816B8">
            <w:pPr>
              <w:pStyle w:val="TAC"/>
            </w:pPr>
            <w:r>
              <w:rPr>
                <w:lang w:eastAsia="zh-CN"/>
              </w:rPr>
              <w:t>CA_n1A-n77</w:t>
            </w:r>
            <w:r>
              <w:rPr>
                <w:rFonts w:hint="eastAsia"/>
                <w:lang w:eastAsia="zh-CN"/>
              </w:rPr>
              <w:t>(</w:t>
            </w:r>
            <w:r>
              <w:rPr>
                <w:lang w:eastAsia="zh-CN"/>
              </w:rPr>
              <w:t>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C81586"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AEEAD57"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7CBF9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CEEDA7" w14:textId="77777777" w:rsidR="00D854E3" w:rsidRDefault="00D854E3" w:rsidP="00C816B8">
            <w:pPr>
              <w:pStyle w:val="TAC"/>
              <w:rPr>
                <w:lang w:eastAsia="zh-CN"/>
              </w:rPr>
            </w:pPr>
            <w:r>
              <w:rPr>
                <w:lang w:eastAsia="zh-CN"/>
              </w:rPr>
              <w:t>0</w:t>
            </w:r>
          </w:p>
        </w:tc>
      </w:tr>
      <w:tr w:rsidR="00D854E3" w14:paraId="6AA1BA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51225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9F5B6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7082DC5A"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C69A5"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97DD001" w14:textId="77777777" w:rsidR="00D854E3" w:rsidRDefault="00D854E3" w:rsidP="00C816B8">
            <w:pPr>
              <w:pStyle w:val="TAC"/>
              <w:rPr>
                <w:lang w:eastAsia="zh-CN"/>
              </w:rPr>
            </w:pPr>
          </w:p>
        </w:tc>
      </w:tr>
      <w:tr w:rsidR="00D854E3" w14:paraId="6E4173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72840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3F365E"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9156E5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7EB29" w14:textId="77777777" w:rsidR="00D854E3" w:rsidRDefault="00D854E3" w:rsidP="00C816B8">
            <w:pPr>
              <w:pStyle w:val="TAC"/>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4543A9" w14:textId="77777777" w:rsidR="00D854E3" w:rsidRDefault="00D854E3" w:rsidP="00C816B8">
            <w:pPr>
              <w:pStyle w:val="TAC"/>
              <w:rPr>
                <w:lang w:eastAsia="zh-CN"/>
              </w:rPr>
            </w:pPr>
          </w:p>
        </w:tc>
      </w:tr>
      <w:tr w:rsidR="00D854E3" w14:paraId="60DFA7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0AFF88" w14:textId="77777777" w:rsidR="00D854E3" w:rsidRDefault="00D854E3" w:rsidP="00C816B8">
            <w:pPr>
              <w:pStyle w:val="TAC"/>
            </w:pPr>
            <w:r>
              <w:rPr>
                <w:lang w:eastAsia="zh-CN"/>
              </w:rPr>
              <w:lastRenderedPageBreak/>
              <w:t>CA_n1A-n77</w:t>
            </w:r>
            <w:r>
              <w:rPr>
                <w:rFonts w:hint="eastAsia"/>
                <w:lang w:eastAsia="zh-CN"/>
              </w:rPr>
              <w:t>(</w:t>
            </w:r>
            <w:r>
              <w:rPr>
                <w:lang w:eastAsia="zh-CN"/>
              </w:rPr>
              <w:t>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F9E9C9"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E8A94A5"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75428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850A0E" w14:textId="77777777" w:rsidR="00D854E3" w:rsidRDefault="00D854E3" w:rsidP="00C816B8">
            <w:pPr>
              <w:pStyle w:val="TAC"/>
              <w:rPr>
                <w:lang w:eastAsia="zh-CN"/>
              </w:rPr>
            </w:pPr>
            <w:r>
              <w:rPr>
                <w:lang w:eastAsia="zh-CN"/>
              </w:rPr>
              <w:t>0</w:t>
            </w:r>
          </w:p>
        </w:tc>
      </w:tr>
      <w:tr w:rsidR="00D854E3" w14:paraId="27AD1A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3B38E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E038430"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7F2DFCF"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0CEC9"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6789AC8A" w14:textId="77777777" w:rsidR="00D854E3" w:rsidRDefault="00D854E3" w:rsidP="00C816B8">
            <w:pPr>
              <w:pStyle w:val="TAC"/>
              <w:rPr>
                <w:lang w:eastAsia="zh-CN"/>
              </w:rPr>
            </w:pPr>
          </w:p>
        </w:tc>
      </w:tr>
      <w:tr w:rsidR="00D854E3" w14:paraId="2D4F149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EAF1A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46A907"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7CF654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6E539A" w14:textId="77777777" w:rsidR="00D854E3" w:rsidRDefault="00D854E3" w:rsidP="00C816B8">
            <w:pPr>
              <w:pStyle w:val="TAC"/>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8A14DC" w14:textId="77777777" w:rsidR="00D854E3" w:rsidRDefault="00D854E3" w:rsidP="00C816B8">
            <w:pPr>
              <w:pStyle w:val="TAC"/>
              <w:rPr>
                <w:lang w:eastAsia="zh-CN"/>
              </w:rPr>
            </w:pPr>
          </w:p>
        </w:tc>
      </w:tr>
      <w:tr w:rsidR="00D854E3" w14:paraId="5B3D95D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DD4AD95" w14:textId="77777777" w:rsidR="00D854E3" w:rsidRDefault="00D854E3" w:rsidP="00C816B8">
            <w:pPr>
              <w:pStyle w:val="TAC"/>
            </w:pPr>
            <w:r>
              <w:rPr>
                <w:lang w:eastAsia="zh-CN"/>
              </w:rPr>
              <w:t>CA_n1A-n77</w:t>
            </w:r>
            <w:r>
              <w:rPr>
                <w:rFonts w:hint="eastAsia"/>
                <w:lang w:eastAsia="zh-CN"/>
              </w:rPr>
              <w:t>(</w:t>
            </w:r>
            <w:r>
              <w:rPr>
                <w:lang w:eastAsia="zh-CN"/>
              </w:rPr>
              <w:t>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13FBBA"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0ACFD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7911F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B42008" w14:textId="77777777" w:rsidR="00D854E3" w:rsidRDefault="00D854E3" w:rsidP="00C816B8">
            <w:pPr>
              <w:pStyle w:val="TAC"/>
              <w:rPr>
                <w:lang w:eastAsia="zh-CN"/>
              </w:rPr>
            </w:pPr>
            <w:r>
              <w:rPr>
                <w:lang w:eastAsia="zh-CN"/>
              </w:rPr>
              <w:t>0</w:t>
            </w:r>
          </w:p>
        </w:tc>
      </w:tr>
      <w:tr w:rsidR="00D854E3" w14:paraId="05A167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A954A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209F4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18BF549"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DC0B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EE72C74" w14:textId="77777777" w:rsidR="00D854E3" w:rsidRDefault="00D854E3" w:rsidP="00C816B8">
            <w:pPr>
              <w:pStyle w:val="TAC"/>
              <w:rPr>
                <w:lang w:eastAsia="zh-CN"/>
              </w:rPr>
            </w:pPr>
          </w:p>
        </w:tc>
      </w:tr>
      <w:tr w:rsidR="00D854E3" w14:paraId="5F6814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1197A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F4C247"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DCE165A"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C5E81" w14:textId="77777777" w:rsidR="00D854E3" w:rsidRDefault="00D854E3" w:rsidP="00C816B8">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22C3E" w14:textId="77777777" w:rsidR="00D854E3" w:rsidRDefault="00D854E3" w:rsidP="00C816B8">
            <w:pPr>
              <w:pStyle w:val="TAC"/>
              <w:rPr>
                <w:lang w:eastAsia="zh-CN"/>
              </w:rPr>
            </w:pPr>
          </w:p>
        </w:tc>
      </w:tr>
      <w:tr w:rsidR="00D854E3" w14:paraId="3DA53F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F6953F" w14:textId="77777777" w:rsidR="00D854E3" w:rsidRDefault="00D854E3" w:rsidP="00C816B8">
            <w:pPr>
              <w:pStyle w:val="TAC"/>
            </w:pPr>
            <w:r>
              <w:t>CA_n1A-n78A-n257A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C855A0" w14:textId="77777777" w:rsidR="00D854E3" w:rsidRDefault="00D854E3" w:rsidP="00C816B8">
            <w:pPr>
              <w:pStyle w:val="TAL"/>
              <w:jc w:val="center"/>
            </w:pPr>
            <w:r>
              <w:t>CA_n1A-n78A</w:t>
            </w:r>
          </w:p>
          <w:p w14:paraId="1C899665" w14:textId="77777777" w:rsidR="00D854E3" w:rsidRDefault="00D854E3" w:rsidP="00C816B8">
            <w:pPr>
              <w:pStyle w:val="TAL"/>
              <w:jc w:val="center"/>
            </w:pPr>
            <w:r>
              <w:t>CA_n1A-n257A</w:t>
            </w:r>
          </w:p>
          <w:p w14:paraId="655B6E2A" w14:textId="77777777" w:rsidR="00D854E3" w:rsidRDefault="00D854E3" w:rsidP="00C816B8">
            <w:pPr>
              <w:pStyle w:val="TAC"/>
            </w:pPr>
            <w:r>
              <w:t>CA_n78A-n257A</w:t>
            </w:r>
          </w:p>
        </w:tc>
        <w:tc>
          <w:tcPr>
            <w:tcW w:w="911" w:type="dxa"/>
            <w:tcBorders>
              <w:left w:val="single" w:sz="4" w:space="0" w:color="auto"/>
              <w:right w:val="single" w:sz="4" w:space="0" w:color="auto"/>
            </w:tcBorders>
            <w:vAlign w:val="center"/>
          </w:tcPr>
          <w:p w14:paraId="7F9E3A6A"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3E9B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992ECE" w14:textId="77777777" w:rsidR="00D854E3" w:rsidRDefault="00D854E3" w:rsidP="00C816B8">
            <w:pPr>
              <w:pStyle w:val="TAC"/>
            </w:pPr>
            <w:r>
              <w:t>0</w:t>
            </w:r>
          </w:p>
        </w:tc>
      </w:tr>
      <w:tr w:rsidR="00D854E3" w14:paraId="743406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92053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7DF0FF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3730E75" w14:textId="77777777" w:rsidR="00D854E3" w:rsidRDefault="00D854E3" w:rsidP="00C816B8">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FE4EA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A1D618C" w14:textId="77777777" w:rsidR="00D854E3" w:rsidRDefault="00D854E3" w:rsidP="00C816B8">
            <w:pPr>
              <w:pStyle w:val="TAC"/>
              <w:rPr>
                <w:lang w:eastAsia="zh-CN"/>
              </w:rPr>
            </w:pPr>
          </w:p>
        </w:tc>
      </w:tr>
      <w:tr w:rsidR="00D854E3" w14:paraId="77739C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F4249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2C356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208AE7E" w14:textId="77777777" w:rsidR="00D854E3" w:rsidRDefault="00D854E3" w:rsidP="00C816B8">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1AF2F7"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E7A361" w14:textId="77777777" w:rsidR="00D854E3" w:rsidRDefault="00D854E3" w:rsidP="00C816B8">
            <w:pPr>
              <w:pStyle w:val="TAC"/>
              <w:rPr>
                <w:lang w:eastAsia="zh-CN"/>
              </w:rPr>
            </w:pPr>
          </w:p>
        </w:tc>
      </w:tr>
      <w:tr w:rsidR="00D854E3" w14:paraId="0F396C53"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93B5652" w14:textId="77777777" w:rsidR="00D854E3" w:rsidRDefault="00D854E3" w:rsidP="00C816B8">
            <w:pPr>
              <w:pStyle w:val="TAC"/>
              <w:rPr>
                <w:lang w:eastAsia="zh-CN"/>
              </w:rPr>
            </w:pPr>
            <w:r>
              <w:t>CA_n1A-n78A-n257</w:t>
            </w:r>
            <w:r>
              <w:rPr>
                <w:rFonts w:hint="eastAsia"/>
                <w:lang w:eastAsia="zh-CN"/>
              </w:rPr>
              <w:t>D</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646B57E3"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05177FF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54B7F"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077E3164" w14:textId="77777777" w:rsidR="00D854E3" w:rsidRDefault="00D854E3" w:rsidP="00C816B8">
            <w:pPr>
              <w:pStyle w:val="TAC"/>
              <w:rPr>
                <w:lang w:eastAsia="zh-CN"/>
              </w:rPr>
            </w:pPr>
            <w:r>
              <w:rPr>
                <w:lang w:eastAsia="zh-CN"/>
              </w:rPr>
              <w:t>0</w:t>
            </w:r>
          </w:p>
        </w:tc>
      </w:tr>
      <w:tr w:rsidR="00D854E3" w14:paraId="17087663"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28FD58F6"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1A4AA0AC"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3C02AF04"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00FFB3"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175E484D" w14:textId="77777777" w:rsidR="00D854E3" w:rsidRDefault="00D854E3" w:rsidP="00C816B8">
            <w:pPr>
              <w:pStyle w:val="TAC"/>
              <w:rPr>
                <w:lang w:eastAsia="zh-CN"/>
              </w:rPr>
            </w:pPr>
          </w:p>
        </w:tc>
      </w:tr>
      <w:tr w:rsidR="00D854E3" w14:paraId="3F230362"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3AB26139"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8489674"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43C0DCAC"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DE87FA" w14:textId="77777777" w:rsidR="00D854E3" w:rsidRDefault="00D854E3" w:rsidP="00C816B8">
            <w:pPr>
              <w:pStyle w:val="TAC"/>
            </w:pPr>
            <w:r>
              <w:rPr>
                <w:lang w:val="en-US" w:bidi="ar"/>
              </w:rPr>
              <w:t>CA_n257D</w:t>
            </w:r>
          </w:p>
        </w:tc>
        <w:tc>
          <w:tcPr>
            <w:tcW w:w="1653" w:type="dxa"/>
            <w:vMerge/>
            <w:tcBorders>
              <w:left w:val="single" w:sz="4" w:space="0" w:color="auto"/>
              <w:bottom w:val="single" w:sz="4" w:space="0" w:color="auto"/>
              <w:right w:val="single" w:sz="4" w:space="0" w:color="auto"/>
            </w:tcBorders>
            <w:shd w:val="clear" w:color="auto" w:fill="auto"/>
            <w:vAlign w:val="center"/>
          </w:tcPr>
          <w:p w14:paraId="6C136553" w14:textId="77777777" w:rsidR="00D854E3" w:rsidRDefault="00D854E3" w:rsidP="00C816B8">
            <w:pPr>
              <w:pStyle w:val="TAC"/>
              <w:rPr>
                <w:lang w:eastAsia="zh-CN"/>
              </w:rPr>
            </w:pPr>
          </w:p>
        </w:tc>
      </w:tr>
      <w:tr w:rsidR="00D854E3" w14:paraId="319C3F42"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3D45A589" w14:textId="77777777" w:rsidR="00D854E3" w:rsidRDefault="00D854E3" w:rsidP="00C816B8">
            <w:pPr>
              <w:pStyle w:val="TAC"/>
              <w:rPr>
                <w:lang w:eastAsia="zh-CN"/>
              </w:rPr>
            </w:pPr>
            <w:r>
              <w:t>CA_n1A-n78A-n257E</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33EC57EE"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0CF613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9F398"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4B12F70B" w14:textId="77777777" w:rsidR="00D854E3" w:rsidRDefault="00D854E3" w:rsidP="00C816B8">
            <w:pPr>
              <w:pStyle w:val="TAC"/>
              <w:rPr>
                <w:lang w:eastAsia="zh-CN"/>
              </w:rPr>
            </w:pPr>
            <w:r>
              <w:rPr>
                <w:lang w:eastAsia="zh-CN"/>
              </w:rPr>
              <w:t>0</w:t>
            </w:r>
          </w:p>
        </w:tc>
      </w:tr>
      <w:tr w:rsidR="00D854E3" w14:paraId="6AD8F041"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52338DC8"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1ED32473"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252A0DBF"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5E142E"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0939009B" w14:textId="77777777" w:rsidR="00D854E3" w:rsidRDefault="00D854E3" w:rsidP="00C816B8">
            <w:pPr>
              <w:pStyle w:val="TAC"/>
              <w:rPr>
                <w:lang w:eastAsia="zh-CN"/>
              </w:rPr>
            </w:pPr>
          </w:p>
        </w:tc>
      </w:tr>
      <w:tr w:rsidR="00D854E3" w14:paraId="527D011F"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1F85E56D"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EBF4B28"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3BB31F17"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BC7C03" w14:textId="77777777" w:rsidR="00D854E3" w:rsidRDefault="00D854E3" w:rsidP="00C816B8">
            <w:pPr>
              <w:pStyle w:val="TAC"/>
            </w:pPr>
            <w:r>
              <w:rPr>
                <w:lang w:val="en-US" w:bidi="ar"/>
              </w:rPr>
              <w:t>CA_n257E</w:t>
            </w:r>
          </w:p>
        </w:tc>
        <w:tc>
          <w:tcPr>
            <w:tcW w:w="1653" w:type="dxa"/>
            <w:vMerge/>
            <w:tcBorders>
              <w:left w:val="single" w:sz="4" w:space="0" w:color="auto"/>
              <w:bottom w:val="single" w:sz="4" w:space="0" w:color="auto"/>
              <w:right w:val="single" w:sz="4" w:space="0" w:color="auto"/>
            </w:tcBorders>
            <w:shd w:val="clear" w:color="auto" w:fill="auto"/>
            <w:vAlign w:val="center"/>
          </w:tcPr>
          <w:p w14:paraId="16EE63F2" w14:textId="77777777" w:rsidR="00D854E3" w:rsidRDefault="00D854E3" w:rsidP="00C816B8">
            <w:pPr>
              <w:pStyle w:val="TAC"/>
              <w:rPr>
                <w:lang w:eastAsia="zh-CN"/>
              </w:rPr>
            </w:pPr>
          </w:p>
        </w:tc>
      </w:tr>
      <w:tr w:rsidR="00D854E3" w14:paraId="77F2167E"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0A0E3AC" w14:textId="77777777" w:rsidR="00D854E3" w:rsidRDefault="00D854E3" w:rsidP="00C816B8">
            <w:pPr>
              <w:pStyle w:val="TAC"/>
              <w:rPr>
                <w:lang w:eastAsia="zh-CN"/>
              </w:rPr>
            </w:pPr>
            <w:r>
              <w:t>CA_n1A-n78A-n257F</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574AF60E"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71CE563E"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F7C97"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19EB6E45" w14:textId="77777777" w:rsidR="00D854E3" w:rsidRDefault="00D854E3" w:rsidP="00C816B8">
            <w:pPr>
              <w:pStyle w:val="TAC"/>
              <w:rPr>
                <w:lang w:eastAsia="zh-CN"/>
              </w:rPr>
            </w:pPr>
            <w:r>
              <w:rPr>
                <w:lang w:eastAsia="zh-CN"/>
              </w:rPr>
              <w:t>0</w:t>
            </w:r>
          </w:p>
        </w:tc>
      </w:tr>
      <w:tr w:rsidR="00D854E3" w14:paraId="77F042BD"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1D55E047"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0289CB0E"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7B3F8198"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5B9630"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2A9D847C" w14:textId="77777777" w:rsidR="00D854E3" w:rsidRDefault="00D854E3" w:rsidP="00C816B8">
            <w:pPr>
              <w:pStyle w:val="TAC"/>
              <w:rPr>
                <w:lang w:eastAsia="zh-CN"/>
              </w:rPr>
            </w:pPr>
          </w:p>
        </w:tc>
      </w:tr>
      <w:tr w:rsidR="00D854E3" w14:paraId="3B6EF585"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573D479E"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4F15515"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1959FAEC"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BDF9D" w14:textId="77777777" w:rsidR="00D854E3" w:rsidRDefault="00D854E3" w:rsidP="00C816B8">
            <w:pPr>
              <w:pStyle w:val="TAC"/>
            </w:pPr>
            <w:r>
              <w:rPr>
                <w:lang w:val="en-US" w:bidi="ar"/>
              </w:rPr>
              <w:t>CA_n257F</w:t>
            </w:r>
          </w:p>
        </w:tc>
        <w:tc>
          <w:tcPr>
            <w:tcW w:w="1653" w:type="dxa"/>
            <w:vMerge/>
            <w:tcBorders>
              <w:left w:val="single" w:sz="4" w:space="0" w:color="auto"/>
              <w:bottom w:val="single" w:sz="4" w:space="0" w:color="auto"/>
              <w:right w:val="single" w:sz="4" w:space="0" w:color="auto"/>
            </w:tcBorders>
            <w:shd w:val="clear" w:color="auto" w:fill="auto"/>
            <w:vAlign w:val="center"/>
          </w:tcPr>
          <w:p w14:paraId="78BE667E" w14:textId="77777777" w:rsidR="00D854E3" w:rsidRDefault="00D854E3" w:rsidP="00C816B8">
            <w:pPr>
              <w:pStyle w:val="TAC"/>
              <w:rPr>
                <w:lang w:eastAsia="zh-CN"/>
              </w:rPr>
            </w:pPr>
          </w:p>
        </w:tc>
      </w:tr>
      <w:tr w:rsidR="00D854E3" w14:paraId="5A69AA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CDD200" w14:textId="77777777" w:rsidR="00D854E3" w:rsidRDefault="00D854E3" w:rsidP="00C816B8">
            <w:pPr>
              <w:pStyle w:val="TAC"/>
            </w:pPr>
            <w:r>
              <w:rPr>
                <w:lang w:eastAsia="zh-CN"/>
              </w:rPr>
              <w:t>CA_n1A-n78A-n257G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FE05F2" w14:textId="77777777" w:rsidR="00D854E3" w:rsidRDefault="00D854E3" w:rsidP="00C816B8">
            <w:pPr>
              <w:pStyle w:val="TAL"/>
              <w:jc w:val="center"/>
              <w:rPr>
                <w:lang w:eastAsia="zh-CN"/>
              </w:rPr>
            </w:pPr>
            <w:r>
              <w:rPr>
                <w:lang w:eastAsia="zh-CN"/>
              </w:rPr>
              <w:t>CA_n257G</w:t>
            </w:r>
          </w:p>
          <w:p w14:paraId="1036D462" w14:textId="77777777" w:rsidR="00D854E3" w:rsidRDefault="00D854E3" w:rsidP="00C816B8">
            <w:pPr>
              <w:pStyle w:val="TAL"/>
              <w:jc w:val="center"/>
              <w:rPr>
                <w:lang w:eastAsia="zh-CN"/>
              </w:rPr>
            </w:pPr>
            <w:r>
              <w:rPr>
                <w:lang w:eastAsia="zh-CN"/>
              </w:rPr>
              <w:t>CA_n1A-n78A</w:t>
            </w:r>
          </w:p>
          <w:p w14:paraId="227E614F" w14:textId="77777777" w:rsidR="00D854E3" w:rsidRDefault="00D854E3" w:rsidP="00C816B8">
            <w:pPr>
              <w:pStyle w:val="TAL"/>
              <w:jc w:val="center"/>
              <w:rPr>
                <w:lang w:eastAsia="zh-CN"/>
              </w:rPr>
            </w:pPr>
            <w:r>
              <w:rPr>
                <w:lang w:eastAsia="zh-CN"/>
              </w:rPr>
              <w:t>CA_n1A-n257A</w:t>
            </w:r>
          </w:p>
          <w:p w14:paraId="6567E5E5" w14:textId="77777777" w:rsidR="00D854E3" w:rsidRDefault="00D854E3" w:rsidP="00C816B8">
            <w:pPr>
              <w:pStyle w:val="TAL"/>
              <w:jc w:val="center"/>
              <w:rPr>
                <w:lang w:eastAsia="zh-CN"/>
              </w:rPr>
            </w:pPr>
            <w:r>
              <w:rPr>
                <w:lang w:eastAsia="zh-CN"/>
              </w:rPr>
              <w:t>CA_n1A-n257G</w:t>
            </w:r>
          </w:p>
          <w:p w14:paraId="5DEB65FF" w14:textId="77777777" w:rsidR="00D854E3" w:rsidRDefault="00D854E3" w:rsidP="00C816B8">
            <w:pPr>
              <w:pStyle w:val="TAL"/>
              <w:jc w:val="center"/>
              <w:rPr>
                <w:lang w:eastAsia="zh-CN"/>
              </w:rPr>
            </w:pPr>
            <w:r>
              <w:rPr>
                <w:lang w:eastAsia="zh-CN"/>
              </w:rPr>
              <w:t>CA_n78A-n257A</w:t>
            </w:r>
          </w:p>
          <w:p w14:paraId="2AB4BF61" w14:textId="77777777" w:rsidR="00D854E3" w:rsidRDefault="00D854E3" w:rsidP="00C816B8">
            <w:pPr>
              <w:pStyle w:val="TAC"/>
              <w:rPr>
                <w:rFonts w:cs="Arial"/>
                <w:lang w:eastAsia="zh-CN"/>
              </w:rPr>
            </w:pPr>
            <w:r>
              <w:rPr>
                <w:lang w:eastAsia="zh-CN"/>
              </w:rPr>
              <w:t>CA_n78A-</w:t>
            </w:r>
            <w:r>
              <w:rPr>
                <w:rFonts w:hint="eastAsia"/>
                <w:lang w:val="en-US" w:eastAsia="zh-CN"/>
              </w:rPr>
              <w:t>n</w:t>
            </w:r>
            <w:r>
              <w:rPr>
                <w:lang w:eastAsia="zh-CN"/>
              </w:rPr>
              <w:t>257G</w:t>
            </w:r>
          </w:p>
        </w:tc>
        <w:tc>
          <w:tcPr>
            <w:tcW w:w="911" w:type="dxa"/>
            <w:tcBorders>
              <w:left w:val="single" w:sz="4" w:space="0" w:color="auto"/>
              <w:right w:val="single" w:sz="4" w:space="0" w:color="auto"/>
            </w:tcBorders>
            <w:vAlign w:val="center"/>
          </w:tcPr>
          <w:p w14:paraId="731EBA9C"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9F2B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118D62" w14:textId="77777777" w:rsidR="00D854E3" w:rsidRDefault="00D854E3" w:rsidP="00C816B8">
            <w:pPr>
              <w:pStyle w:val="TAC"/>
              <w:rPr>
                <w:lang w:eastAsia="zh-CN"/>
              </w:rPr>
            </w:pPr>
            <w:r>
              <w:rPr>
                <w:lang w:eastAsia="zh-CN"/>
              </w:rPr>
              <w:t>0</w:t>
            </w:r>
          </w:p>
        </w:tc>
      </w:tr>
      <w:tr w:rsidR="00D854E3" w14:paraId="63F0F8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CEA35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C5CC2E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DAEF024"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F5A3C"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875A2BD" w14:textId="77777777" w:rsidR="00D854E3" w:rsidRDefault="00D854E3" w:rsidP="00C816B8">
            <w:pPr>
              <w:pStyle w:val="TAC"/>
              <w:rPr>
                <w:lang w:eastAsia="zh-CN"/>
              </w:rPr>
            </w:pPr>
          </w:p>
        </w:tc>
      </w:tr>
      <w:tr w:rsidR="00D854E3" w14:paraId="2D3A8E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8245F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C30B7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39CB6CB"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1D514D"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C4E2B8" w14:textId="77777777" w:rsidR="00D854E3" w:rsidRDefault="00D854E3" w:rsidP="00C816B8">
            <w:pPr>
              <w:pStyle w:val="TAC"/>
              <w:rPr>
                <w:lang w:eastAsia="zh-CN"/>
              </w:rPr>
            </w:pPr>
          </w:p>
        </w:tc>
      </w:tr>
      <w:tr w:rsidR="00D854E3" w14:paraId="453938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78ABCC" w14:textId="77777777" w:rsidR="00D854E3" w:rsidRDefault="00D854E3" w:rsidP="00C816B8">
            <w:pPr>
              <w:pStyle w:val="TAC"/>
            </w:pPr>
            <w:r>
              <w:rPr>
                <w:lang w:eastAsia="zh-CN"/>
              </w:rPr>
              <w:t>CA_n1A-n78A-n257H</w:t>
            </w:r>
          </w:p>
        </w:tc>
        <w:tc>
          <w:tcPr>
            <w:tcW w:w="2304" w:type="dxa"/>
            <w:tcBorders>
              <w:top w:val="nil"/>
              <w:left w:val="single" w:sz="4" w:space="0" w:color="auto"/>
              <w:bottom w:val="nil"/>
              <w:right w:val="single" w:sz="4" w:space="0" w:color="auto"/>
            </w:tcBorders>
            <w:shd w:val="clear" w:color="auto" w:fill="auto"/>
            <w:vAlign w:val="center"/>
          </w:tcPr>
          <w:p w14:paraId="426383E8" w14:textId="77777777" w:rsidR="00D854E3" w:rsidRDefault="00D854E3" w:rsidP="00C816B8">
            <w:pPr>
              <w:pStyle w:val="TAC"/>
              <w:rPr>
                <w:lang w:eastAsia="zh-CN"/>
              </w:rPr>
            </w:pPr>
            <w:r>
              <w:rPr>
                <w:lang w:eastAsia="zh-CN"/>
              </w:rPr>
              <w:t>CA_n257G</w:t>
            </w:r>
          </w:p>
          <w:p w14:paraId="7EC82A1A" w14:textId="77777777" w:rsidR="00D854E3" w:rsidRDefault="00D854E3" w:rsidP="00C816B8">
            <w:pPr>
              <w:pStyle w:val="TAL"/>
              <w:jc w:val="center"/>
              <w:rPr>
                <w:lang w:eastAsia="zh-CN"/>
              </w:rPr>
            </w:pPr>
            <w:r>
              <w:rPr>
                <w:lang w:eastAsia="zh-CN"/>
              </w:rPr>
              <w:t>CA_n257H</w:t>
            </w:r>
          </w:p>
          <w:p w14:paraId="60042AF1" w14:textId="77777777" w:rsidR="00D854E3" w:rsidRDefault="00D854E3" w:rsidP="00C816B8">
            <w:pPr>
              <w:pStyle w:val="TAL"/>
              <w:jc w:val="center"/>
              <w:rPr>
                <w:lang w:eastAsia="zh-CN"/>
              </w:rPr>
            </w:pPr>
            <w:r>
              <w:rPr>
                <w:lang w:eastAsia="zh-CN"/>
              </w:rPr>
              <w:t>CA_n1A-n78A</w:t>
            </w:r>
          </w:p>
          <w:p w14:paraId="1AF0575D" w14:textId="77777777" w:rsidR="00D854E3" w:rsidRDefault="00D854E3" w:rsidP="00C816B8">
            <w:pPr>
              <w:pStyle w:val="TAL"/>
              <w:jc w:val="center"/>
              <w:rPr>
                <w:lang w:eastAsia="zh-CN"/>
              </w:rPr>
            </w:pPr>
            <w:r>
              <w:rPr>
                <w:lang w:eastAsia="zh-CN"/>
              </w:rPr>
              <w:t>CA_n1A-n257A</w:t>
            </w:r>
          </w:p>
          <w:p w14:paraId="11544F46" w14:textId="77777777" w:rsidR="00D854E3" w:rsidRDefault="00D854E3" w:rsidP="00C816B8">
            <w:pPr>
              <w:pStyle w:val="TAL"/>
              <w:jc w:val="center"/>
              <w:rPr>
                <w:lang w:eastAsia="zh-CN"/>
              </w:rPr>
            </w:pPr>
            <w:r>
              <w:rPr>
                <w:lang w:eastAsia="zh-CN"/>
              </w:rPr>
              <w:t>CA_n1A-n257G</w:t>
            </w:r>
          </w:p>
          <w:p w14:paraId="6A71E4A7" w14:textId="77777777" w:rsidR="00D854E3" w:rsidRDefault="00D854E3" w:rsidP="00C816B8">
            <w:pPr>
              <w:pStyle w:val="TAL"/>
              <w:jc w:val="center"/>
              <w:rPr>
                <w:lang w:eastAsia="zh-CN"/>
              </w:rPr>
            </w:pPr>
            <w:r>
              <w:rPr>
                <w:lang w:eastAsia="zh-CN"/>
              </w:rPr>
              <w:t>CA_n1A-n257H</w:t>
            </w:r>
          </w:p>
          <w:p w14:paraId="2E5DCBA9" w14:textId="77777777" w:rsidR="00D854E3" w:rsidRDefault="00D854E3" w:rsidP="00C816B8">
            <w:pPr>
              <w:pStyle w:val="TAL"/>
              <w:jc w:val="center"/>
              <w:rPr>
                <w:lang w:eastAsia="zh-CN"/>
              </w:rPr>
            </w:pPr>
            <w:r>
              <w:rPr>
                <w:lang w:eastAsia="zh-CN"/>
              </w:rPr>
              <w:t>CA_n78A-n257A</w:t>
            </w:r>
          </w:p>
          <w:p w14:paraId="5F5AE8EF" w14:textId="77777777" w:rsidR="00D854E3" w:rsidRDefault="00D854E3" w:rsidP="00C816B8">
            <w:pPr>
              <w:pStyle w:val="TAL"/>
              <w:jc w:val="center"/>
              <w:rPr>
                <w:lang w:eastAsia="zh-CN"/>
              </w:rPr>
            </w:pPr>
            <w:r>
              <w:rPr>
                <w:lang w:eastAsia="zh-CN"/>
              </w:rPr>
              <w:t>CA_n78A-n257G</w:t>
            </w:r>
          </w:p>
          <w:p w14:paraId="3DA71129" w14:textId="77777777" w:rsidR="00D854E3" w:rsidRDefault="00D854E3" w:rsidP="00C816B8">
            <w:pPr>
              <w:pStyle w:val="TAC"/>
              <w:rPr>
                <w:rFonts w:cs="Arial"/>
                <w:lang w:eastAsia="zh-CN"/>
              </w:rPr>
            </w:pPr>
            <w:r>
              <w:rPr>
                <w:lang w:eastAsia="zh-CN"/>
              </w:rPr>
              <w:t>CA_n78A-n257H</w:t>
            </w:r>
          </w:p>
        </w:tc>
        <w:tc>
          <w:tcPr>
            <w:tcW w:w="911" w:type="dxa"/>
            <w:tcBorders>
              <w:left w:val="single" w:sz="4" w:space="0" w:color="auto"/>
              <w:right w:val="single" w:sz="4" w:space="0" w:color="auto"/>
            </w:tcBorders>
            <w:vAlign w:val="center"/>
          </w:tcPr>
          <w:p w14:paraId="4D4A20CB"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8EFD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0764B73" w14:textId="77777777" w:rsidR="00D854E3" w:rsidRDefault="00D854E3" w:rsidP="00C816B8">
            <w:pPr>
              <w:pStyle w:val="TAC"/>
              <w:rPr>
                <w:lang w:eastAsia="zh-CN"/>
              </w:rPr>
            </w:pPr>
            <w:r>
              <w:rPr>
                <w:lang w:eastAsia="zh-CN"/>
              </w:rPr>
              <w:t>0</w:t>
            </w:r>
          </w:p>
        </w:tc>
      </w:tr>
      <w:tr w:rsidR="00D854E3" w14:paraId="0C06B2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3FD34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E9A59B7"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270770E"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4290E"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1F7D72D" w14:textId="77777777" w:rsidR="00D854E3" w:rsidRDefault="00D854E3" w:rsidP="00C816B8">
            <w:pPr>
              <w:pStyle w:val="TAC"/>
              <w:rPr>
                <w:lang w:eastAsia="zh-CN"/>
              </w:rPr>
            </w:pPr>
          </w:p>
        </w:tc>
      </w:tr>
      <w:tr w:rsidR="00D854E3" w14:paraId="7262E60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E9EC0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11793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D6388A6"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7E0A18"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5600A1" w14:textId="77777777" w:rsidR="00D854E3" w:rsidRDefault="00D854E3" w:rsidP="00C816B8">
            <w:pPr>
              <w:pStyle w:val="TAC"/>
              <w:rPr>
                <w:lang w:eastAsia="zh-CN"/>
              </w:rPr>
            </w:pPr>
          </w:p>
        </w:tc>
      </w:tr>
      <w:tr w:rsidR="00D854E3" w14:paraId="74812C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1F3D3C" w14:textId="77777777" w:rsidR="00D854E3" w:rsidRDefault="00D854E3" w:rsidP="00C816B8">
            <w:pPr>
              <w:pStyle w:val="TAC"/>
            </w:pPr>
            <w:r>
              <w:rPr>
                <w:lang w:eastAsia="zh-CN"/>
              </w:rPr>
              <w:lastRenderedPageBreak/>
              <w:t>CA_n1A-n78A-n257I</w:t>
            </w:r>
          </w:p>
        </w:tc>
        <w:tc>
          <w:tcPr>
            <w:tcW w:w="2304" w:type="dxa"/>
            <w:tcBorders>
              <w:top w:val="nil"/>
              <w:left w:val="single" w:sz="4" w:space="0" w:color="auto"/>
              <w:bottom w:val="nil"/>
              <w:right w:val="single" w:sz="4" w:space="0" w:color="auto"/>
            </w:tcBorders>
            <w:shd w:val="clear" w:color="auto" w:fill="auto"/>
            <w:vAlign w:val="center"/>
          </w:tcPr>
          <w:p w14:paraId="647D0488" w14:textId="77777777" w:rsidR="00D854E3" w:rsidRDefault="00D854E3" w:rsidP="00C816B8">
            <w:pPr>
              <w:pStyle w:val="TAC"/>
              <w:rPr>
                <w:lang w:eastAsia="zh-CN"/>
              </w:rPr>
            </w:pPr>
            <w:r>
              <w:rPr>
                <w:lang w:eastAsia="zh-CN"/>
              </w:rPr>
              <w:t>CA_n257G</w:t>
            </w:r>
          </w:p>
          <w:p w14:paraId="2B23B82A" w14:textId="77777777" w:rsidR="00D854E3" w:rsidRDefault="00D854E3" w:rsidP="00C816B8">
            <w:pPr>
              <w:pStyle w:val="TAC"/>
              <w:rPr>
                <w:lang w:eastAsia="zh-CN"/>
              </w:rPr>
            </w:pPr>
            <w:r>
              <w:rPr>
                <w:lang w:eastAsia="zh-CN"/>
              </w:rPr>
              <w:t>CA_n257H</w:t>
            </w:r>
          </w:p>
          <w:p w14:paraId="145CE62C" w14:textId="77777777" w:rsidR="00D854E3" w:rsidRDefault="00D854E3" w:rsidP="00C816B8">
            <w:pPr>
              <w:pStyle w:val="TAC"/>
              <w:rPr>
                <w:lang w:eastAsia="zh-CN"/>
              </w:rPr>
            </w:pPr>
            <w:r>
              <w:rPr>
                <w:lang w:eastAsia="zh-CN"/>
              </w:rPr>
              <w:t>CA_n257I</w:t>
            </w:r>
          </w:p>
          <w:p w14:paraId="4AF6E154" w14:textId="77777777" w:rsidR="00D854E3" w:rsidRDefault="00D854E3" w:rsidP="00C816B8">
            <w:pPr>
              <w:pStyle w:val="TAC"/>
              <w:rPr>
                <w:lang w:eastAsia="zh-CN"/>
              </w:rPr>
            </w:pPr>
            <w:r>
              <w:rPr>
                <w:lang w:eastAsia="zh-CN"/>
              </w:rPr>
              <w:t>CA_n1A-n78A</w:t>
            </w:r>
          </w:p>
          <w:p w14:paraId="7C2F27F5" w14:textId="77777777" w:rsidR="00D854E3" w:rsidRDefault="00D854E3" w:rsidP="00C816B8">
            <w:pPr>
              <w:pStyle w:val="TAC"/>
              <w:rPr>
                <w:lang w:eastAsia="zh-CN"/>
              </w:rPr>
            </w:pPr>
            <w:r>
              <w:rPr>
                <w:lang w:eastAsia="zh-CN"/>
              </w:rPr>
              <w:t>CA_n1A-n257A</w:t>
            </w:r>
          </w:p>
          <w:p w14:paraId="381CD70B" w14:textId="77777777" w:rsidR="00D854E3" w:rsidRDefault="00D854E3" w:rsidP="00C816B8">
            <w:pPr>
              <w:pStyle w:val="TAC"/>
              <w:rPr>
                <w:lang w:eastAsia="zh-CN"/>
              </w:rPr>
            </w:pPr>
            <w:r>
              <w:rPr>
                <w:lang w:eastAsia="zh-CN"/>
              </w:rPr>
              <w:t>CA_n1A-n257G</w:t>
            </w:r>
          </w:p>
          <w:p w14:paraId="45729058" w14:textId="77777777" w:rsidR="00D854E3" w:rsidRDefault="00D854E3" w:rsidP="00C816B8">
            <w:pPr>
              <w:pStyle w:val="TAC"/>
              <w:rPr>
                <w:lang w:eastAsia="zh-CN"/>
              </w:rPr>
            </w:pPr>
            <w:r>
              <w:rPr>
                <w:lang w:eastAsia="zh-CN"/>
              </w:rPr>
              <w:t>CA_n1A-n257H</w:t>
            </w:r>
          </w:p>
          <w:p w14:paraId="57186785" w14:textId="77777777" w:rsidR="00D854E3" w:rsidRDefault="00D854E3" w:rsidP="00C816B8">
            <w:pPr>
              <w:pStyle w:val="TAC"/>
              <w:rPr>
                <w:lang w:eastAsia="zh-CN"/>
              </w:rPr>
            </w:pPr>
            <w:r>
              <w:rPr>
                <w:lang w:eastAsia="zh-CN"/>
              </w:rPr>
              <w:t>CA_n1A-n257I</w:t>
            </w:r>
          </w:p>
          <w:p w14:paraId="5E483434" w14:textId="77777777" w:rsidR="00D854E3" w:rsidRDefault="00D854E3" w:rsidP="00C816B8">
            <w:pPr>
              <w:pStyle w:val="TAC"/>
              <w:rPr>
                <w:lang w:eastAsia="zh-CN"/>
              </w:rPr>
            </w:pPr>
            <w:r>
              <w:rPr>
                <w:lang w:eastAsia="zh-CN"/>
              </w:rPr>
              <w:t>CA_n78A-n257A</w:t>
            </w:r>
          </w:p>
          <w:p w14:paraId="13079565" w14:textId="77777777" w:rsidR="00D854E3" w:rsidRDefault="00D854E3" w:rsidP="00C816B8">
            <w:pPr>
              <w:pStyle w:val="TAC"/>
              <w:rPr>
                <w:lang w:eastAsia="zh-CN"/>
              </w:rPr>
            </w:pPr>
            <w:r>
              <w:rPr>
                <w:lang w:eastAsia="zh-CN"/>
              </w:rPr>
              <w:t>CA_n78A-n257G</w:t>
            </w:r>
          </w:p>
          <w:p w14:paraId="24FB09C0" w14:textId="77777777" w:rsidR="00D854E3" w:rsidRDefault="00D854E3" w:rsidP="00C816B8">
            <w:pPr>
              <w:pStyle w:val="TAC"/>
              <w:rPr>
                <w:lang w:eastAsia="zh-CN"/>
              </w:rPr>
            </w:pPr>
            <w:r>
              <w:rPr>
                <w:lang w:eastAsia="zh-CN"/>
              </w:rPr>
              <w:t>CA_n78A-n257H</w:t>
            </w:r>
          </w:p>
          <w:p w14:paraId="4DB1DE38" w14:textId="77777777" w:rsidR="00D854E3" w:rsidRDefault="00D854E3" w:rsidP="00C816B8">
            <w:pPr>
              <w:pStyle w:val="TAC"/>
              <w:rPr>
                <w:rFonts w:cs="Arial"/>
                <w:lang w:eastAsia="zh-CN"/>
              </w:rPr>
            </w:pPr>
            <w:r>
              <w:rPr>
                <w:lang w:eastAsia="zh-CN"/>
              </w:rPr>
              <w:t>CA_n78A-n257I</w:t>
            </w:r>
          </w:p>
        </w:tc>
        <w:tc>
          <w:tcPr>
            <w:tcW w:w="911" w:type="dxa"/>
            <w:tcBorders>
              <w:left w:val="single" w:sz="4" w:space="0" w:color="auto"/>
              <w:right w:val="single" w:sz="4" w:space="0" w:color="auto"/>
            </w:tcBorders>
            <w:vAlign w:val="center"/>
          </w:tcPr>
          <w:p w14:paraId="3BA6F185"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8C59BB"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95B0951" w14:textId="77777777" w:rsidR="00D854E3" w:rsidRDefault="00D854E3" w:rsidP="00C816B8">
            <w:pPr>
              <w:pStyle w:val="TAC"/>
              <w:rPr>
                <w:lang w:eastAsia="zh-CN"/>
              </w:rPr>
            </w:pPr>
            <w:r>
              <w:rPr>
                <w:lang w:eastAsia="zh-CN"/>
              </w:rPr>
              <w:t>0</w:t>
            </w:r>
          </w:p>
        </w:tc>
      </w:tr>
      <w:tr w:rsidR="00D854E3" w14:paraId="43D1ABC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9941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7C3DF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D60FC33"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80C76"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BC30633" w14:textId="77777777" w:rsidR="00D854E3" w:rsidRDefault="00D854E3" w:rsidP="00C816B8">
            <w:pPr>
              <w:pStyle w:val="TAC"/>
              <w:rPr>
                <w:lang w:eastAsia="zh-CN"/>
              </w:rPr>
            </w:pPr>
          </w:p>
        </w:tc>
      </w:tr>
      <w:tr w:rsidR="00D854E3" w14:paraId="43893C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B764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A4F98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70687D0"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951E7D"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BF78C6" w14:textId="77777777" w:rsidR="00D854E3" w:rsidRDefault="00D854E3" w:rsidP="00C816B8">
            <w:pPr>
              <w:pStyle w:val="TAC"/>
              <w:rPr>
                <w:lang w:eastAsia="zh-CN"/>
              </w:rPr>
            </w:pPr>
          </w:p>
        </w:tc>
      </w:tr>
      <w:tr w:rsidR="00D854E3" w14:paraId="297BE4DD"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02D6EBBC" w14:textId="77777777" w:rsidR="00D854E3" w:rsidRDefault="00D854E3" w:rsidP="00C816B8">
            <w:pPr>
              <w:pStyle w:val="TAC"/>
              <w:rPr>
                <w:rFonts w:cs="Arial"/>
                <w:szCs w:val="18"/>
              </w:rPr>
            </w:pPr>
            <w:r>
              <w:t>CA_n1A-n78A-n257</w:t>
            </w:r>
            <w:r>
              <w:rPr>
                <w:rFonts w:hint="eastAsia"/>
                <w:lang w:eastAsia="zh-CN"/>
              </w:rPr>
              <w:t>J</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0A1E4D2A"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4782EAC6"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758657"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2BAF68AF" w14:textId="77777777" w:rsidR="00D854E3" w:rsidRDefault="00D854E3" w:rsidP="00C816B8">
            <w:pPr>
              <w:pStyle w:val="TAC"/>
              <w:rPr>
                <w:lang w:eastAsia="zh-CN"/>
              </w:rPr>
            </w:pPr>
            <w:r>
              <w:rPr>
                <w:lang w:eastAsia="zh-CN"/>
              </w:rPr>
              <w:t>0</w:t>
            </w:r>
          </w:p>
          <w:p w14:paraId="034FDA71" w14:textId="77777777" w:rsidR="00D854E3" w:rsidRDefault="00D854E3" w:rsidP="00C816B8">
            <w:pPr>
              <w:pStyle w:val="TAC"/>
              <w:rPr>
                <w:lang w:eastAsia="zh-CN"/>
              </w:rPr>
            </w:pPr>
          </w:p>
        </w:tc>
      </w:tr>
      <w:tr w:rsidR="00D854E3" w14:paraId="048FCB47"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1107B487"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6FA55909"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35559EBD"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784DD"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0B70E1B6" w14:textId="77777777" w:rsidR="00D854E3" w:rsidRDefault="00D854E3" w:rsidP="00C816B8">
            <w:pPr>
              <w:pStyle w:val="TAC"/>
              <w:rPr>
                <w:lang w:eastAsia="zh-CN"/>
              </w:rPr>
            </w:pPr>
          </w:p>
        </w:tc>
      </w:tr>
      <w:tr w:rsidR="00D854E3" w14:paraId="118E87B9"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1B761333"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1BCB4C0B"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61310488"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87BAA3" w14:textId="77777777" w:rsidR="00D854E3" w:rsidRDefault="00D854E3" w:rsidP="00C816B8">
            <w:pPr>
              <w:pStyle w:val="TAC"/>
            </w:pPr>
            <w:r>
              <w:rPr>
                <w:lang w:val="en-US" w:bidi="ar"/>
              </w:rPr>
              <w:t>CA_n257J</w:t>
            </w:r>
          </w:p>
        </w:tc>
        <w:tc>
          <w:tcPr>
            <w:tcW w:w="1653" w:type="dxa"/>
            <w:vMerge/>
            <w:tcBorders>
              <w:left w:val="single" w:sz="4" w:space="0" w:color="auto"/>
              <w:bottom w:val="single" w:sz="4" w:space="0" w:color="auto"/>
              <w:right w:val="single" w:sz="4" w:space="0" w:color="auto"/>
            </w:tcBorders>
            <w:shd w:val="clear" w:color="auto" w:fill="auto"/>
            <w:vAlign w:val="center"/>
          </w:tcPr>
          <w:p w14:paraId="620FC1E6" w14:textId="77777777" w:rsidR="00D854E3" w:rsidRDefault="00D854E3" w:rsidP="00C816B8">
            <w:pPr>
              <w:pStyle w:val="TAC"/>
              <w:rPr>
                <w:lang w:eastAsia="zh-CN"/>
              </w:rPr>
            </w:pPr>
          </w:p>
        </w:tc>
      </w:tr>
      <w:tr w:rsidR="00D854E3" w14:paraId="38E2B6C7"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3F97EA7" w14:textId="77777777" w:rsidR="00D854E3" w:rsidRDefault="00D854E3" w:rsidP="00C816B8">
            <w:pPr>
              <w:pStyle w:val="TAC"/>
              <w:rPr>
                <w:rFonts w:cs="Arial"/>
                <w:szCs w:val="18"/>
              </w:rPr>
            </w:pPr>
            <w:r>
              <w:t>CA_n1A-n78A-n257</w:t>
            </w:r>
            <w:r>
              <w:rPr>
                <w:rFonts w:hint="eastAsia"/>
                <w:lang w:eastAsia="zh-CN"/>
              </w:rPr>
              <w:t>K</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357C9A38"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0835301D"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836CDF"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7BF4AAE2" w14:textId="77777777" w:rsidR="00D854E3" w:rsidRDefault="00D854E3" w:rsidP="00C816B8">
            <w:pPr>
              <w:pStyle w:val="TAC"/>
              <w:rPr>
                <w:lang w:eastAsia="zh-CN"/>
              </w:rPr>
            </w:pPr>
            <w:r>
              <w:rPr>
                <w:lang w:eastAsia="zh-CN"/>
              </w:rPr>
              <w:t>0</w:t>
            </w:r>
          </w:p>
          <w:p w14:paraId="744C9450" w14:textId="77777777" w:rsidR="00D854E3" w:rsidRDefault="00D854E3" w:rsidP="00C816B8">
            <w:pPr>
              <w:pStyle w:val="TAC"/>
              <w:rPr>
                <w:lang w:eastAsia="zh-CN"/>
              </w:rPr>
            </w:pPr>
          </w:p>
        </w:tc>
      </w:tr>
      <w:tr w:rsidR="00D854E3" w14:paraId="0EF8F594"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6C8AB18E"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1FCA7672"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352EAF95"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2BB7F"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78AFE534" w14:textId="77777777" w:rsidR="00D854E3" w:rsidRDefault="00D854E3" w:rsidP="00C816B8">
            <w:pPr>
              <w:pStyle w:val="TAC"/>
              <w:rPr>
                <w:lang w:eastAsia="zh-CN"/>
              </w:rPr>
            </w:pPr>
          </w:p>
        </w:tc>
      </w:tr>
      <w:tr w:rsidR="00D854E3" w14:paraId="2843C352"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7FF1E1A3"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7D6A373A"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6ED5A693"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45502" w14:textId="77777777" w:rsidR="00D854E3" w:rsidRDefault="00D854E3" w:rsidP="00C816B8">
            <w:pPr>
              <w:pStyle w:val="TAC"/>
            </w:pPr>
            <w:r>
              <w:rPr>
                <w:lang w:val="en-US" w:bidi="ar"/>
              </w:rPr>
              <w:t>CA_n257K</w:t>
            </w:r>
          </w:p>
        </w:tc>
        <w:tc>
          <w:tcPr>
            <w:tcW w:w="1653" w:type="dxa"/>
            <w:vMerge/>
            <w:tcBorders>
              <w:left w:val="single" w:sz="4" w:space="0" w:color="auto"/>
              <w:bottom w:val="single" w:sz="4" w:space="0" w:color="auto"/>
              <w:right w:val="single" w:sz="4" w:space="0" w:color="auto"/>
            </w:tcBorders>
            <w:shd w:val="clear" w:color="auto" w:fill="auto"/>
            <w:vAlign w:val="center"/>
          </w:tcPr>
          <w:p w14:paraId="451DEE17" w14:textId="77777777" w:rsidR="00D854E3" w:rsidRDefault="00D854E3" w:rsidP="00C816B8">
            <w:pPr>
              <w:pStyle w:val="TAC"/>
              <w:rPr>
                <w:lang w:eastAsia="zh-CN"/>
              </w:rPr>
            </w:pPr>
          </w:p>
        </w:tc>
      </w:tr>
      <w:tr w:rsidR="00D854E3" w14:paraId="1157AB5B"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4AA8E7E5" w14:textId="77777777" w:rsidR="00D854E3" w:rsidRDefault="00D854E3" w:rsidP="00C816B8">
            <w:pPr>
              <w:pStyle w:val="TAC"/>
              <w:rPr>
                <w:rFonts w:cs="Arial"/>
                <w:szCs w:val="18"/>
              </w:rPr>
            </w:pPr>
            <w:r>
              <w:t>CA_n1A-n78A-n257</w:t>
            </w:r>
            <w:r>
              <w:rPr>
                <w:rFonts w:hint="eastAsia"/>
                <w:lang w:eastAsia="zh-CN"/>
              </w:rPr>
              <w:t>L</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4CD5247E"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27E5C99F"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74960E"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54AD60E4" w14:textId="77777777" w:rsidR="00D854E3" w:rsidRDefault="00D854E3" w:rsidP="00C816B8">
            <w:pPr>
              <w:pStyle w:val="TAC"/>
              <w:rPr>
                <w:lang w:eastAsia="zh-CN"/>
              </w:rPr>
            </w:pPr>
            <w:r>
              <w:rPr>
                <w:lang w:eastAsia="zh-CN"/>
              </w:rPr>
              <w:t>0</w:t>
            </w:r>
          </w:p>
          <w:p w14:paraId="1A6AE173" w14:textId="77777777" w:rsidR="00D854E3" w:rsidRDefault="00D854E3" w:rsidP="00C816B8">
            <w:pPr>
              <w:pStyle w:val="TAC"/>
              <w:rPr>
                <w:lang w:eastAsia="zh-CN"/>
              </w:rPr>
            </w:pPr>
          </w:p>
        </w:tc>
      </w:tr>
      <w:tr w:rsidR="00D854E3" w14:paraId="216FF8F2"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6B558CD6"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4C08D238"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09759E84"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4EDE36"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6CAF7031" w14:textId="77777777" w:rsidR="00D854E3" w:rsidRDefault="00D854E3" w:rsidP="00C816B8">
            <w:pPr>
              <w:pStyle w:val="TAC"/>
              <w:rPr>
                <w:lang w:eastAsia="zh-CN"/>
              </w:rPr>
            </w:pPr>
          </w:p>
        </w:tc>
      </w:tr>
      <w:tr w:rsidR="00D854E3" w14:paraId="1430EF56"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5FAE286A"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375155CE"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46559DDF"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964C47" w14:textId="77777777" w:rsidR="00D854E3" w:rsidRDefault="00D854E3" w:rsidP="00C816B8">
            <w:pPr>
              <w:pStyle w:val="TAC"/>
            </w:pPr>
            <w:r>
              <w:rPr>
                <w:lang w:val="en-US" w:bidi="ar"/>
              </w:rPr>
              <w:t>CA_n257L</w:t>
            </w:r>
          </w:p>
        </w:tc>
        <w:tc>
          <w:tcPr>
            <w:tcW w:w="1653" w:type="dxa"/>
            <w:vMerge/>
            <w:tcBorders>
              <w:left w:val="single" w:sz="4" w:space="0" w:color="auto"/>
              <w:bottom w:val="single" w:sz="4" w:space="0" w:color="auto"/>
              <w:right w:val="single" w:sz="4" w:space="0" w:color="auto"/>
            </w:tcBorders>
            <w:shd w:val="clear" w:color="auto" w:fill="auto"/>
            <w:vAlign w:val="center"/>
          </w:tcPr>
          <w:p w14:paraId="69F91895" w14:textId="77777777" w:rsidR="00D854E3" w:rsidRDefault="00D854E3" w:rsidP="00C816B8">
            <w:pPr>
              <w:pStyle w:val="TAC"/>
              <w:rPr>
                <w:lang w:eastAsia="zh-CN"/>
              </w:rPr>
            </w:pPr>
          </w:p>
        </w:tc>
      </w:tr>
      <w:tr w:rsidR="00D854E3" w14:paraId="73921081"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345A7C9A" w14:textId="77777777" w:rsidR="00D854E3" w:rsidRDefault="00D854E3" w:rsidP="00C816B8">
            <w:pPr>
              <w:pStyle w:val="TAC"/>
              <w:rPr>
                <w:rFonts w:cs="Arial"/>
                <w:szCs w:val="18"/>
              </w:rPr>
            </w:pPr>
            <w:r>
              <w:t>CA_n1A-n78A-n257</w:t>
            </w:r>
            <w:r>
              <w:rPr>
                <w:rFonts w:hint="eastAsia"/>
                <w:lang w:eastAsia="zh-CN"/>
              </w:rPr>
              <w:t>M</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0E6AE8EE"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3676A2C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4FFF4C"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1801A6E8" w14:textId="77777777" w:rsidR="00D854E3" w:rsidRDefault="00D854E3" w:rsidP="00C816B8">
            <w:pPr>
              <w:pStyle w:val="TAC"/>
              <w:rPr>
                <w:lang w:eastAsia="zh-CN"/>
              </w:rPr>
            </w:pPr>
            <w:r>
              <w:rPr>
                <w:lang w:eastAsia="zh-CN"/>
              </w:rPr>
              <w:t>0</w:t>
            </w:r>
          </w:p>
          <w:p w14:paraId="126CD0C7" w14:textId="77777777" w:rsidR="00D854E3" w:rsidRDefault="00D854E3" w:rsidP="00C816B8">
            <w:pPr>
              <w:pStyle w:val="TAC"/>
              <w:rPr>
                <w:lang w:eastAsia="zh-CN"/>
              </w:rPr>
            </w:pPr>
          </w:p>
        </w:tc>
      </w:tr>
      <w:tr w:rsidR="00D854E3" w14:paraId="6D56B379"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45900953"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41C286C0"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5EB8462B"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8D854"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77400041" w14:textId="77777777" w:rsidR="00D854E3" w:rsidRDefault="00D854E3" w:rsidP="00C816B8">
            <w:pPr>
              <w:pStyle w:val="TAC"/>
              <w:rPr>
                <w:lang w:eastAsia="zh-CN"/>
              </w:rPr>
            </w:pPr>
          </w:p>
        </w:tc>
      </w:tr>
      <w:tr w:rsidR="00D854E3" w14:paraId="72F1E69D"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32301E85"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7B0FAE01"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23934677"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2FE7F" w14:textId="77777777" w:rsidR="00D854E3" w:rsidRDefault="00D854E3" w:rsidP="00C816B8">
            <w:pPr>
              <w:pStyle w:val="TAC"/>
            </w:pPr>
            <w:r>
              <w:rPr>
                <w:lang w:val="en-US" w:bidi="ar"/>
              </w:rPr>
              <w:t>CA_n257M</w:t>
            </w:r>
          </w:p>
        </w:tc>
        <w:tc>
          <w:tcPr>
            <w:tcW w:w="1653" w:type="dxa"/>
            <w:vMerge/>
            <w:tcBorders>
              <w:left w:val="single" w:sz="4" w:space="0" w:color="auto"/>
              <w:bottom w:val="single" w:sz="4" w:space="0" w:color="auto"/>
              <w:right w:val="single" w:sz="4" w:space="0" w:color="auto"/>
            </w:tcBorders>
            <w:shd w:val="clear" w:color="auto" w:fill="auto"/>
            <w:vAlign w:val="center"/>
          </w:tcPr>
          <w:p w14:paraId="61EA41F9" w14:textId="77777777" w:rsidR="00D854E3" w:rsidRDefault="00D854E3" w:rsidP="00C816B8">
            <w:pPr>
              <w:pStyle w:val="TAC"/>
              <w:rPr>
                <w:lang w:eastAsia="zh-CN"/>
              </w:rPr>
            </w:pPr>
          </w:p>
        </w:tc>
      </w:tr>
      <w:tr w:rsidR="00D854E3" w14:paraId="69BAFF3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5290A39" w14:textId="77777777" w:rsidR="00D854E3" w:rsidRDefault="00D854E3" w:rsidP="00C816B8">
            <w:pPr>
              <w:pStyle w:val="TAC"/>
            </w:pPr>
            <w:r>
              <w:rPr>
                <w:rFonts w:cs="Arial"/>
                <w:szCs w:val="18"/>
              </w:rPr>
              <w:t>CA_n1A-n78A-n258A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7A09D8"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2ED874D8"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073FF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2E8541" w14:textId="77777777" w:rsidR="00D854E3" w:rsidRDefault="00D854E3" w:rsidP="00C816B8">
            <w:pPr>
              <w:pStyle w:val="TAC"/>
              <w:rPr>
                <w:lang w:eastAsia="zh-CN"/>
              </w:rPr>
            </w:pPr>
            <w:r>
              <w:rPr>
                <w:lang w:eastAsia="zh-CN"/>
              </w:rPr>
              <w:t>0</w:t>
            </w:r>
          </w:p>
        </w:tc>
      </w:tr>
      <w:tr w:rsidR="00D854E3" w14:paraId="38DA2A8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DE547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D5C72B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A9A381"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28194"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6E61CBF3" w14:textId="77777777" w:rsidR="00D854E3" w:rsidRDefault="00D854E3" w:rsidP="00C816B8">
            <w:pPr>
              <w:pStyle w:val="TAC"/>
              <w:rPr>
                <w:lang w:eastAsia="zh-CN"/>
              </w:rPr>
            </w:pPr>
          </w:p>
        </w:tc>
      </w:tr>
      <w:tr w:rsidR="00D854E3" w14:paraId="7D8E14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9E639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6097C9"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3ABEFBB" w14:textId="77777777" w:rsidR="00D854E3" w:rsidRDefault="00D854E3" w:rsidP="00C816B8">
            <w:pPr>
              <w:pStyle w:val="TAC"/>
            </w:pPr>
            <w:r>
              <w:rPr>
                <w:lang w:eastAsia="zh-CN"/>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18C090"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A00FE2" w14:textId="77777777" w:rsidR="00D854E3" w:rsidRDefault="00D854E3" w:rsidP="00C816B8">
            <w:pPr>
              <w:pStyle w:val="TAC"/>
              <w:rPr>
                <w:lang w:eastAsia="zh-CN"/>
              </w:rPr>
            </w:pPr>
          </w:p>
        </w:tc>
      </w:tr>
      <w:tr w:rsidR="00D854E3" w14:paraId="2FB5F2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A578AB" w14:textId="77777777" w:rsidR="00D854E3" w:rsidRDefault="00D854E3" w:rsidP="00C816B8">
            <w:pPr>
              <w:pStyle w:val="TAC"/>
            </w:pPr>
            <w:r>
              <w:rPr>
                <w:rFonts w:cs="Arial"/>
                <w:color w:val="000000"/>
                <w:szCs w:val="18"/>
              </w:rPr>
              <w:t>CA_n1A-n78A-n258D</w:t>
            </w:r>
          </w:p>
        </w:tc>
        <w:tc>
          <w:tcPr>
            <w:tcW w:w="2304" w:type="dxa"/>
            <w:tcBorders>
              <w:top w:val="nil"/>
              <w:left w:val="single" w:sz="4" w:space="0" w:color="auto"/>
              <w:bottom w:val="nil"/>
              <w:right w:val="single" w:sz="4" w:space="0" w:color="auto"/>
            </w:tcBorders>
            <w:shd w:val="clear" w:color="auto" w:fill="auto"/>
            <w:vAlign w:val="center"/>
          </w:tcPr>
          <w:p w14:paraId="3D130885"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1E3AAC56"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226CC"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3C74BDC" w14:textId="77777777" w:rsidR="00D854E3" w:rsidRDefault="00D854E3" w:rsidP="00C816B8">
            <w:pPr>
              <w:pStyle w:val="TAC"/>
              <w:rPr>
                <w:lang w:eastAsia="zh-CN"/>
              </w:rPr>
            </w:pPr>
            <w:r>
              <w:rPr>
                <w:lang w:eastAsia="zh-CN"/>
              </w:rPr>
              <w:t>0</w:t>
            </w:r>
          </w:p>
        </w:tc>
      </w:tr>
      <w:tr w:rsidR="00D854E3" w14:paraId="3F98AC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134F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9DF15C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E54745A"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00657A"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F41EFC9" w14:textId="77777777" w:rsidR="00D854E3" w:rsidRDefault="00D854E3" w:rsidP="00C816B8">
            <w:pPr>
              <w:pStyle w:val="TAC"/>
              <w:rPr>
                <w:lang w:eastAsia="zh-CN"/>
              </w:rPr>
            </w:pPr>
          </w:p>
        </w:tc>
      </w:tr>
      <w:tr w:rsidR="00D854E3" w14:paraId="5C78EF8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147F2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5F7AC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9F4E154"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753B98" w14:textId="77777777" w:rsidR="00D854E3" w:rsidRDefault="00D854E3" w:rsidP="00C816B8">
            <w:pPr>
              <w:pStyle w:val="TAC"/>
            </w:pPr>
            <w:r>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7BF52A" w14:textId="77777777" w:rsidR="00D854E3" w:rsidRDefault="00D854E3" w:rsidP="00C816B8">
            <w:pPr>
              <w:pStyle w:val="TAC"/>
              <w:rPr>
                <w:lang w:eastAsia="zh-CN"/>
              </w:rPr>
            </w:pPr>
          </w:p>
        </w:tc>
      </w:tr>
      <w:tr w:rsidR="00D854E3" w14:paraId="5699801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ABCE8" w14:textId="77777777" w:rsidR="00D854E3" w:rsidRDefault="00D854E3" w:rsidP="00C816B8">
            <w:pPr>
              <w:pStyle w:val="TAC"/>
            </w:pPr>
            <w:r>
              <w:rPr>
                <w:rFonts w:cs="Arial"/>
                <w:color w:val="000000"/>
                <w:szCs w:val="18"/>
              </w:rPr>
              <w:t>CA_n1A-n78A-n258E</w:t>
            </w:r>
          </w:p>
        </w:tc>
        <w:tc>
          <w:tcPr>
            <w:tcW w:w="2304" w:type="dxa"/>
            <w:tcBorders>
              <w:top w:val="nil"/>
              <w:left w:val="single" w:sz="4" w:space="0" w:color="auto"/>
              <w:bottom w:val="nil"/>
              <w:right w:val="single" w:sz="4" w:space="0" w:color="auto"/>
            </w:tcBorders>
            <w:shd w:val="clear" w:color="auto" w:fill="auto"/>
            <w:vAlign w:val="center"/>
          </w:tcPr>
          <w:p w14:paraId="337DCB1A"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BE56E79"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C037B"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AE5256" w14:textId="77777777" w:rsidR="00D854E3" w:rsidRDefault="00D854E3" w:rsidP="00C816B8">
            <w:pPr>
              <w:pStyle w:val="TAC"/>
              <w:rPr>
                <w:lang w:eastAsia="zh-CN"/>
              </w:rPr>
            </w:pPr>
            <w:r>
              <w:rPr>
                <w:lang w:eastAsia="zh-CN"/>
              </w:rPr>
              <w:t>0</w:t>
            </w:r>
          </w:p>
        </w:tc>
      </w:tr>
      <w:tr w:rsidR="00D854E3" w14:paraId="11F17A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D4AE5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30A58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84B2428"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6CC87"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0D12126" w14:textId="77777777" w:rsidR="00D854E3" w:rsidRDefault="00D854E3" w:rsidP="00C816B8">
            <w:pPr>
              <w:pStyle w:val="TAC"/>
              <w:rPr>
                <w:lang w:eastAsia="zh-CN"/>
              </w:rPr>
            </w:pPr>
          </w:p>
        </w:tc>
      </w:tr>
      <w:tr w:rsidR="00D854E3" w14:paraId="2FEBB4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05EB4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1FF57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31779D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AB0B9F" w14:textId="77777777" w:rsidR="00D854E3" w:rsidRDefault="00D854E3" w:rsidP="00C816B8">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E9A1A9" w14:textId="77777777" w:rsidR="00D854E3" w:rsidRDefault="00D854E3" w:rsidP="00C816B8">
            <w:pPr>
              <w:pStyle w:val="TAC"/>
              <w:rPr>
                <w:lang w:eastAsia="zh-CN"/>
              </w:rPr>
            </w:pPr>
          </w:p>
        </w:tc>
      </w:tr>
      <w:tr w:rsidR="00D854E3" w14:paraId="12A54B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785FC1" w14:textId="77777777" w:rsidR="00D854E3" w:rsidRDefault="00D854E3" w:rsidP="00C816B8">
            <w:pPr>
              <w:pStyle w:val="TAC"/>
            </w:pPr>
            <w:r>
              <w:rPr>
                <w:rFonts w:cs="Arial"/>
                <w:color w:val="000000"/>
                <w:szCs w:val="18"/>
              </w:rPr>
              <w:t>CA_n1A-n78A-n258F</w:t>
            </w:r>
          </w:p>
        </w:tc>
        <w:tc>
          <w:tcPr>
            <w:tcW w:w="2304" w:type="dxa"/>
            <w:tcBorders>
              <w:top w:val="nil"/>
              <w:left w:val="single" w:sz="4" w:space="0" w:color="auto"/>
              <w:bottom w:val="nil"/>
              <w:right w:val="single" w:sz="4" w:space="0" w:color="auto"/>
            </w:tcBorders>
            <w:shd w:val="clear" w:color="auto" w:fill="auto"/>
            <w:vAlign w:val="center"/>
          </w:tcPr>
          <w:p w14:paraId="24FE2D02"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46115A8D"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CBBAB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CC7A8D7" w14:textId="77777777" w:rsidR="00D854E3" w:rsidRDefault="00D854E3" w:rsidP="00C816B8">
            <w:pPr>
              <w:pStyle w:val="TAC"/>
              <w:rPr>
                <w:lang w:eastAsia="zh-CN"/>
              </w:rPr>
            </w:pPr>
            <w:r>
              <w:rPr>
                <w:lang w:eastAsia="zh-CN"/>
              </w:rPr>
              <w:t>0</w:t>
            </w:r>
          </w:p>
        </w:tc>
      </w:tr>
      <w:tr w:rsidR="00D854E3" w14:paraId="05D05A0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50150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44496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FBF9D72"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819BF"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32D08D7A" w14:textId="77777777" w:rsidR="00D854E3" w:rsidRDefault="00D854E3" w:rsidP="00C816B8">
            <w:pPr>
              <w:pStyle w:val="TAC"/>
              <w:rPr>
                <w:lang w:eastAsia="zh-CN"/>
              </w:rPr>
            </w:pPr>
          </w:p>
        </w:tc>
      </w:tr>
      <w:tr w:rsidR="00D854E3" w14:paraId="5952FC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1AE78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3030B5"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7C9585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F9BA3" w14:textId="77777777" w:rsidR="00D854E3" w:rsidRDefault="00D854E3" w:rsidP="00C816B8">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128A5D" w14:textId="77777777" w:rsidR="00D854E3" w:rsidRDefault="00D854E3" w:rsidP="00C816B8">
            <w:pPr>
              <w:pStyle w:val="TAC"/>
              <w:rPr>
                <w:lang w:eastAsia="zh-CN"/>
              </w:rPr>
            </w:pPr>
          </w:p>
        </w:tc>
      </w:tr>
      <w:tr w:rsidR="00D854E3" w14:paraId="3E376E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BE2CEC" w14:textId="77777777" w:rsidR="00D854E3" w:rsidRDefault="00D854E3" w:rsidP="00C816B8">
            <w:pPr>
              <w:pStyle w:val="TAC"/>
            </w:pPr>
            <w:r>
              <w:rPr>
                <w:rFonts w:cs="Arial"/>
                <w:color w:val="000000"/>
                <w:szCs w:val="18"/>
              </w:rPr>
              <w:t>CA_n1A-n78A-n258G</w:t>
            </w:r>
          </w:p>
        </w:tc>
        <w:tc>
          <w:tcPr>
            <w:tcW w:w="2304" w:type="dxa"/>
            <w:tcBorders>
              <w:top w:val="nil"/>
              <w:left w:val="single" w:sz="4" w:space="0" w:color="auto"/>
              <w:bottom w:val="nil"/>
              <w:right w:val="single" w:sz="4" w:space="0" w:color="auto"/>
            </w:tcBorders>
            <w:shd w:val="clear" w:color="auto" w:fill="auto"/>
            <w:vAlign w:val="center"/>
          </w:tcPr>
          <w:p w14:paraId="1DCE3A3F"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0B9D3491"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66290"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2FF785" w14:textId="77777777" w:rsidR="00D854E3" w:rsidRDefault="00D854E3" w:rsidP="00C816B8">
            <w:pPr>
              <w:pStyle w:val="TAC"/>
              <w:rPr>
                <w:lang w:eastAsia="zh-CN"/>
              </w:rPr>
            </w:pPr>
            <w:r>
              <w:rPr>
                <w:lang w:eastAsia="zh-CN"/>
              </w:rPr>
              <w:t>0</w:t>
            </w:r>
          </w:p>
        </w:tc>
      </w:tr>
      <w:tr w:rsidR="00D854E3" w14:paraId="2CE58D1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98EA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734F59"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B7E3C5"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9DF9F"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EF4B58C" w14:textId="77777777" w:rsidR="00D854E3" w:rsidRDefault="00D854E3" w:rsidP="00C816B8">
            <w:pPr>
              <w:pStyle w:val="TAC"/>
              <w:rPr>
                <w:lang w:eastAsia="zh-CN"/>
              </w:rPr>
            </w:pPr>
          </w:p>
        </w:tc>
      </w:tr>
      <w:tr w:rsidR="00D854E3" w14:paraId="3E2565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62349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7ABF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DDF8E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A38B25" w14:textId="77777777" w:rsidR="00D854E3" w:rsidRDefault="00D854E3" w:rsidP="00C816B8">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1DC543" w14:textId="77777777" w:rsidR="00D854E3" w:rsidRDefault="00D854E3" w:rsidP="00C816B8">
            <w:pPr>
              <w:pStyle w:val="TAC"/>
              <w:rPr>
                <w:lang w:eastAsia="zh-CN"/>
              </w:rPr>
            </w:pPr>
          </w:p>
        </w:tc>
      </w:tr>
      <w:tr w:rsidR="00D854E3" w14:paraId="437C79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AEB2AC" w14:textId="77777777" w:rsidR="00D854E3" w:rsidRDefault="00D854E3" w:rsidP="00C816B8">
            <w:pPr>
              <w:pStyle w:val="TAC"/>
            </w:pPr>
            <w:r>
              <w:rPr>
                <w:rFonts w:cs="Arial"/>
                <w:color w:val="000000"/>
                <w:szCs w:val="18"/>
              </w:rPr>
              <w:t>CA_n1A-n78A-n258H</w:t>
            </w:r>
          </w:p>
        </w:tc>
        <w:tc>
          <w:tcPr>
            <w:tcW w:w="2304" w:type="dxa"/>
            <w:tcBorders>
              <w:top w:val="nil"/>
              <w:left w:val="single" w:sz="4" w:space="0" w:color="auto"/>
              <w:bottom w:val="nil"/>
              <w:right w:val="single" w:sz="4" w:space="0" w:color="auto"/>
            </w:tcBorders>
            <w:shd w:val="clear" w:color="auto" w:fill="auto"/>
            <w:vAlign w:val="center"/>
          </w:tcPr>
          <w:p w14:paraId="38093D10"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55785AB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CF866"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121356" w14:textId="77777777" w:rsidR="00D854E3" w:rsidRDefault="00D854E3" w:rsidP="00C816B8">
            <w:pPr>
              <w:pStyle w:val="TAC"/>
              <w:rPr>
                <w:lang w:eastAsia="zh-CN"/>
              </w:rPr>
            </w:pPr>
            <w:r>
              <w:rPr>
                <w:lang w:eastAsia="zh-CN"/>
              </w:rPr>
              <w:t>0</w:t>
            </w:r>
          </w:p>
        </w:tc>
      </w:tr>
      <w:tr w:rsidR="00D854E3" w14:paraId="05C705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40756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E4DF0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F4C53D3"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8A869"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EA1870F" w14:textId="77777777" w:rsidR="00D854E3" w:rsidRDefault="00D854E3" w:rsidP="00C816B8">
            <w:pPr>
              <w:pStyle w:val="TAC"/>
              <w:rPr>
                <w:lang w:eastAsia="zh-CN"/>
              </w:rPr>
            </w:pPr>
          </w:p>
        </w:tc>
      </w:tr>
      <w:tr w:rsidR="00D854E3" w14:paraId="2E3634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36113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3E537A"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A153E85"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0C4DEF" w14:textId="77777777" w:rsidR="00D854E3" w:rsidRDefault="00D854E3" w:rsidP="00C816B8">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168697" w14:textId="77777777" w:rsidR="00D854E3" w:rsidRDefault="00D854E3" w:rsidP="00C816B8">
            <w:pPr>
              <w:pStyle w:val="TAC"/>
              <w:rPr>
                <w:lang w:eastAsia="zh-CN"/>
              </w:rPr>
            </w:pPr>
          </w:p>
        </w:tc>
      </w:tr>
      <w:tr w:rsidR="00D854E3" w14:paraId="0CD443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8D11C5" w14:textId="77777777" w:rsidR="00D854E3" w:rsidRDefault="00D854E3" w:rsidP="00C816B8">
            <w:pPr>
              <w:pStyle w:val="TAC"/>
            </w:pPr>
            <w:r>
              <w:rPr>
                <w:rFonts w:cs="Arial"/>
                <w:color w:val="000000"/>
                <w:szCs w:val="18"/>
              </w:rPr>
              <w:lastRenderedPageBreak/>
              <w:t>CA_n1A-n78A-n258I</w:t>
            </w:r>
          </w:p>
        </w:tc>
        <w:tc>
          <w:tcPr>
            <w:tcW w:w="2304" w:type="dxa"/>
            <w:tcBorders>
              <w:top w:val="nil"/>
              <w:left w:val="single" w:sz="4" w:space="0" w:color="auto"/>
              <w:bottom w:val="nil"/>
              <w:right w:val="single" w:sz="4" w:space="0" w:color="auto"/>
            </w:tcBorders>
            <w:shd w:val="clear" w:color="auto" w:fill="auto"/>
            <w:vAlign w:val="center"/>
          </w:tcPr>
          <w:p w14:paraId="6EEFAF3F"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C22E750"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0E9C3"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DE4C7DD" w14:textId="77777777" w:rsidR="00D854E3" w:rsidRDefault="00D854E3" w:rsidP="00C816B8">
            <w:pPr>
              <w:pStyle w:val="TAC"/>
              <w:rPr>
                <w:lang w:eastAsia="zh-CN"/>
              </w:rPr>
            </w:pPr>
            <w:r>
              <w:rPr>
                <w:lang w:eastAsia="zh-CN"/>
              </w:rPr>
              <w:t>0</w:t>
            </w:r>
          </w:p>
        </w:tc>
      </w:tr>
      <w:tr w:rsidR="00D854E3" w14:paraId="0C9BD8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3F92E0"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FF26DC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26AFD74"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A3CE2"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B4E7999" w14:textId="77777777" w:rsidR="00D854E3" w:rsidRDefault="00D854E3" w:rsidP="00C816B8">
            <w:pPr>
              <w:pStyle w:val="TAC"/>
              <w:rPr>
                <w:lang w:eastAsia="zh-CN"/>
              </w:rPr>
            </w:pPr>
          </w:p>
        </w:tc>
      </w:tr>
      <w:tr w:rsidR="00D854E3" w14:paraId="4D2527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BCFD2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49DB5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6FE48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9F0608" w14:textId="77777777" w:rsidR="00D854E3" w:rsidRDefault="00D854E3" w:rsidP="00C816B8">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B72577" w14:textId="77777777" w:rsidR="00D854E3" w:rsidRDefault="00D854E3" w:rsidP="00C816B8">
            <w:pPr>
              <w:pStyle w:val="TAC"/>
              <w:rPr>
                <w:lang w:eastAsia="zh-CN"/>
              </w:rPr>
            </w:pPr>
          </w:p>
        </w:tc>
      </w:tr>
      <w:tr w:rsidR="00D854E3" w14:paraId="537E63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7436E4" w14:textId="77777777" w:rsidR="00D854E3" w:rsidRDefault="00D854E3" w:rsidP="00C816B8">
            <w:pPr>
              <w:pStyle w:val="TAC"/>
            </w:pPr>
            <w:r>
              <w:rPr>
                <w:rFonts w:cs="Arial"/>
                <w:color w:val="000000"/>
                <w:szCs w:val="18"/>
              </w:rPr>
              <w:t>CA_n1A-n78A-n258J</w:t>
            </w:r>
          </w:p>
        </w:tc>
        <w:tc>
          <w:tcPr>
            <w:tcW w:w="2304" w:type="dxa"/>
            <w:tcBorders>
              <w:top w:val="nil"/>
              <w:left w:val="single" w:sz="4" w:space="0" w:color="auto"/>
              <w:bottom w:val="nil"/>
              <w:right w:val="single" w:sz="4" w:space="0" w:color="auto"/>
            </w:tcBorders>
            <w:shd w:val="clear" w:color="auto" w:fill="auto"/>
            <w:vAlign w:val="center"/>
          </w:tcPr>
          <w:p w14:paraId="766A9FBE"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37F30D5"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1627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BABA8FB" w14:textId="77777777" w:rsidR="00D854E3" w:rsidRDefault="00D854E3" w:rsidP="00C816B8">
            <w:pPr>
              <w:pStyle w:val="TAC"/>
              <w:rPr>
                <w:lang w:eastAsia="zh-CN"/>
              </w:rPr>
            </w:pPr>
            <w:r>
              <w:rPr>
                <w:lang w:eastAsia="zh-CN"/>
              </w:rPr>
              <w:t>0</w:t>
            </w:r>
          </w:p>
        </w:tc>
      </w:tr>
      <w:tr w:rsidR="00D854E3" w14:paraId="5EFF17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C589E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492662"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4525CEA"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3248"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96CD39D" w14:textId="77777777" w:rsidR="00D854E3" w:rsidRDefault="00D854E3" w:rsidP="00C816B8">
            <w:pPr>
              <w:pStyle w:val="TAC"/>
              <w:rPr>
                <w:lang w:eastAsia="zh-CN"/>
              </w:rPr>
            </w:pPr>
          </w:p>
        </w:tc>
      </w:tr>
      <w:tr w:rsidR="00D854E3" w14:paraId="6E331A5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3992F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C7D8A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FCF9773"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F1D857" w14:textId="77777777" w:rsidR="00D854E3" w:rsidRDefault="00D854E3" w:rsidP="00C816B8">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0558F9" w14:textId="77777777" w:rsidR="00D854E3" w:rsidRDefault="00D854E3" w:rsidP="00C816B8">
            <w:pPr>
              <w:pStyle w:val="TAC"/>
              <w:rPr>
                <w:lang w:eastAsia="zh-CN"/>
              </w:rPr>
            </w:pPr>
          </w:p>
        </w:tc>
      </w:tr>
      <w:tr w:rsidR="00D854E3" w14:paraId="659391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86DCFE" w14:textId="77777777" w:rsidR="00D854E3" w:rsidRDefault="00D854E3" w:rsidP="00C816B8">
            <w:pPr>
              <w:pStyle w:val="TAC"/>
            </w:pPr>
            <w:r>
              <w:rPr>
                <w:rFonts w:cs="Arial"/>
                <w:color w:val="000000"/>
                <w:szCs w:val="18"/>
              </w:rPr>
              <w:t>CA_n1A-n78A-n258K</w:t>
            </w:r>
          </w:p>
        </w:tc>
        <w:tc>
          <w:tcPr>
            <w:tcW w:w="2304" w:type="dxa"/>
            <w:tcBorders>
              <w:top w:val="nil"/>
              <w:left w:val="single" w:sz="4" w:space="0" w:color="auto"/>
              <w:bottom w:val="nil"/>
              <w:right w:val="single" w:sz="4" w:space="0" w:color="auto"/>
            </w:tcBorders>
            <w:shd w:val="clear" w:color="auto" w:fill="auto"/>
            <w:vAlign w:val="center"/>
          </w:tcPr>
          <w:p w14:paraId="05D8BE24"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6703119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6B5A1"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132D149" w14:textId="77777777" w:rsidR="00D854E3" w:rsidRDefault="00D854E3" w:rsidP="00C816B8">
            <w:pPr>
              <w:pStyle w:val="TAC"/>
              <w:rPr>
                <w:lang w:eastAsia="zh-CN"/>
              </w:rPr>
            </w:pPr>
            <w:r>
              <w:rPr>
                <w:lang w:eastAsia="zh-CN"/>
              </w:rPr>
              <w:t>0</w:t>
            </w:r>
          </w:p>
        </w:tc>
      </w:tr>
      <w:tr w:rsidR="00D854E3" w14:paraId="71D961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39D7C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B184FA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EB48965"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7A55C"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335F80B5" w14:textId="77777777" w:rsidR="00D854E3" w:rsidRDefault="00D854E3" w:rsidP="00C816B8">
            <w:pPr>
              <w:pStyle w:val="TAC"/>
              <w:rPr>
                <w:lang w:eastAsia="zh-CN"/>
              </w:rPr>
            </w:pPr>
          </w:p>
        </w:tc>
      </w:tr>
      <w:tr w:rsidR="00D854E3" w14:paraId="41998A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88770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4AB3F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5E7BB1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01349B" w14:textId="77777777" w:rsidR="00D854E3" w:rsidRDefault="00D854E3" w:rsidP="00C816B8">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BCA37" w14:textId="77777777" w:rsidR="00D854E3" w:rsidRDefault="00D854E3" w:rsidP="00C816B8">
            <w:pPr>
              <w:pStyle w:val="TAC"/>
              <w:rPr>
                <w:lang w:eastAsia="zh-CN"/>
              </w:rPr>
            </w:pPr>
          </w:p>
        </w:tc>
      </w:tr>
      <w:tr w:rsidR="00D854E3" w14:paraId="6DC304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6CE1BC" w14:textId="77777777" w:rsidR="00D854E3" w:rsidRDefault="00D854E3" w:rsidP="00C816B8">
            <w:pPr>
              <w:pStyle w:val="TAC"/>
            </w:pPr>
            <w:r>
              <w:rPr>
                <w:rFonts w:cs="Arial"/>
                <w:color w:val="000000"/>
                <w:szCs w:val="18"/>
              </w:rPr>
              <w:t>CA_n1A-n78A-n258L</w:t>
            </w:r>
          </w:p>
        </w:tc>
        <w:tc>
          <w:tcPr>
            <w:tcW w:w="2304" w:type="dxa"/>
            <w:tcBorders>
              <w:top w:val="nil"/>
              <w:left w:val="single" w:sz="4" w:space="0" w:color="auto"/>
              <w:bottom w:val="nil"/>
              <w:right w:val="single" w:sz="4" w:space="0" w:color="auto"/>
            </w:tcBorders>
            <w:shd w:val="clear" w:color="auto" w:fill="auto"/>
            <w:vAlign w:val="center"/>
          </w:tcPr>
          <w:p w14:paraId="7E1CB80B"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2ECD7A8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E262B0"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6F0C504" w14:textId="77777777" w:rsidR="00D854E3" w:rsidRDefault="00D854E3" w:rsidP="00C816B8">
            <w:pPr>
              <w:pStyle w:val="TAC"/>
              <w:rPr>
                <w:lang w:eastAsia="zh-CN"/>
              </w:rPr>
            </w:pPr>
            <w:r>
              <w:rPr>
                <w:lang w:eastAsia="zh-CN"/>
              </w:rPr>
              <w:t>0</w:t>
            </w:r>
          </w:p>
        </w:tc>
      </w:tr>
      <w:tr w:rsidR="00D854E3" w14:paraId="4FC834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8E42A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5A01E8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AC0898B"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698B89"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71AF225" w14:textId="77777777" w:rsidR="00D854E3" w:rsidRDefault="00D854E3" w:rsidP="00C816B8">
            <w:pPr>
              <w:pStyle w:val="TAC"/>
              <w:rPr>
                <w:lang w:eastAsia="zh-CN"/>
              </w:rPr>
            </w:pPr>
          </w:p>
        </w:tc>
      </w:tr>
      <w:tr w:rsidR="00D854E3" w14:paraId="186D420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85BDA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C937FB"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1759E9A"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52750D" w14:textId="77777777" w:rsidR="00D854E3" w:rsidRDefault="00D854E3" w:rsidP="00C816B8">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615E59" w14:textId="77777777" w:rsidR="00D854E3" w:rsidRDefault="00D854E3" w:rsidP="00C816B8">
            <w:pPr>
              <w:pStyle w:val="TAC"/>
              <w:rPr>
                <w:lang w:eastAsia="zh-CN"/>
              </w:rPr>
            </w:pPr>
          </w:p>
        </w:tc>
      </w:tr>
      <w:tr w:rsidR="00D854E3" w14:paraId="6804C1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8A6A72" w14:textId="77777777" w:rsidR="00D854E3" w:rsidRDefault="00D854E3" w:rsidP="00C816B8">
            <w:pPr>
              <w:pStyle w:val="TAC"/>
            </w:pPr>
            <w:r>
              <w:rPr>
                <w:rFonts w:cs="Arial"/>
                <w:color w:val="000000"/>
                <w:szCs w:val="18"/>
              </w:rPr>
              <w:t>CA_n1A-n78A-n258M</w:t>
            </w:r>
          </w:p>
        </w:tc>
        <w:tc>
          <w:tcPr>
            <w:tcW w:w="2304" w:type="dxa"/>
            <w:tcBorders>
              <w:top w:val="nil"/>
              <w:left w:val="single" w:sz="4" w:space="0" w:color="auto"/>
              <w:bottom w:val="nil"/>
              <w:right w:val="single" w:sz="4" w:space="0" w:color="auto"/>
            </w:tcBorders>
            <w:shd w:val="clear" w:color="auto" w:fill="auto"/>
            <w:vAlign w:val="center"/>
          </w:tcPr>
          <w:p w14:paraId="03226CD6"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5AB603EA"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10E5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050D4E8" w14:textId="77777777" w:rsidR="00D854E3" w:rsidRDefault="00D854E3" w:rsidP="00C816B8">
            <w:pPr>
              <w:pStyle w:val="TAC"/>
              <w:rPr>
                <w:lang w:eastAsia="zh-CN"/>
              </w:rPr>
            </w:pPr>
            <w:r>
              <w:rPr>
                <w:lang w:eastAsia="zh-CN"/>
              </w:rPr>
              <w:t>0</w:t>
            </w:r>
          </w:p>
        </w:tc>
      </w:tr>
      <w:tr w:rsidR="00D854E3" w14:paraId="5039908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781B3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B8AC9A"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C25C72"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16CB5"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4D946027" w14:textId="77777777" w:rsidR="00D854E3" w:rsidRDefault="00D854E3" w:rsidP="00C816B8">
            <w:pPr>
              <w:pStyle w:val="TAC"/>
              <w:rPr>
                <w:lang w:eastAsia="zh-CN"/>
              </w:rPr>
            </w:pPr>
          </w:p>
        </w:tc>
      </w:tr>
      <w:tr w:rsidR="00D854E3" w14:paraId="1D7EE7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69AAF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D164A2"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F0E6196"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27CF4" w14:textId="77777777" w:rsidR="00D854E3" w:rsidRDefault="00D854E3" w:rsidP="00C816B8">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405EBB" w14:textId="77777777" w:rsidR="00D854E3" w:rsidRDefault="00D854E3" w:rsidP="00C816B8">
            <w:pPr>
              <w:pStyle w:val="TAC"/>
              <w:rPr>
                <w:lang w:eastAsia="zh-CN"/>
              </w:rPr>
            </w:pPr>
          </w:p>
        </w:tc>
      </w:tr>
      <w:tr w:rsidR="00D854E3" w14:paraId="1231B4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7E431C" w14:textId="77777777" w:rsidR="00D854E3" w:rsidRDefault="00D854E3" w:rsidP="00C816B8">
            <w:pPr>
              <w:pStyle w:val="TAC"/>
            </w:pPr>
            <w:r>
              <w:rPr>
                <w:lang w:eastAsia="zh-CN"/>
              </w:rPr>
              <w:t>CA_n1A-n79A-n257A</w:t>
            </w:r>
          </w:p>
        </w:tc>
        <w:tc>
          <w:tcPr>
            <w:tcW w:w="2304" w:type="dxa"/>
            <w:tcBorders>
              <w:top w:val="nil"/>
              <w:left w:val="single" w:sz="4" w:space="0" w:color="auto"/>
              <w:bottom w:val="nil"/>
              <w:right w:val="single" w:sz="4" w:space="0" w:color="auto"/>
            </w:tcBorders>
            <w:shd w:val="clear" w:color="auto" w:fill="auto"/>
            <w:vAlign w:val="center"/>
          </w:tcPr>
          <w:p w14:paraId="0EE15F3B" w14:textId="77777777" w:rsidR="00D854E3" w:rsidRDefault="00D854E3" w:rsidP="00C816B8">
            <w:pPr>
              <w:pStyle w:val="TAL"/>
              <w:jc w:val="center"/>
              <w:rPr>
                <w:lang w:eastAsia="zh-CN"/>
              </w:rPr>
            </w:pPr>
            <w:r>
              <w:rPr>
                <w:lang w:eastAsia="zh-CN"/>
              </w:rPr>
              <w:t>CA_n1A-n79A</w:t>
            </w:r>
          </w:p>
          <w:p w14:paraId="770F124A" w14:textId="77777777" w:rsidR="00D854E3" w:rsidRDefault="00D854E3" w:rsidP="00C816B8">
            <w:pPr>
              <w:pStyle w:val="TAL"/>
              <w:jc w:val="center"/>
              <w:rPr>
                <w:lang w:eastAsia="zh-CN"/>
              </w:rPr>
            </w:pPr>
            <w:r>
              <w:rPr>
                <w:lang w:eastAsia="zh-CN"/>
              </w:rPr>
              <w:t>CA_n1A-n257A</w:t>
            </w:r>
          </w:p>
          <w:p w14:paraId="183D9DC1" w14:textId="77777777" w:rsidR="00D854E3" w:rsidRDefault="00D854E3" w:rsidP="00C816B8">
            <w:pPr>
              <w:pStyle w:val="TAC"/>
              <w:rPr>
                <w:rFonts w:cs="Arial"/>
                <w:lang w:eastAsia="zh-CN"/>
              </w:rPr>
            </w:pPr>
            <w:r>
              <w:rPr>
                <w:lang w:eastAsia="zh-CN"/>
              </w:rPr>
              <w:t>CA_n79A-n257A</w:t>
            </w:r>
          </w:p>
        </w:tc>
        <w:tc>
          <w:tcPr>
            <w:tcW w:w="911" w:type="dxa"/>
            <w:tcBorders>
              <w:left w:val="single" w:sz="4" w:space="0" w:color="auto"/>
              <w:right w:val="single" w:sz="4" w:space="0" w:color="auto"/>
            </w:tcBorders>
            <w:vAlign w:val="center"/>
          </w:tcPr>
          <w:p w14:paraId="0ED9B089"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562CD1"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5023ED8" w14:textId="77777777" w:rsidR="00D854E3" w:rsidRDefault="00D854E3" w:rsidP="00C816B8">
            <w:pPr>
              <w:pStyle w:val="TAC"/>
              <w:rPr>
                <w:lang w:eastAsia="zh-CN"/>
              </w:rPr>
            </w:pPr>
            <w:r>
              <w:rPr>
                <w:lang w:eastAsia="zh-CN"/>
              </w:rPr>
              <w:t>0</w:t>
            </w:r>
          </w:p>
        </w:tc>
      </w:tr>
      <w:tr w:rsidR="00D854E3" w14:paraId="523EF8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D4E01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CA5A0E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919BF5D"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F34A4"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72359F5" w14:textId="77777777" w:rsidR="00D854E3" w:rsidRDefault="00D854E3" w:rsidP="00C816B8">
            <w:pPr>
              <w:pStyle w:val="TAC"/>
              <w:rPr>
                <w:lang w:eastAsia="zh-CN"/>
              </w:rPr>
            </w:pPr>
          </w:p>
        </w:tc>
      </w:tr>
      <w:tr w:rsidR="00D854E3" w14:paraId="7B70E1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DBA06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A621CF"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86BBC1E"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1CB467"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417D4D" w14:textId="77777777" w:rsidR="00D854E3" w:rsidRDefault="00D854E3" w:rsidP="00C816B8">
            <w:pPr>
              <w:pStyle w:val="TAC"/>
              <w:rPr>
                <w:lang w:eastAsia="zh-CN"/>
              </w:rPr>
            </w:pPr>
          </w:p>
        </w:tc>
      </w:tr>
      <w:tr w:rsidR="00D854E3" w14:paraId="52C284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495AC" w14:textId="77777777" w:rsidR="00D854E3" w:rsidRDefault="00D854E3" w:rsidP="00C816B8">
            <w:pPr>
              <w:pStyle w:val="TAC"/>
            </w:pPr>
            <w:r>
              <w:rPr>
                <w:lang w:eastAsia="zh-CN"/>
              </w:rPr>
              <w:t>CA_n1A-n79A-n257G</w:t>
            </w:r>
          </w:p>
        </w:tc>
        <w:tc>
          <w:tcPr>
            <w:tcW w:w="2304" w:type="dxa"/>
            <w:tcBorders>
              <w:top w:val="nil"/>
              <w:left w:val="single" w:sz="4" w:space="0" w:color="auto"/>
              <w:bottom w:val="nil"/>
              <w:right w:val="single" w:sz="4" w:space="0" w:color="auto"/>
            </w:tcBorders>
            <w:shd w:val="clear" w:color="auto" w:fill="auto"/>
            <w:vAlign w:val="center"/>
          </w:tcPr>
          <w:p w14:paraId="5D6EAC31" w14:textId="77777777" w:rsidR="00D854E3" w:rsidRDefault="00D854E3" w:rsidP="00C816B8">
            <w:pPr>
              <w:pStyle w:val="TAL"/>
              <w:jc w:val="center"/>
              <w:rPr>
                <w:lang w:eastAsia="zh-CN"/>
              </w:rPr>
            </w:pPr>
            <w:r>
              <w:rPr>
                <w:lang w:eastAsia="zh-CN"/>
              </w:rPr>
              <w:t>CA_n257G</w:t>
            </w:r>
          </w:p>
          <w:p w14:paraId="79D0C34A" w14:textId="77777777" w:rsidR="00D854E3" w:rsidRDefault="00D854E3" w:rsidP="00C816B8">
            <w:pPr>
              <w:pStyle w:val="TAL"/>
              <w:jc w:val="center"/>
              <w:rPr>
                <w:lang w:eastAsia="zh-CN"/>
              </w:rPr>
            </w:pPr>
            <w:r>
              <w:rPr>
                <w:lang w:eastAsia="zh-CN"/>
              </w:rPr>
              <w:t>CA_n1A-n79A</w:t>
            </w:r>
          </w:p>
          <w:p w14:paraId="58E0F8E0" w14:textId="77777777" w:rsidR="00D854E3" w:rsidRDefault="00D854E3" w:rsidP="00C816B8">
            <w:pPr>
              <w:pStyle w:val="TAL"/>
              <w:jc w:val="center"/>
              <w:rPr>
                <w:lang w:eastAsia="zh-CN"/>
              </w:rPr>
            </w:pPr>
            <w:r>
              <w:rPr>
                <w:lang w:eastAsia="zh-CN"/>
              </w:rPr>
              <w:t>CA_n1A-n257A</w:t>
            </w:r>
          </w:p>
          <w:p w14:paraId="49B8811E" w14:textId="77777777" w:rsidR="00D854E3" w:rsidRDefault="00D854E3" w:rsidP="00C816B8">
            <w:pPr>
              <w:pStyle w:val="TAL"/>
              <w:jc w:val="center"/>
              <w:rPr>
                <w:lang w:eastAsia="zh-CN"/>
              </w:rPr>
            </w:pPr>
            <w:r>
              <w:rPr>
                <w:lang w:eastAsia="zh-CN"/>
              </w:rPr>
              <w:t>CA_n1A-n257G</w:t>
            </w:r>
          </w:p>
          <w:p w14:paraId="463E2A46" w14:textId="77777777" w:rsidR="00D854E3" w:rsidRDefault="00D854E3" w:rsidP="00C816B8">
            <w:pPr>
              <w:pStyle w:val="TAL"/>
              <w:jc w:val="center"/>
              <w:rPr>
                <w:lang w:eastAsia="zh-CN"/>
              </w:rPr>
            </w:pPr>
            <w:r>
              <w:rPr>
                <w:lang w:eastAsia="zh-CN"/>
              </w:rPr>
              <w:t>CA_n79A-n257A</w:t>
            </w:r>
          </w:p>
          <w:p w14:paraId="59E8991E" w14:textId="77777777" w:rsidR="00D854E3" w:rsidRDefault="00D854E3" w:rsidP="00C816B8">
            <w:pPr>
              <w:pStyle w:val="TAC"/>
              <w:rPr>
                <w:rFonts w:cs="Arial"/>
                <w:lang w:eastAsia="zh-CN"/>
              </w:rPr>
            </w:pPr>
            <w:r>
              <w:rPr>
                <w:lang w:eastAsia="zh-CN"/>
              </w:rPr>
              <w:t>CA_n79A-n257G</w:t>
            </w:r>
          </w:p>
        </w:tc>
        <w:tc>
          <w:tcPr>
            <w:tcW w:w="911" w:type="dxa"/>
            <w:tcBorders>
              <w:left w:val="single" w:sz="4" w:space="0" w:color="auto"/>
              <w:right w:val="single" w:sz="4" w:space="0" w:color="auto"/>
            </w:tcBorders>
            <w:vAlign w:val="center"/>
          </w:tcPr>
          <w:p w14:paraId="4B46FDFF"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B0144"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8BC818B" w14:textId="77777777" w:rsidR="00D854E3" w:rsidRDefault="00D854E3" w:rsidP="00C816B8">
            <w:pPr>
              <w:pStyle w:val="TAC"/>
              <w:rPr>
                <w:lang w:eastAsia="zh-CN"/>
              </w:rPr>
            </w:pPr>
            <w:r>
              <w:rPr>
                <w:lang w:eastAsia="zh-CN"/>
              </w:rPr>
              <w:t>0</w:t>
            </w:r>
          </w:p>
        </w:tc>
      </w:tr>
      <w:tr w:rsidR="00D854E3" w14:paraId="024175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5FBFD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34E6374"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14A51A1"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2A43F6"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7E103A" w14:textId="77777777" w:rsidR="00D854E3" w:rsidRDefault="00D854E3" w:rsidP="00C816B8">
            <w:pPr>
              <w:pStyle w:val="TAC"/>
              <w:rPr>
                <w:lang w:eastAsia="zh-CN"/>
              </w:rPr>
            </w:pPr>
          </w:p>
        </w:tc>
      </w:tr>
      <w:tr w:rsidR="00D854E3" w14:paraId="0C551D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43008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78601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0C08EF"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BF8ED8"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D7BC07" w14:textId="77777777" w:rsidR="00D854E3" w:rsidRDefault="00D854E3" w:rsidP="00C816B8">
            <w:pPr>
              <w:pStyle w:val="TAC"/>
              <w:rPr>
                <w:lang w:eastAsia="zh-CN"/>
              </w:rPr>
            </w:pPr>
          </w:p>
        </w:tc>
      </w:tr>
      <w:tr w:rsidR="00D854E3" w14:paraId="3C1814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69EE95" w14:textId="77777777" w:rsidR="00D854E3" w:rsidRDefault="00D854E3" w:rsidP="00C816B8">
            <w:pPr>
              <w:pStyle w:val="TAC"/>
            </w:pPr>
            <w:r>
              <w:rPr>
                <w:lang w:eastAsia="zh-CN"/>
              </w:rPr>
              <w:t>CA_n1A-n79A-n257H</w:t>
            </w:r>
          </w:p>
        </w:tc>
        <w:tc>
          <w:tcPr>
            <w:tcW w:w="2304" w:type="dxa"/>
            <w:tcBorders>
              <w:top w:val="nil"/>
              <w:left w:val="single" w:sz="4" w:space="0" w:color="auto"/>
              <w:bottom w:val="nil"/>
              <w:right w:val="single" w:sz="4" w:space="0" w:color="auto"/>
            </w:tcBorders>
            <w:shd w:val="clear" w:color="auto" w:fill="auto"/>
            <w:vAlign w:val="center"/>
          </w:tcPr>
          <w:p w14:paraId="52F289AB" w14:textId="77777777" w:rsidR="00D854E3" w:rsidRDefault="00D854E3" w:rsidP="00C816B8">
            <w:pPr>
              <w:pStyle w:val="TAC"/>
              <w:rPr>
                <w:lang w:eastAsia="zh-CN"/>
              </w:rPr>
            </w:pPr>
            <w:r>
              <w:rPr>
                <w:lang w:eastAsia="zh-CN"/>
              </w:rPr>
              <w:t>CA_n257G</w:t>
            </w:r>
          </w:p>
          <w:p w14:paraId="3D984029" w14:textId="77777777" w:rsidR="00D854E3" w:rsidRDefault="00D854E3" w:rsidP="00C816B8">
            <w:pPr>
              <w:pStyle w:val="TAL"/>
              <w:jc w:val="center"/>
              <w:rPr>
                <w:lang w:eastAsia="zh-CN"/>
              </w:rPr>
            </w:pPr>
            <w:r>
              <w:rPr>
                <w:lang w:eastAsia="zh-CN"/>
              </w:rPr>
              <w:t>CA_n257H</w:t>
            </w:r>
          </w:p>
          <w:p w14:paraId="14E232F9" w14:textId="77777777" w:rsidR="00D854E3" w:rsidRDefault="00D854E3" w:rsidP="00C816B8">
            <w:pPr>
              <w:pStyle w:val="TAL"/>
              <w:jc w:val="center"/>
              <w:rPr>
                <w:lang w:eastAsia="zh-CN"/>
              </w:rPr>
            </w:pPr>
            <w:r>
              <w:rPr>
                <w:lang w:eastAsia="zh-CN"/>
              </w:rPr>
              <w:t>CA_n1A-n79A</w:t>
            </w:r>
          </w:p>
          <w:p w14:paraId="44CA3846" w14:textId="77777777" w:rsidR="00D854E3" w:rsidRDefault="00D854E3" w:rsidP="00C816B8">
            <w:pPr>
              <w:pStyle w:val="TAL"/>
              <w:jc w:val="center"/>
              <w:rPr>
                <w:lang w:eastAsia="zh-CN"/>
              </w:rPr>
            </w:pPr>
            <w:r>
              <w:rPr>
                <w:lang w:eastAsia="zh-CN"/>
              </w:rPr>
              <w:t>CA_n1A-n257A</w:t>
            </w:r>
          </w:p>
          <w:p w14:paraId="1CDDA9A7" w14:textId="77777777" w:rsidR="00D854E3" w:rsidRDefault="00D854E3" w:rsidP="00C816B8">
            <w:pPr>
              <w:pStyle w:val="TAL"/>
              <w:jc w:val="center"/>
              <w:rPr>
                <w:lang w:eastAsia="zh-CN"/>
              </w:rPr>
            </w:pPr>
            <w:r>
              <w:rPr>
                <w:lang w:eastAsia="zh-CN"/>
              </w:rPr>
              <w:t>CA_n1A-n257G</w:t>
            </w:r>
          </w:p>
          <w:p w14:paraId="7EC2256F" w14:textId="77777777" w:rsidR="00D854E3" w:rsidRDefault="00D854E3" w:rsidP="00C816B8">
            <w:pPr>
              <w:pStyle w:val="TAL"/>
              <w:jc w:val="center"/>
              <w:rPr>
                <w:lang w:eastAsia="zh-CN"/>
              </w:rPr>
            </w:pPr>
            <w:r>
              <w:rPr>
                <w:lang w:eastAsia="zh-CN"/>
              </w:rPr>
              <w:t>CA_n1A-n257H</w:t>
            </w:r>
          </w:p>
          <w:p w14:paraId="7923153F" w14:textId="77777777" w:rsidR="00D854E3" w:rsidRDefault="00D854E3" w:rsidP="00C816B8">
            <w:pPr>
              <w:pStyle w:val="TAL"/>
              <w:jc w:val="center"/>
              <w:rPr>
                <w:lang w:eastAsia="zh-CN"/>
              </w:rPr>
            </w:pPr>
            <w:r>
              <w:rPr>
                <w:lang w:eastAsia="zh-CN"/>
              </w:rPr>
              <w:t>CA_n79A-n257A</w:t>
            </w:r>
          </w:p>
          <w:p w14:paraId="51F310E4" w14:textId="77777777" w:rsidR="00D854E3" w:rsidRDefault="00D854E3" w:rsidP="00C816B8">
            <w:pPr>
              <w:pStyle w:val="TAL"/>
              <w:jc w:val="center"/>
              <w:rPr>
                <w:lang w:eastAsia="zh-CN"/>
              </w:rPr>
            </w:pPr>
            <w:r>
              <w:rPr>
                <w:lang w:eastAsia="zh-CN"/>
              </w:rPr>
              <w:t>CA_n79A-n257G</w:t>
            </w:r>
          </w:p>
          <w:p w14:paraId="74DBD02B" w14:textId="77777777" w:rsidR="00D854E3" w:rsidRDefault="00D854E3" w:rsidP="00C816B8">
            <w:pPr>
              <w:pStyle w:val="TAC"/>
              <w:rPr>
                <w:rFonts w:cs="Arial"/>
                <w:lang w:eastAsia="zh-CN"/>
              </w:rPr>
            </w:pPr>
            <w:r>
              <w:rPr>
                <w:lang w:eastAsia="zh-CN"/>
              </w:rPr>
              <w:t>CA_n79A-n257H</w:t>
            </w:r>
          </w:p>
        </w:tc>
        <w:tc>
          <w:tcPr>
            <w:tcW w:w="911" w:type="dxa"/>
            <w:tcBorders>
              <w:left w:val="single" w:sz="4" w:space="0" w:color="auto"/>
              <w:right w:val="single" w:sz="4" w:space="0" w:color="auto"/>
            </w:tcBorders>
            <w:vAlign w:val="center"/>
          </w:tcPr>
          <w:p w14:paraId="2FCDFD8E"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84F4D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3B1EE83" w14:textId="77777777" w:rsidR="00D854E3" w:rsidRDefault="00D854E3" w:rsidP="00C816B8">
            <w:pPr>
              <w:pStyle w:val="TAC"/>
              <w:rPr>
                <w:lang w:eastAsia="zh-CN"/>
              </w:rPr>
            </w:pPr>
            <w:r>
              <w:rPr>
                <w:lang w:eastAsia="zh-CN"/>
              </w:rPr>
              <w:t>0</w:t>
            </w:r>
          </w:p>
        </w:tc>
      </w:tr>
      <w:tr w:rsidR="00D854E3" w14:paraId="3755C1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E85D5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51626B"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83962DC"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928769"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C6199CB" w14:textId="77777777" w:rsidR="00D854E3" w:rsidRDefault="00D854E3" w:rsidP="00C816B8">
            <w:pPr>
              <w:pStyle w:val="TAC"/>
              <w:rPr>
                <w:lang w:eastAsia="zh-CN"/>
              </w:rPr>
            </w:pPr>
          </w:p>
        </w:tc>
      </w:tr>
      <w:tr w:rsidR="00D854E3" w14:paraId="52BF4D7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F2493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F02D0F" w14:textId="77777777" w:rsidR="00D854E3" w:rsidRDefault="00D854E3" w:rsidP="00C816B8">
            <w:pPr>
              <w:pStyle w:val="TAC"/>
            </w:pPr>
          </w:p>
        </w:tc>
        <w:tc>
          <w:tcPr>
            <w:tcW w:w="911" w:type="dxa"/>
            <w:tcBorders>
              <w:left w:val="single" w:sz="4" w:space="0" w:color="auto"/>
              <w:right w:val="single" w:sz="4" w:space="0" w:color="auto"/>
            </w:tcBorders>
            <w:vAlign w:val="center"/>
          </w:tcPr>
          <w:p w14:paraId="64FD5D02" w14:textId="77777777" w:rsidR="00D854E3" w:rsidRDefault="00D854E3" w:rsidP="00C816B8">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5F748"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4C7208" w14:textId="77777777" w:rsidR="00D854E3" w:rsidRDefault="00D854E3" w:rsidP="00C816B8">
            <w:pPr>
              <w:pStyle w:val="TAC"/>
            </w:pPr>
          </w:p>
        </w:tc>
      </w:tr>
      <w:tr w:rsidR="00D854E3" w14:paraId="5851B28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0B7652" w14:textId="77777777" w:rsidR="00D854E3" w:rsidRDefault="00D854E3" w:rsidP="00C816B8">
            <w:pPr>
              <w:pStyle w:val="TAC"/>
            </w:pPr>
            <w:r>
              <w:rPr>
                <w:lang w:eastAsia="zh-CN"/>
              </w:rPr>
              <w:lastRenderedPageBreak/>
              <w:t>CA_n1A-n79A-n257I</w:t>
            </w:r>
          </w:p>
        </w:tc>
        <w:tc>
          <w:tcPr>
            <w:tcW w:w="2304" w:type="dxa"/>
            <w:tcBorders>
              <w:top w:val="nil"/>
              <w:left w:val="single" w:sz="4" w:space="0" w:color="auto"/>
              <w:bottom w:val="nil"/>
              <w:right w:val="single" w:sz="4" w:space="0" w:color="auto"/>
            </w:tcBorders>
            <w:shd w:val="clear" w:color="auto" w:fill="auto"/>
            <w:vAlign w:val="center"/>
          </w:tcPr>
          <w:p w14:paraId="22C6E216" w14:textId="77777777" w:rsidR="00D854E3" w:rsidRDefault="00D854E3" w:rsidP="00C816B8">
            <w:pPr>
              <w:pStyle w:val="TAC"/>
              <w:rPr>
                <w:lang w:eastAsia="zh-CN"/>
              </w:rPr>
            </w:pPr>
            <w:r>
              <w:rPr>
                <w:lang w:eastAsia="zh-CN"/>
              </w:rPr>
              <w:t>CA_n257G</w:t>
            </w:r>
          </w:p>
          <w:p w14:paraId="42DC259B" w14:textId="77777777" w:rsidR="00D854E3" w:rsidRDefault="00D854E3" w:rsidP="00C816B8">
            <w:pPr>
              <w:pStyle w:val="TAC"/>
              <w:rPr>
                <w:lang w:eastAsia="zh-CN"/>
              </w:rPr>
            </w:pPr>
            <w:r>
              <w:rPr>
                <w:lang w:eastAsia="zh-CN"/>
              </w:rPr>
              <w:t>CA_n257H</w:t>
            </w:r>
          </w:p>
          <w:p w14:paraId="129B8D51" w14:textId="77777777" w:rsidR="00D854E3" w:rsidRDefault="00D854E3" w:rsidP="00C816B8">
            <w:pPr>
              <w:pStyle w:val="TAC"/>
              <w:rPr>
                <w:lang w:eastAsia="zh-CN"/>
              </w:rPr>
            </w:pPr>
            <w:r>
              <w:rPr>
                <w:lang w:eastAsia="zh-CN"/>
              </w:rPr>
              <w:t>CA_n257I</w:t>
            </w:r>
          </w:p>
          <w:p w14:paraId="74892661" w14:textId="77777777" w:rsidR="00D854E3" w:rsidRDefault="00D854E3" w:rsidP="00C816B8">
            <w:pPr>
              <w:pStyle w:val="TAC"/>
              <w:rPr>
                <w:lang w:eastAsia="zh-CN"/>
              </w:rPr>
            </w:pPr>
            <w:r>
              <w:rPr>
                <w:lang w:eastAsia="zh-CN"/>
              </w:rPr>
              <w:t>CA_n1A-n79A</w:t>
            </w:r>
          </w:p>
          <w:p w14:paraId="4C923BCB" w14:textId="77777777" w:rsidR="00D854E3" w:rsidRDefault="00D854E3" w:rsidP="00C816B8">
            <w:pPr>
              <w:pStyle w:val="TAC"/>
              <w:rPr>
                <w:lang w:eastAsia="zh-CN"/>
              </w:rPr>
            </w:pPr>
            <w:r>
              <w:rPr>
                <w:lang w:eastAsia="zh-CN"/>
              </w:rPr>
              <w:t>CA_n1A-n257A</w:t>
            </w:r>
          </w:p>
          <w:p w14:paraId="210CAB99" w14:textId="77777777" w:rsidR="00D854E3" w:rsidRDefault="00D854E3" w:rsidP="00C816B8">
            <w:pPr>
              <w:pStyle w:val="TAC"/>
              <w:rPr>
                <w:lang w:eastAsia="zh-CN"/>
              </w:rPr>
            </w:pPr>
            <w:r>
              <w:rPr>
                <w:lang w:eastAsia="zh-CN"/>
              </w:rPr>
              <w:t>CA_n1A-n257G</w:t>
            </w:r>
          </w:p>
          <w:p w14:paraId="7E1FBFAE" w14:textId="77777777" w:rsidR="00D854E3" w:rsidRDefault="00D854E3" w:rsidP="00C816B8">
            <w:pPr>
              <w:pStyle w:val="TAC"/>
              <w:rPr>
                <w:lang w:eastAsia="zh-CN"/>
              </w:rPr>
            </w:pPr>
            <w:r>
              <w:rPr>
                <w:lang w:eastAsia="zh-CN"/>
              </w:rPr>
              <w:t>CA_n1A-n257H</w:t>
            </w:r>
          </w:p>
          <w:p w14:paraId="230971C5" w14:textId="77777777" w:rsidR="00D854E3" w:rsidRDefault="00D854E3" w:rsidP="00C816B8">
            <w:pPr>
              <w:pStyle w:val="TAC"/>
              <w:rPr>
                <w:lang w:eastAsia="zh-CN"/>
              </w:rPr>
            </w:pPr>
            <w:r>
              <w:rPr>
                <w:lang w:eastAsia="zh-CN"/>
              </w:rPr>
              <w:t>CA_n1A-n257I</w:t>
            </w:r>
          </w:p>
          <w:p w14:paraId="3C5E5A46" w14:textId="77777777" w:rsidR="00D854E3" w:rsidRDefault="00D854E3" w:rsidP="00C816B8">
            <w:pPr>
              <w:pStyle w:val="TAC"/>
              <w:rPr>
                <w:lang w:eastAsia="zh-CN"/>
              </w:rPr>
            </w:pPr>
            <w:r>
              <w:rPr>
                <w:lang w:eastAsia="zh-CN"/>
              </w:rPr>
              <w:t>CA_n79A-n257A</w:t>
            </w:r>
          </w:p>
          <w:p w14:paraId="0ABA02C1" w14:textId="77777777" w:rsidR="00D854E3" w:rsidRDefault="00D854E3" w:rsidP="00C816B8">
            <w:pPr>
              <w:pStyle w:val="TAC"/>
              <w:rPr>
                <w:lang w:eastAsia="zh-CN"/>
              </w:rPr>
            </w:pPr>
            <w:r>
              <w:rPr>
                <w:lang w:eastAsia="zh-CN"/>
              </w:rPr>
              <w:t>CA_n79A-n257G</w:t>
            </w:r>
          </w:p>
          <w:p w14:paraId="1D0858FE" w14:textId="77777777" w:rsidR="00D854E3" w:rsidRDefault="00D854E3" w:rsidP="00C816B8">
            <w:pPr>
              <w:pStyle w:val="TAC"/>
              <w:rPr>
                <w:lang w:eastAsia="zh-CN"/>
              </w:rPr>
            </w:pPr>
            <w:r>
              <w:rPr>
                <w:lang w:eastAsia="zh-CN"/>
              </w:rPr>
              <w:t>CA_n79A-n257H</w:t>
            </w:r>
          </w:p>
          <w:p w14:paraId="644AC88F" w14:textId="77777777" w:rsidR="00D854E3" w:rsidRDefault="00D854E3" w:rsidP="00C816B8">
            <w:pPr>
              <w:pStyle w:val="TAC"/>
              <w:rPr>
                <w:rFonts w:cs="Arial"/>
                <w:lang w:eastAsia="zh-CN"/>
              </w:rPr>
            </w:pPr>
            <w:r>
              <w:rPr>
                <w:lang w:eastAsia="zh-CN"/>
              </w:rPr>
              <w:t>CA_n79A-n257I</w:t>
            </w:r>
          </w:p>
        </w:tc>
        <w:tc>
          <w:tcPr>
            <w:tcW w:w="911" w:type="dxa"/>
            <w:tcBorders>
              <w:left w:val="single" w:sz="4" w:space="0" w:color="auto"/>
              <w:right w:val="single" w:sz="4" w:space="0" w:color="auto"/>
            </w:tcBorders>
            <w:vAlign w:val="center"/>
          </w:tcPr>
          <w:p w14:paraId="23FD104F"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6771E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18A7906" w14:textId="77777777" w:rsidR="00D854E3" w:rsidRDefault="00D854E3" w:rsidP="00C816B8">
            <w:pPr>
              <w:pStyle w:val="TAC"/>
              <w:rPr>
                <w:lang w:eastAsia="zh-CN"/>
              </w:rPr>
            </w:pPr>
            <w:r>
              <w:rPr>
                <w:lang w:eastAsia="zh-CN"/>
              </w:rPr>
              <w:t>0</w:t>
            </w:r>
          </w:p>
        </w:tc>
      </w:tr>
      <w:tr w:rsidR="00D854E3" w14:paraId="47146A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3B76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147B86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77A5601"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257AD"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B2A7698" w14:textId="77777777" w:rsidR="00D854E3" w:rsidRDefault="00D854E3" w:rsidP="00C816B8">
            <w:pPr>
              <w:pStyle w:val="TAC"/>
              <w:rPr>
                <w:lang w:eastAsia="zh-CN"/>
              </w:rPr>
            </w:pPr>
          </w:p>
        </w:tc>
      </w:tr>
      <w:tr w:rsidR="00D854E3" w14:paraId="01F1469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47978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8E0C9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286976A"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B6FB6"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A9676B" w14:textId="77777777" w:rsidR="00D854E3" w:rsidRDefault="00D854E3" w:rsidP="00C816B8">
            <w:pPr>
              <w:pStyle w:val="TAC"/>
              <w:rPr>
                <w:lang w:eastAsia="zh-CN"/>
              </w:rPr>
            </w:pPr>
          </w:p>
        </w:tc>
      </w:tr>
      <w:tr w:rsidR="00D854E3" w14:paraId="7359FD2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02DFD14" w14:textId="77777777" w:rsidR="00D854E3" w:rsidRDefault="00D854E3" w:rsidP="00C816B8">
            <w:pPr>
              <w:pStyle w:val="TAC"/>
            </w:pPr>
            <w:r>
              <w:t>CA_n2A-n5A-n260A</w:t>
            </w:r>
          </w:p>
        </w:tc>
        <w:tc>
          <w:tcPr>
            <w:tcW w:w="2304" w:type="dxa"/>
            <w:tcBorders>
              <w:left w:val="single" w:sz="4" w:space="0" w:color="auto"/>
              <w:bottom w:val="nil"/>
              <w:right w:val="single" w:sz="4" w:space="0" w:color="auto"/>
            </w:tcBorders>
            <w:shd w:val="clear" w:color="auto" w:fill="auto"/>
            <w:vAlign w:val="center"/>
          </w:tcPr>
          <w:p w14:paraId="1F52A32A" w14:textId="77777777" w:rsidR="00D854E3" w:rsidRDefault="00D854E3" w:rsidP="00C816B8">
            <w:pPr>
              <w:pStyle w:val="TAC"/>
            </w:pPr>
            <w:r>
              <w:t>CA_n2A-n5A</w:t>
            </w:r>
          </w:p>
          <w:p w14:paraId="404A43E5" w14:textId="77777777" w:rsidR="00D854E3" w:rsidRDefault="00D854E3" w:rsidP="00C816B8">
            <w:pPr>
              <w:pStyle w:val="TAC"/>
            </w:pPr>
            <w:r>
              <w:t>CA_n2A-n260A</w:t>
            </w:r>
          </w:p>
          <w:p w14:paraId="7C1B8686" w14:textId="77777777" w:rsidR="00D854E3" w:rsidRDefault="00D854E3" w:rsidP="00C816B8">
            <w:pPr>
              <w:pStyle w:val="TAC"/>
            </w:pPr>
            <w:r>
              <w:t>CA_n5A-n260A</w:t>
            </w:r>
          </w:p>
        </w:tc>
        <w:tc>
          <w:tcPr>
            <w:tcW w:w="911" w:type="dxa"/>
            <w:tcBorders>
              <w:left w:val="single" w:sz="4" w:space="0" w:color="auto"/>
              <w:right w:val="single" w:sz="4" w:space="0" w:color="auto"/>
            </w:tcBorders>
            <w:vAlign w:val="center"/>
          </w:tcPr>
          <w:p w14:paraId="4704B6D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65EBF" w14:textId="77777777" w:rsidR="00D854E3" w:rsidRDefault="00D854E3" w:rsidP="00C816B8">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2CD91AB" w14:textId="77777777" w:rsidR="00D854E3" w:rsidRDefault="00D854E3" w:rsidP="00C816B8">
            <w:pPr>
              <w:pStyle w:val="TAC"/>
            </w:pPr>
            <w:r>
              <w:rPr>
                <w:rFonts w:hint="eastAsia"/>
              </w:rPr>
              <w:t>0</w:t>
            </w:r>
          </w:p>
        </w:tc>
      </w:tr>
      <w:tr w:rsidR="00D854E3" w14:paraId="0A6B93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51853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86FF307" w14:textId="77777777" w:rsidR="00D854E3" w:rsidRDefault="00D854E3" w:rsidP="00C816B8">
            <w:pPr>
              <w:pStyle w:val="TAC"/>
            </w:pPr>
          </w:p>
        </w:tc>
        <w:tc>
          <w:tcPr>
            <w:tcW w:w="911" w:type="dxa"/>
            <w:tcBorders>
              <w:left w:val="single" w:sz="4" w:space="0" w:color="auto"/>
              <w:right w:val="single" w:sz="4" w:space="0" w:color="auto"/>
            </w:tcBorders>
            <w:vAlign w:val="center"/>
          </w:tcPr>
          <w:p w14:paraId="79CB5D42"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C5A7C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EC298C4" w14:textId="77777777" w:rsidR="00D854E3" w:rsidRDefault="00D854E3" w:rsidP="00C816B8">
            <w:pPr>
              <w:pStyle w:val="TAC"/>
            </w:pPr>
          </w:p>
        </w:tc>
      </w:tr>
      <w:tr w:rsidR="00D854E3" w14:paraId="26350F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0F68F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9B0A1" w14:textId="77777777" w:rsidR="00D854E3" w:rsidRDefault="00D854E3" w:rsidP="00C816B8">
            <w:pPr>
              <w:pStyle w:val="TAC"/>
            </w:pPr>
          </w:p>
        </w:tc>
        <w:tc>
          <w:tcPr>
            <w:tcW w:w="911" w:type="dxa"/>
            <w:tcBorders>
              <w:left w:val="single" w:sz="4" w:space="0" w:color="auto"/>
              <w:right w:val="single" w:sz="4" w:space="0" w:color="auto"/>
            </w:tcBorders>
            <w:vAlign w:val="center"/>
          </w:tcPr>
          <w:p w14:paraId="7E39EA7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E529EF"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86609D" w14:textId="77777777" w:rsidR="00D854E3" w:rsidRDefault="00D854E3" w:rsidP="00C816B8">
            <w:pPr>
              <w:pStyle w:val="TAC"/>
            </w:pPr>
          </w:p>
        </w:tc>
      </w:tr>
      <w:tr w:rsidR="00D854E3" w14:paraId="4714402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A61803" w14:textId="77777777" w:rsidR="00D854E3" w:rsidRDefault="00D854E3" w:rsidP="00C816B8">
            <w:pPr>
              <w:pStyle w:val="TAC"/>
            </w:pPr>
            <w:r>
              <w:t>CA_n2A-n5A-n260G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F41A95" w14:textId="77777777" w:rsidR="00D854E3" w:rsidRDefault="00D854E3" w:rsidP="00C816B8">
            <w:pPr>
              <w:pStyle w:val="TAC"/>
            </w:pPr>
            <w:r>
              <w:t>CA_n2A-n5A</w:t>
            </w:r>
          </w:p>
          <w:p w14:paraId="31ACAAC2" w14:textId="77777777" w:rsidR="00D854E3" w:rsidRDefault="00D854E3" w:rsidP="00C816B8">
            <w:pPr>
              <w:pStyle w:val="TAC"/>
            </w:pPr>
            <w:r>
              <w:t>CA_n2A-n260A</w:t>
            </w:r>
          </w:p>
          <w:p w14:paraId="481FAC38" w14:textId="77777777" w:rsidR="00D854E3" w:rsidRDefault="00D854E3" w:rsidP="00C816B8">
            <w:pPr>
              <w:pStyle w:val="TAC"/>
            </w:pPr>
            <w:r>
              <w:t>CA_n5A-n260A</w:t>
            </w:r>
          </w:p>
          <w:p w14:paraId="021EAEB9" w14:textId="77777777" w:rsidR="00D854E3" w:rsidRDefault="00D854E3" w:rsidP="00C816B8">
            <w:pPr>
              <w:pStyle w:val="TAC"/>
            </w:pPr>
            <w:r>
              <w:t>CA_n2A-n260G</w:t>
            </w:r>
          </w:p>
          <w:p w14:paraId="6E21A288" w14:textId="77777777" w:rsidR="00D854E3" w:rsidRDefault="00D854E3" w:rsidP="00C816B8">
            <w:pPr>
              <w:pStyle w:val="TAC"/>
            </w:pPr>
            <w:r>
              <w:t>CA_n5A-n260G</w:t>
            </w:r>
          </w:p>
        </w:tc>
        <w:tc>
          <w:tcPr>
            <w:tcW w:w="911" w:type="dxa"/>
            <w:tcBorders>
              <w:left w:val="single" w:sz="4" w:space="0" w:color="auto"/>
              <w:right w:val="single" w:sz="4" w:space="0" w:color="auto"/>
            </w:tcBorders>
            <w:vAlign w:val="center"/>
          </w:tcPr>
          <w:p w14:paraId="1B65258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CBE9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07D8C9" w14:textId="77777777" w:rsidR="00D854E3" w:rsidRDefault="00D854E3" w:rsidP="00C816B8">
            <w:pPr>
              <w:pStyle w:val="TAC"/>
            </w:pPr>
            <w:r>
              <w:rPr>
                <w:rFonts w:hint="eastAsia"/>
              </w:rPr>
              <w:t>0</w:t>
            </w:r>
          </w:p>
        </w:tc>
      </w:tr>
      <w:tr w:rsidR="00D854E3" w14:paraId="2B6D39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EE0DA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D8EB8AD" w14:textId="77777777" w:rsidR="00D854E3" w:rsidRDefault="00D854E3" w:rsidP="00C816B8">
            <w:pPr>
              <w:pStyle w:val="TAC"/>
            </w:pPr>
          </w:p>
        </w:tc>
        <w:tc>
          <w:tcPr>
            <w:tcW w:w="911" w:type="dxa"/>
            <w:tcBorders>
              <w:left w:val="single" w:sz="4" w:space="0" w:color="auto"/>
              <w:right w:val="single" w:sz="4" w:space="0" w:color="auto"/>
            </w:tcBorders>
            <w:vAlign w:val="center"/>
          </w:tcPr>
          <w:p w14:paraId="274FAC2D"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D0055"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A528961" w14:textId="77777777" w:rsidR="00D854E3" w:rsidRDefault="00D854E3" w:rsidP="00C816B8">
            <w:pPr>
              <w:pStyle w:val="TAC"/>
            </w:pPr>
          </w:p>
        </w:tc>
      </w:tr>
      <w:tr w:rsidR="00D854E3" w14:paraId="625316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451AC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22291A" w14:textId="77777777" w:rsidR="00D854E3" w:rsidRDefault="00D854E3" w:rsidP="00C816B8">
            <w:pPr>
              <w:pStyle w:val="TAC"/>
            </w:pPr>
          </w:p>
        </w:tc>
        <w:tc>
          <w:tcPr>
            <w:tcW w:w="911" w:type="dxa"/>
            <w:tcBorders>
              <w:left w:val="single" w:sz="4" w:space="0" w:color="auto"/>
              <w:right w:val="single" w:sz="4" w:space="0" w:color="auto"/>
            </w:tcBorders>
            <w:vAlign w:val="center"/>
          </w:tcPr>
          <w:p w14:paraId="6F8FA33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761800"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83A4B8" w14:textId="77777777" w:rsidR="00D854E3" w:rsidRDefault="00D854E3" w:rsidP="00C816B8">
            <w:pPr>
              <w:pStyle w:val="TAC"/>
            </w:pPr>
          </w:p>
        </w:tc>
      </w:tr>
      <w:tr w:rsidR="00D854E3" w14:paraId="07EF01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89E614" w14:textId="77777777" w:rsidR="00D854E3" w:rsidRDefault="00D854E3" w:rsidP="00C816B8">
            <w:pPr>
              <w:pStyle w:val="TAC"/>
            </w:pPr>
            <w:r>
              <w:t>CA_n2A-n5A-n260H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4C49A8" w14:textId="77777777" w:rsidR="00D854E3" w:rsidRDefault="00D854E3" w:rsidP="00C816B8">
            <w:pPr>
              <w:pStyle w:val="TAC"/>
            </w:pPr>
            <w:r>
              <w:t>CA_n2A-n5A</w:t>
            </w:r>
          </w:p>
          <w:p w14:paraId="02B29B4F" w14:textId="77777777" w:rsidR="00D854E3" w:rsidRDefault="00D854E3" w:rsidP="00C816B8">
            <w:pPr>
              <w:pStyle w:val="TAC"/>
            </w:pPr>
            <w:r>
              <w:t>CA_n2A-n260A</w:t>
            </w:r>
          </w:p>
          <w:p w14:paraId="18FCE10C" w14:textId="77777777" w:rsidR="00D854E3" w:rsidRDefault="00D854E3" w:rsidP="00C816B8">
            <w:pPr>
              <w:pStyle w:val="TAC"/>
            </w:pPr>
            <w:r>
              <w:t>CA_n5A-n260A</w:t>
            </w:r>
          </w:p>
          <w:p w14:paraId="38523772" w14:textId="77777777" w:rsidR="00D854E3" w:rsidRDefault="00D854E3" w:rsidP="00C816B8">
            <w:pPr>
              <w:pStyle w:val="TAC"/>
            </w:pPr>
            <w:r>
              <w:t>CA_n2A-n260G</w:t>
            </w:r>
          </w:p>
          <w:p w14:paraId="4525CFBA" w14:textId="77777777" w:rsidR="00D854E3" w:rsidRDefault="00D854E3" w:rsidP="00C816B8">
            <w:pPr>
              <w:pStyle w:val="TAC"/>
            </w:pPr>
            <w:r>
              <w:t>CA_n5A-n260G</w:t>
            </w:r>
          </w:p>
          <w:p w14:paraId="569EFF11" w14:textId="77777777" w:rsidR="00D854E3" w:rsidRDefault="00D854E3" w:rsidP="00C816B8">
            <w:pPr>
              <w:pStyle w:val="TAC"/>
            </w:pPr>
            <w:r>
              <w:t>CA_n2A-n260H</w:t>
            </w:r>
          </w:p>
          <w:p w14:paraId="2CAC099E" w14:textId="77777777" w:rsidR="00D854E3" w:rsidRDefault="00D854E3" w:rsidP="00C816B8">
            <w:pPr>
              <w:pStyle w:val="TAC"/>
            </w:pPr>
            <w:r>
              <w:t>CA_n5A-n260H</w:t>
            </w:r>
          </w:p>
        </w:tc>
        <w:tc>
          <w:tcPr>
            <w:tcW w:w="911" w:type="dxa"/>
            <w:tcBorders>
              <w:left w:val="single" w:sz="4" w:space="0" w:color="auto"/>
              <w:right w:val="single" w:sz="4" w:space="0" w:color="auto"/>
            </w:tcBorders>
            <w:vAlign w:val="center"/>
          </w:tcPr>
          <w:p w14:paraId="5EF9AF17"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EE42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430A4D" w14:textId="77777777" w:rsidR="00D854E3" w:rsidRDefault="00D854E3" w:rsidP="00C816B8">
            <w:pPr>
              <w:pStyle w:val="TAC"/>
            </w:pPr>
            <w:r>
              <w:t>0</w:t>
            </w:r>
          </w:p>
        </w:tc>
      </w:tr>
      <w:tr w:rsidR="00D854E3" w14:paraId="6F08E1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2954F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7AD2AE0" w14:textId="77777777" w:rsidR="00D854E3" w:rsidRDefault="00D854E3" w:rsidP="00C816B8">
            <w:pPr>
              <w:pStyle w:val="TAC"/>
            </w:pPr>
          </w:p>
        </w:tc>
        <w:tc>
          <w:tcPr>
            <w:tcW w:w="911" w:type="dxa"/>
            <w:tcBorders>
              <w:left w:val="single" w:sz="4" w:space="0" w:color="auto"/>
              <w:right w:val="single" w:sz="4" w:space="0" w:color="auto"/>
            </w:tcBorders>
            <w:vAlign w:val="center"/>
          </w:tcPr>
          <w:p w14:paraId="19528E32"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25DE32"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AC9E953" w14:textId="77777777" w:rsidR="00D854E3" w:rsidRDefault="00D854E3" w:rsidP="00C816B8">
            <w:pPr>
              <w:pStyle w:val="TAC"/>
            </w:pPr>
          </w:p>
        </w:tc>
      </w:tr>
      <w:tr w:rsidR="00D854E3" w14:paraId="451EBB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C88ED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1C81BC" w14:textId="77777777" w:rsidR="00D854E3" w:rsidRDefault="00D854E3" w:rsidP="00C816B8">
            <w:pPr>
              <w:pStyle w:val="TAC"/>
            </w:pPr>
          </w:p>
        </w:tc>
        <w:tc>
          <w:tcPr>
            <w:tcW w:w="911" w:type="dxa"/>
            <w:tcBorders>
              <w:left w:val="single" w:sz="4" w:space="0" w:color="auto"/>
              <w:right w:val="single" w:sz="4" w:space="0" w:color="auto"/>
            </w:tcBorders>
            <w:vAlign w:val="center"/>
          </w:tcPr>
          <w:p w14:paraId="17A9C28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991FA4"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5FCBEB" w14:textId="77777777" w:rsidR="00D854E3" w:rsidRDefault="00D854E3" w:rsidP="00C816B8">
            <w:pPr>
              <w:pStyle w:val="TAC"/>
            </w:pPr>
          </w:p>
        </w:tc>
      </w:tr>
      <w:tr w:rsidR="00D854E3" w14:paraId="3BC3446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FBDDC2" w14:textId="77777777" w:rsidR="00D854E3" w:rsidRDefault="00D854E3" w:rsidP="00C816B8">
            <w:pPr>
              <w:pStyle w:val="TAC"/>
            </w:pPr>
            <w:r>
              <w:t>CA_n2A-n5A-n260I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7401B" w14:textId="77777777" w:rsidR="00D854E3" w:rsidRDefault="00D854E3" w:rsidP="00C816B8">
            <w:pPr>
              <w:pStyle w:val="TAC"/>
            </w:pPr>
            <w:r>
              <w:t>CA_n2A-n5A</w:t>
            </w:r>
          </w:p>
          <w:p w14:paraId="44E3237A" w14:textId="77777777" w:rsidR="00D854E3" w:rsidRDefault="00D854E3" w:rsidP="00C816B8">
            <w:pPr>
              <w:pStyle w:val="TAC"/>
            </w:pPr>
            <w:r>
              <w:t>CA_n2A-n260A</w:t>
            </w:r>
          </w:p>
          <w:p w14:paraId="58D4C6BA" w14:textId="77777777" w:rsidR="00D854E3" w:rsidRDefault="00D854E3" w:rsidP="00C816B8">
            <w:pPr>
              <w:pStyle w:val="TAC"/>
            </w:pPr>
            <w:r>
              <w:t>CA_n5A-n260A</w:t>
            </w:r>
          </w:p>
          <w:p w14:paraId="75D8AB61" w14:textId="77777777" w:rsidR="00D854E3" w:rsidRDefault="00D854E3" w:rsidP="00C816B8">
            <w:pPr>
              <w:pStyle w:val="TAC"/>
            </w:pPr>
            <w:r>
              <w:t>CA_n2A-n260G</w:t>
            </w:r>
          </w:p>
          <w:p w14:paraId="143391F7" w14:textId="77777777" w:rsidR="00D854E3" w:rsidRDefault="00D854E3" w:rsidP="00C816B8">
            <w:pPr>
              <w:pStyle w:val="TAC"/>
            </w:pPr>
            <w:r>
              <w:t>CA_n5A-n260G</w:t>
            </w:r>
          </w:p>
          <w:p w14:paraId="19736F99" w14:textId="77777777" w:rsidR="00D854E3" w:rsidRDefault="00D854E3" w:rsidP="00C816B8">
            <w:pPr>
              <w:pStyle w:val="TAC"/>
            </w:pPr>
            <w:r>
              <w:t>CA_n2A-n260H</w:t>
            </w:r>
          </w:p>
          <w:p w14:paraId="7C8D0344" w14:textId="77777777" w:rsidR="00D854E3" w:rsidRDefault="00D854E3" w:rsidP="00C816B8">
            <w:pPr>
              <w:pStyle w:val="TAC"/>
            </w:pPr>
            <w:r>
              <w:t>CA_n5A-n260H</w:t>
            </w:r>
          </w:p>
          <w:p w14:paraId="48C33ADE" w14:textId="77777777" w:rsidR="00D854E3" w:rsidRDefault="00D854E3" w:rsidP="00C816B8">
            <w:pPr>
              <w:pStyle w:val="TAC"/>
            </w:pPr>
            <w:r>
              <w:t>CA_n2A-n260I</w:t>
            </w:r>
          </w:p>
          <w:p w14:paraId="04B63789" w14:textId="77777777" w:rsidR="00D854E3" w:rsidRDefault="00D854E3" w:rsidP="00C816B8">
            <w:pPr>
              <w:pStyle w:val="TAC"/>
            </w:pPr>
            <w:r>
              <w:t>CA_n5A-n260I</w:t>
            </w:r>
          </w:p>
        </w:tc>
        <w:tc>
          <w:tcPr>
            <w:tcW w:w="911" w:type="dxa"/>
            <w:tcBorders>
              <w:left w:val="single" w:sz="4" w:space="0" w:color="auto"/>
              <w:right w:val="single" w:sz="4" w:space="0" w:color="auto"/>
            </w:tcBorders>
            <w:vAlign w:val="center"/>
          </w:tcPr>
          <w:p w14:paraId="5D7D30E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CAC9B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AA491A" w14:textId="77777777" w:rsidR="00D854E3" w:rsidRDefault="00D854E3" w:rsidP="00C816B8">
            <w:pPr>
              <w:pStyle w:val="TAC"/>
            </w:pPr>
            <w:r>
              <w:rPr>
                <w:rFonts w:hint="eastAsia"/>
              </w:rPr>
              <w:t>0</w:t>
            </w:r>
          </w:p>
        </w:tc>
      </w:tr>
      <w:tr w:rsidR="00D854E3" w14:paraId="457683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2535E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92E2F9" w14:textId="77777777" w:rsidR="00D854E3" w:rsidRDefault="00D854E3" w:rsidP="00C816B8">
            <w:pPr>
              <w:pStyle w:val="TAC"/>
            </w:pPr>
          </w:p>
        </w:tc>
        <w:tc>
          <w:tcPr>
            <w:tcW w:w="911" w:type="dxa"/>
            <w:tcBorders>
              <w:left w:val="single" w:sz="4" w:space="0" w:color="auto"/>
              <w:right w:val="single" w:sz="4" w:space="0" w:color="auto"/>
            </w:tcBorders>
            <w:vAlign w:val="center"/>
          </w:tcPr>
          <w:p w14:paraId="491A396E"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1A1C0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AB24E67" w14:textId="77777777" w:rsidR="00D854E3" w:rsidRDefault="00D854E3" w:rsidP="00C816B8">
            <w:pPr>
              <w:pStyle w:val="TAC"/>
            </w:pPr>
          </w:p>
        </w:tc>
      </w:tr>
      <w:tr w:rsidR="00D854E3" w14:paraId="40904D0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A6A83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9119EF" w14:textId="77777777" w:rsidR="00D854E3" w:rsidRDefault="00D854E3" w:rsidP="00C816B8">
            <w:pPr>
              <w:pStyle w:val="TAC"/>
            </w:pPr>
          </w:p>
        </w:tc>
        <w:tc>
          <w:tcPr>
            <w:tcW w:w="911" w:type="dxa"/>
            <w:tcBorders>
              <w:left w:val="single" w:sz="4" w:space="0" w:color="auto"/>
              <w:right w:val="single" w:sz="4" w:space="0" w:color="auto"/>
            </w:tcBorders>
            <w:vAlign w:val="center"/>
          </w:tcPr>
          <w:p w14:paraId="7B9C9D5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D29A9"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4196E" w14:textId="77777777" w:rsidR="00D854E3" w:rsidRDefault="00D854E3" w:rsidP="00C816B8">
            <w:pPr>
              <w:pStyle w:val="TAC"/>
            </w:pPr>
          </w:p>
        </w:tc>
      </w:tr>
      <w:tr w:rsidR="00D854E3" w14:paraId="4D5CD1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E8DF7C" w14:textId="77777777" w:rsidR="00D854E3" w:rsidRDefault="00D854E3" w:rsidP="00C816B8">
            <w:pPr>
              <w:pStyle w:val="TAC"/>
            </w:pPr>
            <w:r>
              <w:t>CA_n2A-n5A-n260J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D28A3D" w14:textId="77777777" w:rsidR="00D854E3" w:rsidRDefault="00D854E3" w:rsidP="00C816B8">
            <w:pPr>
              <w:pStyle w:val="TAC"/>
            </w:pPr>
            <w:r>
              <w:t>CA_n2A-n5A</w:t>
            </w:r>
          </w:p>
          <w:p w14:paraId="720E191A" w14:textId="77777777" w:rsidR="00D854E3" w:rsidRDefault="00D854E3" w:rsidP="00C816B8">
            <w:pPr>
              <w:pStyle w:val="TAC"/>
            </w:pPr>
            <w:r>
              <w:t>CA_n2A-n260A</w:t>
            </w:r>
          </w:p>
          <w:p w14:paraId="21E5FD92" w14:textId="77777777" w:rsidR="00D854E3" w:rsidRDefault="00D854E3" w:rsidP="00C816B8">
            <w:pPr>
              <w:pStyle w:val="TAC"/>
            </w:pPr>
            <w:r>
              <w:t>CA_n5A-n260A</w:t>
            </w:r>
          </w:p>
          <w:p w14:paraId="0F3D9F16" w14:textId="77777777" w:rsidR="00D854E3" w:rsidRDefault="00D854E3" w:rsidP="00C816B8">
            <w:pPr>
              <w:pStyle w:val="TAC"/>
            </w:pPr>
            <w:r>
              <w:t>CA_n2A-n260G</w:t>
            </w:r>
          </w:p>
          <w:p w14:paraId="4A0CC8B0" w14:textId="77777777" w:rsidR="00D854E3" w:rsidRDefault="00D854E3" w:rsidP="00C816B8">
            <w:pPr>
              <w:pStyle w:val="TAC"/>
            </w:pPr>
            <w:r>
              <w:t>CA_n5A-n260G</w:t>
            </w:r>
          </w:p>
          <w:p w14:paraId="677BDC88" w14:textId="77777777" w:rsidR="00D854E3" w:rsidRDefault="00D854E3" w:rsidP="00C816B8">
            <w:pPr>
              <w:pStyle w:val="TAC"/>
            </w:pPr>
            <w:r>
              <w:t>CA_n2A-n260H</w:t>
            </w:r>
          </w:p>
          <w:p w14:paraId="15C82A05" w14:textId="77777777" w:rsidR="00D854E3" w:rsidRDefault="00D854E3" w:rsidP="00C816B8">
            <w:pPr>
              <w:pStyle w:val="TAC"/>
            </w:pPr>
            <w:r>
              <w:t>CA_n5A-n260H</w:t>
            </w:r>
          </w:p>
          <w:p w14:paraId="3B00C8C6" w14:textId="77777777" w:rsidR="00D854E3" w:rsidRDefault="00D854E3" w:rsidP="00C816B8">
            <w:pPr>
              <w:pStyle w:val="TAC"/>
            </w:pPr>
            <w:r>
              <w:t>CA_n2A-n260I</w:t>
            </w:r>
          </w:p>
          <w:p w14:paraId="28232E4C" w14:textId="77777777" w:rsidR="00D854E3" w:rsidRDefault="00D854E3" w:rsidP="00C816B8">
            <w:pPr>
              <w:pStyle w:val="TAC"/>
            </w:pPr>
            <w:r>
              <w:t>CA_n5A-n260I</w:t>
            </w:r>
          </w:p>
          <w:p w14:paraId="68B3CF55" w14:textId="77777777" w:rsidR="00D854E3" w:rsidRDefault="00D854E3" w:rsidP="00C816B8">
            <w:pPr>
              <w:pStyle w:val="TAC"/>
            </w:pPr>
            <w:r>
              <w:t>CA_n2A-n260J</w:t>
            </w:r>
          </w:p>
          <w:p w14:paraId="5525D2C9" w14:textId="77777777" w:rsidR="00D854E3" w:rsidRDefault="00D854E3" w:rsidP="00C816B8">
            <w:pPr>
              <w:pStyle w:val="TAC"/>
            </w:pPr>
            <w:r>
              <w:t>CA_n5A-n260J</w:t>
            </w:r>
          </w:p>
        </w:tc>
        <w:tc>
          <w:tcPr>
            <w:tcW w:w="911" w:type="dxa"/>
            <w:tcBorders>
              <w:left w:val="single" w:sz="4" w:space="0" w:color="auto"/>
              <w:right w:val="single" w:sz="4" w:space="0" w:color="auto"/>
            </w:tcBorders>
            <w:vAlign w:val="center"/>
          </w:tcPr>
          <w:p w14:paraId="271439D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FCD31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BD4BA" w14:textId="77777777" w:rsidR="00D854E3" w:rsidRDefault="00D854E3" w:rsidP="00C816B8">
            <w:pPr>
              <w:pStyle w:val="TAC"/>
            </w:pPr>
            <w:r>
              <w:rPr>
                <w:rFonts w:hint="eastAsia"/>
              </w:rPr>
              <w:t>0</w:t>
            </w:r>
          </w:p>
        </w:tc>
      </w:tr>
      <w:tr w:rsidR="00D854E3" w14:paraId="02BA61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E0740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D00DE7" w14:textId="77777777" w:rsidR="00D854E3" w:rsidRDefault="00D854E3" w:rsidP="00C816B8">
            <w:pPr>
              <w:pStyle w:val="TAC"/>
            </w:pPr>
          </w:p>
        </w:tc>
        <w:tc>
          <w:tcPr>
            <w:tcW w:w="911" w:type="dxa"/>
            <w:tcBorders>
              <w:left w:val="single" w:sz="4" w:space="0" w:color="auto"/>
              <w:right w:val="single" w:sz="4" w:space="0" w:color="auto"/>
            </w:tcBorders>
            <w:vAlign w:val="center"/>
          </w:tcPr>
          <w:p w14:paraId="4DB23D58"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E83E6C"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DAF8CD3" w14:textId="77777777" w:rsidR="00D854E3" w:rsidRDefault="00D854E3" w:rsidP="00C816B8">
            <w:pPr>
              <w:pStyle w:val="TAC"/>
            </w:pPr>
          </w:p>
        </w:tc>
      </w:tr>
      <w:tr w:rsidR="00D854E3" w14:paraId="43ABB1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39811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1978E5" w14:textId="77777777" w:rsidR="00D854E3" w:rsidRDefault="00D854E3" w:rsidP="00C816B8">
            <w:pPr>
              <w:pStyle w:val="TAC"/>
            </w:pPr>
          </w:p>
        </w:tc>
        <w:tc>
          <w:tcPr>
            <w:tcW w:w="911" w:type="dxa"/>
            <w:tcBorders>
              <w:left w:val="single" w:sz="4" w:space="0" w:color="auto"/>
              <w:right w:val="single" w:sz="4" w:space="0" w:color="auto"/>
            </w:tcBorders>
            <w:vAlign w:val="center"/>
          </w:tcPr>
          <w:p w14:paraId="3C3F9C2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5FEB2"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18E8E6" w14:textId="77777777" w:rsidR="00D854E3" w:rsidRDefault="00D854E3" w:rsidP="00C816B8">
            <w:pPr>
              <w:pStyle w:val="TAC"/>
            </w:pPr>
          </w:p>
        </w:tc>
      </w:tr>
      <w:tr w:rsidR="00D854E3" w14:paraId="62A50E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CBDF77" w14:textId="77777777" w:rsidR="00D854E3" w:rsidRDefault="00D854E3" w:rsidP="00C816B8">
            <w:pPr>
              <w:pStyle w:val="TAC"/>
            </w:pPr>
            <w:r>
              <w:t>CA_n2A-n5A-n260K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4892C0" w14:textId="77777777" w:rsidR="00D854E3" w:rsidRDefault="00D854E3" w:rsidP="00C816B8">
            <w:pPr>
              <w:pStyle w:val="TAC"/>
            </w:pPr>
            <w:r>
              <w:t>CA_n2A-n5A</w:t>
            </w:r>
          </w:p>
          <w:p w14:paraId="0F32A446" w14:textId="77777777" w:rsidR="00D854E3" w:rsidRDefault="00D854E3" w:rsidP="00C816B8">
            <w:pPr>
              <w:pStyle w:val="TAC"/>
            </w:pPr>
            <w:r>
              <w:t>CA_n2A-n260A</w:t>
            </w:r>
          </w:p>
          <w:p w14:paraId="24D4C0B6" w14:textId="77777777" w:rsidR="00D854E3" w:rsidRDefault="00D854E3" w:rsidP="00C816B8">
            <w:pPr>
              <w:pStyle w:val="TAC"/>
            </w:pPr>
            <w:r>
              <w:t>CA_n5A-n260A</w:t>
            </w:r>
          </w:p>
          <w:p w14:paraId="10F1D133" w14:textId="77777777" w:rsidR="00D854E3" w:rsidRDefault="00D854E3" w:rsidP="00C816B8">
            <w:pPr>
              <w:pStyle w:val="TAC"/>
            </w:pPr>
            <w:r>
              <w:t>CA_n2A-n260G</w:t>
            </w:r>
          </w:p>
          <w:p w14:paraId="27F34528" w14:textId="77777777" w:rsidR="00D854E3" w:rsidRDefault="00D854E3" w:rsidP="00C816B8">
            <w:pPr>
              <w:pStyle w:val="TAC"/>
            </w:pPr>
            <w:r>
              <w:t>CA_n5A-n260G</w:t>
            </w:r>
          </w:p>
          <w:p w14:paraId="3AB0C8C7" w14:textId="77777777" w:rsidR="00D854E3" w:rsidRDefault="00D854E3" w:rsidP="00C816B8">
            <w:pPr>
              <w:pStyle w:val="TAC"/>
            </w:pPr>
            <w:r>
              <w:t>CA_n2A-n260H</w:t>
            </w:r>
          </w:p>
          <w:p w14:paraId="2B134B71" w14:textId="77777777" w:rsidR="00D854E3" w:rsidRDefault="00D854E3" w:rsidP="00C816B8">
            <w:pPr>
              <w:pStyle w:val="TAC"/>
            </w:pPr>
            <w:r>
              <w:t>CA_n5A-n260H</w:t>
            </w:r>
          </w:p>
          <w:p w14:paraId="1E41FD07" w14:textId="77777777" w:rsidR="00D854E3" w:rsidRDefault="00D854E3" w:rsidP="00C816B8">
            <w:pPr>
              <w:pStyle w:val="TAC"/>
            </w:pPr>
            <w:r>
              <w:t>CA_n2A-n260I</w:t>
            </w:r>
          </w:p>
          <w:p w14:paraId="6494BA40" w14:textId="77777777" w:rsidR="00D854E3" w:rsidRDefault="00D854E3" w:rsidP="00C816B8">
            <w:pPr>
              <w:pStyle w:val="TAC"/>
            </w:pPr>
            <w:r>
              <w:t>CA_n5A-n260I</w:t>
            </w:r>
          </w:p>
          <w:p w14:paraId="38BA18BE" w14:textId="77777777" w:rsidR="00D854E3" w:rsidRDefault="00D854E3" w:rsidP="00C816B8">
            <w:pPr>
              <w:pStyle w:val="TAC"/>
            </w:pPr>
            <w:r>
              <w:t>CA_n2A-n260J</w:t>
            </w:r>
          </w:p>
          <w:p w14:paraId="565415A7" w14:textId="77777777" w:rsidR="00D854E3" w:rsidRDefault="00D854E3" w:rsidP="00C816B8">
            <w:pPr>
              <w:pStyle w:val="TAC"/>
            </w:pPr>
            <w:r>
              <w:t>CA_n5A-n260J</w:t>
            </w:r>
          </w:p>
          <w:p w14:paraId="72CF7F55" w14:textId="77777777" w:rsidR="00D854E3" w:rsidRDefault="00D854E3" w:rsidP="00C816B8">
            <w:pPr>
              <w:pStyle w:val="TAC"/>
            </w:pPr>
            <w:r>
              <w:t>CA_n2A-n260K</w:t>
            </w:r>
          </w:p>
          <w:p w14:paraId="1D54CDA7" w14:textId="77777777" w:rsidR="00D854E3" w:rsidRDefault="00D854E3" w:rsidP="00C816B8">
            <w:pPr>
              <w:pStyle w:val="TAC"/>
            </w:pPr>
            <w:r>
              <w:t>CA_n5A-n260K</w:t>
            </w:r>
          </w:p>
        </w:tc>
        <w:tc>
          <w:tcPr>
            <w:tcW w:w="911" w:type="dxa"/>
            <w:tcBorders>
              <w:left w:val="single" w:sz="4" w:space="0" w:color="auto"/>
              <w:right w:val="single" w:sz="4" w:space="0" w:color="auto"/>
            </w:tcBorders>
            <w:vAlign w:val="center"/>
          </w:tcPr>
          <w:p w14:paraId="5962373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EC1D2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265C06" w14:textId="77777777" w:rsidR="00D854E3" w:rsidRDefault="00D854E3" w:rsidP="00C816B8">
            <w:pPr>
              <w:pStyle w:val="TAC"/>
            </w:pPr>
            <w:r>
              <w:rPr>
                <w:rFonts w:hint="eastAsia"/>
              </w:rPr>
              <w:t>0</w:t>
            </w:r>
          </w:p>
        </w:tc>
      </w:tr>
      <w:tr w:rsidR="00D854E3" w14:paraId="7D2367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2160D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88C9735" w14:textId="77777777" w:rsidR="00D854E3" w:rsidRDefault="00D854E3" w:rsidP="00C816B8">
            <w:pPr>
              <w:pStyle w:val="TAC"/>
            </w:pPr>
          </w:p>
        </w:tc>
        <w:tc>
          <w:tcPr>
            <w:tcW w:w="911" w:type="dxa"/>
            <w:tcBorders>
              <w:left w:val="single" w:sz="4" w:space="0" w:color="auto"/>
              <w:right w:val="single" w:sz="4" w:space="0" w:color="auto"/>
            </w:tcBorders>
            <w:vAlign w:val="center"/>
          </w:tcPr>
          <w:p w14:paraId="34919F33"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5444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6699FC6" w14:textId="77777777" w:rsidR="00D854E3" w:rsidRDefault="00D854E3" w:rsidP="00C816B8">
            <w:pPr>
              <w:pStyle w:val="TAC"/>
            </w:pPr>
          </w:p>
        </w:tc>
      </w:tr>
      <w:tr w:rsidR="00D854E3" w14:paraId="6112DD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32A5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BC4DE7" w14:textId="77777777" w:rsidR="00D854E3" w:rsidRDefault="00D854E3" w:rsidP="00C816B8">
            <w:pPr>
              <w:pStyle w:val="TAC"/>
            </w:pPr>
          </w:p>
        </w:tc>
        <w:tc>
          <w:tcPr>
            <w:tcW w:w="911" w:type="dxa"/>
            <w:tcBorders>
              <w:left w:val="single" w:sz="4" w:space="0" w:color="auto"/>
              <w:right w:val="single" w:sz="4" w:space="0" w:color="auto"/>
            </w:tcBorders>
            <w:vAlign w:val="center"/>
          </w:tcPr>
          <w:p w14:paraId="5405924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C87A7D"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FF410" w14:textId="77777777" w:rsidR="00D854E3" w:rsidRDefault="00D854E3" w:rsidP="00C816B8">
            <w:pPr>
              <w:pStyle w:val="TAC"/>
            </w:pPr>
          </w:p>
        </w:tc>
      </w:tr>
      <w:tr w:rsidR="00D854E3" w14:paraId="0109B7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D9D92C" w14:textId="77777777" w:rsidR="00D854E3" w:rsidRDefault="00D854E3" w:rsidP="00C816B8">
            <w:pPr>
              <w:pStyle w:val="TAC"/>
            </w:pPr>
            <w:r>
              <w:t>CA_n2A-n5A-n260L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6D264E" w14:textId="77777777" w:rsidR="00D854E3" w:rsidRDefault="00D854E3" w:rsidP="00C816B8">
            <w:pPr>
              <w:pStyle w:val="TAC"/>
            </w:pPr>
            <w:r>
              <w:t>CA_n2A-5A</w:t>
            </w:r>
          </w:p>
          <w:p w14:paraId="79635673" w14:textId="77777777" w:rsidR="00D854E3" w:rsidRDefault="00D854E3" w:rsidP="00C816B8">
            <w:pPr>
              <w:pStyle w:val="TAC"/>
            </w:pPr>
            <w:r>
              <w:t>CA_n2A-n260A</w:t>
            </w:r>
          </w:p>
          <w:p w14:paraId="72F86AFE" w14:textId="77777777" w:rsidR="00D854E3" w:rsidRDefault="00D854E3" w:rsidP="00C816B8">
            <w:pPr>
              <w:pStyle w:val="TAC"/>
            </w:pPr>
            <w:r>
              <w:t>CA_n5A-n260A</w:t>
            </w:r>
          </w:p>
          <w:p w14:paraId="3F2D7DCC" w14:textId="77777777" w:rsidR="00D854E3" w:rsidRDefault="00D854E3" w:rsidP="00C816B8">
            <w:pPr>
              <w:pStyle w:val="TAC"/>
            </w:pPr>
            <w:r>
              <w:t>CA_n2A-n260G</w:t>
            </w:r>
          </w:p>
          <w:p w14:paraId="4F3FC7C3" w14:textId="77777777" w:rsidR="00D854E3" w:rsidRDefault="00D854E3" w:rsidP="00C816B8">
            <w:pPr>
              <w:pStyle w:val="TAC"/>
            </w:pPr>
            <w:r>
              <w:t>CA_n5A-n260G</w:t>
            </w:r>
          </w:p>
          <w:p w14:paraId="5CDF56B6" w14:textId="77777777" w:rsidR="00D854E3" w:rsidRDefault="00D854E3" w:rsidP="00C816B8">
            <w:pPr>
              <w:pStyle w:val="TAC"/>
            </w:pPr>
            <w:r>
              <w:t>CA_n2A-n260H</w:t>
            </w:r>
          </w:p>
          <w:p w14:paraId="7F0E59E8" w14:textId="77777777" w:rsidR="00D854E3" w:rsidRDefault="00D854E3" w:rsidP="00C816B8">
            <w:pPr>
              <w:pStyle w:val="TAC"/>
            </w:pPr>
            <w:r>
              <w:t>CA_n5A-n260H</w:t>
            </w:r>
          </w:p>
          <w:p w14:paraId="649C18A8" w14:textId="77777777" w:rsidR="00D854E3" w:rsidRDefault="00D854E3" w:rsidP="00C816B8">
            <w:pPr>
              <w:pStyle w:val="TAC"/>
            </w:pPr>
            <w:r>
              <w:t>CA_n2A-n260I</w:t>
            </w:r>
          </w:p>
          <w:p w14:paraId="536ADD24" w14:textId="77777777" w:rsidR="00D854E3" w:rsidRDefault="00D854E3" w:rsidP="00C816B8">
            <w:pPr>
              <w:pStyle w:val="TAC"/>
            </w:pPr>
            <w:r>
              <w:t>CA_n5A-n260I</w:t>
            </w:r>
          </w:p>
          <w:p w14:paraId="45B28E70" w14:textId="77777777" w:rsidR="00D854E3" w:rsidRDefault="00D854E3" w:rsidP="00C816B8">
            <w:pPr>
              <w:pStyle w:val="TAC"/>
            </w:pPr>
            <w:r>
              <w:t>CA_n2A-n260J</w:t>
            </w:r>
          </w:p>
          <w:p w14:paraId="6E0F28CA" w14:textId="77777777" w:rsidR="00D854E3" w:rsidRDefault="00D854E3" w:rsidP="00C816B8">
            <w:pPr>
              <w:pStyle w:val="TAC"/>
            </w:pPr>
            <w:r>
              <w:t>CA_n5A-n260J</w:t>
            </w:r>
          </w:p>
          <w:p w14:paraId="569CBFDF" w14:textId="77777777" w:rsidR="00D854E3" w:rsidRDefault="00D854E3" w:rsidP="00C816B8">
            <w:pPr>
              <w:pStyle w:val="TAC"/>
            </w:pPr>
            <w:r>
              <w:t>CA_n2A-n260K</w:t>
            </w:r>
          </w:p>
          <w:p w14:paraId="5679BCD4" w14:textId="77777777" w:rsidR="00D854E3" w:rsidRDefault="00D854E3" w:rsidP="00C816B8">
            <w:pPr>
              <w:pStyle w:val="TAC"/>
            </w:pPr>
            <w:r>
              <w:t>CA_n5A-n260K</w:t>
            </w:r>
          </w:p>
          <w:p w14:paraId="174E03A9" w14:textId="77777777" w:rsidR="00D854E3" w:rsidRDefault="00D854E3" w:rsidP="00C816B8">
            <w:pPr>
              <w:pStyle w:val="TAC"/>
            </w:pPr>
            <w:r>
              <w:t>CA_n2A-n260L</w:t>
            </w:r>
          </w:p>
          <w:p w14:paraId="26EF1A6D" w14:textId="77777777" w:rsidR="00D854E3" w:rsidRDefault="00D854E3" w:rsidP="00C816B8">
            <w:pPr>
              <w:pStyle w:val="TAC"/>
            </w:pPr>
            <w:r>
              <w:t>CA_n5A-n260L</w:t>
            </w:r>
          </w:p>
        </w:tc>
        <w:tc>
          <w:tcPr>
            <w:tcW w:w="911" w:type="dxa"/>
            <w:tcBorders>
              <w:left w:val="single" w:sz="4" w:space="0" w:color="auto"/>
              <w:right w:val="single" w:sz="4" w:space="0" w:color="auto"/>
            </w:tcBorders>
            <w:vAlign w:val="center"/>
          </w:tcPr>
          <w:p w14:paraId="3DD58BA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5A9CF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59FA0" w14:textId="77777777" w:rsidR="00D854E3" w:rsidRDefault="00D854E3" w:rsidP="00C816B8">
            <w:pPr>
              <w:pStyle w:val="TAC"/>
            </w:pPr>
            <w:r>
              <w:rPr>
                <w:rFonts w:hint="eastAsia"/>
              </w:rPr>
              <w:t>0</w:t>
            </w:r>
          </w:p>
        </w:tc>
      </w:tr>
      <w:tr w:rsidR="00D854E3" w14:paraId="6773C9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DC5A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C929BEB" w14:textId="77777777" w:rsidR="00D854E3" w:rsidRDefault="00D854E3" w:rsidP="00C816B8">
            <w:pPr>
              <w:pStyle w:val="TAC"/>
            </w:pPr>
          </w:p>
        </w:tc>
        <w:tc>
          <w:tcPr>
            <w:tcW w:w="911" w:type="dxa"/>
            <w:tcBorders>
              <w:left w:val="single" w:sz="4" w:space="0" w:color="auto"/>
              <w:right w:val="single" w:sz="4" w:space="0" w:color="auto"/>
            </w:tcBorders>
            <w:vAlign w:val="center"/>
          </w:tcPr>
          <w:p w14:paraId="7F746AD9"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33F6E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494B1BF" w14:textId="77777777" w:rsidR="00D854E3" w:rsidRDefault="00D854E3" w:rsidP="00C816B8">
            <w:pPr>
              <w:pStyle w:val="TAC"/>
            </w:pPr>
          </w:p>
        </w:tc>
      </w:tr>
      <w:tr w:rsidR="00D854E3" w14:paraId="37D48A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040B2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2DCBB7" w14:textId="77777777" w:rsidR="00D854E3" w:rsidRDefault="00D854E3" w:rsidP="00C816B8">
            <w:pPr>
              <w:pStyle w:val="TAC"/>
            </w:pPr>
          </w:p>
        </w:tc>
        <w:tc>
          <w:tcPr>
            <w:tcW w:w="911" w:type="dxa"/>
            <w:tcBorders>
              <w:left w:val="single" w:sz="4" w:space="0" w:color="auto"/>
              <w:right w:val="single" w:sz="4" w:space="0" w:color="auto"/>
            </w:tcBorders>
            <w:vAlign w:val="center"/>
          </w:tcPr>
          <w:p w14:paraId="75ECE373"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EA6EB"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64DD4" w14:textId="77777777" w:rsidR="00D854E3" w:rsidRDefault="00D854E3" w:rsidP="00C816B8">
            <w:pPr>
              <w:pStyle w:val="TAC"/>
            </w:pPr>
          </w:p>
        </w:tc>
      </w:tr>
      <w:tr w:rsidR="00D854E3" w14:paraId="0482C6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CA35A3" w14:textId="77777777" w:rsidR="00D854E3" w:rsidRDefault="00D854E3" w:rsidP="00C816B8">
            <w:pPr>
              <w:pStyle w:val="TAC"/>
            </w:pPr>
            <w:r>
              <w:lastRenderedPageBreak/>
              <w:t>CA_n2A-n5A-n260M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78989D" w14:textId="77777777" w:rsidR="00D854E3" w:rsidRDefault="00D854E3" w:rsidP="00C816B8">
            <w:pPr>
              <w:pStyle w:val="TAC"/>
            </w:pPr>
            <w:r>
              <w:t>CA_n2A-n5A</w:t>
            </w:r>
          </w:p>
          <w:p w14:paraId="1C83962E" w14:textId="77777777" w:rsidR="00D854E3" w:rsidRDefault="00D854E3" w:rsidP="00C816B8">
            <w:pPr>
              <w:pStyle w:val="TAC"/>
            </w:pPr>
            <w:r>
              <w:t>CA_n2A-n260A</w:t>
            </w:r>
          </w:p>
          <w:p w14:paraId="7F251FB3" w14:textId="77777777" w:rsidR="00D854E3" w:rsidRDefault="00D854E3" w:rsidP="00C816B8">
            <w:pPr>
              <w:pStyle w:val="TAC"/>
            </w:pPr>
            <w:r>
              <w:t>CA_n5A-n260A</w:t>
            </w:r>
          </w:p>
          <w:p w14:paraId="4E3E10AF" w14:textId="77777777" w:rsidR="00D854E3" w:rsidRDefault="00D854E3" w:rsidP="00C816B8">
            <w:pPr>
              <w:pStyle w:val="TAC"/>
            </w:pPr>
            <w:r>
              <w:t>CA_n2A-n260G</w:t>
            </w:r>
          </w:p>
          <w:p w14:paraId="3E12F0C0" w14:textId="77777777" w:rsidR="00D854E3" w:rsidRDefault="00D854E3" w:rsidP="00C816B8">
            <w:pPr>
              <w:pStyle w:val="TAC"/>
            </w:pPr>
            <w:r>
              <w:t>CA_n5A-n260G</w:t>
            </w:r>
          </w:p>
          <w:p w14:paraId="77AAD428" w14:textId="77777777" w:rsidR="00D854E3" w:rsidRDefault="00D854E3" w:rsidP="00C816B8">
            <w:pPr>
              <w:pStyle w:val="TAC"/>
            </w:pPr>
            <w:r>
              <w:t>CA_n2A-n260H</w:t>
            </w:r>
          </w:p>
          <w:p w14:paraId="6F99FDA3" w14:textId="77777777" w:rsidR="00D854E3" w:rsidRDefault="00D854E3" w:rsidP="00C816B8">
            <w:pPr>
              <w:pStyle w:val="TAC"/>
            </w:pPr>
            <w:r>
              <w:t>CA_n5A-n260H</w:t>
            </w:r>
          </w:p>
          <w:p w14:paraId="01A440D8" w14:textId="77777777" w:rsidR="00D854E3" w:rsidRDefault="00D854E3" w:rsidP="00C816B8">
            <w:pPr>
              <w:pStyle w:val="TAC"/>
            </w:pPr>
            <w:r>
              <w:t>CA_n2A-n260I</w:t>
            </w:r>
          </w:p>
          <w:p w14:paraId="15583DDE" w14:textId="77777777" w:rsidR="00D854E3" w:rsidRDefault="00D854E3" w:rsidP="00C816B8">
            <w:pPr>
              <w:pStyle w:val="TAC"/>
            </w:pPr>
            <w:r>
              <w:t>CA_n5A-n260I</w:t>
            </w:r>
          </w:p>
          <w:p w14:paraId="754A253E" w14:textId="77777777" w:rsidR="00D854E3" w:rsidRDefault="00D854E3" w:rsidP="00C816B8">
            <w:pPr>
              <w:pStyle w:val="TAC"/>
            </w:pPr>
            <w:r>
              <w:t>CA_n2A-n260J</w:t>
            </w:r>
          </w:p>
          <w:p w14:paraId="3883BEB0" w14:textId="77777777" w:rsidR="00D854E3" w:rsidRDefault="00D854E3" w:rsidP="00C816B8">
            <w:pPr>
              <w:pStyle w:val="TAC"/>
            </w:pPr>
            <w:r>
              <w:t>CA_n5A-n260J</w:t>
            </w:r>
          </w:p>
          <w:p w14:paraId="31372B3F" w14:textId="77777777" w:rsidR="00D854E3" w:rsidRDefault="00D854E3" w:rsidP="00C816B8">
            <w:pPr>
              <w:pStyle w:val="TAC"/>
            </w:pPr>
            <w:r>
              <w:t>CA_n2A-n260K</w:t>
            </w:r>
          </w:p>
          <w:p w14:paraId="2C82EA67" w14:textId="77777777" w:rsidR="00D854E3" w:rsidRDefault="00D854E3" w:rsidP="00C816B8">
            <w:pPr>
              <w:pStyle w:val="TAC"/>
            </w:pPr>
            <w:r>
              <w:t>CA_n5A-n260K</w:t>
            </w:r>
          </w:p>
          <w:p w14:paraId="35673514" w14:textId="77777777" w:rsidR="00D854E3" w:rsidRDefault="00D854E3" w:rsidP="00C816B8">
            <w:pPr>
              <w:pStyle w:val="TAC"/>
            </w:pPr>
            <w:r>
              <w:t>CA_n2A-n260L</w:t>
            </w:r>
          </w:p>
          <w:p w14:paraId="536C1AEE" w14:textId="77777777" w:rsidR="00D854E3" w:rsidRDefault="00D854E3" w:rsidP="00C816B8">
            <w:pPr>
              <w:pStyle w:val="TAC"/>
            </w:pPr>
            <w:r>
              <w:t>CA_n5A-n260L</w:t>
            </w:r>
          </w:p>
          <w:p w14:paraId="7551EE0E" w14:textId="77777777" w:rsidR="00D854E3" w:rsidRDefault="00D854E3" w:rsidP="00C816B8">
            <w:pPr>
              <w:pStyle w:val="TAC"/>
            </w:pPr>
            <w:r>
              <w:t>CA_n2A-n260M</w:t>
            </w:r>
          </w:p>
          <w:p w14:paraId="632687DE" w14:textId="77777777" w:rsidR="00D854E3" w:rsidRDefault="00D854E3" w:rsidP="00C816B8">
            <w:pPr>
              <w:pStyle w:val="TAC"/>
            </w:pPr>
            <w:r>
              <w:t>CA_n5A-n260M</w:t>
            </w:r>
          </w:p>
        </w:tc>
        <w:tc>
          <w:tcPr>
            <w:tcW w:w="911" w:type="dxa"/>
            <w:tcBorders>
              <w:left w:val="single" w:sz="4" w:space="0" w:color="auto"/>
              <w:right w:val="single" w:sz="4" w:space="0" w:color="auto"/>
            </w:tcBorders>
            <w:vAlign w:val="center"/>
          </w:tcPr>
          <w:p w14:paraId="5837485B"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FBCC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5AD3F9" w14:textId="77777777" w:rsidR="00D854E3" w:rsidRDefault="00D854E3" w:rsidP="00C816B8">
            <w:pPr>
              <w:pStyle w:val="TAC"/>
            </w:pPr>
            <w:r>
              <w:rPr>
                <w:rFonts w:hint="eastAsia"/>
              </w:rPr>
              <w:t>0</w:t>
            </w:r>
          </w:p>
        </w:tc>
      </w:tr>
      <w:tr w:rsidR="00D854E3" w14:paraId="60D24C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0914C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6ED72D" w14:textId="77777777" w:rsidR="00D854E3" w:rsidRDefault="00D854E3" w:rsidP="00C816B8">
            <w:pPr>
              <w:pStyle w:val="TAC"/>
            </w:pPr>
          </w:p>
        </w:tc>
        <w:tc>
          <w:tcPr>
            <w:tcW w:w="911" w:type="dxa"/>
            <w:tcBorders>
              <w:left w:val="single" w:sz="4" w:space="0" w:color="auto"/>
              <w:right w:val="single" w:sz="4" w:space="0" w:color="auto"/>
            </w:tcBorders>
            <w:vAlign w:val="center"/>
          </w:tcPr>
          <w:p w14:paraId="5A41E516"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E740E"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8B7089D" w14:textId="77777777" w:rsidR="00D854E3" w:rsidRDefault="00D854E3" w:rsidP="00C816B8">
            <w:pPr>
              <w:pStyle w:val="TAC"/>
            </w:pPr>
          </w:p>
        </w:tc>
      </w:tr>
      <w:tr w:rsidR="00D854E3" w14:paraId="6F227D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CC84D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10FF81" w14:textId="77777777" w:rsidR="00D854E3" w:rsidRDefault="00D854E3" w:rsidP="00C816B8">
            <w:pPr>
              <w:pStyle w:val="TAC"/>
            </w:pPr>
          </w:p>
        </w:tc>
        <w:tc>
          <w:tcPr>
            <w:tcW w:w="911" w:type="dxa"/>
            <w:tcBorders>
              <w:left w:val="single" w:sz="4" w:space="0" w:color="auto"/>
              <w:right w:val="single" w:sz="4" w:space="0" w:color="auto"/>
            </w:tcBorders>
            <w:vAlign w:val="center"/>
          </w:tcPr>
          <w:p w14:paraId="3226B1C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7F2F29"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40E1C7" w14:textId="77777777" w:rsidR="00D854E3" w:rsidRDefault="00D854E3" w:rsidP="00C816B8">
            <w:pPr>
              <w:pStyle w:val="TAC"/>
            </w:pPr>
          </w:p>
        </w:tc>
      </w:tr>
      <w:tr w:rsidR="00D854E3" w14:paraId="2D152D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3E8B76" w14:textId="77777777" w:rsidR="00D854E3" w:rsidRDefault="00D854E3" w:rsidP="00C816B8">
            <w:pPr>
              <w:pStyle w:val="TAC"/>
            </w:pPr>
            <w:r w:rsidRPr="00264B39">
              <w:rPr>
                <w:rFonts w:cs="Arial"/>
                <w:color w:val="000000"/>
                <w:szCs w:val="18"/>
                <w:lang w:val="en-US" w:eastAsia="zh-CN" w:bidi="ar"/>
              </w:rPr>
              <w:t>CA_n2A-n5A-n261A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78F294" w14:textId="77777777" w:rsidR="00D854E3" w:rsidRPr="00264B39" w:rsidRDefault="00D854E3" w:rsidP="00C816B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2DFEE0E6" w14:textId="77777777" w:rsidR="00D854E3" w:rsidRPr="00264B39" w:rsidRDefault="00D854E3" w:rsidP="00C816B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60695D2" w14:textId="77777777" w:rsidR="00D854E3" w:rsidRDefault="00D854E3" w:rsidP="00C816B8">
            <w:pPr>
              <w:pStyle w:val="TAC"/>
            </w:pPr>
            <w:r w:rsidRPr="00264B39">
              <w:rPr>
                <w:rFonts w:cs="Arial"/>
                <w:color w:val="000000"/>
                <w:szCs w:val="18"/>
                <w:lang w:val="en-US" w:eastAsia="zh-CN" w:bidi="ar"/>
              </w:rPr>
              <w:t>CA_n5A-n261A</w:t>
            </w:r>
          </w:p>
        </w:tc>
        <w:tc>
          <w:tcPr>
            <w:tcW w:w="911" w:type="dxa"/>
            <w:tcBorders>
              <w:left w:val="single" w:sz="4" w:space="0" w:color="auto"/>
              <w:right w:val="single" w:sz="4" w:space="0" w:color="auto"/>
            </w:tcBorders>
            <w:vAlign w:val="center"/>
          </w:tcPr>
          <w:p w14:paraId="65AE70F4"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02E6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714FF5" w14:textId="77777777" w:rsidR="00D854E3" w:rsidRDefault="00D854E3" w:rsidP="00C816B8">
            <w:pPr>
              <w:pStyle w:val="TAC"/>
              <w:rPr>
                <w:lang w:eastAsia="zh-CN"/>
              </w:rPr>
            </w:pPr>
            <w:r>
              <w:rPr>
                <w:rFonts w:hint="eastAsia"/>
                <w:lang w:eastAsia="zh-CN"/>
              </w:rPr>
              <w:t>0</w:t>
            </w:r>
          </w:p>
        </w:tc>
      </w:tr>
      <w:tr w:rsidR="00D854E3" w14:paraId="7CED11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7A2DF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413246" w14:textId="77777777" w:rsidR="00D854E3" w:rsidRDefault="00D854E3" w:rsidP="00C816B8">
            <w:pPr>
              <w:pStyle w:val="TAC"/>
            </w:pPr>
          </w:p>
        </w:tc>
        <w:tc>
          <w:tcPr>
            <w:tcW w:w="911" w:type="dxa"/>
            <w:tcBorders>
              <w:left w:val="single" w:sz="4" w:space="0" w:color="auto"/>
              <w:right w:val="single" w:sz="4" w:space="0" w:color="auto"/>
            </w:tcBorders>
            <w:vAlign w:val="center"/>
          </w:tcPr>
          <w:p w14:paraId="023251FE"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803757" w14:textId="77777777" w:rsidR="00D854E3" w:rsidRDefault="00D854E3" w:rsidP="00C816B8">
            <w:pPr>
              <w:pStyle w:val="TAC"/>
              <w:rPr>
                <w:lang w:val="en-US" w:bidi="ar"/>
              </w:rPr>
            </w:pPr>
            <w:r>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4D7FC0B" w14:textId="77777777" w:rsidR="00D854E3" w:rsidRDefault="00D854E3" w:rsidP="00C816B8">
            <w:pPr>
              <w:pStyle w:val="TAC"/>
            </w:pPr>
          </w:p>
        </w:tc>
      </w:tr>
      <w:tr w:rsidR="00D854E3" w14:paraId="59FDB22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B2397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54606E" w14:textId="77777777" w:rsidR="00D854E3" w:rsidRDefault="00D854E3" w:rsidP="00C816B8">
            <w:pPr>
              <w:pStyle w:val="TAC"/>
            </w:pPr>
          </w:p>
        </w:tc>
        <w:tc>
          <w:tcPr>
            <w:tcW w:w="911" w:type="dxa"/>
            <w:tcBorders>
              <w:left w:val="single" w:sz="4" w:space="0" w:color="auto"/>
              <w:right w:val="single" w:sz="4" w:space="0" w:color="auto"/>
            </w:tcBorders>
            <w:vAlign w:val="center"/>
          </w:tcPr>
          <w:p w14:paraId="250424A5"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FE88C3" w14:textId="77777777" w:rsidR="00D854E3" w:rsidRDefault="00D854E3" w:rsidP="00C816B8">
            <w:pPr>
              <w:pStyle w:val="TAC"/>
              <w:rPr>
                <w:lang w:val="en-US" w:bidi="ar"/>
              </w:rPr>
            </w:pPr>
            <w:r w:rsidRPr="00264B39">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D16AE0" w14:textId="77777777" w:rsidR="00D854E3" w:rsidRDefault="00D854E3" w:rsidP="00C816B8">
            <w:pPr>
              <w:pStyle w:val="TAC"/>
            </w:pPr>
          </w:p>
        </w:tc>
      </w:tr>
      <w:tr w:rsidR="00D854E3" w14:paraId="5F1D46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A90E8F" w14:textId="77777777" w:rsidR="00D854E3" w:rsidRDefault="00D854E3" w:rsidP="00C816B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A08D39" w14:textId="77777777" w:rsidR="00D854E3" w:rsidRPr="00264B39" w:rsidRDefault="00D854E3" w:rsidP="00C816B8">
            <w:pPr>
              <w:pStyle w:val="TAC"/>
              <w:rPr>
                <w:rFonts w:cs="Arial"/>
                <w:szCs w:val="18"/>
              </w:rPr>
            </w:pPr>
            <w:r w:rsidRPr="00264B39">
              <w:rPr>
                <w:rFonts w:cs="Arial"/>
                <w:szCs w:val="18"/>
              </w:rPr>
              <w:t>CA_n2A-n5A</w:t>
            </w:r>
          </w:p>
          <w:p w14:paraId="6E566E3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4CE274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3C5310B"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6EF76EED"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256764B9"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0A8FD2F8"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4A9D2BB1"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0AA1F69A"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027E287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44C9B"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BA031" w14:textId="77777777" w:rsidR="00D854E3" w:rsidRDefault="00D854E3" w:rsidP="00C816B8">
            <w:pPr>
              <w:pStyle w:val="TAC"/>
              <w:rPr>
                <w:lang w:eastAsia="zh-CN"/>
              </w:rPr>
            </w:pPr>
            <w:r>
              <w:rPr>
                <w:rFonts w:hint="eastAsia"/>
                <w:lang w:eastAsia="zh-CN"/>
              </w:rPr>
              <w:t>0</w:t>
            </w:r>
          </w:p>
        </w:tc>
      </w:tr>
      <w:tr w:rsidR="00D854E3" w14:paraId="786EEF4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14464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1D99D97" w14:textId="77777777" w:rsidR="00D854E3" w:rsidRDefault="00D854E3" w:rsidP="00C816B8">
            <w:pPr>
              <w:pStyle w:val="TAC"/>
            </w:pPr>
          </w:p>
        </w:tc>
        <w:tc>
          <w:tcPr>
            <w:tcW w:w="911" w:type="dxa"/>
            <w:tcBorders>
              <w:left w:val="single" w:sz="4" w:space="0" w:color="auto"/>
              <w:right w:val="single" w:sz="4" w:space="0" w:color="auto"/>
            </w:tcBorders>
            <w:vAlign w:val="center"/>
          </w:tcPr>
          <w:p w14:paraId="147F6461"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3A96E4" w14:textId="77777777" w:rsidR="00D854E3" w:rsidRDefault="00D854E3" w:rsidP="00C816B8">
            <w:pPr>
              <w:pStyle w:val="TAC"/>
              <w:rPr>
                <w:lang w:val="en-US" w:bidi="ar"/>
              </w:rPr>
            </w:pPr>
            <w:r>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0BB9C7B" w14:textId="77777777" w:rsidR="00D854E3" w:rsidRDefault="00D854E3" w:rsidP="00C816B8">
            <w:pPr>
              <w:pStyle w:val="TAC"/>
            </w:pPr>
          </w:p>
        </w:tc>
      </w:tr>
      <w:tr w:rsidR="00D854E3" w14:paraId="3F473E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DE536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3283BD" w14:textId="77777777" w:rsidR="00D854E3" w:rsidRDefault="00D854E3" w:rsidP="00C816B8">
            <w:pPr>
              <w:pStyle w:val="TAC"/>
            </w:pPr>
          </w:p>
        </w:tc>
        <w:tc>
          <w:tcPr>
            <w:tcW w:w="911" w:type="dxa"/>
            <w:tcBorders>
              <w:left w:val="single" w:sz="4" w:space="0" w:color="auto"/>
              <w:right w:val="single" w:sz="4" w:space="0" w:color="auto"/>
            </w:tcBorders>
            <w:vAlign w:val="center"/>
          </w:tcPr>
          <w:p w14:paraId="4AF4C406"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10F645" w14:textId="77777777" w:rsidR="00D854E3" w:rsidRDefault="00D854E3" w:rsidP="00C816B8">
            <w:pPr>
              <w:pStyle w:val="TAC"/>
              <w:rPr>
                <w:lang w:val="en-US" w:bidi="ar"/>
              </w:rPr>
            </w:pPr>
            <w:r w:rsidRPr="00264B39">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C4719C" w14:textId="77777777" w:rsidR="00D854E3" w:rsidRDefault="00D854E3" w:rsidP="00C816B8">
            <w:pPr>
              <w:pStyle w:val="TAC"/>
            </w:pPr>
          </w:p>
        </w:tc>
      </w:tr>
      <w:tr w:rsidR="00D854E3" w14:paraId="47B0EE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364DC8" w14:textId="77777777" w:rsidR="00D854E3" w:rsidRDefault="00D854E3" w:rsidP="00C816B8">
            <w:pPr>
              <w:pStyle w:val="TAC"/>
            </w:pPr>
            <w:r w:rsidRPr="00264B39">
              <w:rPr>
                <w:rFonts w:cs="Arial"/>
                <w:szCs w:val="18"/>
              </w:rPr>
              <w:t>CA_n2A-n5A-n261J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52C6D9" w14:textId="77777777" w:rsidR="00D854E3" w:rsidRPr="00264B39" w:rsidRDefault="00D854E3" w:rsidP="00C816B8">
            <w:pPr>
              <w:pStyle w:val="TAC"/>
              <w:rPr>
                <w:rFonts w:cs="Arial"/>
                <w:szCs w:val="18"/>
              </w:rPr>
            </w:pPr>
            <w:r w:rsidRPr="00264B39">
              <w:rPr>
                <w:rFonts w:cs="Arial"/>
                <w:szCs w:val="18"/>
              </w:rPr>
              <w:t>CA_n2A-n5A</w:t>
            </w:r>
          </w:p>
          <w:p w14:paraId="4BA360D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55C6715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8F80083"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1D38618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17016962"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2C348E1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73B2E9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4773FD5"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5DD89449"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DA06A"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BFF1EC" w14:textId="77777777" w:rsidR="00D854E3" w:rsidRDefault="00D854E3" w:rsidP="00C816B8">
            <w:pPr>
              <w:pStyle w:val="TAC"/>
              <w:rPr>
                <w:lang w:eastAsia="zh-CN"/>
              </w:rPr>
            </w:pPr>
            <w:r>
              <w:rPr>
                <w:rFonts w:hint="eastAsia"/>
                <w:lang w:eastAsia="zh-CN"/>
              </w:rPr>
              <w:t>0</w:t>
            </w:r>
          </w:p>
        </w:tc>
      </w:tr>
      <w:tr w:rsidR="00D854E3" w14:paraId="4F9BC75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C4646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4D0B7A" w14:textId="77777777" w:rsidR="00D854E3" w:rsidRDefault="00D854E3" w:rsidP="00C816B8">
            <w:pPr>
              <w:pStyle w:val="TAC"/>
            </w:pPr>
          </w:p>
        </w:tc>
        <w:tc>
          <w:tcPr>
            <w:tcW w:w="911" w:type="dxa"/>
            <w:tcBorders>
              <w:left w:val="single" w:sz="4" w:space="0" w:color="auto"/>
              <w:right w:val="single" w:sz="4" w:space="0" w:color="auto"/>
            </w:tcBorders>
            <w:vAlign w:val="center"/>
          </w:tcPr>
          <w:p w14:paraId="5CBE2069"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E34DD"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16EB829" w14:textId="77777777" w:rsidR="00D854E3" w:rsidRDefault="00D854E3" w:rsidP="00C816B8">
            <w:pPr>
              <w:pStyle w:val="TAC"/>
            </w:pPr>
          </w:p>
        </w:tc>
      </w:tr>
      <w:tr w:rsidR="00D854E3" w14:paraId="4ED84A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3C767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9A26E5" w14:textId="77777777" w:rsidR="00D854E3" w:rsidRDefault="00D854E3" w:rsidP="00C816B8">
            <w:pPr>
              <w:pStyle w:val="TAC"/>
            </w:pPr>
          </w:p>
        </w:tc>
        <w:tc>
          <w:tcPr>
            <w:tcW w:w="911" w:type="dxa"/>
            <w:tcBorders>
              <w:left w:val="single" w:sz="4" w:space="0" w:color="auto"/>
              <w:right w:val="single" w:sz="4" w:space="0" w:color="auto"/>
            </w:tcBorders>
            <w:vAlign w:val="center"/>
          </w:tcPr>
          <w:p w14:paraId="4CD313B4"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A7CB9D" w14:textId="77777777" w:rsidR="00D854E3" w:rsidRDefault="00D854E3" w:rsidP="00C816B8">
            <w:pPr>
              <w:pStyle w:val="TAC"/>
              <w:rPr>
                <w:lang w:val="en-US" w:bidi="ar"/>
              </w:rPr>
            </w:pPr>
            <w:r w:rsidRPr="00264B39">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3B1D1A" w14:textId="77777777" w:rsidR="00D854E3" w:rsidRDefault="00D854E3" w:rsidP="00C816B8">
            <w:pPr>
              <w:pStyle w:val="TAC"/>
            </w:pPr>
          </w:p>
        </w:tc>
      </w:tr>
      <w:tr w:rsidR="00D854E3" w14:paraId="3003DD3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BBA5CB" w14:textId="77777777" w:rsidR="00D854E3" w:rsidRDefault="00D854E3" w:rsidP="00C816B8">
            <w:pPr>
              <w:pStyle w:val="TAC"/>
            </w:pPr>
            <w:r w:rsidRPr="00264B39">
              <w:rPr>
                <w:rFonts w:cs="Arial"/>
                <w:szCs w:val="18"/>
              </w:rPr>
              <w:t>CA_n2A-n5A-n261K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D44378" w14:textId="77777777" w:rsidR="00D854E3" w:rsidRPr="00264B39" w:rsidRDefault="00D854E3" w:rsidP="00C816B8">
            <w:pPr>
              <w:pStyle w:val="TAC"/>
              <w:rPr>
                <w:rFonts w:cs="Arial"/>
                <w:szCs w:val="18"/>
              </w:rPr>
            </w:pPr>
            <w:r w:rsidRPr="00264B39">
              <w:rPr>
                <w:rFonts w:cs="Arial"/>
                <w:szCs w:val="18"/>
              </w:rPr>
              <w:t>CA_n2A-n5A</w:t>
            </w:r>
          </w:p>
          <w:p w14:paraId="492D53EB"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6AF94BFD"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8E51F2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8E8C09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642FFA00"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F96B9DA"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464B09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55D78D3C"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95224B7"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76C3A"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DFCE8E" w14:textId="77777777" w:rsidR="00D854E3" w:rsidRDefault="00D854E3" w:rsidP="00C816B8">
            <w:pPr>
              <w:pStyle w:val="TAC"/>
              <w:rPr>
                <w:lang w:eastAsia="zh-CN"/>
              </w:rPr>
            </w:pPr>
            <w:r>
              <w:rPr>
                <w:rFonts w:hint="eastAsia"/>
                <w:lang w:eastAsia="zh-CN"/>
              </w:rPr>
              <w:t>0</w:t>
            </w:r>
          </w:p>
        </w:tc>
      </w:tr>
      <w:tr w:rsidR="00D854E3" w14:paraId="130DDF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49CF8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AB84B9" w14:textId="77777777" w:rsidR="00D854E3" w:rsidRDefault="00D854E3" w:rsidP="00C816B8">
            <w:pPr>
              <w:pStyle w:val="TAC"/>
            </w:pPr>
          </w:p>
        </w:tc>
        <w:tc>
          <w:tcPr>
            <w:tcW w:w="911" w:type="dxa"/>
            <w:tcBorders>
              <w:left w:val="single" w:sz="4" w:space="0" w:color="auto"/>
              <w:right w:val="single" w:sz="4" w:space="0" w:color="auto"/>
            </w:tcBorders>
            <w:vAlign w:val="center"/>
          </w:tcPr>
          <w:p w14:paraId="680F91C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57B6B0"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8085768" w14:textId="77777777" w:rsidR="00D854E3" w:rsidRDefault="00D854E3" w:rsidP="00C816B8">
            <w:pPr>
              <w:pStyle w:val="TAC"/>
            </w:pPr>
          </w:p>
        </w:tc>
      </w:tr>
      <w:tr w:rsidR="00D854E3" w14:paraId="0D771C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4851A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71D978" w14:textId="77777777" w:rsidR="00D854E3" w:rsidRDefault="00D854E3" w:rsidP="00C816B8">
            <w:pPr>
              <w:pStyle w:val="TAC"/>
            </w:pPr>
          </w:p>
        </w:tc>
        <w:tc>
          <w:tcPr>
            <w:tcW w:w="911" w:type="dxa"/>
            <w:tcBorders>
              <w:left w:val="single" w:sz="4" w:space="0" w:color="auto"/>
              <w:right w:val="single" w:sz="4" w:space="0" w:color="auto"/>
            </w:tcBorders>
            <w:vAlign w:val="center"/>
          </w:tcPr>
          <w:p w14:paraId="7DB0D45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CE0DDB" w14:textId="77777777" w:rsidR="00D854E3" w:rsidRDefault="00D854E3" w:rsidP="00C816B8">
            <w:pPr>
              <w:pStyle w:val="TAC"/>
              <w:rPr>
                <w:lang w:val="en-US" w:bidi="ar"/>
              </w:rPr>
            </w:pPr>
            <w:r w:rsidRPr="00264B39">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F649BA" w14:textId="77777777" w:rsidR="00D854E3" w:rsidRDefault="00D854E3" w:rsidP="00C816B8">
            <w:pPr>
              <w:pStyle w:val="TAC"/>
            </w:pPr>
          </w:p>
        </w:tc>
      </w:tr>
      <w:tr w:rsidR="00D854E3" w14:paraId="569D57F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976DE3" w14:textId="77777777" w:rsidR="00D854E3" w:rsidRDefault="00D854E3" w:rsidP="00C816B8">
            <w:pPr>
              <w:pStyle w:val="TAC"/>
            </w:pPr>
            <w:r w:rsidRPr="00264B39">
              <w:rPr>
                <w:rFonts w:cs="Arial"/>
                <w:szCs w:val="18"/>
              </w:rPr>
              <w:t>CA_n2A-n5A-n261L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5F5969" w14:textId="77777777" w:rsidR="00D854E3" w:rsidRPr="00264B39" w:rsidRDefault="00D854E3" w:rsidP="00C816B8">
            <w:pPr>
              <w:pStyle w:val="TAC"/>
              <w:rPr>
                <w:rFonts w:cs="Arial"/>
                <w:szCs w:val="18"/>
              </w:rPr>
            </w:pPr>
            <w:r w:rsidRPr="00264B39">
              <w:rPr>
                <w:rFonts w:cs="Arial"/>
                <w:szCs w:val="18"/>
              </w:rPr>
              <w:t>CA_n2A-n5A</w:t>
            </w:r>
          </w:p>
          <w:p w14:paraId="55F5D09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5250C4B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F987F3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18556B2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1FFC688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143913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0827847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6F127325"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31D83413"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528A74"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965DE7" w14:textId="77777777" w:rsidR="00D854E3" w:rsidRDefault="00D854E3" w:rsidP="00C816B8">
            <w:pPr>
              <w:pStyle w:val="TAC"/>
              <w:rPr>
                <w:lang w:eastAsia="zh-CN"/>
              </w:rPr>
            </w:pPr>
            <w:r>
              <w:rPr>
                <w:rFonts w:hint="eastAsia"/>
                <w:lang w:eastAsia="zh-CN"/>
              </w:rPr>
              <w:t>0</w:t>
            </w:r>
          </w:p>
        </w:tc>
      </w:tr>
      <w:tr w:rsidR="00D854E3" w14:paraId="3102FB4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453C0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41DD94D" w14:textId="77777777" w:rsidR="00D854E3" w:rsidRDefault="00D854E3" w:rsidP="00C816B8">
            <w:pPr>
              <w:pStyle w:val="TAC"/>
            </w:pPr>
          </w:p>
        </w:tc>
        <w:tc>
          <w:tcPr>
            <w:tcW w:w="911" w:type="dxa"/>
            <w:tcBorders>
              <w:left w:val="single" w:sz="4" w:space="0" w:color="auto"/>
              <w:right w:val="single" w:sz="4" w:space="0" w:color="auto"/>
            </w:tcBorders>
            <w:vAlign w:val="center"/>
          </w:tcPr>
          <w:p w14:paraId="58262E5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BE75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876CF7E" w14:textId="77777777" w:rsidR="00D854E3" w:rsidRDefault="00D854E3" w:rsidP="00C816B8">
            <w:pPr>
              <w:pStyle w:val="TAC"/>
            </w:pPr>
          </w:p>
        </w:tc>
      </w:tr>
      <w:tr w:rsidR="00D854E3" w14:paraId="2B3FBF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6E98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EAB6AA" w14:textId="77777777" w:rsidR="00D854E3" w:rsidRDefault="00D854E3" w:rsidP="00C816B8">
            <w:pPr>
              <w:pStyle w:val="TAC"/>
            </w:pPr>
          </w:p>
        </w:tc>
        <w:tc>
          <w:tcPr>
            <w:tcW w:w="911" w:type="dxa"/>
            <w:tcBorders>
              <w:left w:val="single" w:sz="4" w:space="0" w:color="auto"/>
              <w:right w:val="single" w:sz="4" w:space="0" w:color="auto"/>
            </w:tcBorders>
            <w:vAlign w:val="center"/>
          </w:tcPr>
          <w:p w14:paraId="4A6E7EEF"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08753D" w14:textId="77777777" w:rsidR="00D854E3" w:rsidRDefault="00D854E3" w:rsidP="00C816B8">
            <w:pPr>
              <w:pStyle w:val="TAC"/>
              <w:rPr>
                <w:lang w:val="en-US" w:bidi="ar"/>
              </w:rPr>
            </w:pPr>
            <w:r w:rsidRPr="00264B39">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86538B" w14:textId="77777777" w:rsidR="00D854E3" w:rsidRDefault="00D854E3" w:rsidP="00C816B8">
            <w:pPr>
              <w:pStyle w:val="TAC"/>
            </w:pPr>
          </w:p>
        </w:tc>
      </w:tr>
      <w:tr w:rsidR="00D854E3" w14:paraId="059D4EA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A95B4A" w14:textId="77777777" w:rsidR="00D854E3" w:rsidRDefault="00D854E3" w:rsidP="00C816B8">
            <w:pPr>
              <w:pStyle w:val="TAC"/>
            </w:pPr>
            <w:r w:rsidRPr="00264B39">
              <w:rPr>
                <w:rFonts w:cs="Arial"/>
                <w:szCs w:val="18"/>
              </w:rPr>
              <w:t>CA_n2A-n5A-n261M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2000FF" w14:textId="77777777" w:rsidR="00D854E3" w:rsidRPr="00264B39" w:rsidRDefault="00D854E3" w:rsidP="00C816B8">
            <w:pPr>
              <w:pStyle w:val="TAC"/>
              <w:rPr>
                <w:rFonts w:cs="Arial"/>
                <w:szCs w:val="18"/>
              </w:rPr>
            </w:pPr>
            <w:r w:rsidRPr="00264B39">
              <w:rPr>
                <w:rFonts w:cs="Arial"/>
                <w:szCs w:val="18"/>
              </w:rPr>
              <w:t>CA_n2A-n5A</w:t>
            </w:r>
          </w:p>
          <w:p w14:paraId="31D30BA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873F24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632215A9"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2DA5D10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4D5000AF"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13713F1"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0904BA4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156AF257"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2DF9E17"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C0B1D3"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729A7B" w14:textId="77777777" w:rsidR="00D854E3" w:rsidRDefault="00D854E3" w:rsidP="00C816B8">
            <w:pPr>
              <w:pStyle w:val="TAC"/>
              <w:rPr>
                <w:lang w:eastAsia="zh-CN"/>
              </w:rPr>
            </w:pPr>
            <w:r>
              <w:rPr>
                <w:rFonts w:hint="eastAsia"/>
                <w:lang w:eastAsia="zh-CN"/>
              </w:rPr>
              <w:t>0</w:t>
            </w:r>
          </w:p>
        </w:tc>
      </w:tr>
      <w:tr w:rsidR="00D854E3" w14:paraId="710593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E0358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A73B2AC" w14:textId="77777777" w:rsidR="00D854E3" w:rsidRDefault="00D854E3" w:rsidP="00C816B8">
            <w:pPr>
              <w:pStyle w:val="TAC"/>
            </w:pPr>
          </w:p>
        </w:tc>
        <w:tc>
          <w:tcPr>
            <w:tcW w:w="911" w:type="dxa"/>
            <w:tcBorders>
              <w:left w:val="single" w:sz="4" w:space="0" w:color="auto"/>
              <w:right w:val="single" w:sz="4" w:space="0" w:color="auto"/>
            </w:tcBorders>
            <w:vAlign w:val="center"/>
          </w:tcPr>
          <w:p w14:paraId="439A56E9"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050E2D"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3FD8C8B" w14:textId="77777777" w:rsidR="00D854E3" w:rsidRDefault="00D854E3" w:rsidP="00C816B8">
            <w:pPr>
              <w:pStyle w:val="TAC"/>
            </w:pPr>
          </w:p>
        </w:tc>
      </w:tr>
      <w:tr w:rsidR="00D854E3" w14:paraId="5B540C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EC07A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EE777E" w14:textId="77777777" w:rsidR="00D854E3" w:rsidRDefault="00D854E3" w:rsidP="00C816B8">
            <w:pPr>
              <w:pStyle w:val="TAC"/>
            </w:pPr>
          </w:p>
        </w:tc>
        <w:tc>
          <w:tcPr>
            <w:tcW w:w="911" w:type="dxa"/>
            <w:tcBorders>
              <w:left w:val="single" w:sz="4" w:space="0" w:color="auto"/>
              <w:right w:val="single" w:sz="4" w:space="0" w:color="auto"/>
            </w:tcBorders>
            <w:vAlign w:val="center"/>
          </w:tcPr>
          <w:p w14:paraId="716B1747"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8FE52" w14:textId="77777777" w:rsidR="00D854E3" w:rsidRDefault="00D854E3" w:rsidP="00C816B8">
            <w:pPr>
              <w:pStyle w:val="TAC"/>
              <w:rPr>
                <w:lang w:val="en-US" w:bidi="ar"/>
              </w:rPr>
            </w:pPr>
            <w:r w:rsidRPr="00264B39">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F16F9F" w14:textId="77777777" w:rsidR="00D854E3" w:rsidRDefault="00D854E3" w:rsidP="00C816B8">
            <w:pPr>
              <w:pStyle w:val="TAC"/>
            </w:pPr>
          </w:p>
        </w:tc>
      </w:tr>
      <w:tr w:rsidR="00D854E3" w14:paraId="75CB64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7C708A" w14:textId="77777777" w:rsidR="00D854E3" w:rsidRDefault="00D854E3" w:rsidP="00C816B8">
            <w:pPr>
              <w:pStyle w:val="TAC"/>
            </w:pPr>
            <w:r w:rsidRPr="00264B39">
              <w:rPr>
                <w:rFonts w:cs="Arial"/>
                <w:szCs w:val="18"/>
              </w:rPr>
              <w:t>CA_n2A-n5A-n261(</w:t>
            </w:r>
            <w:r w:rsidRPr="00264B39">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F623F7" w14:textId="77777777" w:rsidR="00D854E3" w:rsidRPr="00264B39" w:rsidRDefault="00D854E3" w:rsidP="00C816B8">
            <w:pPr>
              <w:pStyle w:val="TAC"/>
              <w:rPr>
                <w:rFonts w:cs="Arial"/>
                <w:szCs w:val="18"/>
              </w:rPr>
            </w:pPr>
            <w:r w:rsidRPr="00264B39">
              <w:rPr>
                <w:rFonts w:cs="Arial"/>
                <w:szCs w:val="18"/>
              </w:rPr>
              <w:t>CA_n2A-n5A</w:t>
            </w:r>
          </w:p>
          <w:p w14:paraId="0FCE9FA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4CFE393"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65A355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DBC9076" w14:textId="77777777" w:rsidR="00D854E3" w:rsidRDefault="00D854E3" w:rsidP="00C816B8">
            <w:pPr>
              <w:pStyle w:val="TAC"/>
            </w:pPr>
            <w:r w:rsidRPr="00264B39">
              <w:rPr>
                <w:rFonts w:cs="Arial"/>
                <w:szCs w:val="18"/>
                <w:lang w:eastAsia="zh-CN"/>
              </w:rPr>
              <w:t>CA_n5A-n261G</w:t>
            </w:r>
          </w:p>
        </w:tc>
        <w:tc>
          <w:tcPr>
            <w:tcW w:w="911" w:type="dxa"/>
            <w:tcBorders>
              <w:left w:val="single" w:sz="4" w:space="0" w:color="auto"/>
              <w:right w:val="single" w:sz="4" w:space="0" w:color="auto"/>
            </w:tcBorders>
            <w:vAlign w:val="center"/>
          </w:tcPr>
          <w:p w14:paraId="05FEDA82"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16653"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8F415D" w14:textId="77777777" w:rsidR="00D854E3" w:rsidRDefault="00D854E3" w:rsidP="00C816B8">
            <w:pPr>
              <w:pStyle w:val="TAC"/>
              <w:rPr>
                <w:lang w:eastAsia="zh-CN"/>
              </w:rPr>
            </w:pPr>
            <w:r>
              <w:rPr>
                <w:rFonts w:hint="eastAsia"/>
                <w:lang w:eastAsia="zh-CN"/>
              </w:rPr>
              <w:t>0</w:t>
            </w:r>
          </w:p>
        </w:tc>
      </w:tr>
      <w:tr w:rsidR="00D854E3" w14:paraId="73FC9FD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C83E5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B0BC667" w14:textId="77777777" w:rsidR="00D854E3" w:rsidRDefault="00D854E3" w:rsidP="00C816B8">
            <w:pPr>
              <w:pStyle w:val="TAC"/>
            </w:pPr>
          </w:p>
        </w:tc>
        <w:tc>
          <w:tcPr>
            <w:tcW w:w="911" w:type="dxa"/>
            <w:tcBorders>
              <w:left w:val="single" w:sz="4" w:space="0" w:color="auto"/>
              <w:right w:val="single" w:sz="4" w:space="0" w:color="auto"/>
            </w:tcBorders>
            <w:vAlign w:val="center"/>
          </w:tcPr>
          <w:p w14:paraId="2DC7258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66F4C"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818A19B" w14:textId="77777777" w:rsidR="00D854E3" w:rsidRDefault="00D854E3" w:rsidP="00C816B8">
            <w:pPr>
              <w:pStyle w:val="TAC"/>
            </w:pPr>
          </w:p>
        </w:tc>
      </w:tr>
      <w:tr w:rsidR="00D854E3" w14:paraId="2F4EE1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8C972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8EA46E" w14:textId="77777777" w:rsidR="00D854E3" w:rsidRDefault="00D854E3" w:rsidP="00C816B8">
            <w:pPr>
              <w:pStyle w:val="TAC"/>
            </w:pPr>
          </w:p>
        </w:tc>
        <w:tc>
          <w:tcPr>
            <w:tcW w:w="911" w:type="dxa"/>
            <w:tcBorders>
              <w:left w:val="single" w:sz="4" w:space="0" w:color="auto"/>
              <w:right w:val="single" w:sz="4" w:space="0" w:color="auto"/>
            </w:tcBorders>
            <w:vAlign w:val="center"/>
          </w:tcPr>
          <w:p w14:paraId="5C46E8D3"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ED0D4" w14:textId="77777777" w:rsidR="00D854E3" w:rsidRDefault="00D854E3" w:rsidP="00C816B8">
            <w:pPr>
              <w:pStyle w:val="TAC"/>
              <w:rPr>
                <w:lang w:val="en-US" w:bidi="ar"/>
              </w:rPr>
            </w:pPr>
            <w:r w:rsidRPr="00264B39">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7E1740" w14:textId="77777777" w:rsidR="00D854E3" w:rsidRDefault="00D854E3" w:rsidP="00C816B8">
            <w:pPr>
              <w:pStyle w:val="TAC"/>
            </w:pPr>
          </w:p>
        </w:tc>
      </w:tr>
      <w:tr w:rsidR="00D854E3" w14:paraId="6FEB52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3FBA58" w14:textId="77777777" w:rsidR="00D854E3" w:rsidRDefault="00D854E3" w:rsidP="00C816B8">
            <w:pPr>
              <w:pStyle w:val="TAC"/>
            </w:pPr>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DC6DE1" w14:textId="77777777" w:rsidR="00D854E3" w:rsidRPr="00264B39" w:rsidRDefault="00D854E3" w:rsidP="00C816B8">
            <w:pPr>
              <w:pStyle w:val="TAC"/>
              <w:rPr>
                <w:rFonts w:cs="Arial"/>
                <w:szCs w:val="18"/>
              </w:rPr>
            </w:pPr>
            <w:r w:rsidRPr="00264B39">
              <w:rPr>
                <w:rFonts w:cs="Arial"/>
                <w:szCs w:val="18"/>
              </w:rPr>
              <w:t>CA_n2A-n5A</w:t>
            </w:r>
          </w:p>
          <w:p w14:paraId="4E70152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3CE834D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33ED98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D2B818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591428E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572D79F"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51C6F28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544545"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F2426E" w14:textId="77777777" w:rsidR="00D854E3" w:rsidRDefault="00D854E3" w:rsidP="00C816B8">
            <w:pPr>
              <w:pStyle w:val="TAC"/>
              <w:rPr>
                <w:lang w:eastAsia="zh-CN"/>
              </w:rPr>
            </w:pPr>
            <w:r>
              <w:rPr>
                <w:rFonts w:hint="eastAsia"/>
                <w:lang w:eastAsia="zh-CN"/>
              </w:rPr>
              <w:t>0</w:t>
            </w:r>
          </w:p>
        </w:tc>
      </w:tr>
      <w:tr w:rsidR="00D854E3" w14:paraId="0893E7E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B7794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6B3F68C" w14:textId="77777777" w:rsidR="00D854E3" w:rsidRDefault="00D854E3" w:rsidP="00C816B8">
            <w:pPr>
              <w:pStyle w:val="TAC"/>
            </w:pPr>
          </w:p>
        </w:tc>
        <w:tc>
          <w:tcPr>
            <w:tcW w:w="911" w:type="dxa"/>
            <w:tcBorders>
              <w:left w:val="single" w:sz="4" w:space="0" w:color="auto"/>
              <w:right w:val="single" w:sz="4" w:space="0" w:color="auto"/>
            </w:tcBorders>
            <w:vAlign w:val="center"/>
          </w:tcPr>
          <w:p w14:paraId="210658B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52D22"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2138FC" w14:textId="77777777" w:rsidR="00D854E3" w:rsidRDefault="00D854E3" w:rsidP="00C816B8">
            <w:pPr>
              <w:pStyle w:val="TAC"/>
            </w:pPr>
          </w:p>
        </w:tc>
      </w:tr>
      <w:tr w:rsidR="00D854E3" w14:paraId="0F7E531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343FE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84DA49" w14:textId="77777777" w:rsidR="00D854E3" w:rsidRDefault="00D854E3" w:rsidP="00C816B8">
            <w:pPr>
              <w:pStyle w:val="TAC"/>
            </w:pPr>
          </w:p>
        </w:tc>
        <w:tc>
          <w:tcPr>
            <w:tcW w:w="911" w:type="dxa"/>
            <w:tcBorders>
              <w:left w:val="single" w:sz="4" w:space="0" w:color="auto"/>
              <w:right w:val="single" w:sz="4" w:space="0" w:color="auto"/>
            </w:tcBorders>
            <w:vAlign w:val="center"/>
          </w:tcPr>
          <w:p w14:paraId="2BB6FA0A"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30B1B" w14:textId="77777777" w:rsidR="00D854E3" w:rsidRDefault="00D854E3" w:rsidP="00C816B8">
            <w:pPr>
              <w:pStyle w:val="TAC"/>
              <w:rPr>
                <w:lang w:val="en-US" w:bidi="ar"/>
              </w:rPr>
            </w:pPr>
            <w:r w:rsidRPr="00264B39">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EDCA7F" w14:textId="77777777" w:rsidR="00D854E3" w:rsidRDefault="00D854E3" w:rsidP="00C816B8">
            <w:pPr>
              <w:pStyle w:val="TAC"/>
            </w:pPr>
          </w:p>
        </w:tc>
      </w:tr>
      <w:tr w:rsidR="00D854E3" w14:paraId="325DDF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474571" w14:textId="77777777" w:rsidR="00D854E3" w:rsidRDefault="00D854E3" w:rsidP="00C816B8">
            <w:pPr>
              <w:pStyle w:val="TAC"/>
            </w:pPr>
            <w:r w:rsidRPr="00264B39">
              <w:rPr>
                <w:rFonts w:cs="Arial"/>
                <w:szCs w:val="18"/>
                <w:lang w:eastAsia="zh-CN"/>
              </w:rPr>
              <w:t>CA_n2A-n5A-n261(A-G-H)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3FEBF2" w14:textId="77777777" w:rsidR="00D854E3" w:rsidRPr="00264B39" w:rsidRDefault="00D854E3" w:rsidP="00C816B8">
            <w:pPr>
              <w:pStyle w:val="TAC"/>
              <w:rPr>
                <w:rFonts w:cs="Arial"/>
                <w:szCs w:val="18"/>
              </w:rPr>
            </w:pPr>
            <w:r w:rsidRPr="00264B39">
              <w:rPr>
                <w:rFonts w:cs="Arial"/>
                <w:szCs w:val="18"/>
              </w:rPr>
              <w:t>CA_n2A-n5A</w:t>
            </w:r>
          </w:p>
          <w:p w14:paraId="104B925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3E39A48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46A1DE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360AADC4"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52B91989"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221574BD"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2C2C3394"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821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629795" w14:textId="77777777" w:rsidR="00D854E3" w:rsidRDefault="00D854E3" w:rsidP="00C816B8">
            <w:pPr>
              <w:pStyle w:val="TAC"/>
              <w:rPr>
                <w:lang w:eastAsia="zh-CN"/>
              </w:rPr>
            </w:pPr>
            <w:r>
              <w:rPr>
                <w:rFonts w:hint="eastAsia"/>
                <w:lang w:eastAsia="zh-CN"/>
              </w:rPr>
              <w:t>0</w:t>
            </w:r>
          </w:p>
        </w:tc>
      </w:tr>
      <w:tr w:rsidR="00D854E3" w14:paraId="53A353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60CA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A4F999E" w14:textId="77777777" w:rsidR="00D854E3" w:rsidRDefault="00D854E3" w:rsidP="00C816B8">
            <w:pPr>
              <w:pStyle w:val="TAC"/>
            </w:pPr>
          </w:p>
        </w:tc>
        <w:tc>
          <w:tcPr>
            <w:tcW w:w="911" w:type="dxa"/>
            <w:tcBorders>
              <w:left w:val="single" w:sz="4" w:space="0" w:color="auto"/>
              <w:right w:val="single" w:sz="4" w:space="0" w:color="auto"/>
            </w:tcBorders>
            <w:vAlign w:val="center"/>
          </w:tcPr>
          <w:p w14:paraId="3AC5292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C78B9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A42E6F6" w14:textId="77777777" w:rsidR="00D854E3" w:rsidRDefault="00D854E3" w:rsidP="00C816B8">
            <w:pPr>
              <w:pStyle w:val="TAC"/>
            </w:pPr>
          </w:p>
        </w:tc>
      </w:tr>
      <w:tr w:rsidR="00D854E3" w14:paraId="7A2DB8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CD9AF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BED962" w14:textId="77777777" w:rsidR="00D854E3" w:rsidRDefault="00D854E3" w:rsidP="00C816B8">
            <w:pPr>
              <w:pStyle w:val="TAC"/>
            </w:pPr>
          </w:p>
        </w:tc>
        <w:tc>
          <w:tcPr>
            <w:tcW w:w="911" w:type="dxa"/>
            <w:tcBorders>
              <w:left w:val="single" w:sz="4" w:space="0" w:color="auto"/>
              <w:right w:val="single" w:sz="4" w:space="0" w:color="auto"/>
            </w:tcBorders>
            <w:vAlign w:val="center"/>
          </w:tcPr>
          <w:p w14:paraId="09A674C6"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DA802F" w14:textId="77777777" w:rsidR="00D854E3" w:rsidRDefault="00D854E3" w:rsidP="00C816B8">
            <w:pPr>
              <w:pStyle w:val="TAC"/>
              <w:rPr>
                <w:lang w:val="en-US" w:bidi="ar"/>
              </w:rPr>
            </w:pPr>
            <w:r w:rsidRPr="00264B39">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46404" w14:textId="77777777" w:rsidR="00D854E3" w:rsidRDefault="00D854E3" w:rsidP="00C816B8">
            <w:pPr>
              <w:pStyle w:val="TAC"/>
            </w:pPr>
          </w:p>
        </w:tc>
      </w:tr>
      <w:tr w:rsidR="00D854E3" w14:paraId="4CC35EE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0193EA" w14:textId="77777777" w:rsidR="00D854E3" w:rsidRDefault="00D854E3" w:rsidP="00C816B8">
            <w:pPr>
              <w:pStyle w:val="TAC"/>
            </w:pPr>
            <w:r w:rsidRPr="00264B39">
              <w:rPr>
                <w:rFonts w:cs="Arial"/>
                <w:szCs w:val="18"/>
                <w:lang w:eastAsia="zh-CN"/>
              </w:rPr>
              <w:t>CA_n2A-n5A-n261(G-I)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9441D0" w14:textId="77777777" w:rsidR="00D854E3" w:rsidRPr="00264B39" w:rsidRDefault="00D854E3" w:rsidP="00C816B8">
            <w:pPr>
              <w:pStyle w:val="TAC"/>
              <w:rPr>
                <w:rFonts w:cs="Arial"/>
                <w:szCs w:val="18"/>
              </w:rPr>
            </w:pPr>
            <w:r w:rsidRPr="00264B39">
              <w:rPr>
                <w:rFonts w:cs="Arial"/>
                <w:szCs w:val="18"/>
              </w:rPr>
              <w:t>CA_n2A-n5A</w:t>
            </w:r>
          </w:p>
          <w:p w14:paraId="2CAD9F2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1BC080A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314517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7D8566E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01C928E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D33B56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63C24DAA"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02A542A"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62EBAE31"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66CF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0EE711" w14:textId="77777777" w:rsidR="00D854E3" w:rsidRDefault="00D854E3" w:rsidP="00C816B8">
            <w:pPr>
              <w:pStyle w:val="TAC"/>
              <w:rPr>
                <w:lang w:eastAsia="zh-CN"/>
              </w:rPr>
            </w:pPr>
            <w:r>
              <w:rPr>
                <w:rFonts w:hint="eastAsia"/>
                <w:lang w:eastAsia="zh-CN"/>
              </w:rPr>
              <w:t>0</w:t>
            </w:r>
          </w:p>
        </w:tc>
      </w:tr>
      <w:tr w:rsidR="00D854E3" w14:paraId="1C64AE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1BA03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DDA2CB" w14:textId="77777777" w:rsidR="00D854E3" w:rsidRDefault="00D854E3" w:rsidP="00C816B8">
            <w:pPr>
              <w:pStyle w:val="TAC"/>
            </w:pPr>
          </w:p>
        </w:tc>
        <w:tc>
          <w:tcPr>
            <w:tcW w:w="911" w:type="dxa"/>
            <w:tcBorders>
              <w:left w:val="single" w:sz="4" w:space="0" w:color="auto"/>
              <w:right w:val="single" w:sz="4" w:space="0" w:color="auto"/>
            </w:tcBorders>
            <w:vAlign w:val="center"/>
          </w:tcPr>
          <w:p w14:paraId="45BAE657"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2371F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0D8132F" w14:textId="77777777" w:rsidR="00D854E3" w:rsidRDefault="00D854E3" w:rsidP="00C816B8">
            <w:pPr>
              <w:pStyle w:val="TAC"/>
            </w:pPr>
          </w:p>
        </w:tc>
      </w:tr>
      <w:tr w:rsidR="00D854E3" w14:paraId="433995B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8BB43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8EAE5A" w14:textId="77777777" w:rsidR="00D854E3" w:rsidRDefault="00D854E3" w:rsidP="00C816B8">
            <w:pPr>
              <w:pStyle w:val="TAC"/>
            </w:pPr>
          </w:p>
        </w:tc>
        <w:tc>
          <w:tcPr>
            <w:tcW w:w="911" w:type="dxa"/>
            <w:tcBorders>
              <w:left w:val="single" w:sz="4" w:space="0" w:color="auto"/>
              <w:right w:val="single" w:sz="4" w:space="0" w:color="auto"/>
            </w:tcBorders>
            <w:vAlign w:val="center"/>
          </w:tcPr>
          <w:p w14:paraId="23C387E4"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40FD76" w14:textId="77777777" w:rsidR="00D854E3" w:rsidRDefault="00D854E3" w:rsidP="00C816B8">
            <w:pPr>
              <w:pStyle w:val="TAC"/>
              <w:rPr>
                <w:lang w:val="en-US" w:bidi="ar"/>
              </w:rPr>
            </w:pPr>
            <w:r w:rsidRPr="00264B39">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486439" w14:textId="77777777" w:rsidR="00D854E3" w:rsidRDefault="00D854E3" w:rsidP="00C816B8">
            <w:pPr>
              <w:pStyle w:val="TAC"/>
            </w:pPr>
          </w:p>
        </w:tc>
      </w:tr>
      <w:tr w:rsidR="00D854E3" w14:paraId="7E8D19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3100AC" w14:textId="77777777" w:rsidR="00D854E3" w:rsidRDefault="00D854E3" w:rsidP="00C816B8">
            <w:pPr>
              <w:pStyle w:val="TAC"/>
            </w:pPr>
            <w:r w:rsidRPr="00264B39">
              <w:rPr>
                <w:rFonts w:cs="Arial"/>
                <w:szCs w:val="18"/>
                <w:lang w:eastAsia="zh-CN"/>
              </w:rPr>
              <w:t>CA_n2A-n5A-n261(2H)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F377A3" w14:textId="77777777" w:rsidR="00D854E3" w:rsidRPr="00264B39" w:rsidRDefault="00D854E3" w:rsidP="00C816B8">
            <w:pPr>
              <w:pStyle w:val="TAC"/>
              <w:rPr>
                <w:rFonts w:cs="Arial"/>
                <w:szCs w:val="18"/>
              </w:rPr>
            </w:pPr>
            <w:r w:rsidRPr="00264B39">
              <w:rPr>
                <w:rFonts w:cs="Arial"/>
                <w:szCs w:val="18"/>
              </w:rPr>
              <w:t>CA_n2A-n5A</w:t>
            </w:r>
          </w:p>
          <w:p w14:paraId="6C41880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90D1A6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6BB174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27885D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64B33F94"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4B9AECA1"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1174C17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2FD2EB"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BB5A8A" w14:textId="77777777" w:rsidR="00D854E3" w:rsidRDefault="00D854E3" w:rsidP="00C816B8">
            <w:pPr>
              <w:pStyle w:val="TAC"/>
              <w:rPr>
                <w:lang w:eastAsia="zh-CN"/>
              </w:rPr>
            </w:pPr>
            <w:r>
              <w:rPr>
                <w:rFonts w:hint="eastAsia"/>
                <w:lang w:eastAsia="zh-CN"/>
              </w:rPr>
              <w:t>0</w:t>
            </w:r>
          </w:p>
        </w:tc>
      </w:tr>
      <w:tr w:rsidR="00D854E3" w14:paraId="27E74A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164F4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0EB61D5" w14:textId="77777777" w:rsidR="00D854E3" w:rsidRDefault="00D854E3" w:rsidP="00C816B8">
            <w:pPr>
              <w:pStyle w:val="TAC"/>
            </w:pPr>
          </w:p>
        </w:tc>
        <w:tc>
          <w:tcPr>
            <w:tcW w:w="911" w:type="dxa"/>
            <w:tcBorders>
              <w:left w:val="single" w:sz="4" w:space="0" w:color="auto"/>
              <w:right w:val="single" w:sz="4" w:space="0" w:color="auto"/>
            </w:tcBorders>
            <w:vAlign w:val="center"/>
          </w:tcPr>
          <w:p w14:paraId="0114ED78"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6B3D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F8E0F22" w14:textId="77777777" w:rsidR="00D854E3" w:rsidRDefault="00D854E3" w:rsidP="00C816B8">
            <w:pPr>
              <w:pStyle w:val="TAC"/>
            </w:pPr>
          </w:p>
        </w:tc>
      </w:tr>
      <w:tr w:rsidR="00D854E3" w14:paraId="2E291A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0FD95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123BFB" w14:textId="77777777" w:rsidR="00D854E3" w:rsidRDefault="00D854E3" w:rsidP="00C816B8">
            <w:pPr>
              <w:pStyle w:val="TAC"/>
            </w:pPr>
          </w:p>
        </w:tc>
        <w:tc>
          <w:tcPr>
            <w:tcW w:w="911" w:type="dxa"/>
            <w:tcBorders>
              <w:left w:val="single" w:sz="4" w:space="0" w:color="auto"/>
              <w:right w:val="single" w:sz="4" w:space="0" w:color="auto"/>
            </w:tcBorders>
            <w:vAlign w:val="center"/>
          </w:tcPr>
          <w:p w14:paraId="2C93EC2B"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D7FB3F" w14:textId="77777777" w:rsidR="00D854E3" w:rsidRDefault="00D854E3" w:rsidP="00C816B8">
            <w:pPr>
              <w:pStyle w:val="TAC"/>
              <w:rPr>
                <w:lang w:val="en-US" w:bidi="ar"/>
              </w:rPr>
            </w:pPr>
            <w:r w:rsidRPr="00264B39">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CE809F" w14:textId="77777777" w:rsidR="00D854E3" w:rsidRDefault="00D854E3" w:rsidP="00C816B8">
            <w:pPr>
              <w:pStyle w:val="TAC"/>
            </w:pPr>
          </w:p>
        </w:tc>
      </w:tr>
      <w:tr w:rsidR="00D854E3" w14:paraId="0F323E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E47FDA" w14:textId="77777777" w:rsidR="00D854E3" w:rsidRDefault="00D854E3" w:rsidP="00C816B8">
            <w:pPr>
              <w:pStyle w:val="TAC"/>
            </w:pPr>
            <w:r w:rsidRPr="00264B39">
              <w:rPr>
                <w:rFonts w:cs="Arial"/>
                <w:szCs w:val="18"/>
                <w:lang w:eastAsia="zh-CN"/>
              </w:rPr>
              <w:lastRenderedPageBreak/>
              <w:t>CA_n2A-n5A-n261(A-G-I)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09BEE3" w14:textId="77777777" w:rsidR="00D854E3" w:rsidRPr="00264B39" w:rsidRDefault="00D854E3" w:rsidP="00C816B8">
            <w:pPr>
              <w:pStyle w:val="TAC"/>
              <w:rPr>
                <w:rFonts w:cs="Arial"/>
                <w:szCs w:val="18"/>
              </w:rPr>
            </w:pPr>
            <w:r w:rsidRPr="00264B39">
              <w:rPr>
                <w:rFonts w:cs="Arial"/>
                <w:szCs w:val="18"/>
              </w:rPr>
              <w:t>CA_n2A-n5A</w:t>
            </w:r>
          </w:p>
          <w:p w14:paraId="66ECEB7F"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A134998"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0FB199F"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7C12B49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74A6D7C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FB1B04F"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1EC5A2A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1EFD1C30"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6F2F1029"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8BF3F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1B73B2" w14:textId="77777777" w:rsidR="00D854E3" w:rsidRDefault="00D854E3" w:rsidP="00C816B8">
            <w:pPr>
              <w:pStyle w:val="TAC"/>
              <w:rPr>
                <w:lang w:eastAsia="zh-CN"/>
              </w:rPr>
            </w:pPr>
            <w:r>
              <w:rPr>
                <w:rFonts w:hint="eastAsia"/>
                <w:lang w:eastAsia="zh-CN"/>
              </w:rPr>
              <w:t>0</w:t>
            </w:r>
          </w:p>
        </w:tc>
      </w:tr>
      <w:tr w:rsidR="00D854E3" w14:paraId="02314A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89B9E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AE4276" w14:textId="77777777" w:rsidR="00D854E3" w:rsidRDefault="00D854E3" w:rsidP="00C816B8">
            <w:pPr>
              <w:pStyle w:val="TAC"/>
            </w:pPr>
          </w:p>
        </w:tc>
        <w:tc>
          <w:tcPr>
            <w:tcW w:w="911" w:type="dxa"/>
            <w:tcBorders>
              <w:left w:val="single" w:sz="4" w:space="0" w:color="auto"/>
              <w:right w:val="single" w:sz="4" w:space="0" w:color="auto"/>
            </w:tcBorders>
            <w:vAlign w:val="center"/>
          </w:tcPr>
          <w:p w14:paraId="3B389DC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08DCBE"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D092085" w14:textId="77777777" w:rsidR="00D854E3" w:rsidRDefault="00D854E3" w:rsidP="00C816B8">
            <w:pPr>
              <w:pStyle w:val="TAC"/>
            </w:pPr>
          </w:p>
        </w:tc>
      </w:tr>
      <w:tr w:rsidR="00D854E3" w14:paraId="1E5024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FD8BA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E43BCD" w14:textId="77777777" w:rsidR="00D854E3" w:rsidRDefault="00D854E3" w:rsidP="00C816B8">
            <w:pPr>
              <w:pStyle w:val="TAC"/>
            </w:pPr>
          </w:p>
        </w:tc>
        <w:tc>
          <w:tcPr>
            <w:tcW w:w="911" w:type="dxa"/>
            <w:tcBorders>
              <w:left w:val="single" w:sz="4" w:space="0" w:color="auto"/>
              <w:right w:val="single" w:sz="4" w:space="0" w:color="auto"/>
            </w:tcBorders>
            <w:vAlign w:val="center"/>
          </w:tcPr>
          <w:p w14:paraId="12D6EAB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F612CA" w14:textId="77777777" w:rsidR="00D854E3" w:rsidRDefault="00D854E3" w:rsidP="00C816B8">
            <w:pPr>
              <w:pStyle w:val="TAC"/>
              <w:rPr>
                <w:lang w:val="en-US" w:bidi="ar"/>
              </w:rPr>
            </w:pPr>
            <w:r w:rsidRPr="00264B39">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3BB9B5" w14:textId="77777777" w:rsidR="00D854E3" w:rsidRDefault="00D854E3" w:rsidP="00C816B8">
            <w:pPr>
              <w:pStyle w:val="TAC"/>
            </w:pPr>
          </w:p>
        </w:tc>
      </w:tr>
      <w:tr w:rsidR="00D854E3" w14:paraId="3C7F472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A57F94" w14:textId="77777777" w:rsidR="00D854E3" w:rsidRDefault="00D854E3" w:rsidP="00C816B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1BFE52" w14:textId="77777777" w:rsidR="00D854E3" w:rsidRPr="00264B39" w:rsidRDefault="00D854E3" w:rsidP="00C816B8">
            <w:pPr>
              <w:pStyle w:val="TAC"/>
              <w:rPr>
                <w:rFonts w:cs="Arial"/>
                <w:szCs w:val="18"/>
              </w:rPr>
            </w:pPr>
            <w:r w:rsidRPr="00264B39">
              <w:rPr>
                <w:rFonts w:cs="Arial"/>
                <w:szCs w:val="18"/>
              </w:rPr>
              <w:t>CA_n2A-n5A</w:t>
            </w:r>
          </w:p>
          <w:p w14:paraId="6FF87A69"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A7CFA4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1799E0B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54F8AE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57917EE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03BDADA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1EBC65D8"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C9BD873"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1CB8A78"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BFD81"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890485" w14:textId="77777777" w:rsidR="00D854E3" w:rsidRDefault="00D854E3" w:rsidP="00C816B8">
            <w:pPr>
              <w:pStyle w:val="TAC"/>
              <w:rPr>
                <w:lang w:eastAsia="zh-CN"/>
              </w:rPr>
            </w:pPr>
            <w:r>
              <w:rPr>
                <w:rFonts w:hint="eastAsia"/>
                <w:lang w:eastAsia="zh-CN"/>
              </w:rPr>
              <w:t>0</w:t>
            </w:r>
          </w:p>
        </w:tc>
      </w:tr>
      <w:tr w:rsidR="00D854E3" w14:paraId="5A37E5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DA295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170DDF3" w14:textId="77777777" w:rsidR="00D854E3" w:rsidRDefault="00D854E3" w:rsidP="00C816B8">
            <w:pPr>
              <w:pStyle w:val="TAC"/>
            </w:pPr>
          </w:p>
        </w:tc>
        <w:tc>
          <w:tcPr>
            <w:tcW w:w="911" w:type="dxa"/>
            <w:tcBorders>
              <w:left w:val="single" w:sz="4" w:space="0" w:color="auto"/>
              <w:right w:val="single" w:sz="4" w:space="0" w:color="auto"/>
            </w:tcBorders>
            <w:vAlign w:val="center"/>
          </w:tcPr>
          <w:p w14:paraId="21FF8A1F"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628EBE"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70AF3CD" w14:textId="77777777" w:rsidR="00D854E3" w:rsidRDefault="00D854E3" w:rsidP="00C816B8">
            <w:pPr>
              <w:pStyle w:val="TAC"/>
            </w:pPr>
          </w:p>
        </w:tc>
      </w:tr>
      <w:tr w:rsidR="00D854E3" w14:paraId="7E2219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5BEF6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FD2D85" w14:textId="77777777" w:rsidR="00D854E3" w:rsidRDefault="00D854E3" w:rsidP="00C816B8">
            <w:pPr>
              <w:pStyle w:val="TAC"/>
            </w:pPr>
          </w:p>
        </w:tc>
        <w:tc>
          <w:tcPr>
            <w:tcW w:w="911" w:type="dxa"/>
            <w:tcBorders>
              <w:left w:val="single" w:sz="4" w:space="0" w:color="auto"/>
              <w:right w:val="single" w:sz="4" w:space="0" w:color="auto"/>
            </w:tcBorders>
            <w:vAlign w:val="center"/>
          </w:tcPr>
          <w:p w14:paraId="1DC82A0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FFDF2" w14:textId="77777777" w:rsidR="00D854E3" w:rsidRDefault="00D854E3" w:rsidP="00C816B8">
            <w:pPr>
              <w:pStyle w:val="TAC"/>
              <w:rPr>
                <w:lang w:val="en-US" w:bidi="ar"/>
              </w:rPr>
            </w:pPr>
            <w:r w:rsidRPr="00264B39">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DEC61" w14:textId="77777777" w:rsidR="00D854E3" w:rsidRDefault="00D854E3" w:rsidP="00C816B8">
            <w:pPr>
              <w:pStyle w:val="TAC"/>
            </w:pPr>
          </w:p>
        </w:tc>
      </w:tr>
      <w:tr w:rsidR="00D854E3" w14:paraId="3BD7EC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31BDE4" w14:textId="77777777" w:rsidR="00D854E3" w:rsidRDefault="00D854E3" w:rsidP="00C816B8">
            <w:pPr>
              <w:pStyle w:val="TAC"/>
            </w:pPr>
            <w:r w:rsidRPr="006B5692">
              <w:t>CA_n2A-n12A-n260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4EDE11" w14:textId="77777777" w:rsidR="00D854E3" w:rsidRDefault="00D854E3" w:rsidP="00C816B8">
            <w:pPr>
              <w:pStyle w:val="TAC"/>
            </w:pPr>
            <w:r>
              <w:t>CA_n2A-n12A</w:t>
            </w:r>
          </w:p>
          <w:p w14:paraId="04AA3754" w14:textId="77777777" w:rsidR="00D854E3" w:rsidRDefault="00D854E3" w:rsidP="00C816B8">
            <w:pPr>
              <w:pStyle w:val="TAC"/>
            </w:pPr>
            <w:r>
              <w:t>CA_n2A-n260A</w:t>
            </w:r>
          </w:p>
          <w:p w14:paraId="11193C74" w14:textId="77777777" w:rsidR="00D854E3" w:rsidRDefault="00D854E3" w:rsidP="00C816B8">
            <w:pPr>
              <w:pStyle w:val="TAC"/>
            </w:pPr>
            <w:r>
              <w:t>CA_n12A-n260A</w:t>
            </w:r>
          </w:p>
        </w:tc>
        <w:tc>
          <w:tcPr>
            <w:tcW w:w="911" w:type="dxa"/>
            <w:tcBorders>
              <w:left w:val="single" w:sz="4" w:space="0" w:color="auto"/>
              <w:right w:val="single" w:sz="4" w:space="0" w:color="auto"/>
            </w:tcBorders>
            <w:vAlign w:val="center"/>
          </w:tcPr>
          <w:p w14:paraId="1030E4B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216C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F04D72" w14:textId="77777777" w:rsidR="00D854E3" w:rsidRDefault="00D854E3" w:rsidP="00C816B8">
            <w:pPr>
              <w:pStyle w:val="TAC"/>
            </w:pPr>
            <w:r>
              <w:t>0</w:t>
            </w:r>
          </w:p>
        </w:tc>
      </w:tr>
      <w:tr w:rsidR="00D854E3" w14:paraId="70700E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8590D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0119371" w14:textId="77777777" w:rsidR="00D854E3" w:rsidRDefault="00D854E3" w:rsidP="00C816B8">
            <w:pPr>
              <w:pStyle w:val="TAC"/>
            </w:pPr>
          </w:p>
        </w:tc>
        <w:tc>
          <w:tcPr>
            <w:tcW w:w="911" w:type="dxa"/>
            <w:tcBorders>
              <w:left w:val="single" w:sz="4" w:space="0" w:color="auto"/>
              <w:right w:val="single" w:sz="4" w:space="0" w:color="auto"/>
            </w:tcBorders>
            <w:vAlign w:val="center"/>
          </w:tcPr>
          <w:p w14:paraId="4D523702"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52336"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53F4C680" w14:textId="77777777" w:rsidR="00D854E3" w:rsidRDefault="00D854E3" w:rsidP="00C816B8">
            <w:pPr>
              <w:pStyle w:val="TAC"/>
            </w:pPr>
          </w:p>
        </w:tc>
      </w:tr>
      <w:tr w:rsidR="00D854E3" w14:paraId="554DA6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E20FE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888F59" w14:textId="77777777" w:rsidR="00D854E3" w:rsidRDefault="00D854E3" w:rsidP="00C816B8">
            <w:pPr>
              <w:pStyle w:val="TAC"/>
            </w:pPr>
          </w:p>
        </w:tc>
        <w:tc>
          <w:tcPr>
            <w:tcW w:w="911" w:type="dxa"/>
            <w:tcBorders>
              <w:left w:val="single" w:sz="4" w:space="0" w:color="auto"/>
              <w:right w:val="single" w:sz="4" w:space="0" w:color="auto"/>
            </w:tcBorders>
            <w:vAlign w:val="center"/>
          </w:tcPr>
          <w:p w14:paraId="3DF003E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D37696"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792A04" w14:textId="77777777" w:rsidR="00D854E3" w:rsidRDefault="00D854E3" w:rsidP="00C816B8">
            <w:pPr>
              <w:pStyle w:val="TAC"/>
            </w:pPr>
          </w:p>
        </w:tc>
      </w:tr>
      <w:tr w:rsidR="00D854E3" w14:paraId="779E16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08E8C0" w14:textId="77777777" w:rsidR="00D854E3" w:rsidRDefault="00D854E3" w:rsidP="00C816B8">
            <w:pPr>
              <w:pStyle w:val="TAC"/>
            </w:pPr>
            <w:r w:rsidRPr="006B5692">
              <w:t>CA_n2A-n12A-n260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D5D8C1" w14:textId="77777777" w:rsidR="00D854E3" w:rsidRDefault="00D854E3" w:rsidP="00C816B8">
            <w:pPr>
              <w:pStyle w:val="TAC"/>
            </w:pPr>
            <w:r>
              <w:t>CA_n2A-n12A</w:t>
            </w:r>
          </w:p>
          <w:p w14:paraId="2DE93723" w14:textId="77777777" w:rsidR="00D854E3" w:rsidRDefault="00D854E3" w:rsidP="00C816B8">
            <w:pPr>
              <w:pStyle w:val="TAC"/>
            </w:pPr>
            <w:r>
              <w:t>CA_n2A-n260A</w:t>
            </w:r>
          </w:p>
          <w:p w14:paraId="66F4F714" w14:textId="77777777" w:rsidR="00D854E3" w:rsidRDefault="00D854E3" w:rsidP="00C816B8">
            <w:pPr>
              <w:pStyle w:val="TAC"/>
            </w:pPr>
            <w:r>
              <w:t>CA_n12A-n260A</w:t>
            </w:r>
          </w:p>
          <w:p w14:paraId="5EB7B166" w14:textId="77777777" w:rsidR="00D854E3" w:rsidRDefault="00D854E3" w:rsidP="00C816B8">
            <w:pPr>
              <w:pStyle w:val="TAC"/>
            </w:pPr>
            <w:r>
              <w:t>CA_n2A-n260G</w:t>
            </w:r>
          </w:p>
          <w:p w14:paraId="481D8EEA" w14:textId="77777777" w:rsidR="00D854E3" w:rsidRDefault="00D854E3" w:rsidP="00C816B8">
            <w:pPr>
              <w:pStyle w:val="TAC"/>
            </w:pPr>
            <w:r>
              <w:t>CA_n12A-n260G</w:t>
            </w:r>
          </w:p>
        </w:tc>
        <w:tc>
          <w:tcPr>
            <w:tcW w:w="911" w:type="dxa"/>
            <w:tcBorders>
              <w:left w:val="single" w:sz="4" w:space="0" w:color="auto"/>
              <w:right w:val="single" w:sz="4" w:space="0" w:color="auto"/>
            </w:tcBorders>
            <w:vAlign w:val="center"/>
          </w:tcPr>
          <w:p w14:paraId="31008053"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47B76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40706" w14:textId="77777777" w:rsidR="00D854E3" w:rsidRDefault="00D854E3" w:rsidP="00C816B8">
            <w:pPr>
              <w:pStyle w:val="TAC"/>
            </w:pPr>
            <w:r>
              <w:t>0</w:t>
            </w:r>
          </w:p>
        </w:tc>
      </w:tr>
      <w:tr w:rsidR="00D854E3" w14:paraId="6D59AE5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D4AB0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B1997D" w14:textId="77777777" w:rsidR="00D854E3" w:rsidRDefault="00D854E3" w:rsidP="00C816B8">
            <w:pPr>
              <w:pStyle w:val="TAC"/>
            </w:pPr>
          </w:p>
        </w:tc>
        <w:tc>
          <w:tcPr>
            <w:tcW w:w="911" w:type="dxa"/>
            <w:tcBorders>
              <w:left w:val="single" w:sz="4" w:space="0" w:color="auto"/>
              <w:right w:val="single" w:sz="4" w:space="0" w:color="auto"/>
            </w:tcBorders>
            <w:vAlign w:val="center"/>
          </w:tcPr>
          <w:p w14:paraId="635A0C80"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9E7E44"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B5EC288" w14:textId="77777777" w:rsidR="00D854E3" w:rsidRDefault="00D854E3" w:rsidP="00C816B8">
            <w:pPr>
              <w:pStyle w:val="TAC"/>
            </w:pPr>
          </w:p>
        </w:tc>
      </w:tr>
      <w:tr w:rsidR="00D854E3" w14:paraId="6C608B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828F7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C6508C" w14:textId="77777777" w:rsidR="00D854E3" w:rsidRDefault="00D854E3" w:rsidP="00C816B8">
            <w:pPr>
              <w:pStyle w:val="TAC"/>
            </w:pPr>
          </w:p>
        </w:tc>
        <w:tc>
          <w:tcPr>
            <w:tcW w:w="911" w:type="dxa"/>
            <w:tcBorders>
              <w:left w:val="single" w:sz="4" w:space="0" w:color="auto"/>
              <w:right w:val="single" w:sz="4" w:space="0" w:color="auto"/>
            </w:tcBorders>
            <w:vAlign w:val="center"/>
          </w:tcPr>
          <w:p w14:paraId="360CEAE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9D0DF8"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2D9958" w14:textId="77777777" w:rsidR="00D854E3" w:rsidRDefault="00D854E3" w:rsidP="00C816B8">
            <w:pPr>
              <w:pStyle w:val="TAC"/>
            </w:pPr>
          </w:p>
        </w:tc>
      </w:tr>
      <w:tr w:rsidR="00D854E3" w14:paraId="2C7B3D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EE4DD76" w14:textId="77777777" w:rsidR="00D854E3" w:rsidRDefault="00D854E3" w:rsidP="00C816B8">
            <w:pPr>
              <w:pStyle w:val="TAC"/>
            </w:pPr>
            <w:r w:rsidRPr="006B5692">
              <w:t>CA_n2A-n12A-n260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10D41B" w14:textId="77777777" w:rsidR="00D854E3" w:rsidRDefault="00D854E3" w:rsidP="00C816B8">
            <w:pPr>
              <w:pStyle w:val="TAC"/>
            </w:pPr>
            <w:r>
              <w:t>CA_n2A-n12A</w:t>
            </w:r>
          </w:p>
          <w:p w14:paraId="49A5DA49" w14:textId="77777777" w:rsidR="00D854E3" w:rsidRDefault="00D854E3" w:rsidP="00C816B8">
            <w:pPr>
              <w:pStyle w:val="TAC"/>
            </w:pPr>
            <w:r>
              <w:t>CA_n2A-n260A</w:t>
            </w:r>
          </w:p>
          <w:p w14:paraId="7AB4117C" w14:textId="77777777" w:rsidR="00D854E3" w:rsidRDefault="00D854E3" w:rsidP="00C816B8">
            <w:pPr>
              <w:pStyle w:val="TAC"/>
            </w:pPr>
            <w:r>
              <w:t>CA_n12A-n260A</w:t>
            </w:r>
          </w:p>
          <w:p w14:paraId="690FC29F" w14:textId="77777777" w:rsidR="00D854E3" w:rsidRDefault="00D854E3" w:rsidP="00C816B8">
            <w:pPr>
              <w:pStyle w:val="TAC"/>
            </w:pPr>
            <w:r>
              <w:t>CA_n2A-n260G</w:t>
            </w:r>
          </w:p>
          <w:p w14:paraId="1CAA4247" w14:textId="77777777" w:rsidR="00D854E3" w:rsidRDefault="00D854E3" w:rsidP="00C816B8">
            <w:pPr>
              <w:pStyle w:val="TAC"/>
            </w:pPr>
            <w:r>
              <w:t>CA_n12A-n260G</w:t>
            </w:r>
          </w:p>
          <w:p w14:paraId="4ABD6294" w14:textId="77777777" w:rsidR="00D854E3" w:rsidRDefault="00D854E3" w:rsidP="00C816B8">
            <w:pPr>
              <w:pStyle w:val="TAC"/>
            </w:pPr>
            <w:r>
              <w:t>CA_n2A-n260H</w:t>
            </w:r>
          </w:p>
          <w:p w14:paraId="5E7B97DD" w14:textId="77777777" w:rsidR="00D854E3" w:rsidRDefault="00D854E3" w:rsidP="00C816B8">
            <w:pPr>
              <w:pStyle w:val="TAC"/>
            </w:pPr>
            <w:r>
              <w:t>CA_n12A-n260H</w:t>
            </w:r>
          </w:p>
        </w:tc>
        <w:tc>
          <w:tcPr>
            <w:tcW w:w="911" w:type="dxa"/>
            <w:tcBorders>
              <w:left w:val="single" w:sz="4" w:space="0" w:color="auto"/>
              <w:right w:val="single" w:sz="4" w:space="0" w:color="auto"/>
            </w:tcBorders>
            <w:vAlign w:val="center"/>
          </w:tcPr>
          <w:p w14:paraId="467DD9CB"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1918C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D8C145" w14:textId="77777777" w:rsidR="00D854E3" w:rsidRDefault="00D854E3" w:rsidP="00C816B8">
            <w:pPr>
              <w:pStyle w:val="TAC"/>
            </w:pPr>
            <w:r>
              <w:t>0</w:t>
            </w:r>
          </w:p>
        </w:tc>
      </w:tr>
      <w:tr w:rsidR="00D854E3" w14:paraId="50B381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EA6BA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2312C4D" w14:textId="77777777" w:rsidR="00D854E3" w:rsidRDefault="00D854E3" w:rsidP="00C816B8">
            <w:pPr>
              <w:pStyle w:val="TAC"/>
            </w:pPr>
          </w:p>
        </w:tc>
        <w:tc>
          <w:tcPr>
            <w:tcW w:w="911" w:type="dxa"/>
            <w:tcBorders>
              <w:left w:val="single" w:sz="4" w:space="0" w:color="auto"/>
              <w:right w:val="single" w:sz="4" w:space="0" w:color="auto"/>
            </w:tcBorders>
            <w:vAlign w:val="center"/>
          </w:tcPr>
          <w:p w14:paraId="437D741E"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DC7D30"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BBB6F8F" w14:textId="77777777" w:rsidR="00D854E3" w:rsidRDefault="00D854E3" w:rsidP="00C816B8">
            <w:pPr>
              <w:pStyle w:val="TAC"/>
            </w:pPr>
          </w:p>
        </w:tc>
      </w:tr>
      <w:tr w:rsidR="00D854E3" w14:paraId="52D9F1F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0348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6B3C36" w14:textId="77777777" w:rsidR="00D854E3" w:rsidRDefault="00D854E3" w:rsidP="00C816B8">
            <w:pPr>
              <w:pStyle w:val="TAC"/>
            </w:pPr>
          </w:p>
        </w:tc>
        <w:tc>
          <w:tcPr>
            <w:tcW w:w="911" w:type="dxa"/>
            <w:tcBorders>
              <w:left w:val="single" w:sz="4" w:space="0" w:color="auto"/>
              <w:right w:val="single" w:sz="4" w:space="0" w:color="auto"/>
            </w:tcBorders>
            <w:vAlign w:val="center"/>
          </w:tcPr>
          <w:p w14:paraId="72F1CD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6247A1"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62C985" w14:textId="77777777" w:rsidR="00D854E3" w:rsidRDefault="00D854E3" w:rsidP="00C816B8">
            <w:pPr>
              <w:pStyle w:val="TAC"/>
            </w:pPr>
          </w:p>
        </w:tc>
      </w:tr>
      <w:tr w:rsidR="00D854E3" w14:paraId="73B66ED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23A9DB" w14:textId="77777777" w:rsidR="00D854E3" w:rsidRDefault="00D854E3" w:rsidP="00C816B8">
            <w:pPr>
              <w:pStyle w:val="TAC"/>
            </w:pPr>
            <w:r w:rsidRPr="006B5692">
              <w:lastRenderedPageBreak/>
              <w:t>CA_n2A-n12A-n260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380157" w14:textId="77777777" w:rsidR="00D854E3" w:rsidRDefault="00D854E3" w:rsidP="00C816B8">
            <w:pPr>
              <w:pStyle w:val="TAC"/>
            </w:pPr>
            <w:r>
              <w:t>CA_n2A-n12A</w:t>
            </w:r>
          </w:p>
          <w:p w14:paraId="449824B9" w14:textId="77777777" w:rsidR="00D854E3" w:rsidRDefault="00D854E3" w:rsidP="00C816B8">
            <w:pPr>
              <w:pStyle w:val="TAC"/>
            </w:pPr>
            <w:r>
              <w:t>CA_n2A-n260A</w:t>
            </w:r>
          </w:p>
          <w:p w14:paraId="1BC596F0" w14:textId="77777777" w:rsidR="00D854E3" w:rsidRDefault="00D854E3" w:rsidP="00C816B8">
            <w:pPr>
              <w:pStyle w:val="TAC"/>
            </w:pPr>
            <w:r>
              <w:t>CA_n12A-n260A</w:t>
            </w:r>
          </w:p>
          <w:p w14:paraId="063C44D7" w14:textId="77777777" w:rsidR="00D854E3" w:rsidRDefault="00D854E3" w:rsidP="00C816B8">
            <w:pPr>
              <w:pStyle w:val="TAC"/>
            </w:pPr>
            <w:r>
              <w:t>CA_n2A-n260G</w:t>
            </w:r>
          </w:p>
          <w:p w14:paraId="5129A2CD" w14:textId="77777777" w:rsidR="00D854E3" w:rsidRDefault="00D854E3" w:rsidP="00C816B8">
            <w:pPr>
              <w:pStyle w:val="TAC"/>
            </w:pPr>
            <w:r>
              <w:t>CA_n12A-n260G</w:t>
            </w:r>
          </w:p>
          <w:p w14:paraId="4557833D" w14:textId="77777777" w:rsidR="00D854E3" w:rsidRDefault="00D854E3" w:rsidP="00C816B8">
            <w:pPr>
              <w:pStyle w:val="TAC"/>
            </w:pPr>
            <w:r>
              <w:t>CA_n2A-n260H</w:t>
            </w:r>
          </w:p>
          <w:p w14:paraId="4952A329" w14:textId="77777777" w:rsidR="00D854E3" w:rsidRDefault="00D854E3" w:rsidP="00C816B8">
            <w:pPr>
              <w:pStyle w:val="TAC"/>
            </w:pPr>
            <w:r>
              <w:t>CA_n12A-n260H</w:t>
            </w:r>
          </w:p>
          <w:p w14:paraId="024A3A3C" w14:textId="77777777" w:rsidR="00D854E3" w:rsidRDefault="00D854E3" w:rsidP="00C816B8">
            <w:pPr>
              <w:pStyle w:val="TAC"/>
            </w:pPr>
            <w:r>
              <w:t>CA_n2A-n260I</w:t>
            </w:r>
          </w:p>
          <w:p w14:paraId="74A8B735" w14:textId="77777777" w:rsidR="00D854E3" w:rsidRDefault="00D854E3" w:rsidP="00C816B8">
            <w:pPr>
              <w:pStyle w:val="TAC"/>
            </w:pPr>
            <w:r>
              <w:t>CA_n12A-n260I</w:t>
            </w:r>
          </w:p>
        </w:tc>
        <w:tc>
          <w:tcPr>
            <w:tcW w:w="911" w:type="dxa"/>
            <w:tcBorders>
              <w:left w:val="single" w:sz="4" w:space="0" w:color="auto"/>
              <w:right w:val="single" w:sz="4" w:space="0" w:color="auto"/>
            </w:tcBorders>
            <w:vAlign w:val="center"/>
          </w:tcPr>
          <w:p w14:paraId="07895AE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720B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2DC39F" w14:textId="77777777" w:rsidR="00D854E3" w:rsidRDefault="00D854E3" w:rsidP="00C816B8">
            <w:pPr>
              <w:pStyle w:val="TAC"/>
            </w:pPr>
            <w:r>
              <w:t>0</w:t>
            </w:r>
          </w:p>
        </w:tc>
      </w:tr>
      <w:tr w:rsidR="00D854E3" w14:paraId="4F7322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C83F1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2A677E" w14:textId="77777777" w:rsidR="00D854E3" w:rsidRDefault="00D854E3" w:rsidP="00C816B8">
            <w:pPr>
              <w:pStyle w:val="TAC"/>
            </w:pPr>
          </w:p>
        </w:tc>
        <w:tc>
          <w:tcPr>
            <w:tcW w:w="911" w:type="dxa"/>
            <w:tcBorders>
              <w:left w:val="single" w:sz="4" w:space="0" w:color="auto"/>
              <w:right w:val="single" w:sz="4" w:space="0" w:color="auto"/>
            </w:tcBorders>
            <w:vAlign w:val="center"/>
          </w:tcPr>
          <w:p w14:paraId="76D147CD"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BC8D91"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3D8FC486" w14:textId="77777777" w:rsidR="00D854E3" w:rsidRDefault="00D854E3" w:rsidP="00C816B8">
            <w:pPr>
              <w:pStyle w:val="TAC"/>
            </w:pPr>
          </w:p>
        </w:tc>
      </w:tr>
      <w:tr w:rsidR="00D854E3" w14:paraId="7DD4763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F1BAA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91C6D8" w14:textId="77777777" w:rsidR="00D854E3" w:rsidRDefault="00D854E3" w:rsidP="00C816B8">
            <w:pPr>
              <w:pStyle w:val="TAC"/>
            </w:pPr>
          </w:p>
        </w:tc>
        <w:tc>
          <w:tcPr>
            <w:tcW w:w="911" w:type="dxa"/>
            <w:tcBorders>
              <w:left w:val="single" w:sz="4" w:space="0" w:color="auto"/>
              <w:right w:val="single" w:sz="4" w:space="0" w:color="auto"/>
            </w:tcBorders>
            <w:vAlign w:val="center"/>
          </w:tcPr>
          <w:p w14:paraId="75863F2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32CB70"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347C0" w14:textId="77777777" w:rsidR="00D854E3" w:rsidRDefault="00D854E3" w:rsidP="00C816B8">
            <w:pPr>
              <w:pStyle w:val="TAC"/>
            </w:pPr>
          </w:p>
        </w:tc>
      </w:tr>
      <w:tr w:rsidR="00D854E3" w14:paraId="425075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C7807B" w14:textId="77777777" w:rsidR="00D854E3" w:rsidRDefault="00D854E3" w:rsidP="00C816B8">
            <w:pPr>
              <w:pStyle w:val="TAC"/>
            </w:pPr>
            <w:r w:rsidRPr="006B5692">
              <w:t>CA_n2A-n12A-n260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98D590" w14:textId="77777777" w:rsidR="00D854E3" w:rsidRDefault="00D854E3" w:rsidP="00C816B8">
            <w:pPr>
              <w:pStyle w:val="TAC"/>
            </w:pPr>
            <w:r>
              <w:t>CA_n2A-n12A</w:t>
            </w:r>
          </w:p>
          <w:p w14:paraId="2C45B7DA" w14:textId="77777777" w:rsidR="00D854E3" w:rsidRDefault="00D854E3" w:rsidP="00C816B8">
            <w:pPr>
              <w:pStyle w:val="TAC"/>
            </w:pPr>
            <w:r>
              <w:t>CA_n2A-n260A</w:t>
            </w:r>
          </w:p>
          <w:p w14:paraId="09AAE510" w14:textId="77777777" w:rsidR="00D854E3" w:rsidRDefault="00D854E3" w:rsidP="00C816B8">
            <w:pPr>
              <w:pStyle w:val="TAC"/>
            </w:pPr>
            <w:r>
              <w:t>CA_n12A-n260A</w:t>
            </w:r>
          </w:p>
          <w:p w14:paraId="7C22597F" w14:textId="77777777" w:rsidR="00D854E3" w:rsidRDefault="00D854E3" w:rsidP="00C816B8">
            <w:pPr>
              <w:pStyle w:val="TAC"/>
            </w:pPr>
            <w:r>
              <w:t>CA_n2A-n260G</w:t>
            </w:r>
          </w:p>
          <w:p w14:paraId="4CD0504D" w14:textId="77777777" w:rsidR="00D854E3" w:rsidRDefault="00D854E3" w:rsidP="00C816B8">
            <w:pPr>
              <w:pStyle w:val="TAC"/>
            </w:pPr>
            <w:r>
              <w:t>CA_n12A-n260G</w:t>
            </w:r>
          </w:p>
          <w:p w14:paraId="6EA57ADA" w14:textId="77777777" w:rsidR="00D854E3" w:rsidRDefault="00D854E3" w:rsidP="00C816B8">
            <w:pPr>
              <w:pStyle w:val="TAC"/>
            </w:pPr>
            <w:r>
              <w:t>CA_n2A-n260H</w:t>
            </w:r>
          </w:p>
          <w:p w14:paraId="5D66F814" w14:textId="77777777" w:rsidR="00D854E3" w:rsidRDefault="00D854E3" w:rsidP="00C816B8">
            <w:pPr>
              <w:pStyle w:val="TAC"/>
            </w:pPr>
            <w:r>
              <w:t>CA_n12A-n260H</w:t>
            </w:r>
          </w:p>
          <w:p w14:paraId="5247ECE8" w14:textId="77777777" w:rsidR="00D854E3" w:rsidRDefault="00D854E3" w:rsidP="00C816B8">
            <w:pPr>
              <w:pStyle w:val="TAC"/>
            </w:pPr>
            <w:r>
              <w:t>CA_n2A-n260I</w:t>
            </w:r>
          </w:p>
          <w:p w14:paraId="2C5871B9" w14:textId="77777777" w:rsidR="00D854E3" w:rsidRDefault="00D854E3" w:rsidP="00C816B8">
            <w:pPr>
              <w:pStyle w:val="TAC"/>
            </w:pPr>
            <w:r>
              <w:t>CA_n12A-n260I</w:t>
            </w:r>
          </w:p>
          <w:p w14:paraId="580FA032" w14:textId="77777777" w:rsidR="00D854E3" w:rsidRDefault="00D854E3" w:rsidP="00C816B8">
            <w:pPr>
              <w:pStyle w:val="TAC"/>
            </w:pPr>
            <w:r>
              <w:t>CA_n2A-n260J</w:t>
            </w:r>
          </w:p>
          <w:p w14:paraId="6A817DC5" w14:textId="77777777" w:rsidR="00D854E3" w:rsidRDefault="00D854E3" w:rsidP="00C816B8">
            <w:pPr>
              <w:pStyle w:val="TAC"/>
            </w:pPr>
            <w:r>
              <w:t>CA_n12A-n260J</w:t>
            </w:r>
          </w:p>
        </w:tc>
        <w:tc>
          <w:tcPr>
            <w:tcW w:w="911" w:type="dxa"/>
            <w:tcBorders>
              <w:left w:val="single" w:sz="4" w:space="0" w:color="auto"/>
              <w:right w:val="single" w:sz="4" w:space="0" w:color="auto"/>
            </w:tcBorders>
            <w:vAlign w:val="center"/>
          </w:tcPr>
          <w:p w14:paraId="04C2E615"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015C3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C7B3D" w14:textId="77777777" w:rsidR="00D854E3" w:rsidRDefault="00D854E3" w:rsidP="00C816B8">
            <w:pPr>
              <w:pStyle w:val="TAC"/>
            </w:pPr>
            <w:r>
              <w:t>0</w:t>
            </w:r>
          </w:p>
        </w:tc>
      </w:tr>
      <w:tr w:rsidR="00D854E3" w14:paraId="259282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C8E9B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BB733D" w14:textId="77777777" w:rsidR="00D854E3" w:rsidRDefault="00D854E3" w:rsidP="00C816B8">
            <w:pPr>
              <w:pStyle w:val="TAC"/>
            </w:pPr>
          </w:p>
        </w:tc>
        <w:tc>
          <w:tcPr>
            <w:tcW w:w="911" w:type="dxa"/>
            <w:tcBorders>
              <w:left w:val="single" w:sz="4" w:space="0" w:color="auto"/>
              <w:right w:val="single" w:sz="4" w:space="0" w:color="auto"/>
            </w:tcBorders>
            <w:vAlign w:val="center"/>
          </w:tcPr>
          <w:p w14:paraId="4B40CFDD"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32FEC"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E023405" w14:textId="77777777" w:rsidR="00D854E3" w:rsidRDefault="00D854E3" w:rsidP="00C816B8">
            <w:pPr>
              <w:pStyle w:val="TAC"/>
            </w:pPr>
          </w:p>
        </w:tc>
      </w:tr>
      <w:tr w:rsidR="00D854E3" w14:paraId="03FB5C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92203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EA3B71" w14:textId="77777777" w:rsidR="00D854E3" w:rsidRDefault="00D854E3" w:rsidP="00C816B8">
            <w:pPr>
              <w:pStyle w:val="TAC"/>
            </w:pPr>
          </w:p>
        </w:tc>
        <w:tc>
          <w:tcPr>
            <w:tcW w:w="911" w:type="dxa"/>
            <w:tcBorders>
              <w:left w:val="single" w:sz="4" w:space="0" w:color="auto"/>
              <w:right w:val="single" w:sz="4" w:space="0" w:color="auto"/>
            </w:tcBorders>
            <w:vAlign w:val="center"/>
          </w:tcPr>
          <w:p w14:paraId="34F71BA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EC53C2"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55F742" w14:textId="77777777" w:rsidR="00D854E3" w:rsidRDefault="00D854E3" w:rsidP="00C816B8">
            <w:pPr>
              <w:pStyle w:val="TAC"/>
            </w:pPr>
          </w:p>
        </w:tc>
      </w:tr>
      <w:tr w:rsidR="00D854E3" w14:paraId="12643F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199C6B" w14:textId="77777777" w:rsidR="00D854E3" w:rsidRDefault="00D854E3" w:rsidP="00C816B8">
            <w:pPr>
              <w:pStyle w:val="TAC"/>
            </w:pPr>
            <w:r w:rsidRPr="006B5692">
              <w:t>CA_n2A-n12A-n260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92903F" w14:textId="77777777" w:rsidR="00D854E3" w:rsidRDefault="00D854E3" w:rsidP="00C816B8">
            <w:pPr>
              <w:pStyle w:val="TAC"/>
            </w:pPr>
            <w:r>
              <w:t>CA_n2A-n12A</w:t>
            </w:r>
          </w:p>
          <w:p w14:paraId="23B49B1A" w14:textId="77777777" w:rsidR="00D854E3" w:rsidRDefault="00D854E3" w:rsidP="00C816B8">
            <w:pPr>
              <w:pStyle w:val="TAC"/>
            </w:pPr>
            <w:r>
              <w:t>CA_n2A-n260A</w:t>
            </w:r>
          </w:p>
          <w:p w14:paraId="62AF0298" w14:textId="77777777" w:rsidR="00D854E3" w:rsidRDefault="00D854E3" w:rsidP="00C816B8">
            <w:pPr>
              <w:pStyle w:val="TAC"/>
            </w:pPr>
            <w:r>
              <w:t>CA_n12A-n260A</w:t>
            </w:r>
          </w:p>
          <w:p w14:paraId="6F036C5D" w14:textId="77777777" w:rsidR="00D854E3" w:rsidRDefault="00D854E3" w:rsidP="00C816B8">
            <w:pPr>
              <w:pStyle w:val="TAC"/>
            </w:pPr>
            <w:r>
              <w:t>CA_n2A-n260G</w:t>
            </w:r>
          </w:p>
          <w:p w14:paraId="7161223E" w14:textId="77777777" w:rsidR="00D854E3" w:rsidRDefault="00D854E3" w:rsidP="00C816B8">
            <w:pPr>
              <w:pStyle w:val="TAC"/>
            </w:pPr>
            <w:r>
              <w:t>CA_n12A-n260G</w:t>
            </w:r>
          </w:p>
          <w:p w14:paraId="366BAB78" w14:textId="77777777" w:rsidR="00D854E3" w:rsidRDefault="00D854E3" w:rsidP="00C816B8">
            <w:pPr>
              <w:pStyle w:val="TAC"/>
            </w:pPr>
            <w:r>
              <w:t>CA_n2A-n260H</w:t>
            </w:r>
          </w:p>
          <w:p w14:paraId="5B9DF9AD" w14:textId="77777777" w:rsidR="00D854E3" w:rsidRDefault="00D854E3" w:rsidP="00C816B8">
            <w:pPr>
              <w:pStyle w:val="TAC"/>
            </w:pPr>
            <w:r>
              <w:t>CA_n12A-n260H</w:t>
            </w:r>
          </w:p>
          <w:p w14:paraId="56804EF1" w14:textId="77777777" w:rsidR="00D854E3" w:rsidRDefault="00D854E3" w:rsidP="00C816B8">
            <w:pPr>
              <w:pStyle w:val="TAC"/>
            </w:pPr>
            <w:r>
              <w:t>CA_n2A-n260I</w:t>
            </w:r>
          </w:p>
          <w:p w14:paraId="13615F60" w14:textId="77777777" w:rsidR="00D854E3" w:rsidRDefault="00D854E3" w:rsidP="00C816B8">
            <w:pPr>
              <w:pStyle w:val="TAC"/>
            </w:pPr>
            <w:r>
              <w:t>CA_n12A-n260I</w:t>
            </w:r>
          </w:p>
          <w:p w14:paraId="1994A7F7" w14:textId="77777777" w:rsidR="00D854E3" w:rsidRDefault="00D854E3" w:rsidP="00C816B8">
            <w:pPr>
              <w:pStyle w:val="TAC"/>
            </w:pPr>
            <w:r>
              <w:t>CA_n2A-n260J</w:t>
            </w:r>
          </w:p>
          <w:p w14:paraId="76FC6A25" w14:textId="77777777" w:rsidR="00D854E3" w:rsidRDefault="00D854E3" w:rsidP="00C816B8">
            <w:pPr>
              <w:pStyle w:val="TAC"/>
            </w:pPr>
            <w:r>
              <w:t>CA_n12A-n260J</w:t>
            </w:r>
          </w:p>
          <w:p w14:paraId="4C810F37" w14:textId="77777777" w:rsidR="00D854E3" w:rsidRDefault="00D854E3" w:rsidP="00C816B8">
            <w:pPr>
              <w:pStyle w:val="TAC"/>
            </w:pPr>
            <w:r>
              <w:t>CA_n2A-n260K</w:t>
            </w:r>
          </w:p>
          <w:p w14:paraId="0E31A1E7" w14:textId="77777777" w:rsidR="00D854E3" w:rsidRDefault="00D854E3" w:rsidP="00C816B8">
            <w:pPr>
              <w:pStyle w:val="TAC"/>
            </w:pPr>
            <w:r>
              <w:t>CA_n12A-n260K</w:t>
            </w:r>
          </w:p>
        </w:tc>
        <w:tc>
          <w:tcPr>
            <w:tcW w:w="911" w:type="dxa"/>
            <w:tcBorders>
              <w:left w:val="single" w:sz="4" w:space="0" w:color="auto"/>
              <w:right w:val="single" w:sz="4" w:space="0" w:color="auto"/>
            </w:tcBorders>
            <w:vAlign w:val="center"/>
          </w:tcPr>
          <w:p w14:paraId="211CC42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9CFC1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7F8028" w14:textId="77777777" w:rsidR="00D854E3" w:rsidRDefault="00D854E3" w:rsidP="00C816B8">
            <w:pPr>
              <w:pStyle w:val="TAC"/>
            </w:pPr>
            <w:r>
              <w:t>0</w:t>
            </w:r>
          </w:p>
        </w:tc>
      </w:tr>
      <w:tr w:rsidR="00D854E3" w14:paraId="6A31A6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F0309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B856653" w14:textId="77777777" w:rsidR="00D854E3" w:rsidRDefault="00D854E3" w:rsidP="00C816B8">
            <w:pPr>
              <w:pStyle w:val="TAC"/>
            </w:pPr>
          </w:p>
        </w:tc>
        <w:tc>
          <w:tcPr>
            <w:tcW w:w="911" w:type="dxa"/>
            <w:tcBorders>
              <w:left w:val="single" w:sz="4" w:space="0" w:color="auto"/>
              <w:right w:val="single" w:sz="4" w:space="0" w:color="auto"/>
            </w:tcBorders>
            <w:vAlign w:val="center"/>
          </w:tcPr>
          <w:p w14:paraId="27B36AF3"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ABC3A"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01B3CFA5" w14:textId="77777777" w:rsidR="00D854E3" w:rsidRDefault="00D854E3" w:rsidP="00C816B8">
            <w:pPr>
              <w:pStyle w:val="TAC"/>
            </w:pPr>
          </w:p>
        </w:tc>
      </w:tr>
      <w:tr w:rsidR="00D854E3" w14:paraId="447476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DB2F6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B7297D" w14:textId="77777777" w:rsidR="00D854E3" w:rsidRDefault="00D854E3" w:rsidP="00C816B8">
            <w:pPr>
              <w:pStyle w:val="TAC"/>
            </w:pPr>
          </w:p>
        </w:tc>
        <w:tc>
          <w:tcPr>
            <w:tcW w:w="911" w:type="dxa"/>
            <w:tcBorders>
              <w:left w:val="single" w:sz="4" w:space="0" w:color="auto"/>
              <w:right w:val="single" w:sz="4" w:space="0" w:color="auto"/>
            </w:tcBorders>
            <w:vAlign w:val="center"/>
          </w:tcPr>
          <w:p w14:paraId="09BF5F6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CA939"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B4B445" w14:textId="77777777" w:rsidR="00D854E3" w:rsidRDefault="00D854E3" w:rsidP="00C816B8">
            <w:pPr>
              <w:pStyle w:val="TAC"/>
            </w:pPr>
          </w:p>
        </w:tc>
      </w:tr>
      <w:tr w:rsidR="00D854E3" w14:paraId="76D5D6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E9AED9" w14:textId="77777777" w:rsidR="00D854E3" w:rsidRDefault="00D854E3" w:rsidP="00C816B8">
            <w:pPr>
              <w:pStyle w:val="TAC"/>
            </w:pPr>
            <w:r w:rsidRPr="006B5692">
              <w:lastRenderedPageBreak/>
              <w:t>CA_n2A-n12A-n260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E591C0" w14:textId="77777777" w:rsidR="00D854E3" w:rsidRDefault="00D854E3" w:rsidP="00C816B8">
            <w:pPr>
              <w:pStyle w:val="TAC"/>
            </w:pPr>
            <w:r>
              <w:t>CA_n2A-n12A</w:t>
            </w:r>
          </w:p>
          <w:p w14:paraId="17154134" w14:textId="77777777" w:rsidR="00D854E3" w:rsidRDefault="00D854E3" w:rsidP="00C816B8">
            <w:pPr>
              <w:pStyle w:val="TAC"/>
            </w:pPr>
            <w:r>
              <w:t>CA_n2A-n260A</w:t>
            </w:r>
          </w:p>
          <w:p w14:paraId="25732230" w14:textId="77777777" w:rsidR="00D854E3" w:rsidRDefault="00D854E3" w:rsidP="00C816B8">
            <w:pPr>
              <w:pStyle w:val="TAC"/>
            </w:pPr>
            <w:r>
              <w:t>CA_n12A-n260A</w:t>
            </w:r>
          </w:p>
          <w:p w14:paraId="4CF34B0D" w14:textId="77777777" w:rsidR="00D854E3" w:rsidRDefault="00D854E3" w:rsidP="00C816B8">
            <w:pPr>
              <w:pStyle w:val="TAC"/>
            </w:pPr>
            <w:r>
              <w:t>CA_n2A-n260G</w:t>
            </w:r>
          </w:p>
          <w:p w14:paraId="2C9313BB" w14:textId="77777777" w:rsidR="00D854E3" w:rsidRDefault="00D854E3" w:rsidP="00C816B8">
            <w:pPr>
              <w:pStyle w:val="TAC"/>
            </w:pPr>
            <w:r>
              <w:t>CA_n12A-n260G</w:t>
            </w:r>
          </w:p>
          <w:p w14:paraId="2168B6E4" w14:textId="77777777" w:rsidR="00D854E3" w:rsidRDefault="00D854E3" w:rsidP="00C816B8">
            <w:pPr>
              <w:pStyle w:val="TAC"/>
            </w:pPr>
            <w:r>
              <w:t>CA_n2A-n260H</w:t>
            </w:r>
          </w:p>
          <w:p w14:paraId="493D0705" w14:textId="77777777" w:rsidR="00D854E3" w:rsidRDefault="00D854E3" w:rsidP="00C816B8">
            <w:pPr>
              <w:pStyle w:val="TAC"/>
            </w:pPr>
            <w:r>
              <w:t>CA_n12A-n260H</w:t>
            </w:r>
          </w:p>
          <w:p w14:paraId="45431B84" w14:textId="77777777" w:rsidR="00D854E3" w:rsidRDefault="00D854E3" w:rsidP="00C816B8">
            <w:pPr>
              <w:pStyle w:val="TAC"/>
            </w:pPr>
            <w:r>
              <w:t>CA_n2A-n260I</w:t>
            </w:r>
          </w:p>
          <w:p w14:paraId="3A83627B" w14:textId="77777777" w:rsidR="00D854E3" w:rsidRDefault="00D854E3" w:rsidP="00C816B8">
            <w:pPr>
              <w:pStyle w:val="TAC"/>
            </w:pPr>
            <w:r>
              <w:t>CA_n12A-n260I</w:t>
            </w:r>
          </w:p>
          <w:p w14:paraId="5D65E61E" w14:textId="77777777" w:rsidR="00D854E3" w:rsidRDefault="00D854E3" w:rsidP="00C816B8">
            <w:pPr>
              <w:pStyle w:val="TAC"/>
            </w:pPr>
            <w:r>
              <w:t>CA_n2A-n260J</w:t>
            </w:r>
          </w:p>
          <w:p w14:paraId="2939FA25" w14:textId="77777777" w:rsidR="00D854E3" w:rsidRDefault="00D854E3" w:rsidP="00C816B8">
            <w:pPr>
              <w:pStyle w:val="TAC"/>
            </w:pPr>
            <w:r>
              <w:t>CA_n12A-n260J</w:t>
            </w:r>
          </w:p>
          <w:p w14:paraId="303E30D6" w14:textId="77777777" w:rsidR="00D854E3" w:rsidRDefault="00D854E3" w:rsidP="00C816B8">
            <w:pPr>
              <w:pStyle w:val="TAC"/>
            </w:pPr>
            <w:r>
              <w:t>CA_n2A-n260K</w:t>
            </w:r>
          </w:p>
          <w:p w14:paraId="5CE461F3" w14:textId="77777777" w:rsidR="00D854E3" w:rsidRDefault="00D854E3" w:rsidP="00C816B8">
            <w:pPr>
              <w:pStyle w:val="TAC"/>
            </w:pPr>
            <w:r>
              <w:t>CA_n12A-n260K</w:t>
            </w:r>
          </w:p>
          <w:p w14:paraId="408E89CF" w14:textId="77777777" w:rsidR="00D854E3" w:rsidRDefault="00D854E3" w:rsidP="00C816B8">
            <w:pPr>
              <w:pStyle w:val="TAC"/>
            </w:pPr>
            <w:r>
              <w:t>CA_n2A-n260L</w:t>
            </w:r>
          </w:p>
          <w:p w14:paraId="37499E92" w14:textId="77777777" w:rsidR="00D854E3" w:rsidRDefault="00D854E3" w:rsidP="00C816B8">
            <w:pPr>
              <w:pStyle w:val="TAC"/>
            </w:pPr>
            <w:r>
              <w:t>CA_n12A-n260L</w:t>
            </w:r>
          </w:p>
        </w:tc>
        <w:tc>
          <w:tcPr>
            <w:tcW w:w="911" w:type="dxa"/>
            <w:tcBorders>
              <w:left w:val="single" w:sz="4" w:space="0" w:color="auto"/>
              <w:right w:val="single" w:sz="4" w:space="0" w:color="auto"/>
            </w:tcBorders>
            <w:vAlign w:val="center"/>
          </w:tcPr>
          <w:p w14:paraId="1E550EB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2388B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4060FF" w14:textId="77777777" w:rsidR="00D854E3" w:rsidRDefault="00D854E3" w:rsidP="00C816B8">
            <w:pPr>
              <w:pStyle w:val="TAC"/>
            </w:pPr>
            <w:r>
              <w:t>0</w:t>
            </w:r>
          </w:p>
        </w:tc>
      </w:tr>
      <w:tr w:rsidR="00D854E3" w14:paraId="557986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A3161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936205" w14:textId="77777777" w:rsidR="00D854E3" w:rsidRDefault="00D854E3" w:rsidP="00C816B8">
            <w:pPr>
              <w:pStyle w:val="TAC"/>
            </w:pPr>
          </w:p>
        </w:tc>
        <w:tc>
          <w:tcPr>
            <w:tcW w:w="911" w:type="dxa"/>
            <w:tcBorders>
              <w:left w:val="single" w:sz="4" w:space="0" w:color="auto"/>
              <w:right w:val="single" w:sz="4" w:space="0" w:color="auto"/>
            </w:tcBorders>
            <w:vAlign w:val="center"/>
          </w:tcPr>
          <w:p w14:paraId="542448B6"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6415E"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7E065F0E" w14:textId="77777777" w:rsidR="00D854E3" w:rsidRDefault="00D854E3" w:rsidP="00C816B8">
            <w:pPr>
              <w:pStyle w:val="TAC"/>
            </w:pPr>
          </w:p>
        </w:tc>
      </w:tr>
      <w:tr w:rsidR="00D854E3" w14:paraId="455902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37799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41781F" w14:textId="77777777" w:rsidR="00D854E3" w:rsidRDefault="00D854E3" w:rsidP="00C816B8">
            <w:pPr>
              <w:pStyle w:val="TAC"/>
            </w:pPr>
          </w:p>
        </w:tc>
        <w:tc>
          <w:tcPr>
            <w:tcW w:w="911" w:type="dxa"/>
            <w:tcBorders>
              <w:left w:val="single" w:sz="4" w:space="0" w:color="auto"/>
              <w:right w:val="single" w:sz="4" w:space="0" w:color="auto"/>
            </w:tcBorders>
            <w:vAlign w:val="center"/>
          </w:tcPr>
          <w:p w14:paraId="0BA9E8F3"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5A61C9"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6615A3" w14:textId="77777777" w:rsidR="00D854E3" w:rsidRDefault="00D854E3" w:rsidP="00C816B8">
            <w:pPr>
              <w:pStyle w:val="TAC"/>
            </w:pPr>
          </w:p>
        </w:tc>
      </w:tr>
      <w:tr w:rsidR="00D854E3" w14:paraId="5CF8D4C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B665A1" w14:textId="77777777" w:rsidR="00D854E3" w:rsidRDefault="00D854E3" w:rsidP="00C816B8">
            <w:pPr>
              <w:pStyle w:val="TAC"/>
            </w:pPr>
            <w:r w:rsidRPr="006B5692">
              <w:t>CA_n2A-n12A-n260M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6571B6" w14:textId="77777777" w:rsidR="00D854E3" w:rsidRDefault="00D854E3" w:rsidP="00C816B8">
            <w:pPr>
              <w:pStyle w:val="TAC"/>
            </w:pPr>
            <w:r>
              <w:t>CA_n2A-n12A</w:t>
            </w:r>
          </w:p>
          <w:p w14:paraId="10C80AA5" w14:textId="77777777" w:rsidR="00D854E3" w:rsidRDefault="00D854E3" w:rsidP="00C816B8">
            <w:pPr>
              <w:pStyle w:val="TAC"/>
            </w:pPr>
            <w:r>
              <w:t>CA_n2A-n260A</w:t>
            </w:r>
          </w:p>
          <w:p w14:paraId="654D16E8" w14:textId="77777777" w:rsidR="00D854E3" w:rsidRDefault="00D854E3" w:rsidP="00C816B8">
            <w:pPr>
              <w:pStyle w:val="TAC"/>
            </w:pPr>
            <w:r>
              <w:t>CA_n12A-n260A</w:t>
            </w:r>
          </w:p>
          <w:p w14:paraId="5974C09C" w14:textId="77777777" w:rsidR="00D854E3" w:rsidRDefault="00D854E3" w:rsidP="00C816B8">
            <w:pPr>
              <w:pStyle w:val="TAC"/>
            </w:pPr>
            <w:r>
              <w:t>CA_n2A-n260G</w:t>
            </w:r>
          </w:p>
          <w:p w14:paraId="6F0E03F3" w14:textId="77777777" w:rsidR="00D854E3" w:rsidRDefault="00D854E3" w:rsidP="00C816B8">
            <w:pPr>
              <w:pStyle w:val="TAC"/>
            </w:pPr>
            <w:r>
              <w:t>CA_n12A-n260G</w:t>
            </w:r>
          </w:p>
          <w:p w14:paraId="07BA74F8" w14:textId="77777777" w:rsidR="00D854E3" w:rsidRDefault="00D854E3" w:rsidP="00C816B8">
            <w:pPr>
              <w:pStyle w:val="TAC"/>
            </w:pPr>
            <w:r>
              <w:t>CA_n2A-n260H</w:t>
            </w:r>
          </w:p>
          <w:p w14:paraId="172612F5" w14:textId="77777777" w:rsidR="00D854E3" w:rsidRDefault="00D854E3" w:rsidP="00C816B8">
            <w:pPr>
              <w:pStyle w:val="TAC"/>
            </w:pPr>
            <w:r>
              <w:t>CA_n12A-n260H</w:t>
            </w:r>
          </w:p>
          <w:p w14:paraId="2AB1F1B5" w14:textId="77777777" w:rsidR="00D854E3" w:rsidRDefault="00D854E3" w:rsidP="00C816B8">
            <w:pPr>
              <w:pStyle w:val="TAC"/>
            </w:pPr>
            <w:r>
              <w:t>CA_n2A-n260I</w:t>
            </w:r>
          </w:p>
          <w:p w14:paraId="07928925" w14:textId="77777777" w:rsidR="00D854E3" w:rsidRDefault="00D854E3" w:rsidP="00C816B8">
            <w:pPr>
              <w:pStyle w:val="TAC"/>
            </w:pPr>
            <w:r>
              <w:t>CA_n12A-n260I</w:t>
            </w:r>
          </w:p>
          <w:p w14:paraId="1BA4027F" w14:textId="77777777" w:rsidR="00D854E3" w:rsidRDefault="00D854E3" w:rsidP="00C816B8">
            <w:pPr>
              <w:pStyle w:val="TAC"/>
            </w:pPr>
            <w:r>
              <w:t>CA_n2A-n260J</w:t>
            </w:r>
          </w:p>
          <w:p w14:paraId="7E00827F" w14:textId="77777777" w:rsidR="00D854E3" w:rsidRDefault="00D854E3" w:rsidP="00C816B8">
            <w:pPr>
              <w:pStyle w:val="TAC"/>
            </w:pPr>
            <w:r>
              <w:t>CA_n12A-n260J</w:t>
            </w:r>
          </w:p>
          <w:p w14:paraId="749B4376" w14:textId="77777777" w:rsidR="00D854E3" w:rsidRDefault="00D854E3" w:rsidP="00C816B8">
            <w:pPr>
              <w:pStyle w:val="TAC"/>
            </w:pPr>
            <w:r>
              <w:t>CA_n2A-n260K</w:t>
            </w:r>
          </w:p>
          <w:p w14:paraId="0377F37E" w14:textId="77777777" w:rsidR="00D854E3" w:rsidRDefault="00D854E3" w:rsidP="00C816B8">
            <w:pPr>
              <w:pStyle w:val="TAC"/>
            </w:pPr>
            <w:r>
              <w:t>CA_n12A-n260K</w:t>
            </w:r>
          </w:p>
          <w:p w14:paraId="2BC4D25C" w14:textId="77777777" w:rsidR="00D854E3" w:rsidRDefault="00D854E3" w:rsidP="00C816B8">
            <w:pPr>
              <w:pStyle w:val="TAC"/>
            </w:pPr>
            <w:r>
              <w:t>CA_n2A-n260L</w:t>
            </w:r>
          </w:p>
          <w:p w14:paraId="38C6E5FE" w14:textId="77777777" w:rsidR="00D854E3" w:rsidRDefault="00D854E3" w:rsidP="00C816B8">
            <w:pPr>
              <w:pStyle w:val="TAC"/>
            </w:pPr>
            <w:r>
              <w:t>CA_n12A-n260L</w:t>
            </w:r>
          </w:p>
          <w:p w14:paraId="4172218E" w14:textId="77777777" w:rsidR="00D854E3" w:rsidRDefault="00D854E3" w:rsidP="00C816B8">
            <w:pPr>
              <w:pStyle w:val="TAC"/>
            </w:pPr>
            <w:r>
              <w:t>CA_n2A-n260M</w:t>
            </w:r>
          </w:p>
          <w:p w14:paraId="527E2E16" w14:textId="77777777" w:rsidR="00D854E3" w:rsidRDefault="00D854E3" w:rsidP="00C816B8">
            <w:pPr>
              <w:pStyle w:val="TAC"/>
            </w:pPr>
            <w:r>
              <w:t>CA_n12A-n260M</w:t>
            </w:r>
          </w:p>
        </w:tc>
        <w:tc>
          <w:tcPr>
            <w:tcW w:w="911" w:type="dxa"/>
            <w:tcBorders>
              <w:left w:val="single" w:sz="4" w:space="0" w:color="auto"/>
              <w:right w:val="single" w:sz="4" w:space="0" w:color="auto"/>
            </w:tcBorders>
            <w:vAlign w:val="center"/>
          </w:tcPr>
          <w:p w14:paraId="4DBAD23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205C9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D761B" w14:textId="77777777" w:rsidR="00D854E3" w:rsidRDefault="00D854E3" w:rsidP="00C816B8">
            <w:pPr>
              <w:pStyle w:val="TAC"/>
            </w:pPr>
            <w:r>
              <w:t>0</w:t>
            </w:r>
          </w:p>
        </w:tc>
      </w:tr>
      <w:tr w:rsidR="00D854E3" w14:paraId="65E2E6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08CB5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96E712C" w14:textId="77777777" w:rsidR="00D854E3" w:rsidRDefault="00D854E3" w:rsidP="00C816B8">
            <w:pPr>
              <w:pStyle w:val="TAC"/>
            </w:pPr>
          </w:p>
        </w:tc>
        <w:tc>
          <w:tcPr>
            <w:tcW w:w="911" w:type="dxa"/>
            <w:tcBorders>
              <w:left w:val="single" w:sz="4" w:space="0" w:color="auto"/>
              <w:right w:val="single" w:sz="4" w:space="0" w:color="auto"/>
            </w:tcBorders>
            <w:vAlign w:val="center"/>
          </w:tcPr>
          <w:p w14:paraId="7CF87C46"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47AB8"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03A4D743" w14:textId="77777777" w:rsidR="00D854E3" w:rsidRDefault="00D854E3" w:rsidP="00C816B8">
            <w:pPr>
              <w:pStyle w:val="TAC"/>
            </w:pPr>
          </w:p>
        </w:tc>
      </w:tr>
      <w:tr w:rsidR="00D854E3" w14:paraId="07E721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CBE236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616F87" w14:textId="77777777" w:rsidR="00D854E3" w:rsidRDefault="00D854E3" w:rsidP="00C816B8">
            <w:pPr>
              <w:pStyle w:val="TAC"/>
            </w:pPr>
          </w:p>
        </w:tc>
        <w:tc>
          <w:tcPr>
            <w:tcW w:w="911" w:type="dxa"/>
            <w:tcBorders>
              <w:left w:val="single" w:sz="4" w:space="0" w:color="auto"/>
              <w:right w:val="single" w:sz="4" w:space="0" w:color="auto"/>
            </w:tcBorders>
            <w:vAlign w:val="center"/>
          </w:tcPr>
          <w:p w14:paraId="7600559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0BA55"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90A26" w14:textId="77777777" w:rsidR="00D854E3" w:rsidRDefault="00D854E3" w:rsidP="00C816B8">
            <w:pPr>
              <w:pStyle w:val="TAC"/>
            </w:pPr>
          </w:p>
        </w:tc>
      </w:tr>
      <w:tr w:rsidR="00D854E3" w14:paraId="1A6E94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F499F4" w14:textId="77777777" w:rsidR="00D854E3" w:rsidRDefault="00D854E3" w:rsidP="00C816B8">
            <w:pPr>
              <w:pStyle w:val="TAC"/>
            </w:pPr>
            <w:r w:rsidRPr="006B5692">
              <w:t>CA_n2A-</w:t>
            </w:r>
            <w:r>
              <w:t>n14A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C2F477" w14:textId="77777777" w:rsidR="00D854E3" w:rsidRDefault="00D854E3" w:rsidP="00C816B8">
            <w:pPr>
              <w:pStyle w:val="TAC"/>
            </w:pPr>
            <w:r>
              <w:t>CA_n2A-n14A</w:t>
            </w:r>
          </w:p>
          <w:p w14:paraId="5429565E" w14:textId="77777777" w:rsidR="00D854E3" w:rsidRDefault="00D854E3" w:rsidP="00C816B8">
            <w:pPr>
              <w:pStyle w:val="TAC"/>
            </w:pPr>
            <w:r>
              <w:t>CA_n2A-n260A</w:t>
            </w:r>
          </w:p>
          <w:p w14:paraId="50E32585" w14:textId="77777777" w:rsidR="00D854E3" w:rsidRDefault="00D854E3" w:rsidP="00C816B8">
            <w:pPr>
              <w:pStyle w:val="TAC"/>
            </w:pPr>
            <w:r>
              <w:t>CA_n14A-n260A</w:t>
            </w:r>
          </w:p>
        </w:tc>
        <w:tc>
          <w:tcPr>
            <w:tcW w:w="911" w:type="dxa"/>
            <w:tcBorders>
              <w:left w:val="single" w:sz="4" w:space="0" w:color="auto"/>
              <w:right w:val="single" w:sz="4" w:space="0" w:color="auto"/>
            </w:tcBorders>
            <w:vAlign w:val="center"/>
          </w:tcPr>
          <w:p w14:paraId="3523433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D5B3E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6262A1" w14:textId="77777777" w:rsidR="00D854E3" w:rsidRDefault="00D854E3" w:rsidP="00C816B8">
            <w:pPr>
              <w:pStyle w:val="TAC"/>
            </w:pPr>
            <w:r>
              <w:t>0</w:t>
            </w:r>
          </w:p>
        </w:tc>
      </w:tr>
      <w:tr w:rsidR="00D854E3" w14:paraId="0A0BC4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45CBC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A84480" w14:textId="77777777" w:rsidR="00D854E3" w:rsidRDefault="00D854E3" w:rsidP="00C816B8">
            <w:pPr>
              <w:pStyle w:val="TAC"/>
            </w:pPr>
          </w:p>
        </w:tc>
        <w:tc>
          <w:tcPr>
            <w:tcW w:w="911" w:type="dxa"/>
            <w:tcBorders>
              <w:left w:val="single" w:sz="4" w:space="0" w:color="auto"/>
              <w:right w:val="single" w:sz="4" w:space="0" w:color="auto"/>
            </w:tcBorders>
            <w:vAlign w:val="center"/>
          </w:tcPr>
          <w:p w14:paraId="7958B1D9"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ABB962"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8F3BFA5" w14:textId="77777777" w:rsidR="00D854E3" w:rsidRDefault="00D854E3" w:rsidP="00C816B8">
            <w:pPr>
              <w:pStyle w:val="TAC"/>
            </w:pPr>
          </w:p>
        </w:tc>
      </w:tr>
      <w:tr w:rsidR="00D854E3" w14:paraId="3843C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841E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A03F0D" w14:textId="77777777" w:rsidR="00D854E3" w:rsidRDefault="00D854E3" w:rsidP="00C816B8">
            <w:pPr>
              <w:pStyle w:val="TAC"/>
            </w:pPr>
          </w:p>
        </w:tc>
        <w:tc>
          <w:tcPr>
            <w:tcW w:w="911" w:type="dxa"/>
            <w:tcBorders>
              <w:left w:val="single" w:sz="4" w:space="0" w:color="auto"/>
              <w:right w:val="single" w:sz="4" w:space="0" w:color="auto"/>
            </w:tcBorders>
            <w:vAlign w:val="center"/>
          </w:tcPr>
          <w:p w14:paraId="099FB5D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107996"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153FF7" w14:textId="77777777" w:rsidR="00D854E3" w:rsidRDefault="00D854E3" w:rsidP="00C816B8">
            <w:pPr>
              <w:pStyle w:val="TAC"/>
            </w:pPr>
          </w:p>
        </w:tc>
      </w:tr>
      <w:tr w:rsidR="00D854E3" w14:paraId="325B914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B82D48" w14:textId="77777777" w:rsidR="00D854E3" w:rsidRDefault="00D854E3" w:rsidP="00C816B8">
            <w:pPr>
              <w:pStyle w:val="TAC"/>
            </w:pPr>
            <w:r w:rsidRPr="006B5692">
              <w:t>CA_n2A-</w:t>
            </w:r>
            <w:r>
              <w:t>n14A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ADE8EB" w14:textId="77777777" w:rsidR="00D854E3" w:rsidRDefault="00D854E3" w:rsidP="00C816B8">
            <w:pPr>
              <w:pStyle w:val="TAC"/>
            </w:pPr>
            <w:r>
              <w:t>CA_n2A-n14A</w:t>
            </w:r>
          </w:p>
          <w:p w14:paraId="78CD36F7" w14:textId="77777777" w:rsidR="00D854E3" w:rsidRDefault="00D854E3" w:rsidP="00C816B8">
            <w:pPr>
              <w:pStyle w:val="TAC"/>
            </w:pPr>
            <w:r>
              <w:t>CA_n2A-n260A</w:t>
            </w:r>
          </w:p>
          <w:p w14:paraId="73C29963" w14:textId="77777777" w:rsidR="00D854E3" w:rsidRDefault="00D854E3" w:rsidP="00C816B8">
            <w:pPr>
              <w:pStyle w:val="TAC"/>
            </w:pPr>
            <w:r>
              <w:t>CA_n14A-n260A</w:t>
            </w:r>
          </w:p>
          <w:p w14:paraId="0B836E51" w14:textId="77777777" w:rsidR="00D854E3" w:rsidRDefault="00D854E3" w:rsidP="00C816B8">
            <w:pPr>
              <w:pStyle w:val="TAC"/>
            </w:pPr>
            <w:r>
              <w:t>CA_n2A-n260G</w:t>
            </w:r>
          </w:p>
          <w:p w14:paraId="4C2BDCF0" w14:textId="77777777" w:rsidR="00D854E3" w:rsidRDefault="00D854E3" w:rsidP="00C816B8">
            <w:pPr>
              <w:pStyle w:val="TAC"/>
            </w:pPr>
            <w:r>
              <w:t>CA_n14A-n260G</w:t>
            </w:r>
          </w:p>
        </w:tc>
        <w:tc>
          <w:tcPr>
            <w:tcW w:w="911" w:type="dxa"/>
            <w:tcBorders>
              <w:left w:val="single" w:sz="4" w:space="0" w:color="auto"/>
              <w:right w:val="single" w:sz="4" w:space="0" w:color="auto"/>
            </w:tcBorders>
            <w:vAlign w:val="center"/>
          </w:tcPr>
          <w:p w14:paraId="49C7AFEA"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47DDA"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4CBF82" w14:textId="77777777" w:rsidR="00D854E3" w:rsidRDefault="00D854E3" w:rsidP="00C816B8">
            <w:pPr>
              <w:pStyle w:val="TAC"/>
            </w:pPr>
            <w:r>
              <w:t>0</w:t>
            </w:r>
          </w:p>
        </w:tc>
      </w:tr>
      <w:tr w:rsidR="00D854E3" w14:paraId="36A8E8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E038D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F172DD" w14:textId="77777777" w:rsidR="00D854E3" w:rsidRDefault="00D854E3" w:rsidP="00C816B8">
            <w:pPr>
              <w:pStyle w:val="TAC"/>
            </w:pPr>
          </w:p>
        </w:tc>
        <w:tc>
          <w:tcPr>
            <w:tcW w:w="911" w:type="dxa"/>
            <w:tcBorders>
              <w:left w:val="single" w:sz="4" w:space="0" w:color="auto"/>
              <w:right w:val="single" w:sz="4" w:space="0" w:color="auto"/>
            </w:tcBorders>
            <w:vAlign w:val="center"/>
          </w:tcPr>
          <w:p w14:paraId="52D04B58"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E75E9D"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625793D" w14:textId="77777777" w:rsidR="00D854E3" w:rsidRDefault="00D854E3" w:rsidP="00C816B8">
            <w:pPr>
              <w:pStyle w:val="TAC"/>
            </w:pPr>
          </w:p>
        </w:tc>
      </w:tr>
      <w:tr w:rsidR="00D854E3" w14:paraId="327E6DC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EF8AA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A6D912" w14:textId="77777777" w:rsidR="00D854E3" w:rsidRDefault="00D854E3" w:rsidP="00C816B8">
            <w:pPr>
              <w:pStyle w:val="TAC"/>
            </w:pPr>
          </w:p>
        </w:tc>
        <w:tc>
          <w:tcPr>
            <w:tcW w:w="911" w:type="dxa"/>
            <w:tcBorders>
              <w:left w:val="single" w:sz="4" w:space="0" w:color="auto"/>
              <w:right w:val="single" w:sz="4" w:space="0" w:color="auto"/>
            </w:tcBorders>
            <w:vAlign w:val="center"/>
          </w:tcPr>
          <w:p w14:paraId="63E26E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B2C169"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B29802" w14:textId="77777777" w:rsidR="00D854E3" w:rsidRDefault="00D854E3" w:rsidP="00C816B8">
            <w:pPr>
              <w:pStyle w:val="TAC"/>
            </w:pPr>
          </w:p>
        </w:tc>
      </w:tr>
      <w:tr w:rsidR="00D854E3" w14:paraId="2B761F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46438F" w14:textId="77777777" w:rsidR="00D854E3" w:rsidRDefault="00D854E3" w:rsidP="00C816B8">
            <w:pPr>
              <w:pStyle w:val="TAC"/>
            </w:pPr>
            <w:r w:rsidRPr="006B5692">
              <w:t>CA_n2A-</w:t>
            </w:r>
            <w:r>
              <w:t>n14A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9A9DBE" w14:textId="77777777" w:rsidR="00D854E3" w:rsidRDefault="00D854E3" w:rsidP="00C816B8">
            <w:pPr>
              <w:pStyle w:val="TAC"/>
            </w:pPr>
            <w:r>
              <w:t>CA_n2A-n14A</w:t>
            </w:r>
          </w:p>
          <w:p w14:paraId="4FA23EDD" w14:textId="77777777" w:rsidR="00D854E3" w:rsidRDefault="00D854E3" w:rsidP="00C816B8">
            <w:pPr>
              <w:pStyle w:val="TAC"/>
            </w:pPr>
            <w:r>
              <w:t>CA_n2A-n260A</w:t>
            </w:r>
          </w:p>
          <w:p w14:paraId="1E529102" w14:textId="77777777" w:rsidR="00D854E3" w:rsidRDefault="00D854E3" w:rsidP="00C816B8">
            <w:pPr>
              <w:pStyle w:val="TAC"/>
            </w:pPr>
            <w:r>
              <w:t>CA_n14A-n260A</w:t>
            </w:r>
          </w:p>
          <w:p w14:paraId="6091C2B4" w14:textId="77777777" w:rsidR="00D854E3" w:rsidRDefault="00D854E3" w:rsidP="00C816B8">
            <w:pPr>
              <w:pStyle w:val="TAC"/>
            </w:pPr>
            <w:r>
              <w:t>CA_n2A-n260G</w:t>
            </w:r>
          </w:p>
          <w:p w14:paraId="52E77072" w14:textId="77777777" w:rsidR="00D854E3" w:rsidRDefault="00D854E3" w:rsidP="00C816B8">
            <w:pPr>
              <w:pStyle w:val="TAC"/>
            </w:pPr>
            <w:r>
              <w:t>CA_n14A-n260G</w:t>
            </w:r>
          </w:p>
          <w:p w14:paraId="13D1A553" w14:textId="77777777" w:rsidR="00D854E3" w:rsidRDefault="00D854E3" w:rsidP="00C816B8">
            <w:pPr>
              <w:pStyle w:val="TAC"/>
            </w:pPr>
            <w:r>
              <w:t>CA_n2A-n260H</w:t>
            </w:r>
          </w:p>
          <w:p w14:paraId="6CC027CF" w14:textId="77777777" w:rsidR="00D854E3" w:rsidRDefault="00D854E3" w:rsidP="00C816B8">
            <w:pPr>
              <w:pStyle w:val="TAC"/>
            </w:pPr>
            <w:r>
              <w:t>CA_n14A-n260H</w:t>
            </w:r>
          </w:p>
        </w:tc>
        <w:tc>
          <w:tcPr>
            <w:tcW w:w="911" w:type="dxa"/>
            <w:tcBorders>
              <w:left w:val="single" w:sz="4" w:space="0" w:color="auto"/>
              <w:right w:val="single" w:sz="4" w:space="0" w:color="auto"/>
            </w:tcBorders>
            <w:vAlign w:val="center"/>
          </w:tcPr>
          <w:p w14:paraId="22C4150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880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145E65" w14:textId="77777777" w:rsidR="00D854E3" w:rsidRDefault="00D854E3" w:rsidP="00C816B8">
            <w:pPr>
              <w:pStyle w:val="TAC"/>
            </w:pPr>
            <w:r>
              <w:t>0</w:t>
            </w:r>
          </w:p>
        </w:tc>
      </w:tr>
      <w:tr w:rsidR="00D854E3" w14:paraId="0AAF7D7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9ED28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0FEB240" w14:textId="77777777" w:rsidR="00D854E3" w:rsidRDefault="00D854E3" w:rsidP="00C816B8">
            <w:pPr>
              <w:pStyle w:val="TAC"/>
            </w:pPr>
          </w:p>
        </w:tc>
        <w:tc>
          <w:tcPr>
            <w:tcW w:w="911" w:type="dxa"/>
            <w:tcBorders>
              <w:left w:val="single" w:sz="4" w:space="0" w:color="auto"/>
              <w:right w:val="single" w:sz="4" w:space="0" w:color="auto"/>
            </w:tcBorders>
            <w:vAlign w:val="center"/>
          </w:tcPr>
          <w:p w14:paraId="4608FFD1"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4AC21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9054831" w14:textId="77777777" w:rsidR="00D854E3" w:rsidRDefault="00D854E3" w:rsidP="00C816B8">
            <w:pPr>
              <w:pStyle w:val="TAC"/>
            </w:pPr>
          </w:p>
        </w:tc>
      </w:tr>
      <w:tr w:rsidR="00D854E3" w14:paraId="42BAD3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6CBC7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85BA61" w14:textId="77777777" w:rsidR="00D854E3" w:rsidRDefault="00D854E3" w:rsidP="00C816B8">
            <w:pPr>
              <w:pStyle w:val="TAC"/>
            </w:pPr>
          </w:p>
        </w:tc>
        <w:tc>
          <w:tcPr>
            <w:tcW w:w="911" w:type="dxa"/>
            <w:tcBorders>
              <w:left w:val="single" w:sz="4" w:space="0" w:color="auto"/>
              <w:right w:val="single" w:sz="4" w:space="0" w:color="auto"/>
            </w:tcBorders>
            <w:vAlign w:val="center"/>
          </w:tcPr>
          <w:p w14:paraId="444BDCB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F9BF8"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EF4F1C" w14:textId="77777777" w:rsidR="00D854E3" w:rsidRDefault="00D854E3" w:rsidP="00C816B8">
            <w:pPr>
              <w:pStyle w:val="TAC"/>
            </w:pPr>
          </w:p>
        </w:tc>
      </w:tr>
      <w:tr w:rsidR="00D854E3" w14:paraId="3BB842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41051B" w14:textId="77777777" w:rsidR="00D854E3" w:rsidRDefault="00D854E3" w:rsidP="00C816B8">
            <w:pPr>
              <w:pStyle w:val="TAC"/>
            </w:pPr>
            <w:r w:rsidRPr="006B5692">
              <w:t>CA_n2A-</w:t>
            </w:r>
            <w:r>
              <w:t>n14A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6D97EE" w14:textId="77777777" w:rsidR="00D854E3" w:rsidRDefault="00D854E3" w:rsidP="00C816B8">
            <w:pPr>
              <w:pStyle w:val="TAC"/>
            </w:pPr>
            <w:r>
              <w:t>CA_n2A-n14A</w:t>
            </w:r>
          </w:p>
          <w:p w14:paraId="106A4501" w14:textId="77777777" w:rsidR="00D854E3" w:rsidRDefault="00D854E3" w:rsidP="00C816B8">
            <w:pPr>
              <w:pStyle w:val="TAC"/>
            </w:pPr>
            <w:r>
              <w:t>CA_n2A-n260A</w:t>
            </w:r>
          </w:p>
          <w:p w14:paraId="57E5EC09" w14:textId="77777777" w:rsidR="00D854E3" w:rsidRDefault="00D854E3" w:rsidP="00C816B8">
            <w:pPr>
              <w:pStyle w:val="TAC"/>
            </w:pPr>
            <w:r>
              <w:t>CA_n14A-n260A</w:t>
            </w:r>
          </w:p>
          <w:p w14:paraId="2A9D09B6" w14:textId="77777777" w:rsidR="00D854E3" w:rsidRDefault="00D854E3" w:rsidP="00C816B8">
            <w:pPr>
              <w:pStyle w:val="TAC"/>
            </w:pPr>
            <w:r>
              <w:t>CA_n2A-n260G</w:t>
            </w:r>
          </w:p>
          <w:p w14:paraId="658A48EE" w14:textId="77777777" w:rsidR="00D854E3" w:rsidRDefault="00D854E3" w:rsidP="00C816B8">
            <w:pPr>
              <w:pStyle w:val="TAC"/>
            </w:pPr>
            <w:r>
              <w:t>CA_n14A-n260G</w:t>
            </w:r>
          </w:p>
          <w:p w14:paraId="051CCD0C" w14:textId="77777777" w:rsidR="00D854E3" w:rsidRDefault="00D854E3" w:rsidP="00C816B8">
            <w:pPr>
              <w:pStyle w:val="TAC"/>
            </w:pPr>
            <w:r>
              <w:t>CA_n2A-n260H</w:t>
            </w:r>
          </w:p>
          <w:p w14:paraId="3CF2FF21" w14:textId="77777777" w:rsidR="00D854E3" w:rsidRDefault="00D854E3" w:rsidP="00C816B8">
            <w:pPr>
              <w:pStyle w:val="TAC"/>
            </w:pPr>
            <w:r>
              <w:t>CA_n14A-n260H</w:t>
            </w:r>
          </w:p>
          <w:p w14:paraId="5132708D" w14:textId="77777777" w:rsidR="00D854E3" w:rsidRDefault="00D854E3" w:rsidP="00C816B8">
            <w:pPr>
              <w:pStyle w:val="TAC"/>
            </w:pPr>
            <w:r>
              <w:t>CA_n2A-n260I</w:t>
            </w:r>
          </w:p>
          <w:p w14:paraId="1714A9B7" w14:textId="77777777" w:rsidR="00D854E3" w:rsidRDefault="00D854E3" w:rsidP="00C816B8">
            <w:pPr>
              <w:pStyle w:val="TAC"/>
            </w:pPr>
            <w:r>
              <w:t>CA_n14A-n260I</w:t>
            </w:r>
          </w:p>
        </w:tc>
        <w:tc>
          <w:tcPr>
            <w:tcW w:w="911" w:type="dxa"/>
            <w:tcBorders>
              <w:left w:val="single" w:sz="4" w:space="0" w:color="auto"/>
              <w:right w:val="single" w:sz="4" w:space="0" w:color="auto"/>
            </w:tcBorders>
            <w:vAlign w:val="center"/>
          </w:tcPr>
          <w:p w14:paraId="0EBF98D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63A6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B6F43" w14:textId="77777777" w:rsidR="00D854E3" w:rsidRDefault="00D854E3" w:rsidP="00C816B8">
            <w:pPr>
              <w:pStyle w:val="TAC"/>
            </w:pPr>
            <w:r>
              <w:t>0</w:t>
            </w:r>
          </w:p>
        </w:tc>
      </w:tr>
      <w:tr w:rsidR="00D854E3" w14:paraId="7AC7A53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CD5E9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B219E6" w14:textId="77777777" w:rsidR="00D854E3" w:rsidRDefault="00D854E3" w:rsidP="00C816B8">
            <w:pPr>
              <w:pStyle w:val="TAC"/>
            </w:pPr>
          </w:p>
        </w:tc>
        <w:tc>
          <w:tcPr>
            <w:tcW w:w="911" w:type="dxa"/>
            <w:tcBorders>
              <w:left w:val="single" w:sz="4" w:space="0" w:color="auto"/>
              <w:right w:val="single" w:sz="4" w:space="0" w:color="auto"/>
            </w:tcBorders>
            <w:vAlign w:val="center"/>
          </w:tcPr>
          <w:p w14:paraId="5E9866FE"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B40155"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FA3D24C" w14:textId="77777777" w:rsidR="00D854E3" w:rsidRDefault="00D854E3" w:rsidP="00C816B8">
            <w:pPr>
              <w:pStyle w:val="TAC"/>
            </w:pPr>
          </w:p>
        </w:tc>
      </w:tr>
      <w:tr w:rsidR="00D854E3" w14:paraId="2FEA87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19451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7D03D5" w14:textId="77777777" w:rsidR="00D854E3" w:rsidRDefault="00D854E3" w:rsidP="00C816B8">
            <w:pPr>
              <w:pStyle w:val="TAC"/>
            </w:pPr>
          </w:p>
        </w:tc>
        <w:tc>
          <w:tcPr>
            <w:tcW w:w="911" w:type="dxa"/>
            <w:tcBorders>
              <w:left w:val="single" w:sz="4" w:space="0" w:color="auto"/>
              <w:right w:val="single" w:sz="4" w:space="0" w:color="auto"/>
            </w:tcBorders>
            <w:vAlign w:val="center"/>
          </w:tcPr>
          <w:p w14:paraId="4308F937"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D8FF7"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98E088" w14:textId="77777777" w:rsidR="00D854E3" w:rsidRDefault="00D854E3" w:rsidP="00C816B8">
            <w:pPr>
              <w:pStyle w:val="TAC"/>
            </w:pPr>
          </w:p>
        </w:tc>
      </w:tr>
      <w:tr w:rsidR="00D854E3" w14:paraId="2A494D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503438" w14:textId="77777777" w:rsidR="00D854E3" w:rsidRDefault="00D854E3" w:rsidP="00C816B8">
            <w:pPr>
              <w:pStyle w:val="TAC"/>
            </w:pPr>
            <w:r w:rsidRPr="006B5692">
              <w:t>CA_n2A-</w:t>
            </w:r>
            <w:r>
              <w:t>n14A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F019A4" w14:textId="77777777" w:rsidR="00D854E3" w:rsidRDefault="00D854E3" w:rsidP="00C816B8">
            <w:pPr>
              <w:pStyle w:val="TAC"/>
            </w:pPr>
            <w:r>
              <w:t>CA_n2A-n14A</w:t>
            </w:r>
          </w:p>
          <w:p w14:paraId="0414857E" w14:textId="77777777" w:rsidR="00D854E3" w:rsidRDefault="00D854E3" w:rsidP="00C816B8">
            <w:pPr>
              <w:pStyle w:val="TAC"/>
            </w:pPr>
            <w:r>
              <w:t>CA_n2A-n260A</w:t>
            </w:r>
          </w:p>
          <w:p w14:paraId="2251EF3E" w14:textId="77777777" w:rsidR="00D854E3" w:rsidRDefault="00D854E3" w:rsidP="00C816B8">
            <w:pPr>
              <w:pStyle w:val="TAC"/>
            </w:pPr>
            <w:r>
              <w:t>CA_n14A-n260A</w:t>
            </w:r>
          </w:p>
          <w:p w14:paraId="3C53E767" w14:textId="77777777" w:rsidR="00D854E3" w:rsidRDefault="00D854E3" w:rsidP="00C816B8">
            <w:pPr>
              <w:pStyle w:val="TAC"/>
            </w:pPr>
            <w:r>
              <w:t>CA_n2A-n260G</w:t>
            </w:r>
          </w:p>
          <w:p w14:paraId="79E13800" w14:textId="77777777" w:rsidR="00D854E3" w:rsidRDefault="00D854E3" w:rsidP="00C816B8">
            <w:pPr>
              <w:pStyle w:val="TAC"/>
            </w:pPr>
            <w:r>
              <w:t>CA_n14A-n260G</w:t>
            </w:r>
          </w:p>
          <w:p w14:paraId="502E532E" w14:textId="77777777" w:rsidR="00D854E3" w:rsidRDefault="00D854E3" w:rsidP="00C816B8">
            <w:pPr>
              <w:pStyle w:val="TAC"/>
            </w:pPr>
            <w:r>
              <w:t>CA_n2A-n260H</w:t>
            </w:r>
          </w:p>
          <w:p w14:paraId="1C39FD3B" w14:textId="77777777" w:rsidR="00D854E3" w:rsidRDefault="00D854E3" w:rsidP="00C816B8">
            <w:pPr>
              <w:pStyle w:val="TAC"/>
            </w:pPr>
            <w:r>
              <w:t>CA_n14A-n260H</w:t>
            </w:r>
          </w:p>
          <w:p w14:paraId="77B47B06" w14:textId="77777777" w:rsidR="00D854E3" w:rsidRDefault="00D854E3" w:rsidP="00C816B8">
            <w:pPr>
              <w:pStyle w:val="TAC"/>
            </w:pPr>
            <w:r>
              <w:t>CA_n2A-n260I</w:t>
            </w:r>
          </w:p>
          <w:p w14:paraId="61E09707" w14:textId="77777777" w:rsidR="00D854E3" w:rsidRDefault="00D854E3" w:rsidP="00C816B8">
            <w:pPr>
              <w:pStyle w:val="TAC"/>
            </w:pPr>
            <w:r>
              <w:t>CA_n14A-n260I</w:t>
            </w:r>
          </w:p>
          <w:p w14:paraId="000EDF82" w14:textId="77777777" w:rsidR="00D854E3" w:rsidRDefault="00D854E3" w:rsidP="00C816B8">
            <w:pPr>
              <w:pStyle w:val="TAC"/>
            </w:pPr>
            <w:r>
              <w:t>CA_n2A-n260J</w:t>
            </w:r>
          </w:p>
          <w:p w14:paraId="55A12A49" w14:textId="77777777" w:rsidR="00D854E3" w:rsidRDefault="00D854E3" w:rsidP="00C816B8">
            <w:pPr>
              <w:pStyle w:val="TAC"/>
            </w:pPr>
            <w:r>
              <w:t>CA_n14A-n260J</w:t>
            </w:r>
          </w:p>
        </w:tc>
        <w:tc>
          <w:tcPr>
            <w:tcW w:w="911" w:type="dxa"/>
            <w:tcBorders>
              <w:left w:val="single" w:sz="4" w:space="0" w:color="auto"/>
              <w:right w:val="single" w:sz="4" w:space="0" w:color="auto"/>
            </w:tcBorders>
            <w:vAlign w:val="center"/>
          </w:tcPr>
          <w:p w14:paraId="22E004D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2791A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0BF882" w14:textId="77777777" w:rsidR="00D854E3" w:rsidRDefault="00D854E3" w:rsidP="00C816B8">
            <w:pPr>
              <w:pStyle w:val="TAC"/>
            </w:pPr>
            <w:r>
              <w:t>0</w:t>
            </w:r>
          </w:p>
        </w:tc>
      </w:tr>
      <w:tr w:rsidR="00D854E3" w14:paraId="55FE7D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244DC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0C9F0B0" w14:textId="77777777" w:rsidR="00D854E3" w:rsidRDefault="00D854E3" w:rsidP="00C816B8">
            <w:pPr>
              <w:pStyle w:val="TAC"/>
            </w:pPr>
          </w:p>
        </w:tc>
        <w:tc>
          <w:tcPr>
            <w:tcW w:w="911" w:type="dxa"/>
            <w:tcBorders>
              <w:left w:val="single" w:sz="4" w:space="0" w:color="auto"/>
              <w:right w:val="single" w:sz="4" w:space="0" w:color="auto"/>
            </w:tcBorders>
            <w:vAlign w:val="center"/>
          </w:tcPr>
          <w:p w14:paraId="3E237EC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2A4C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0375682" w14:textId="77777777" w:rsidR="00D854E3" w:rsidRDefault="00D854E3" w:rsidP="00C816B8">
            <w:pPr>
              <w:pStyle w:val="TAC"/>
            </w:pPr>
          </w:p>
        </w:tc>
      </w:tr>
      <w:tr w:rsidR="00D854E3" w14:paraId="4C0D5BE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1B2A5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349DED" w14:textId="77777777" w:rsidR="00D854E3" w:rsidRDefault="00D854E3" w:rsidP="00C816B8">
            <w:pPr>
              <w:pStyle w:val="TAC"/>
            </w:pPr>
          </w:p>
        </w:tc>
        <w:tc>
          <w:tcPr>
            <w:tcW w:w="911" w:type="dxa"/>
            <w:tcBorders>
              <w:left w:val="single" w:sz="4" w:space="0" w:color="auto"/>
              <w:right w:val="single" w:sz="4" w:space="0" w:color="auto"/>
            </w:tcBorders>
            <w:vAlign w:val="center"/>
          </w:tcPr>
          <w:p w14:paraId="2D9B8822"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23DB8"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C68C9E" w14:textId="77777777" w:rsidR="00D854E3" w:rsidRDefault="00D854E3" w:rsidP="00C816B8">
            <w:pPr>
              <w:pStyle w:val="TAC"/>
            </w:pPr>
          </w:p>
        </w:tc>
      </w:tr>
      <w:tr w:rsidR="00D854E3" w14:paraId="22C7B8A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8B3982" w14:textId="77777777" w:rsidR="00D854E3" w:rsidRDefault="00D854E3" w:rsidP="00C816B8">
            <w:pPr>
              <w:pStyle w:val="TAC"/>
            </w:pPr>
            <w:r w:rsidRPr="006B5692">
              <w:lastRenderedPageBreak/>
              <w:t>CA_n2A-</w:t>
            </w:r>
            <w:r>
              <w:t>n14A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29F77B" w14:textId="77777777" w:rsidR="00D854E3" w:rsidRDefault="00D854E3" w:rsidP="00C816B8">
            <w:pPr>
              <w:pStyle w:val="TAC"/>
            </w:pPr>
            <w:r>
              <w:t>CA_n2A-n14A</w:t>
            </w:r>
          </w:p>
          <w:p w14:paraId="2C081FEC" w14:textId="77777777" w:rsidR="00D854E3" w:rsidRDefault="00D854E3" w:rsidP="00C816B8">
            <w:pPr>
              <w:pStyle w:val="TAC"/>
            </w:pPr>
            <w:r>
              <w:t>CA_n2A-n260A</w:t>
            </w:r>
          </w:p>
          <w:p w14:paraId="4EBD6C7C" w14:textId="77777777" w:rsidR="00D854E3" w:rsidRDefault="00D854E3" w:rsidP="00C816B8">
            <w:pPr>
              <w:pStyle w:val="TAC"/>
            </w:pPr>
            <w:r>
              <w:t>CA_n14A-n260A</w:t>
            </w:r>
          </w:p>
          <w:p w14:paraId="53F7C363" w14:textId="77777777" w:rsidR="00D854E3" w:rsidRDefault="00D854E3" w:rsidP="00C816B8">
            <w:pPr>
              <w:pStyle w:val="TAC"/>
            </w:pPr>
            <w:r>
              <w:t>CA_n2A-n260G</w:t>
            </w:r>
          </w:p>
          <w:p w14:paraId="630F8DD8" w14:textId="77777777" w:rsidR="00D854E3" w:rsidRDefault="00D854E3" w:rsidP="00C816B8">
            <w:pPr>
              <w:pStyle w:val="TAC"/>
            </w:pPr>
            <w:r>
              <w:t>CA_n14A-n260G</w:t>
            </w:r>
          </w:p>
          <w:p w14:paraId="66C19259" w14:textId="77777777" w:rsidR="00D854E3" w:rsidRDefault="00D854E3" w:rsidP="00C816B8">
            <w:pPr>
              <w:pStyle w:val="TAC"/>
            </w:pPr>
            <w:r>
              <w:t>CA_n2A-n260H</w:t>
            </w:r>
          </w:p>
          <w:p w14:paraId="2B185C57" w14:textId="77777777" w:rsidR="00D854E3" w:rsidRDefault="00D854E3" w:rsidP="00C816B8">
            <w:pPr>
              <w:pStyle w:val="TAC"/>
            </w:pPr>
            <w:r>
              <w:t>CA_n14A-n260H</w:t>
            </w:r>
          </w:p>
          <w:p w14:paraId="609B40AF" w14:textId="77777777" w:rsidR="00D854E3" w:rsidRDefault="00D854E3" w:rsidP="00C816B8">
            <w:pPr>
              <w:pStyle w:val="TAC"/>
            </w:pPr>
            <w:r>
              <w:t>CA_n2A-n260I</w:t>
            </w:r>
          </w:p>
          <w:p w14:paraId="3F0D5390" w14:textId="77777777" w:rsidR="00D854E3" w:rsidRDefault="00D854E3" w:rsidP="00C816B8">
            <w:pPr>
              <w:pStyle w:val="TAC"/>
            </w:pPr>
            <w:r>
              <w:t>CA_n14A-n260I</w:t>
            </w:r>
          </w:p>
          <w:p w14:paraId="7D4B9AEB" w14:textId="77777777" w:rsidR="00D854E3" w:rsidRDefault="00D854E3" w:rsidP="00C816B8">
            <w:pPr>
              <w:pStyle w:val="TAC"/>
            </w:pPr>
            <w:r>
              <w:t>CA_n2A-n260J</w:t>
            </w:r>
          </w:p>
          <w:p w14:paraId="588320E1" w14:textId="77777777" w:rsidR="00D854E3" w:rsidRDefault="00D854E3" w:rsidP="00C816B8">
            <w:pPr>
              <w:pStyle w:val="TAC"/>
            </w:pPr>
            <w:r>
              <w:t>CA_n14A-n260J</w:t>
            </w:r>
          </w:p>
          <w:p w14:paraId="39914D27" w14:textId="77777777" w:rsidR="00D854E3" w:rsidRDefault="00D854E3" w:rsidP="00C816B8">
            <w:pPr>
              <w:pStyle w:val="TAC"/>
            </w:pPr>
            <w:r>
              <w:t>CA_n2A-n260K</w:t>
            </w:r>
          </w:p>
          <w:p w14:paraId="16499CD9" w14:textId="77777777" w:rsidR="00D854E3" w:rsidRDefault="00D854E3" w:rsidP="00C816B8">
            <w:pPr>
              <w:pStyle w:val="TAC"/>
            </w:pPr>
            <w:r>
              <w:t>CA_n14A-n260K</w:t>
            </w:r>
          </w:p>
        </w:tc>
        <w:tc>
          <w:tcPr>
            <w:tcW w:w="911" w:type="dxa"/>
            <w:tcBorders>
              <w:left w:val="single" w:sz="4" w:space="0" w:color="auto"/>
              <w:right w:val="single" w:sz="4" w:space="0" w:color="auto"/>
            </w:tcBorders>
            <w:vAlign w:val="center"/>
          </w:tcPr>
          <w:p w14:paraId="2112F5D8"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E1E1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85EC50" w14:textId="77777777" w:rsidR="00D854E3" w:rsidRDefault="00D854E3" w:rsidP="00C816B8">
            <w:pPr>
              <w:pStyle w:val="TAC"/>
            </w:pPr>
            <w:r>
              <w:t>0</w:t>
            </w:r>
          </w:p>
        </w:tc>
      </w:tr>
      <w:tr w:rsidR="00D854E3" w14:paraId="37EFA1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04387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3F7C803" w14:textId="77777777" w:rsidR="00D854E3" w:rsidRDefault="00D854E3" w:rsidP="00C816B8">
            <w:pPr>
              <w:pStyle w:val="TAC"/>
            </w:pPr>
          </w:p>
        </w:tc>
        <w:tc>
          <w:tcPr>
            <w:tcW w:w="911" w:type="dxa"/>
            <w:tcBorders>
              <w:left w:val="single" w:sz="4" w:space="0" w:color="auto"/>
              <w:right w:val="single" w:sz="4" w:space="0" w:color="auto"/>
            </w:tcBorders>
            <w:vAlign w:val="center"/>
          </w:tcPr>
          <w:p w14:paraId="43C0E23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B28077"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FF72914" w14:textId="77777777" w:rsidR="00D854E3" w:rsidRDefault="00D854E3" w:rsidP="00C816B8">
            <w:pPr>
              <w:pStyle w:val="TAC"/>
            </w:pPr>
          </w:p>
        </w:tc>
      </w:tr>
      <w:tr w:rsidR="00D854E3" w14:paraId="751DF7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15B4C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C426BA" w14:textId="77777777" w:rsidR="00D854E3" w:rsidRDefault="00D854E3" w:rsidP="00C816B8">
            <w:pPr>
              <w:pStyle w:val="TAC"/>
            </w:pPr>
          </w:p>
        </w:tc>
        <w:tc>
          <w:tcPr>
            <w:tcW w:w="911" w:type="dxa"/>
            <w:tcBorders>
              <w:left w:val="single" w:sz="4" w:space="0" w:color="auto"/>
              <w:right w:val="single" w:sz="4" w:space="0" w:color="auto"/>
            </w:tcBorders>
            <w:vAlign w:val="center"/>
          </w:tcPr>
          <w:p w14:paraId="460EACE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AD83B"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161485" w14:textId="77777777" w:rsidR="00D854E3" w:rsidRDefault="00D854E3" w:rsidP="00C816B8">
            <w:pPr>
              <w:pStyle w:val="TAC"/>
            </w:pPr>
          </w:p>
        </w:tc>
      </w:tr>
      <w:tr w:rsidR="00D854E3" w14:paraId="1E08F9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BD0F20" w14:textId="77777777" w:rsidR="00D854E3" w:rsidRDefault="00D854E3" w:rsidP="00C816B8">
            <w:pPr>
              <w:pStyle w:val="TAC"/>
            </w:pPr>
            <w:r w:rsidRPr="006B5692">
              <w:t>CA_n2A-</w:t>
            </w:r>
            <w:r>
              <w:t>n14A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F9F1CE" w14:textId="77777777" w:rsidR="00D854E3" w:rsidRDefault="00D854E3" w:rsidP="00C816B8">
            <w:pPr>
              <w:pStyle w:val="TAC"/>
            </w:pPr>
            <w:r>
              <w:t>CA_n2A-n14A</w:t>
            </w:r>
          </w:p>
          <w:p w14:paraId="03BE21A3" w14:textId="77777777" w:rsidR="00D854E3" w:rsidRDefault="00D854E3" w:rsidP="00C816B8">
            <w:pPr>
              <w:pStyle w:val="TAC"/>
            </w:pPr>
            <w:r>
              <w:t>CA_n2A-n260A</w:t>
            </w:r>
          </w:p>
          <w:p w14:paraId="301D2DBA" w14:textId="77777777" w:rsidR="00D854E3" w:rsidRDefault="00D854E3" w:rsidP="00C816B8">
            <w:pPr>
              <w:pStyle w:val="TAC"/>
            </w:pPr>
            <w:r>
              <w:t>CA_n14A-n260A</w:t>
            </w:r>
          </w:p>
          <w:p w14:paraId="6A70054B" w14:textId="77777777" w:rsidR="00D854E3" w:rsidRDefault="00D854E3" w:rsidP="00C816B8">
            <w:pPr>
              <w:pStyle w:val="TAC"/>
            </w:pPr>
            <w:r>
              <w:t>CA_n2A-n260G</w:t>
            </w:r>
          </w:p>
          <w:p w14:paraId="66880E72" w14:textId="77777777" w:rsidR="00D854E3" w:rsidRDefault="00D854E3" w:rsidP="00C816B8">
            <w:pPr>
              <w:pStyle w:val="TAC"/>
            </w:pPr>
            <w:r>
              <w:t>CA_n14A-n260G</w:t>
            </w:r>
          </w:p>
          <w:p w14:paraId="0C9F2374" w14:textId="77777777" w:rsidR="00D854E3" w:rsidRDefault="00D854E3" w:rsidP="00C816B8">
            <w:pPr>
              <w:pStyle w:val="TAC"/>
            </w:pPr>
            <w:r>
              <w:t>CA_n2A-n260H</w:t>
            </w:r>
          </w:p>
          <w:p w14:paraId="501FCC2B" w14:textId="77777777" w:rsidR="00D854E3" w:rsidRDefault="00D854E3" w:rsidP="00C816B8">
            <w:pPr>
              <w:pStyle w:val="TAC"/>
            </w:pPr>
            <w:r>
              <w:t>CA_n14A-n260H</w:t>
            </w:r>
          </w:p>
          <w:p w14:paraId="6EE85BD8" w14:textId="77777777" w:rsidR="00D854E3" w:rsidRDefault="00D854E3" w:rsidP="00C816B8">
            <w:pPr>
              <w:pStyle w:val="TAC"/>
            </w:pPr>
            <w:r>
              <w:t>CA_n2A-n260I</w:t>
            </w:r>
          </w:p>
          <w:p w14:paraId="63185F95" w14:textId="77777777" w:rsidR="00D854E3" w:rsidRDefault="00D854E3" w:rsidP="00C816B8">
            <w:pPr>
              <w:pStyle w:val="TAC"/>
            </w:pPr>
            <w:r>
              <w:t>CA_n14A-n260I</w:t>
            </w:r>
          </w:p>
          <w:p w14:paraId="3917C98C" w14:textId="77777777" w:rsidR="00D854E3" w:rsidRDefault="00D854E3" w:rsidP="00C816B8">
            <w:pPr>
              <w:pStyle w:val="TAC"/>
            </w:pPr>
            <w:r>
              <w:t>CA_n2A-n260J</w:t>
            </w:r>
          </w:p>
          <w:p w14:paraId="609BC158" w14:textId="77777777" w:rsidR="00D854E3" w:rsidRDefault="00D854E3" w:rsidP="00C816B8">
            <w:pPr>
              <w:pStyle w:val="TAC"/>
            </w:pPr>
            <w:r>
              <w:t>CA_n14A-n260J</w:t>
            </w:r>
          </w:p>
          <w:p w14:paraId="525543BB" w14:textId="77777777" w:rsidR="00D854E3" w:rsidRDefault="00D854E3" w:rsidP="00C816B8">
            <w:pPr>
              <w:pStyle w:val="TAC"/>
            </w:pPr>
            <w:r>
              <w:t>CA_n2A-n260K</w:t>
            </w:r>
          </w:p>
          <w:p w14:paraId="2C1432F4" w14:textId="77777777" w:rsidR="00D854E3" w:rsidRDefault="00D854E3" w:rsidP="00C816B8">
            <w:pPr>
              <w:pStyle w:val="TAC"/>
            </w:pPr>
            <w:r>
              <w:t>CA_n14A-n260K</w:t>
            </w:r>
          </w:p>
          <w:p w14:paraId="1DF38233" w14:textId="77777777" w:rsidR="00D854E3" w:rsidRDefault="00D854E3" w:rsidP="00C816B8">
            <w:pPr>
              <w:pStyle w:val="TAC"/>
            </w:pPr>
            <w:r>
              <w:t>CA_n2A-n260L</w:t>
            </w:r>
          </w:p>
          <w:p w14:paraId="21D6A3EA" w14:textId="77777777" w:rsidR="00D854E3" w:rsidRDefault="00D854E3" w:rsidP="00C816B8">
            <w:pPr>
              <w:pStyle w:val="TAC"/>
            </w:pPr>
            <w:r>
              <w:t>CA_n14A-n260L</w:t>
            </w:r>
          </w:p>
        </w:tc>
        <w:tc>
          <w:tcPr>
            <w:tcW w:w="911" w:type="dxa"/>
            <w:tcBorders>
              <w:left w:val="single" w:sz="4" w:space="0" w:color="auto"/>
              <w:right w:val="single" w:sz="4" w:space="0" w:color="auto"/>
            </w:tcBorders>
            <w:vAlign w:val="center"/>
          </w:tcPr>
          <w:p w14:paraId="425B032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3C88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80BE15" w14:textId="77777777" w:rsidR="00D854E3" w:rsidRDefault="00D854E3" w:rsidP="00C816B8">
            <w:pPr>
              <w:pStyle w:val="TAC"/>
            </w:pPr>
            <w:r>
              <w:t>0</w:t>
            </w:r>
          </w:p>
        </w:tc>
      </w:tr>
      <w:tr w:rsidR="00D854E3" w14:paraId="6AC438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60529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4C7F42" w14:textId="77777777" w:rsidR="00D854E3" w:rsidRDefault="00D854E3" w:rsidP="00C816B8">
            <w:pPr>
              <w:pStyle w:val="TAC"/>
            </w:pPr>
          </w:p>
        </w:tc>
        <w:tc>
          <w:tcPr>
            <w:tcW w:w="911" w:type="dxa"/>
            <w:tcBorders>
              <w:left w:val="single" w:sz="4" w:space="0" w:color="auto"/>
              <w:right w:val="single" w:sz="4" w:space="0" w:color="auto"/>
            </w:tcBorders>
            <w:vAlign w:val="center"/>
          </w:tcPr>
          <w:p w14:paraId="14BAE71D"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0F8BC"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4931CCA" w14:textId="77777777" w:rsidR="00D854E3" w:rsidRDefault="00D854E3" w:rsidP="00C816B8">
            <w:pPr>
              <w:pStyle w:val="TAC"/>
            </w:pPr>
          </w:p>
        </w:tc>
      </w:tr>
      <w:tr w:rsidR="00D854E3" w14:paraId="38E1F5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09B5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1386B5" w14:textId="77777777" w:rsidR="00D854E3" w:rsidRDefault="00D854E3" w:rsidP="00C816B8">
            <w:pPr>
              <w:pStyle w:val="TAC"/>
            </w:pPr>
          </w:p>
        </w:tc>
        <w:tc>
          <w:tcPr>
            <w:tcW w:w="911" w:type="dxa"/>
            <w:tcBorders>
              <w:left w:val="single" w:sz="4" w:space="0" w:color="auto"/>
              <w:right w:val="single" w:sz="4" w:space="0" w:color="auto"/>
            </w:tcBorders>
            <w:vAlign w:val="center"/>
          </w:tcPr>
          <w:p w14:paraId="4423B98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04522"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8F6D4" w14:textId="77777777" w:rsidR="00D854E3" w:rsidRDefault="00D854E3" w:rsidP="00C816B8">
            <w:pPr>
              <w:pStyle w:val="TAC"/>
            </w:pPr>
          </w:p>
        </w:tc>
      </w:tr>
      <w:tr w:rsidR="00D854E3" w14:paraId="743BEC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9FFB63" w14:textId="77777777" w:rsidR="00D854E3" w:rsidRDefault="00D854E3" w:rsidP="00C816B8">
            <w:pPr>
              <w:pStyle w:val="TAC"/>
            </w:pPr>
            <w:r w:rsidRPr="006B5692">
              <w:lastRenderedPageBreak/>
              <w:t>CA_n2A-</w:t>
            </w:r>
            <w:r>
              <w:t>n14A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BE21A" w14:textId="77777777" w:rsidR="00D854E3" w:rsidRDefault="00D854E3" w:rsidP="00C816B8">
            <w:pPr>
              <w:pStyle w:val="TAC"/>
            </w:pPr>
            <w:r>
              <w:t>CA_n2A-n14A</w:t>
            </w:r>
          </w:p>
          <w:p w14:paraId="769DD0D0" w14:textId="77777777" w:rsidR="00D854E3" w:rsidRDefault="00D854E3" w:rsidP="00C816B8">
            <w:pPr>
              <w:pStyle w:val="TAC"/>
            </w:pPr>
            <w:r>
              <w:t>CA_n2A-n260A</w:t>
            </w:r>
          </w:p>
          <w:p w14:paraId="1F60C5CF" w14:textId="77777777" w:rsidR="00D854E3" w:rsidRDefault="00D854E3" w:rsidP="00C816B8">
            <w:pPr>
              <w:pStyle w:val="TAC"/>
            </w:pPr>
            <w:r>
              <w:t>CA_n14A-n260A</w:t>
            </w:r>
          </w:p>
          <w:p w14:paraId="5E914E9E" w14:textId="77777777" w:rsidR="00D854E3" w:rsidRDefault="00D854E3" w:rsidP="00C816B8">
            <w:pPr>
              <w:pStyle w:val="TAC"/>
            </w:pPr>
            <w:r>
              <w:t>CA_n2A-n260G</w:t>
            </w:r>
          </w:p>
          <w:p w14:paraId="0781FAFD" w14:textId="77777777" w:rsidR="00D854E3" w:rsidRDefault="00D854E3" w:rsidP="00C816B8">
            <w:pPr>
              <w:pStyle w:val="TAC"/>
            </w:pPr>
            <w:r>
              <w:t>CA_n14A-n260G</w:t>
            </w:r>
          </w:p>
          <w:p w14:paraId="20866B7E" w14:textId="77777777" w:rsidR="00D854E3" w:rsidRDefault="00D854E3" w:rsidP="00C816B8">
            <w:pPr>
              <w:pStyle w:val="TAC"/>
            </w:pPr>
            <w:r>
              <w:t>CA_n2A-n260H</w:t>
            </w:r>
          </w:p>
          <w:p w14:paraId="5FD6815C" w14:textId="77777777" w:rsidR="00D854E3" w:rsidRDefault="00D854E3" w:rsidP="00C816B8">
            <w:pPr>
              <w:pStyle w:val="TAC"/>
            </w:pPr>
            <w:r>
              <w:t>CA_n14A-n260H</w:t>
            </w:r>
          </w:p>
          <w:p w14:paraId="432D964A" w14:textId="77777777" w:rsidR="00D854E3" w:rsidRDefault="00D854E3" w:rsidP="00C816B8">
            <w:pPr>
              <w:pStyle w:val="TAC"/>
            </w:pPr>
            <w:r>
              <w:t>CA_n2A-n260I</w:t>
            </w:r>
          </w:p>
          <w:p w14:paraId="46EB75FD" w14:textId="77777777" w:rsidR="00D854E3" w:rsidRDefault="00D854E3" w:rsidP="00C816B8">
            <w:pPr>
              <w:pStyle w:val="TAC"/>
            </w:pPr>
            <w:r>
              <w:t>CA_n14A-n260I</w:t>
            </w:r>
          </w:p>
          <w:p w14:paraId="521A5455" w14:textId="77777777" w:rsidR="00D854E3" w:rsidRDefault="00D854E3" w:rsidP="00C816B8">
            <w:pPr>
              <w:pStyle w:val="TAC"/>
            </w:pPr>
            <w:r>
              <w:t>CA_n2A-n260J</w:t>
            </w:r>
          </w:p>
          <w:p w14:paraId="57223085" w14:textId="77777777" w:rsidR="00D854E3" w:rsidRDefault="00D854E3" w:rsidP="00C816B8">
            <w:pPr>
              <w:pStyle w:val="TAC"/>
            </w:pPr>
            <w:r>
              <w:t>CA_n14A-n260J</w:t>
            </w:r>
          </w:p>
          <w:p w14:paraId="55AC50E1" w14:textId="77777777" w:rsidR="00D854E3" w:rsidRDefault="00D854E3" w:rsidP="00C816B8">
            <w:pPr>
              <w:pStyle w:val="TAC"/>
            </w:pPr>
            <w:r>
              <w:t>CA_n2A-n260K</w:t>
            </w:r>
          </w:p>
          <w:p w14:paraId="4EA7BD86" w14:textId="77777777" w:rsidR="00D854E3" w:rsidRDefault="00D854E3" w:rsidP="00C816B8">
            <w:pPr>
              <w:pStyle w:val="TAC"/>
            </w:pPr>
            <w:r>
              <w:t>CA_n14A-n260K</w:t>
            </w:r>
          </w:p>
          <w:p w14:paraId="141EAC34" w14:textId="77777777" w:rsidR="00D854E3" w:rsidRDefault="00D854E3" w:rsidP="00C816B8">
            <w:pPr>
              <w:pStyle w:val="TAC"/>
            </w:pPr>
            <w:r>
              <w:t>CA_n2A-n260L</w:t>
            </w:r>
          </w:p>
          <w:p w14:paraId="77C0F74B" w14:textId="77777777" w:rsidR="00D854E3" w:rsidRDefault="00D854E3" w:rsidP="00C816B8">
            <w:pPr>
              <w:pStyle w:val="TAC"/>
            </w:pPr>
            <w:r>
              <w:t>CA_n14A-n260L</w:t>
            </w:r>
          </w:p>
          <w:p w14:paraId="40DBDF1F" w14:textId="77777777" w:rsidR="00D854E3" w:rsidRDefault="00D854E3" w:rsidP="00C816B8">
            <w:pPr>
              <w:pStyle w:val="TAC"/>
            </w:pPr>
            <w:r>
              <w:t>CA_n2A-n260M</w:t>
            </w:r>
          </w:p>
          <w:p w14:paraId="4E0B913C" w14:textId="77777777" w:rsidR="00D854E3" w:rsidRDefault="00D854E3" w:rsidP="00C816B8">
            <w:pPr>
              <w:pStyle w:val="TAC"/>
            </w:pPr>
            <w:r>
              <w:t>CA_n14A-n260M</w:t>
            </w:r>
          </w:p>
        </w:tc>
        <w:tc>
          <w:tcPr>
            <w:tcW w:w="911" w:type="dxa"/>
            <w:tcBorders>
              <w:left w:val="single" w:sz="4" w:space="0" w:color="auto"/>
              <w:right w:val="single" w:sz="4" w:space="0" w:color="auto"/>
            </w:tcBorders>
            <w:vAlign w:val="center"/>
          </w:tcPr>
          <w:p w14:paraId="2CCF96F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0733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B05F11" w14:textId="77777777" w:rsidR="00D854E3" w:rsidRDefault="00D854E3" w:rsidP="00C816B8">
            <w:pPr>
              <w:pStyle w:val="TAC"/>
            </w:pPr>
            <w:r>
              <w:t>0</w:t>
            </w:r>
          </w:p>
        </w:tc>
      </w:tr>
      <w:tr w:rsidR="00D854E3" w14:paraId="0FCE90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EB4A2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2897BFD" w14:textId="77777777" w:rsidR="00D854E3" w:rsidRDefault="00D854E3" w:rsidP="00C816B8">
            <w:pPr>
              <w:pStyle w:val="TAC"/>
            </w:pPr>
          </w:p>
        </w:tc>
        <w:tc>
          <w:tcPr>
            <w:tcW w:w="911" w:type="dxa"/>
            <w:tcBorders>
              <w:left w:val="single" w:sz="4" w:space="0" w:color="auto"/>
              <w:right w:val="single" w:sz="4" w:space="0" w:color="auto"/>
            </w:tcBorders>
            <w:vAlign w:val="center"/>
          </w:tcPr>
          <w:p w14:paraId="3F66520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64D9F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F09A367" w14:textId="77777777" w:rsidR="00D854E3" w:rsidRDefault="00D854E3" w:rsidP="00C816B8">
            <w:pPr>
              <w:pStyle w:val="TAC"/>
            </w:pPr>
          </w:p>
        </w:tc>
      </w:tr>
      <w:tr w:rsidR="00D854E3" w14:paraId="2C09B6F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93993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8FAA3" w14:textId="77777777" w:rsidR="00D854E3" w:rsidRDefault="00D854E3" w:rsidP="00C816B8">
            <w:pPr>
              <w:pStyle w:val="TAC"/>
            </w:pPr>
          </w:p>
        </w:tc>
        <w:tc>
          <w:tcPr>
            <w:tcW w:w="911" w:type="dxa"/>
            <w:tcBorders>
              <w:left w:val="single" w:sz="4" w:space="0" w:color="auto"/>
              <w:right w:val="single" w:sz="4" w:space="0" w:color="auto"/>
            </w:tcBorders>
            <w:vAlign w:val="center"/>
          </w:tcPr>
          <w:p w14:paraId="1D643981"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EBED7"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EC01B1" w14:textId="77777777" w:rsidR="00D854E3" w:rsidRDefault="00D854E3" w:rsidP="00C816B8">
            <w:pPr>
              <w:pStyle w:val="TAC"/>
            </w:pPr>
          </w:p>
        </w:tc>
      </w:tr>
      <w:tr w:rsidR="00D854E3" w14:paraId="27837C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BE2A5C" w14:textId="77777777" w:rsidR="00D854E3" w:rsidRDefault="00D854E3" w:rsidP="00C816B8">
            <w:pPr>
              <w:pStyle w:val="TAC"/>
            </w:pPr>
            <w:r>
              <w:t>CA_n2A-n30A-n260A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6BB71C" w14:textId="77777777" w:rsidR="00D854E3" w:rsidRDefault="00D854E3" w:rsidP="00C816B8">
            <w:pPr>
              <w:pStyle w:val="TAC"/>
            </w:pPr>
            <w:r>
              <w:t>CA_n2A-n30A</w:t>
            </w:r>
          </w:p>
          <w:p w14:paraId="545C5CAD" w14:textId="77777777" w:rsidR="00D854E3" w:rsidRDefault="00D854E3" w:rsidP="00C816B8">
            <w:pPr>
              <w:pStyle w:val="TAC"/>
            </w:pPr>
            <w:r>
              <w:t>CA_n2A-n260A</w:t>
            </w:r>
          </w:p>
          <w:p w14:paraId="765C38D4" w14:textId="77777777" w:rsidR="00D854E3" w:rsidRDefault="00D854E3" w:rsidP="00C816B8">
            <w:pPr>
              <w:pStyle w:val="TAC"/>
            </w:pPr>
            <w:r>
              <w:t>CA_n30A-n260A</w:t>
            </w:r>
          </w:p>
        </w:tc>
        <w:tc>
          <w:tcPr>
            <w:tcW w:w="911" w:type="dxa"/>
            <w:tcBorders>
              <w:left w:val="single" w:sz="4" w:space="0" w:color="auto"/>
              <w:right w:val="single" w:sz="4" w:space="0" w:color="auto"/>
            </w:tcBorders>
            <w:vAlign w:val="center"/>
          </w:tcPr>
          <w:p w14:paraId="4AFD110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82341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1569AA" w14:textId="77777777" w:rsidR="00D854E3" w:rsidRDefault="00D854E3" w:rsidP="00C816B8">
            <w:pPr>
              <w:pStyle w:val="TAC"/>
            </w:pPr>
            <w:r>
              <w:t>0</w:t>
            </w:r>
          </w:p>
        </w:tc>
      </w:tr>
      <w:tr w:rsidR="00D854E3" w14:paraId="66CFF7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51904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618881A" w14:textId="77777777" w:rsidR="00D854E3" w:rsidRDefault="00D854E3" w:rsidP="00C816B8">
            <w:pPr>
              <w:pStyle w:val="TAC"/>
            </w:pPr>
          </w:p>
        </w:tc>
        <w:tc>
          <w:tcPr>
            <w:tcW w:w="911" w:type="dxa"/>
            <w:tcBorders>
              <w:left w:val="single" w:sz="4" w:space="0" w:color="auto"/>
              <w:right w:val="single" w:sz="4" w:space="0" w:color="auto"/>
            </w:tcBorders>
            <w:vAlign w:val="center"/>
          </w:tcPr>
          <w:p w14:paraId="162A099E"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BFA067"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797D7E" w14:textId="77777777" w:rsidR="00D854E3" w:rsidRDefault="00D854E3" w:rsidP="00C816B8">
            <w:pPr>
              <w:pStyle w:val="TAC"/>
            </w:pPr>
          </w:p>
        </w:tc>
      </w:tr>
      <w:tr w:rsidR="00D854E3" w14:paraId="77E98F0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5F9A2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AA70A4" w14:textId="77777777" w:rsidR="00D854E3" w:rsidRDefault="00D854E3" w:rsidP="00C816B8">
            <w:pPr>
              <w:pStyle w:val="TAC"/>
            </w:pPr>
          </w:p>
        </w:tc>
        <w:tc>
          <w:tcPr>
            <w:tcW w:w="911" w:type="dxa"/>
            <w:tcBorders>
              <w:left w:val="single" w:sz="4" w:space="0" w:color="auto"/>
              <w:right w:val="single" w:sz="4" w:space="0" w:color="auto"/>
            </w:tcBorders>
            <w:vAlign w:val="center"/>
          </w:tcPr>
          <w:p w14:paraId="46AFF136"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56FD8"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609965" w14:textId="77777777" w:rsidR="00D854E3" w:rsidRDefault="00D854E3" w:rsidP="00C816B8">
            <w:pPr>
              <w:pStyle w:val="TAC"/>
            </w:pPr>
          </w:p>
        </w:tc>
      </w:tr>
      <w:tr w:rsidR="00D854E3" w14:paraId="6C15601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220458" w14:textId="77777777" w:rsidR="00D854E3" w:rsidRDefault="00D854E3" w:rsidP="00C816B8">
            <w:pPr>
              <w:pStyle w:val="TAC"/>
            </w:pPr>
            <w:r>
              <w:t>CA_n2A-n30A-n260G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0D9256" w14:textId="77777777" w:rsidR="00D854E3" w:rsidRDefault="00D854E3" w:rsidP="00C816B8">
            <w:pPr>
              <w:pStyle w:val="TAC"/>
            </w:pPr>
            <w:r>
              <w:t>CA_n2A-n30A</w:t>
            </w:r>
          </w:p>
          <w:p w14:paraId="0DB3DC70" w14:textId="77777777" w:rsidR="00D854E3" w:rsidRDefault="00D854E3" w:rsidP="00C816B8">
            <w:pPr>
              <w:pStyle w:val="TAC"/>
            </w:pPr>
            <w:r>
              <w:t>CA_n2A-n260A</w:t>
            </w:r>
          </w:p>
          <w:p w14:paraId="481C7D71" w14:textId="77777777" w:rsidR="00D854E3" w:rsidRDefault="00D854E3" w:rsidP="00C816B8">
            <w:pPr>
              <w:pStyle w:val="TAC"/>
            </w:pPr>
            <w:r>
              <w:t>CA_n30A-n260G</w:t>
            </w:r>
          </w:p>
          <w:p w14:paraId="08054034" w14:textId="77777777" w:rsidR="00D854E3" w:rsidRDefault="00D854E3" w:rsidP="00C816B8">
            <w:pPr>
              <w:pStyle w:val="TAC"/>
            </w:pPr>
            <w:r>
              <w:t>CA_n2A-n260A</w:t>
            </w:r>
          </w:p>
          <w:p w14:paraId="4C7CD0CC" w14:textId="77777777" w:rsidR="00D854E3" w:rsidRDefault="00D854E3" w:rsidP="00C816B8">
            <w:pPr>
              <w:pStyle w:val="TAC"/>
            </w:pPr>
            <w:r>
              <w:t>CA_n30A-n260G</w:t>
            </w:r>
          </w:p>
        </w:tc>
        <w:tc>
          <w:tcPr>
            <w:tcW w:w="911" w:type="dxa"/>
            <w:tcBorders>
              <w:left w:val="single" w:sz="4" w:space="0" w:color="auto"/>
              <w:right w:val="single" w:sz="4" w:space="0" w:color="auto"/>
            </w:tcBorders>
            <w:vAlign w:val="center"/>
          </w:tcPr>
          <w:p w14:paraId="6B630E0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1D2BC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257564" w14:textId="77777777" w:rsidR="00D854E3" w:rsidRDefault="00D854E3" w:rsidP="00C816B8">
            <w:pPr>
              <w:pStyle w:val="TAC"/>
            </w:pPr>
            <w:r>
              <w:t>0</w:t>
            </w:r>
          </w:p>
        </w:tc>
      </w:tr>
      <w:tr w:rsidR="00D854E3" w14:paraId="5B58A5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13EEE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C0F5B4" w14:textId="77777777" w:rsidR="00D854E3" w:rsidRDefault="00D854E3" w:rsidP="00C816B8">
            <w:pPr>
              <w:pStyle w:val="TAC"/>
            </w:pPr>
          </w:p>
        </w:tc>
        <w:tc>
          <w:tcPr>
            <w:tcW w:w="911" w:type="dxa"/>
            <w:tcBorders>
              <w:left w:val="single" w:sz="4" w:space="0" w:color="auto"/>
              <w:right w:val="single" w:sz="4" w:space="0" w:color="auto"/>
            </w:tcBorders>
            <w:vAlign w:val="center"/>
          </w:tcPr>
          <w:p w14:paraId="039EAF72"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D4C9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E30A5E1" w14:textId="77777777" w:rsidR="00D854E3" w:rsidRDefault="00D854E3" w:rsidP="00C816B8">
            <w:pPr>
              <w:pStyle w:val="TAC"/>
            </w:pPr>
          </w:p>
        </w:tc>
      </w:tr>
      <w:tr w:rsidR="00D854E3" w14:paraId="2D0F33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CBFD8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C92438" w14:textId="77777777" w:rsidR="00D854E3" w:rsidRDefault="00D854E3" w:rsidP="00C816B8">
            <w:pPr>
              <w:pStyle w:val="TAC"/>
            </w:pPr>
          </w:p>
        </w:tc>
        <w:tc>
          <w:tcPr>
            <w:tcW w:w="911" w:type="dxa"/>
            <w:tcBorders>
              <w:left w:val="single" w:sz="4" w:space="0" w:color="auto"/>
              <w:right w:val="single" w:sz="4" w:space="0" w:color="auto"/>
            </w:tcBorders>
            <w:vAlign w:val="center"/>
          </w:tcPr>
          <w:p w14:paraId="3D7F309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78E0AF"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5077C2" w14:textId="77777777" w:rsidR="00D854E3" w:rsidRDefault="00D854E3" w:rsidP="00C816B8">
            <w:pPr>
              <w:pStyle w:val="TAC"/>
            </w:pPr>
          </w:p>
        </w:tc>
      </w:tr>
      <w:tr w:rsidR="00D854E3" w14:paraId="29AA1D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3E6AC2" w14:textId="77777777" w:rsidR="00D854E3" w:rsidRDefault="00D854E3" w:rsidP="00C816B8">
            <w:pPr>
              <w:pStyle w:val="TAC"/>
            </w:pPr>
            <w:r>
              <w:t>CA_n2A-n30A-n260H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92786E" w14:textId="77777777" w:rsidR="00D854E3" w:rsidRDefault="00D854E3" w:rsidP="00C816B8">
            <w:pPr>
              <w:pStyle w:val="TAC"/>
            </w:pPr>
            <w:r>
              <w:t>CA_n2A-n30A</w:t>
            </w:r>
          </w:p>
          <w:p w14:paraId="6222F9A3" w14:textId="77777777" w:rsidR="00D854E3" w:rsidRDefault="00D854E3" w:rsidP="00C816B8">
            <w:pPr>
              <w:pStyle w:val="TAC"/>
            </w:pPr>
            <w:r>
              <w:t>CA_n2A-n260A</w:t>
            </w:r>
          </w:p>
          <w:p w14:paraId="72CFCEB5" w14:textId="77777777" w:rsidR="00D854E3" w:rsidRDefault="00D854E3" w:rsidP="00C816B8">
            <w:pPr>
              <w:pStyle w:val="TAC"/>
            </w:pPr>
            <w:r>
              <w:t>CA_n30A-n260G</w:t>
            </w:r>
          </w:p>
          <w:p w14:paraId="2939F68F" w14:textId="77777777" w:rsidR="00D854E3" w:rsidRDefault="00D854E3" w:rsidP="00C816B8">
            <w:pPr>
              <w:pStyle w:val="TAC"/>
            </w:pPr>
            <w:r>
              <w:t>CA_n2A-n260A</w:t>
            </w:r>
          </w:p>
          <w:p w14:paraId="2FB488B8" w14:textId="77777777" w:rsidR="00D854E3" w:rsidRDefault="00D854E3" w:rsidP="00C816B8">
            <w:pPr>
              <w:pStyle w:val="TAC"/>
            </w:pPr>
            <w:r>
              <w:t>CA_n30A-n260G</w:t>
            </w:r>
          </w:p>
          <w:p w14:paraId="3BEDBA3C" w14:textId="77777777" w:rsidR="00D854E3" w:rsidRDefault="00D854E3" w:rsidP="00C816B8">
            <w:pPr>
              <w:pStyle w:val="TAC"/>
            </w:pPr>
            <w:r>
              <w:t>CA_n2A-n260H</w:t>
            </w:r>
          </w:p>
          <w:p w14:paraId="2A0E5CE6" w14:textId="77777777" w:rsidR="00D854E3" w:rsidRDefault="00D854E3" w:rsidP="00C816B8">
            <w:pPr>
              <w:pStyle w:val="TAC"/>
            </w:pPr>
            <w:r>
              <w:t>CA_n30A-n260H</w:t>
            </w:r>
          </w:p>
        </w:tc>
        <w:tc>
          <w:tcPr>
            <w:tcW w:w="911" w:type="dxa"/>
            <w:tcBorders>
              <w:left w:val="single" w:sz="4" w:space="0" w:color="auto"/>
              <w:right w:val="single" w:sz="4" w:space="0" w:color="auto"/>
            </w:tcBorders>
            <w:vAlign w:val="center"/>
          </w:tcPr>
          <w:p w14:paraId="040EB9E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D83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A86150" w14:textId="77777777" w:rsidR="00D854E3" w:rsidRDefault="00D854E3" w:rsidP="00C816B8">
            <w:pPr>
              <w:pStyle w:val="TAC"/>
            </w:pPr>
            <w:r>
              <w:t>0</w:t>
            </w:r>
          </w:p>
        </w:tc>
      </w:tr>
      <w:tr w:rsidR="00D854E3" w14:paraId="48E77F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2906E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6FA0EC8" w14:textId="77777777" w:rsidR="00D854E3" w:rsidRDefault="00D854E3" w:rsidP="00C816B8">
            <w:pPr>
              <w:pStyle w:val="TAC"/>
            </w:pPr>
          </w:p>
        </w:tc>
        <w:tc>
          <w:tcPr>
            <w:tcW w:w="911" w:type="dxa"/>
            <w:tcBorders>
              <w:left w:val="single" w:sz="4" w:space="0" w:color="auto"/>
              <w:right w:val="single" w:sz="4" w:space="0" w:color="auto"/>
            </w:tcBorders>
            <w:vAlign w:val="center"/>
          </w:tcPr>
          <w:p w14:paraId="4215B9BD"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37282"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BCCBFD2" w14:textId="77777777" w:rsidR="00D854E3" w:rsidRDefault="00D854E3" w:rsidP="00C816B8">
            <w:pPr>
              <w:pStyle w:val="TAC"/>
            </w:pPr>
          </w:p>
        </w:tc>
      </w:tr>
      <w:tr w:rsidR="00D854E3" w14:paraId="25ADE4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15412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7060F5" w14:textId="77777777" w:rsidR="00D854E3" w:rsidRDefault="00D854E3" w:rsidP="00C816B8">
            <w:pPr>
              <w:pStyle w:val="TAC"/>
            </w:pPr>
          </w:p>
        </w:tc>
        <w:tc>
          <w:tcPr>
            <w:tcW w:w="911" w:type="dxa"/>
            <w:tcBorders>
              <w:left w:val="single" w:sz="4" w:space="0" w:color="auto"/>
              <w:right w:val="single" w:sz="4" w:space="0" w:color="auto"/>
            </w:tcBorders>
            <w:vAlign w:val="center"/>
          </w:tcPr>
          <w:p w14:paraId="68448C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BB0A0"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43B61B" w14:textId="77777777" w:rsidR="00D854E3" w:rsidRDefault="00D854E3" w:rsidP="00C816B8">
            <w:pPr>
              <w:pStyle w:val="TAC"/>
            </w:pPr>
          </w:p>
        </w:tc>
      </w:tr>
      <w:tr w:rsidR="00D854E3" w14:paraId="053F36D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1D3F0A" w14:textId="77777777" w:rsidR="00D854E3" w:rsidRDefault="00D854E3" w:rsidP="00C816B8">
            <w:pPr>
              <w:pStyle w:val="TAC"/>
            </w:pPr>
            <w:r>
              <w:lastRenderedPageBreak/>
              <w:t>CA_n2A-n30A-n260I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0811EA" w14:textId="77777777" w:rsidR="00D854E3" w:rsidRDefault="00D854E3" w:rsidP="00C816B8">
            <w:pPr>
              <w:pStyle w:val="TAC"/>
            </w:pPr>
            <w:r>
              <w:t>CA_n2A-n30A</w:t>
            </w:r>
          </w:p>
          <w:p w14:paraId="6CA40915" w14:textId="77777777" w:rsidR="00D854E3" w:rsidRDefault="00D854E3" w:rsidP="00C816B8">
            <w:pPr>
              <w:pStyle w:val="TAC"/>
            </w:pPr>
            <w:r>
              <w:t>CA_n2A-n260A</w:t>
            </w:r>
          </w:p>
          <w:p w14:paraId="6BFD6AFB" w14:textId="77777777" w:rsidR="00D854E3" w:rsidRDefault="00D854E3" w:rsidP="00C816B8">
            <w:pPr>
              <w:pStyle w:val="TAC"/>
            </w:pPr>
            <w:r>
              <w:t>CA_n30A-n260A</w:t>
            </w:r>
          </w:p>
          <w:p w14:paraId="73FDFEDD" w14:textId="77777777" w:rsidR="00D854E3" w:rsidRDefault="00D854E3" w:rsidP="00C816B8">
            <w:pPr>
              <w:pStyle w:val="TAC"/>
            </w:pPr>
            <w:r>
              <w:t>CA_n2A-n260G</w:t>
            </w:r>
          </w:p>
          <w:p w14:paraId="722762D6" w14:textId="77777777" w:rsidR="00D854E3" w:rsidRDefault="00D854E3" w:rsidP="00C816B8">
            <w:pPr>
              <w:pStyle w:val="TAC"/>
            </w:pPr>
            <w:r>
              <w:t>CA_n30A-n260G</w:t>
            </w:r>
          </w:p>
          <w:p w14:paraId="6C07A400" w14:textId="77777777" w:rsidR="00D854E3" w:rsidRDefault="00D854E3" w:rsidP="00C816B8">
            <w:pPr>
              <w:pStyle w:val="TAC"/>
            </w:pPr>
            <w:r>
              <w:t>CA_n2A-n260H</w:t>
            </w:r>
          </w:p>
          <w:p w14:paraId="7C2B825E" w14:textId="77777777" w:rsidR="00D854E3" w:rsidRDefault="00D854E3" w:rsidP="00C816B8">
            <w:pPr>
              <w:pStyle w:val="TAC"/>
            </w:pPr>
            <w:r>
              <w:t>CA_n30A-n260H</w:t>
            </w:r>
          </w:p>
          <w:p w14:paraId="2C353F6B" w14:textId="77777777" w:rsidR="00D854E3" w:rsidRDefault="00D854E3" w:rsidP="00C816B8">
            <w:pPr>
              <w:pStyle w:val="TAC"/>
            </w:pPr>
            <w:r>
              <w:t>CA_n2A-n260I</w:t>
            </w:r>
          </w:p>
          <w:p w14:paraId="11CEBBAC" w14:textId="77777777" w:rsidR="00D854E3" w:rsidRDefault="00D854E3" w:rsidP="00C816B8">
            <w:pPr>
              <w:pStyle w:val="TAC"/>
            </w:pPr>
            <w:r>
              <w:t>CA_n30A-n260I</w:t>
            </w:r>
          </w:p>
        </w:tc>
        <w:tc>
          <w:tcPr>
            <w:tcW w:w="911" w:type="dxa"/>
            <w:tcBorders>
              <w:left w:val="single" w:sz="4" w:space="0" w:color="auto"/>
              <w:right w:val="single" w:sz="4" w:space="0" w:color="auto"/>
            </w:tcBorders>
            <w:vAlign w:val="center"/>
          </w:tcPr>
          <w:p w14:paraId="43027A1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3B96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BD4CFB" w14:textId="77777777" w:rsidR="00D854E3" w:rsidRDefault="00D854E3" w:rsidP="00C816B8">
            <w:pPr>
              <w:pStyle w:val="TAC"/>
            </w:pPr>
            <w:r>
              <w:t>0</w:t>
            </w:r>
          </w:p>
        </w:tc>
      </w:tr>
      <w:tr w:rsidR="00D854E3" w14:paraId="31B3D09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27A11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C5C8231" w14:textId="77777777" w:rsidR="00D854E3" w:rsidRDefault="00D854E3" w:rsidP="00C816B8">
            <w:pPr>
              <w:pStyle w:val="TAC"/>
            </w:pPr>
          </w:p>
        </w:tc>
        <w:tc>
          <w:tcPr>
            <w:tcW w:w="911" w:type="dxa"/>
            <w:tcBorders>
              <w:left w:val="single" w:sz="4" w:space="0" w:color="auto"/>
              <w:right w:val="single" w:sz="4" w:space="0" w:color="auto"/>
            </w:tcBorders>
            <w:vAlign w:val="center"/>
          </w:tcPr>
          <w:p w14:paraId="43FB7588"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8B32E"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45EBE35" w14:textId="77777777" w:rsidR="00D854E3" w:rsidRDefault="00D854E3" w:rsidP="00C816B8">
            <w:pPr>
              <w:pStyle w:val="TAC"/>
            </w:pPr>
          </w:p>
        </w:tc>
      </w:tr>
      <w:tr w:rsidR="00D854E3" w14:paraId="042CB28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55384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5D8B7C" w14:textId="77777777" w:rsidR="00D854E3" w:rsidRDefault="00D854E3" w:rsidP="00C816B8">
            <w:pPr>
              <w:pStyle w:val="TAC"/>
            </w:pPr>
          </w:p>
        </w:tc>
        <w:tc>
          <w:tcPr>
            <w:tcW w:w="911" w:type="dxa"/>
            <w:tcBorders>
              <w:left w:val="single" w:sz="4" w:space="0" w:color="auto"/>
              <w:right w:val="single" w:sz="4" w:space="0" w:color="auto"/>
            </w:tcBorders>
            <w:vAlign w:val="center"/>
          </w:tcPr>
          <w:p w14:paraId="29BCDFA7"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CC7B5"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E653E1" w14:textId="77777777" w:rsidR="00D854E3" w:rsidRDefault="00D854E3" w:rsidP="00C816B8">
            <w:pPr>
              <w:pStyle w:val="TAC"/>
            </w:pPr>
          </w:p>
        </w:tc>
      </w:tr>
      <w:tr w:rsidR="00D854E3" w14:paraId="7D4D66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C901EA" w14:textId="77777777" w:rsidR="00D854E3" w:rsidRDefault="00D854E3" w:rsidP="00C816B8">
            <w:pPr>
              <w:pStyle w:val="TAC"/>
            </w:pPr>
            <w:r>
              <w:t>CA_n2A-n30A-n260J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75B3BEF" w14:textId="77777777" w:rsidR="00D854E3" w:rsidRDefault="00D854E3" w:rsidP="00C816B8">
            <w:pPr>
              <w:pStyle w:val="TAC"/>
            </w:pPr>
            <w:r>
              <w:t>CA_n2A-n30A</w:t>
            </w:r>
          </w:p>
          <w:p w14:paraId="62171611" w14:textId="77777777" w:rsidR="00D854E3" w:rsidRDefault="00D854E3" w:rsidP="00C816B8">
            <w:pPr>
              <w:pStyle w:val="TAC"/>
            </w:pPr>
            <w:r>
              <w:t>CA_n2A-n260A</w:t>
            </w:r>
          </w:p>
          <w:p w14:paraId="2AB666A4" w14:textId="77777777" w:rsidR="00D854E3" w:rsidRDefault="00D854E3" w:rsidP="00C816B8">
            <w:pPr>
              <w:pStyle w:val="TAC"/>
            </w:pPr>
            <w:r>
              <w:t>CA_n30A-n260A</w:t>
            </w:r>
          </w:p>
          <w:p w14:paraId="328C5A9A" w14:textId="77777777" w:rsidR="00D854E3" w:rsidRDefault="00D854E3" w:rsidP="00C816B8">
            <w:pPr>
              <w:pStyle w:val="TAC"/>
            </w:pPr>
            <w:r>
              <w:t>CA_n2A-n260G</w:t>
            </w:r>
          </w:p>
          <w:p w14:paraId="4D7C8230" w14:textId="77777777" w:rsidR="00D854E3" w:rsidRDefault="00D854E3" w:rsidP="00C816B8">
            <w:pPr>
              <w:pStyle w:val="TAC"/>
            </w:pPr>
            <w:r>
              <w:t>CA_n30A-n260G</w:t>
            </w:r>
          </w:p>
          <w:p w14:paraId="3C9B46C7" w14:textId="77777777" w:rsidR="00D854E3" w:rsidRDefault="00D854E3" w:rsidP="00C816B8">
            <w:pPr>
              <w:pStyle w:val="TAC"/>
            </w:pPr>
            <w:r>
              <w:t>CA_n2A-n260H</w:t>
            </w:r>
          </w:p>
          <w:p w14:paraId="2BF703E1" w14:textId="77777777" w:rsidR="00D854E3" w:rsidRDefault="00D854E3" w:rsidP="00C816B8">
            <w:pPr>
              <w:pStyle w:val="TAC"/>
            </w:pPr>
            <w:r>
              <w:t>CA_n30A-n260H</w:t>
            </w:r>
          </w:p>
          <w:p w14:paraId="3E5CA26F" w14:textId="77777777" w:rsidR="00D854E3" w:rsidRDefault="00D854E3" w:rsidP="00C816B8">
            <w:pPr>
              <w:pStyle w:val="TAC"/>
            </w:pPr>
            <w:r>
              <w:t>CA_n2A-n260I</w:t>
            </w:r>
          </w:p>
          <w:p w14:paraId="02D0520C" w14:textId="77777777" w:rsidR="00D854E3" w:rsidRDefault="00D854E3" w:rsidP="00C816B8">
            <w:pPr>
              <w:pStyle w:val="TAC"/>
            </w:pPr>
            <w:r>
              <w:t>CA_n30A-n260I</w:t>
            </w:r>
          </w:p>
          <w:p w14:paraId="0CE8420C" w14:textId="77777777" w:rsidR="00D854E3" w:rsidRDefault="00D854E3" w:rsidP="00C816B8">
            <w:pPr>
              <w:pStyle w:val="TAC"/>
            </w:pPr>
            <w:r>
              <w:t>CA_n2A-n260J</w:t>
            </w:r>
          </w:p>
          <w:p w14:paraId="453A75DE" w14:textId="77777777" w:rsidR="00D854E3" w:rsidRDefault="00D854E3" w:rsidP="00C816B8">
            <w:pPr>
              <w:pStyle w:val="TAC"/>
            </w:pPr>
            <w:r>
              <w:t>CA_n30A-n260J</w:t>
            </w:r>
          </w:p>
        </w:tc>
        <w:tc>
          <w:tcPr>
            <w:tcW w:w="911" w:type="dxa"/>
            <w:tcBorders>
              <w:left w:val="single" w:sz="4" w:space="0" w:color="auto"/>
              <w:right w:val="single" w:sz="4" w:space="0" w:color="auto"/>
            </w:tcBorders>
            <w:vAlign w:val="center"/>
          </w:tcPr>
          <w:p w14:paraId="6EC8964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3963F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BD4D5A" w14:textId="77777777" w:rsidR="00D854E3" w:rsidRDefault="00D854E3" w:rsidP="00C816B8">
            <w:pPr>
              <w:pStyle w:val="TAC"/>
            </w:pPr>
            <w:r>
              <w:t>0</w:t>
            </w:r>
          </w:p>
        </w:tc>
      </w:tr>
      <w:tr w:rsidR="00D854E3" w14:paraId="6B5C62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58054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4CE7963" w14:textId="77777777" w:rsidR="00D854E3" w:rsidRDefault="00D854E3" w:rsidP="00C816B8">
            <w:pPr>
              <w:pStyle w:val="TAC"/>
            </w:pPr>
          </w:p>
        </w:tc>
        <w:tc>
          <w:tcPr>
            <w:tcW w:w="911" w:type="dxa"/>
            <w:tcBorders>
              <w:left w:val="single" w:sz="4" w:space="0" w:color="auto"/>
              <w:right w:val="single" w:sz="4" w:space="0" w:color="auto"/>
            </w:tcBorders>
            <w:vAlign w:val="center"/>
          </w:tcPr>
          <w:p w14:paraId="10139E97"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B7AF3E"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0CAB3B1" w14:textId="77777777" w:rsidR="00D854E3" w:rsidRDefault="00D854E3" w:rsidP="00C816B8">
            <w:pPr>
              <w:pStyle w:val="TAC"/>
            </w:pPr>
          </w:p>
        </w:tc>
      </w:tr>
      <w:tr w:rsidR="00D854E3" w14:paraId="1EA6D1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6E94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6F1E7C" w14:textId="77777777" w:rsidR="00D854E3" w:rsidRDefault="00D854E3" w:rsidP="00C816B8">
            <w:pPr>
              <w:pStyle w:val="TAC"/>
            </w:pPr>
          </w:p>
        </w:tc>
        <w:tc>
          <w:tcPr>
            <w:tcW w:w="911" w:type="dxa"/>
            <w:tcBorders>
              <w:left w:val="single" w:sz="4" w:space="0" w:color="auto"/>
              <w:right w:val="single" w:sz="4" w:space="0" w:color="auto"/>
            </w:tcBorders>
            <w:vAlign w:val="center"/>
          </w:tcPr>
          <w:p w14:paraId="12F1338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5333B0"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F2B8C2" w14:textId="77777777" w:rsidR="00D854E3" w:rsidRDefault="00D854E3" w:rsidP="00C816B8">
            <w:pPr>
              <w:pStyle w:val="TAC"/>
            </w:pPr>
          </w:p>
        </w:tc>
      </w:tr>
      <w:tr w:rsidR="00D854E3" w14:paraId="7BF909C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CB91E6" w14:textId="77777777" w:rsidR="00D854E3" w:rsidRDefault="00D854E3" w:rsidP="00C816B8">
            <w:pPr>
              <w:pStyle w:val="TAC"/>
            </w:pPr>
            <w:r>
              <w:t>CA_n2A-n30A-n260K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A8D1AA" w14:textId="77777777" w:rsidR="00D854E3" w:rsidRDefault="00D854E3" w:rsidP="00C816B8">
            <w:pPr>
              <w:pStyle w:val="TAC"/>
            </w:pPr>
            <w:r>
              <w:t>CA_n2A-n30A</w:t>
            </w:r>
          </w:p>
          <w:p w14:paraId="13802793" w14:textId="77777777" w:rsidR="00D854E3" w:rsidRDefault="00D854E3" w:rsidP="00C816B8">
            <w:pPr>
              <w:pStyle w:val="TAC"/>
            </w:pPr>
            <w:r>
              <w:t>CA_n2A-n260A</w:t>
            </w:r>
          </w:p>
          <w:p w14:paraId="367AF5F3" w14:textId="77777777" w:rsidR="00D854E3" w:rsidRDefault="00D854E3" w:rsidP="00C816B8">
            <w:pPr>
              <w:pStyle w:val="TAC"/>
            </w:pPr>
            <w:r>
              <w:t>CA_n30A-n260A</w:t>
            </w:r>
          </w:p>
          <w:p w14:paraId="263A4EAC" w14:textId="77777777" w:rsidR="00D854E3" w:rsidRDefault="00D854E3" w:rsidP="00C816B8">
            <w:pPr>
              <w:pStyle w:val="TAC"/>
            </w:pPr>
            <w:r>
              <w:t>CA_n2A-n260G</w:t>
            </w:r>
          </w:p>
          <w:p w14:paraId="25E8E11F" w14:textId="77777777" w:rsidR="00D854E3" w:rsidRDefault="00D854E3" w:rsidP="00C816B8">
            <w:pPr>
              <w:pStyle w:val="TAC"/>
            </w:pPr>
            <w:r>
              <w:t>CA_n30A-n260G</w:t>
            </w:r>
          </w:p>
          <w:p w14:paraId="7211246C" w14:textId="77777777" w:rsidR="00D854E3" w:rsidRDefault="00D854E3" w:rsidP="00C816B8">
            <w:pPr>
              <w:pStyle w:val="TAC"/>
            </w:pPr>
            <w:r>
              <w:t>CA_n2A-n260H</w:t>
            </w:r>
          </w:p>
          <w:p w14:paraId="16AF2BFD" w14:textId="77777777" w:rsidR="00D854E3" w:rsidRDefault="00D854E3" w:rsidP="00C816B8">
            <w:pPr>
              <w:pStyle w:val="TAC"/>
            </w:pPr>
            <w:r>
              <w:t>CA_n30A-n260H</w:t>
            </w:r>
          </w:p>
          <w:p w14:paraId="593739FD" w14:textId="77777777" w:rsidR="00D854E3" w:rsidRDefault="00D854E3" w:rsidP="00C816B8">
            <w:pPr>
              <w:pStyle w:val="TAC"/>
            </w:pPr>
            <w:r>
              <w:t>CA_n2A-n260I</w:t>
            </w:r>
          </w:p>
          <w:p w14:paraId="36B877C7" w14:textId="77777777" w:rsidR="00D854E3" w:rsidRDefault="00D854E3" w:rsidP="00C816B8">
            <w:pPr>
              <w:pStyle w:val="TAC"/>
            </w:pPr>
            <w:r>
              <w:t>CA_n30A-n260I</w:t>
            </w:r>
          </w:p>
          <w:p w14:paraId="5DD7D11A" w14:textId="77777777" w:rsidR="00D854E3" w:rsidRDefault="00D854E3" w:rsidP="00C816B8">
            <w:pPr>
              <w:pStyle w:val="TAC"/>
            </w:pPr>
            <w:r>
              <w:t>CA_n2A-n260J</w:t>
            </w:r>
          </w:p>
          <w:p w14:paraId="3B7DBB0C" w14:textId="77777777" w:rsidR="00D854E3" w:rsidRDefault="00D854E3" w:rsidP="00C816B8">
            <w:pPr>
              <w:pStyle w:val="TAC"/>
            </w:pPr>
            <w:r>
              <w:t>CA_n30A-n260J</w:t>
            </w:r>
          </w:p>
          <w:p w14:paraId="617D84B6" w14:textId="77777777" w:rsidR="00D854E3" w:rsidRDefault="00D854E3" w:rsidP="00C816B8">
            <w:pPr>
              <w:pStyle w:val="TAC"/>
            </w:pPr>
            <w:r>
              <w:t>CA_n2A-n260K</w:t>
            </w:r>
          </w:p>
          <w:p w14:paraId="275933A7" w14:textId="77777777" w:rsidR="00D854E3" w:rsidRDefault="00D854E3" w:rsidP="00C816B8">
            <w:pPr>
              <w:pStyle w:val="TAC"/>
            </w:pPr>
            <w:r>
              <w:t>CA_n30A-n260K</w:t>
            </w:r>
          </w:p>
        </w:tc>
        <w:tc>
          <w:tcPr>
            <w:tcW w:w="911" w:type="dxa"/>
            <w:tcBorders>
              <w:left w:val="single" w:sz="4" w:space="0" w:color="auto"/>
              <w:right w:val="single" w:sz="4" w:space="0" w:color="auto"/>
            </w:tcBorders>
            <w:vAlign w:val="center"/>
          </w:tcPr>
          <w:p w14:paraId="241F58F9"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A510F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898D29" w14:textId="77777777" w:rsidR="00D854E3" w:rsidRDefault="00D854E3" w:rsidP="00C816B8">
            <w:pPr>
              <w:pStyle w:val="TAC"/>
            </w:pPr>
            <w:r>
              <w:t>0</w:t>
            </w:r>
          </w:p>
        </w:tc>
      </w:tr>
      <w:tr w:rsidR="00D854E3" w14:paraId="570EF2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F9E83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4F8C95" w14:textId="77777777" w:rsidR="00D854E3" w:rsidRDefault="00D854E3" w:rsidP="00C816B8">
            <w:pPr>
              <w:pStyle w:val="TAC"/>
            </w:pPr>
          </w:p>
        </w:tc>
        <w:tc>
          <w:tcPr>
            <w:tcW w:w="911" w:type="dxa"/>
            <w:tcBorders>
              <w:left w:val="single" w:sz="4" w:space="0" w:color="auto"/>
              <w:right w:val="single" w:sz="4" w:space="0" w:color="auto"/>
            </w:tcBorders>
            <w:vAlign w:val="center"/>
          </w:tcPr>
          <w:p w14:paraId="4FD105D9"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A27E1"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C38B89B" w14:textId="77777777" w:rsidR="00D854E3" w:rsidRDefault="00D854E3" w:rsidP="00C816B8">
            <w:pPr>
              <w:pStyle w:val="TAC"/>
            </w:pPr>
          </w:p>
        </w:tc>
      </w:tr>
      <w:tr w:rsidR="00D854E3" w14:paraId="6737319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71F4F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ECF9D" w14:textId="77777777" w:rsidR="00D854E3" w:rsidRDefault="00D854E3" w:rsidP="00C816B8">
            <w:pPr>
              <w:pStyle w:val="TAC"/>
            </w:pPr>
          </w:p>
        </w:tc>
        <w:tc>
          <w:tcPr>
            <w:tcW w:w="911" w:type="dxa"/>
            <w:tcBorders>
              <w:left w:val="single" w:sz="4" w:space="0" w:color="auto"/>
              <w:right w:val="single" w:sz="4" w:space="0" w:color="auto"/>
            </w:tcBorders>
            <w:vAlign w:val="center"/>
          </w:tcPr>
          <w:p w14:paraId="19FFA2D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17B041"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1A1C0" w14:textId="77777777" w:rsidR="00D854E3" w:rsidRDefault="00D854E3" w:rsidP="00C816B8">
            <w:pPr>
              <w:pStyle w:val="TAC"/>
            </w:pPr>
          </w:p>
        </w:tc>
      </w:tr>
      <w:tr w:rsidR="00D854E3" w14:paraId="70C0F9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757A51" w14:textId="77777777" w:rsidR="00D854E3" w:rsidRDefault="00D854E3" w:rsidP="00C816B8">
            <w:pPr>
              <w:pStyle w:val="TAC"/>
            </w:pPr>
            <w:r>
              <w:lastRenderedPageBreak/>
              <w:t>CA_n2A-n30A-n260L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E24BD1" w14:textId="77777777" w:rsidR="00D854E3" w:rsidRDefault="00D854E3" w:rsidP="00C816B8">
            <w:pPr>
              <w:pStyle w:val="TAC"/>
            </w:pPr>
            <w:r>
              <w:t>CA_n2A-n30A</w:t>
            </w:r>
          </w:p>
          <w:p w14:paraId="28837B53" w14:textId="77777777" w:rsidR="00D854E3" w:rsidRDefault="00D854E3" w:rsidP="00C816B8">
            <w:pPr>
              <w:pStyle w:val="TAC"/>
            </w:pPr>
            <w:r>
              <w:t>CA_n2A-n260A</w:t>
            </w:r>
          </w:p>
          <w:p w14:paraId="571EF64B" w14:textId="77777777" w:rsidR="00D854E3" w:rsidRDefault="00D854E3" w:rsidP="00C816B8">
            <w:pPr>
              <w:pStyle w:val="TAC"/>
            </w:pPr>
            <w:r>
              <w:t>CA_n30A-n260A</w:t>
            </w:r>
          </w:p>
          <w:p w14:paraId="59DB7E9A" w14:textId="77777777" w:rsidR="00D854E3" w:rsidRDefault="00D854E3" w:rsidP="00C816B8">
            <w:pPr>
              <w:pStyle w:val="TAC"/>
            </w:pPr>
            <w:r>
              <w:t>CA_n2A-n260G</w:t>
            </w:r>
          </w:p>
          <w:p w14:paraId="5494AE3D" w14:textId="77777777" w:rsidR="00D854E3" w:rsidRDefault="00D854E3" w:rsidP="00C816B8">
            <w:pPr>
              <w:pStyle w:val="TAC"/>
            </w:pPr>
            <w:r>
              <w:t>CA_n30A-n260G</w:t>
            </w:r>
          </w:p>
          <w:p w14:paraId="66ED4142" w14:textId="77777777" w:rsidR="00D854E3" w:rsidRDefault="00D854E3" w:rsidP="00C816B8">
            <w:pPr>
              <w:pStyle w:val="TAC"/>
            </w:pPr>
            <w:r>
              <w:t>CA_n2A-n260H</w:t>
            </w:r>
          </w:p>
          <w:p w14:paraId="36ED7EC8" w14:textId="77777777" w:rsidR="00D854E3" w:rsidRDefault="00D854E3" w:rsidP="00C816B8">
            <w:pPr>
              <w:pStyle w:val="TAC"/>
            </w:pPr>
            <w:r>
              <w:t>CA_n30A-n260H</w:t>
            </w:r>
          </w:p>
          <w:p w14:paraId="50259785" w14:textId="77777777" w:rsidR="00D854E3" w:rsidRDefault="00D854E3" w:rsidP="00C816B8">
            <w:pPr>
              <w:pStyle w:val="TAC"/>
            </w:pPr>
            <w:r>
              <w:t>CA_n2A-n260I</w:t>
            </w:r>
          </w:p>
          <w:p w14:paraId="4D32B37D" w14:textId="77777777" w:rsidR="00D854E3" w:rsidRDefault="00D854E3" w:rsidP="00C816B8">
            <w:pPr>
              <w:pStyle w:val="TAC"/>
            </w:pPr>
            <w:r>
              <w:t>CA_n30A-n260I</w:t>
            </w:r>
          </w:p>
          <w:p w14:paraId="2D1CAB03" w14:textId="77777777" w:rsidR="00D854E3" w:rsidRDefault="00D854E3" w:rsidP="00C816B8">
            <w:pPr>
              <w:pStyle w:val="TAC"/>
            </w:pPr>
            <w:r>
              <w:t>CA_n2A-n260J</w:t>
            </w:r>
          </w:p>
          <w:p w14:paraId="3FD95B72" w14:textId="77777777" w:rsidR="00D854E3" w:rsidRDefault="00D854E3" w:rsidP="00C816B8">
            <w:pPr>
              <w:pStyle w:val="TAC"/>
            </w:pPr>
            <w:r>
              <w:t>CA_n30A-n260J</w:t>
            </w:r>
          </w:p>
          <w:p w14:paraId="1095F796" w14:textId="77777777" w:rsidR="00D854E3" w:rsidRDefault="00D854E3" w:rsidP="00C816B8">
            <w:pPr>
              <w:pStyle w:val="TAC"/>
            </w:pPr>
            <w:r>
              <w:t>CA_n2A-n260K</w:t>
            </w:r>
          </w:p>
          <w:p w14:paraId="644800CB" w14:textId="77777777" w:rsidR="00D854E3" w:rsidRDefault="00D854E3" w:rsidP="00C816B8">
            <w:pPr>
              <w:pStyle w:val="TAC"/>
            </w:pPr>
            <w:r>
              <w:t>CA_n30A-n260K</w:t>
            </w:r>
          </w:p>
          <w:p w14:paraId="39535AA4" w14:textId="77777777" w:rsidR="00D854E3" w:rsidRDefault="00D854E3" w:rsidP="00C816B8">
            <w:pPr>
              <w:pStyle w:val="TAC"/>
            </w:pPr>
            <w:r>
              <w:t>CA_n2A-n260L</w:t>
            </w:r>
          </w:p>
          <w:p w14:paraId="4DC918D3" w14:textId="77777777" w:rsidR="00D854E3" w:rsidRDefault="00D854E3" w:rsidP="00C816B8">
            <w:pPr>
              <w:pStyle w:val="TAC"/>
            </w:pPr>
            <w:r>
              <w:t>CA_n30A-n260L</w:t>
            </w:r>
          </w:p>
        </w:tc>
        <w:tc>
          <w:tcPr>
            <w:tcW w:w="911" w:type="dxa"/>
            <w:tcBorders>
              <w:left w:val="single" w:sz="4" w:space="0" w:color="auto"/>
              <w:right w:val="single" w:sz="4" w:space="0" w:color="auto"/>
            </w:tcBorders>
            <w:vAlign w:val="center"/>
          </w:tcPr>
          <w:p w14:paraId="36CA28E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0D08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9BDED9" w14:textId="77777777" w:rsidR="00D854E3" w:rsidRDefault="00D854E3" w:rsidP="00C816B8">
            <w:pPr>
              <w:pStyle w:val="TAC"/>
            </w:pPr>
            <w:r>
              <w:t>0</w:t>
            </w:r>
          </w:p>
        </w:tc>
      </w:tr>
      <w:tr w:rsidR="00D854E3" w14:paraId="41A3A8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339F4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72FC40" w14:textId="77777777" w:rsidR="00D854E3" w:rsidRDefault="00D854E3" w:rsidP="00C816B8">
            <w:pPr>
              <w:pStyle w:val="TAC"/>
            </w:pPr>
          </w:p>
        </w:tc>
        <w:tc>
          <w:tcPr>
            <w:tcW w:w="911" w:type="dxa"/>
            <w:tcBorders>
              <w:left w:val="single" w:sz="4" w:space="0" w:color="auto"/>
              <w:right w:val="single" w:sz="4" w:space="0" w:color="auto"/>
            </w:tcBorders>
            <w:vAlign w:val="center"/>
          </w:tcPr>
          <w:p w14:paraId="574414B1"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DAA47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E34A3D" w14:textId="77777777" w:rsidR="00D854E3" w:rsidRDefault="00D854E3" w:rsidP="00C816B8">
            <w:pPr>
              <w:pStyle w:val="TAC"/>
            </w:pPr>
          </w:p>
        </w:tc>
      </w:tr>
      <w:tr w:rsidR="00D854E3" w14:paraId="4901F64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8BD11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E22991" w14:textId="77777777" w:rsidR="00D854E3" w:rsidRDefault="00D854E3" w:rsidP="00C816B8">
            <w:pPr>
              <w:pStyle w:val="TAC"/>
            </w:pPr>
          </w:p>
        </w:tc>
        <w:tc>
          <w:tcPr>
            <w:tcW w:w="911" w:type="dxa"/>
            <w:tcBorders>
              <w:left w:val="single" w:sz="4" w:space="0" w:color="auto"/>
              <w:right w:val="single" w:sz="4" w:space="0" w:color="auto"/>
            </w:tcBorders>
            <w:vAlign w:val="center"/>
          </w:tcPr>
          <w:p w14:paraId="436165F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915062"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C5740E" w14:textId="77777777" w:rsidR="00D854E3" w:rsidRDefault="00D854E3" w:rsidP="00C816B8">
            <w:pPr>
              <w:pStyle w:val="TAC"/>
            </w:pPr>
          </w:p>
        </w:tc>
      </w:tr>
      <w:tr w:rsidR="00D854E3" w14:paraId="33127D7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510C27" w14:textId="77777777" w:rsidR="00D854E3" w:rsidRDefault="00D854E3" w:rsidP="00C816B8">
            <w:pPr>
              <w:pStyle w:val="TAC"/>
            </w:pPr>
            <w:r>
              <w:t>CA_n2A-n30A-n260M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4C2DA1" w14:textId="77777777" w:rsidR="00D854E3" w:rsidRDefault="00D854E3" w:rsidP="00C816B8">
            <w:pPr>
              <w:pStyle w:val="TAC"/>
            </w:pPr>
            <w:r>
              <w:t>CA_n2A-n30A</w:t>
            </w:r>
          </w:p>
          <w:p w14:paraId="487F3DE6" w14:textId="77777777" w:rsidR="00D854E3" w:rsidRDefault="00D854E3" w:rsidP="00C816B8">
            <w:pPr>
              <w:pStyle w:val="TAC"/>
            </w:pPr>
            <w:r>
              <w:t>CA_n2A-n260A</w:t>
            </w:r>
          </w:p>
          <w:p w14:paraId="5476742C" w14:textId="77777777" w:rsidR="00D854E3" w:rsidRDefault="00D854E3" w:rsidP="00C816B8">
            <w:pPr>
              <w:pStyle w:val="TAC"/>
            </w:pPr>
            <w:r>
              <w:t>CA_n30A-n260A</w:t>
            </w:r>
          </w:p>
          <w:p w14:paraId="5F53B119" w14:textId="77777777" w:rsidR="00D854E3" w:rsidRDefault="00D854E3" w:rsidP="00C816B8">
            <w:pPr>
              <w:pStyle w:val="TAC"/>
            </w:pPr>
            <w:r>
              <w:t>CA_n2A-n260G</w:t>
            </w:r>
          </w:p>
          <w:p w14:paraId="28BDE240" w14:textId="77777777" w:rsidR="00D854E3" w:rsidRDefault="00D854E3" w:rsidP="00C816B8">
            <w:pPr>
              <w:pStyle w:val="TAC"/>
            </w:pPr>
            <w:r>
              <w:t>CA_n30A-n260G</w:t>
            </w:r>
          </w:p>
          <w:p w14:paraId="179D86BF" w14:textId="77777777" w:rsidR="00D854E3" w:rsidRDefault="00D854E3" w:rsidP="00C816B8">
            <w:pPr>
              <w:pStyle w:val="TAC"/>
            </w:pPr>
            <w:r>
              <w:t>CA_n2A-n260H</w:t>
            </w:r>
          </w:p>
          <w:p w14:paraId="11470A88" w14:textId="77777777" w:rsidR="00D854E3" w:rsidRDefault="00D854E3" w:rsidP="00C816B8">
            <w:pPr>
              <w:pStyle w:val="TAC"/>
            </w:pPr>
            <w:r>
              <w:t>CA_n30A-n260H</w:t>
            </w:r>
          </w:p>
          <w:p w14:paraId="6D6BBF46" w14:textId="77777777" w:rsidR="00D854E3" w:rsidRDefault="00D854E3" w:rsidP="00C816B8">
            <w:pPr>
              <w:pStyle w:val="TAC"/>
            </w:pPr>
            <w:r>
              <w:t>CA_n2A-n260I</w:t>
            </w:r>
          </w:p>
          <w:p w14:paraId="5995BF4A" w14:textId="77777777" w:rsidR="00D854E3" w:rsidRDefault="00D854E3" w:rsidP="00C816B8">
            <w:pPr>
              <w:pStyle w:val="TAC"/>
            </w:pPr>
            <w:r>
              <w:t>CA_n30A-n260I</w:t>
            </w:r>
          </w:p>
          <w:p w14:paraId="60D85239" w14:textId="77777777" w:rsidR="00D854E3" w:rsidRDefault="00D854E3" w:rsidP="00C816B8">
            <w:pPr>
              <w:pStyle w:val="TAC"/>
            </w:pPr>
            <w:r>
              <w:t>CA_n2A-n260J</w:t>
            </w:r>
          </w:p>
          <w:p w14:paraId="65D73477" w14:textId="77777777" w:rsidR="00D854E3" w:rsidRDefault="00D854E3" w:rsidP="00C816B8">
            <w:pPr>
              <w:pStyle w:val="TAC"/>
            </w:pPr>
            <w:r>
              <w:t>CA_n30A-n260J</w:t>
            </w:r>
          </w:p>
          <w:p w14:paraId="0C049851" w14:textId="77777777" w:rsidR="00D854E3" w:rsidRDefault="00D854E3" w:rsidP="00C816B8">
            <w:pPr>
              <w:pStyle w:val="TAC"/>
            </w:pPr>
            <w:r>
              <w:t>CA_n2A-n260K</w:t>
            </w:r>
          </w:p>
          <w:p w14:paraId="27542229" w14:textId="77777777" w:rsidR="00D854E3" w:rsidRDefault="00D854E3" w:rsidP="00C816B8">
            <w:pPr>
              <w:pStyle w:val="TAC"/>
            </w:pPr>
            <w:r>
              <w:t>CA_n30A-n260K</w:t>
            </w:r>
          </w:p>
          <w:p w14:paraId="61AF445A" w14:textId="77777777" w:rsidR="00D854E3" w:rsidRDefault="00D854E3" w:rsidP="00C816B8">
            <w:pPr>
              <w:pStyle w:val="TAC"/>
            </w:pPr>
            <w:r>
              <w:t>CA_n2A-n260L</w:t>
            </w:r>
          </w:p>
          <w:p w14:paraId="1BDE1926" w14:textId="77777777" w:rsidR="00D854E3" w:rsidRDefault="00D854E3" w:rsidP="00C816B8">
            <w:pPr>
              <w:pStyle w:val="TAC"/>
            </w:pPr>
            <w:r>
              <w:t>CA_n30A-n260L</w:t>
            </w:r>
          </w:p>
          <w:p w14:paraId="32778239" w14:textId="77777777" w:rsidR="00D854E3" w:rsidRDefault="00D854E3" w:rsidP="00C816B8">
            <w:pPr>
              <w:pStyle w:val="TAC"/>
            </w:pPr>
            <w:r>
              <w:t>CA_n2A-n260M</w:t>
            </w:r>
          </w:p>
          <w:p w14:paraId="2DCBA01F" w14:textId="77777777" w:rsidR="00D854E3" w:rsidRDefault="00D854E3" w:rsidP="00C816B8">
            <w:pPr>
              <w:pStyle w:val="TAC"/>
            </w:pPr>
            <w:r>
              <w:t>CA_n30A-n260M</w:t>
            </w:r>
          </w:p>
        </w:tc>
        <w:tc>
          <w:tcPr>
            <w:tcW w:w="911" w:type="dxa"/>
            <w:tcBorders>
              <w:left w:val="single" w:sz="4" w:space="0" w:color="auto"/>
              <w:right w:val="single" w:sz="4" w:space="0" w:color="auto"/>
            </w:tcBorders>
            <w:vAlign w:val="center"/>
          </w:tcPr>
          <w:p w14:paraId="77CA8FD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C148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AB48BE" w14:textId="77777777" w:rsidR="00D854E3" w:rsidRDefault="00D854E3" w:rsidP="00C816B8">
            <w:pPr>
              <w:pStyle w:val="TAC"/>
            </w:pPr>
            <w:r>
              <w:t>0</w:t>
            </w:r>
          </w:p>
        </w:tc>
      </w:tr>
      <w:tr w:rsidR="00D854E3" w14:paraId="711BDD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64DD6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38FA792" w14:textId="77777777" w:rsidR="00D854E3" w:rsidRDefault="00D854E3" w:rsidP="00C816B8">
            <w:pPr>
              <w:pStyle w:val="TAC"/>
            </w:pPr>
          </w:p>
        </w:tc>
        <w:tc>
          <w:tcPr>
            <w:tcW w:w="911" w:type="dxa"/>
            <w:tcBorders>
              <w:left w:val="single" w:sz="4" w:space="0" w:color="auto"/>
              <w:right w:val="single" w:sz="4" w:space="0" w:color="auto"/>
            </w:tcBorders>
            <w:vAlign w:val="center"/>
          </w:tcPr>
          <w:p w14:paraId="591C4103"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6FA0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CE32554" w14:textId="77777777" w:rsidR="00D854E3" w:rsidRDefault="00D854E3" w:rsidP="00C816B8">
            <w:pPr>
              <w:pStyle w:val="TAC"/>
            </w:pPr>
          </w:p>
        </w:tc>
      </w:tr>
      <w:tr w:rsidR="00D854E3" w14:paraId="68A55C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0318D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DCEC69" w14:textId="77777777" w:rsidR="00D854E3" w:rsidRDefault="00D854E3" w:rsidP="00C816B8">
            <w:pPr>
              <w:pStyle w:val="TAC"/>
            </w:pPr>
          </w:p>
        </w:tc>
        <w:tc>
          <w:tcPr>
            <w:tcW w:w="911" w:type="dxa"/>
            <w:tcBorders>
              <w:left w:val="single" w:sz="4" w:space="0" w:color="auto"/>
              <w:right w:val="single" w:sz="4" w:space="0" w:color="auto"/>
            </w:tcBorders>
            <w:vAlign w:val="center"/>
          </w:tcPr>
          <w:p w14:paraId="20665F1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B0BBD"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DE1A57" w14:textId="77777777" w:rsidR="00D854E3" w:rsidRDefault="00D854E3" w:rsidP="00C816B8">
            <w:pPr>
              <w:pStyle w:val="TAC"/>
            </w:pPr>
          </w:p>
        </w:tc>
      </w:tr>
      <w:tr w:rsidR="00D854E3" w14:paraId="144FA9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E57B6A" w14:textId="77777777" w:rsidR="00D854E3" w:rsidRDefault="00D854E3" w:rsidP="00C816B8">
            <w:pPr>
              <w:pStyle w:val="TAC"/>
            </w:pPr>
            <w:r>
              <w:t>CA_n2A-n66A-n260A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BC56AB" w14:textId="77777777" w:rsidR="00D854E3" w:rsidRDefault="00D854E3" w:rsidP="00C816B8">
            <w:pPr>
              <w:pStyle w:val="TAC"/>
            </w:pPr>
            <w:r>
              <w:t>CA_n2A-n66A</w:t>
            </w:r>
          </w:p>
          <w:p w14:paraId="1455AAB3" w14:textId="77777777" w:rsidR="00D854E3" w:rsidRDefault="00D854E3" w:rsidP="00C816B8">
            <w:pPr>
              <w:pStyle w:val="TAC"/>
            </w:pPr>
            <w:r>
              <w:t>CA_n2A-n260A</w:t>
            </w:r>
          </w:p>
          <w:p w14:paraId="358260EE" w14:textId="77777777" w:rsidR="00D854E3" w:rsidRDefault="00D854E3" w:rsidP="00C816B8">
            <w:pPr>
              <w:pStyle w:val="TAC"/>
            </w:pPr>
            <w:r>
              <w:t>CA_n66A-n260A</w:t>
            </w:r>
          </w:p>
        </w:tc>
        <w:tc>
          <w:tcPr>
            <w:tcW w:w="911" w:type="dxa"/>
            <w:tcBorders>
              <w:left w:val="single" w:sz="4" w:space="0" w:color="auto"/>
              <w:right w:val="single" w:sz="4" w:space="0" w:color="auto"/>
            </w:tcBorders>
            <w:vAlign w:val="center"/>
          </w:tcPr>
          <w:p w14:paraId="65CD645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08F8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E9039" w14:textId="77777777" w:rsidR="00D854E3" w:rsidRDefault="00D854E3" w:rsidP="00C816B8">
            <w:pPr>
              <w:pStyle w:val="TAC"/>
            </w:pPr>
            <w:r>
              <w:rPr>
                <w:rFonts w:hint="eastAsia"/>
              </w:rPr>
              <w:t>0</w:t>
            </w:r>
          </w:p>
        </w:tc>
      </w:tr>
      <w:tr w:rsidR="00D854E3" w14:paraId="0570866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1F03E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3E69F32" w14:textId="77777777" w:rsidR="00D854E3" w:rsidRDefault="00D854E3" w:rsidP="00C816B8">
            <w:pPr>
              <w:pStyle w:val="TAC"/>
            </w:pPr>
          </w:p>
        </w:tc>
        <w:tc>
          <w:tcPr>
            <w:tcW w:w="911" w:type="dxa"/>
            <w:tcBorders>
              <w:left w:val="single" w:sz="4" w:space="0" w:color="auto"/>
              <w:right w:val="single" w:sz="4" w:space="0" w:color="auto"/>
            </w:tcBorders>
            <w:vAlign w:val="center"/>
          </w:tcPr>
          <w:p w14:paraId="717623EB"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4CD7CB"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AFF7678" w14:textId="77777777" w:rsidR="00D854E3" w:rsidRDefault="00D854E3" w:rsidP="00C816B8">
            <w:pPr>
              <w:pStyle w:val="TAC"/>
            </w:pPr>
          </w:p>
        </w:tc>
      </w:tr>
      <w:tr w:rsidR="00D854E3" w14:paraId="6CD90B2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E0E8B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4CC9BC" w14:textId="77777777" w:rsidR="00D854E3" w:rsidRDefault="00D854E3" w:rsidP="00C816B8">
            <w:pPr>
              <w:pStyle w:val="TAC"/>
            </w:pPr>
          </w:p>
        </w:tc>
        <w:tc>
          <w:tcPr>
            <w:tcW w:w="911" w:type="dxa"/>
            <w:tcBorders>
              <w:left w:val="single" w:sz="4" w:space="0" w:color="auto"/>
              <w:right w:val="single" w:sz="4" w:space="0" w:color="auto"/>
            </w:tcBorders>
            <w:vAlign w:val="center"/>
          </w:tcPr>
          <w:p w14:paraId="57E42AE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ED8A0"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D963DD" w14:textId="77777777" w:rsidR="00D854E3" w:rsidRDefault="00D854E3" w:rsidP="00C816B8">
            <w:pPr>
              <w:pStyle w:val="TAC"/>
            </w:pPr>
          </w:p>
        </w:tc>
      </w:tr>
      <w:tr w:rsidR="00D854E3" w14:paraId="0C9CC7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8D7FED" w14:textId="77777777" w:rsidR="00D854E3" w:rsidRDefault="00D854E3" w:rsidP="00C816B8">
            <w:pPr>
              <w:pStyle w:val="TAC"/>
            </w:pPr>
            <w:r>
              <w:t>CA_n2A-n66A-n260G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71A01C" w14:textId="77777777" w:rsidR="00D854E3" w:rsidRDefault="00D854E3" w:rsidP="00C816B8">
            <w:pPr>
              <w:pStyle w:val="TAC"/>
            </w:pPr>
            <w:r>
              <w:t>CA_n2A-n66A</w:t>
            </w:r>
          </w:p>
          <w:p w14:paraId="5A18130F" w14:textId="77777777" w:rsidR="00D854E3" w:rsidRDefault="00D854E3" w:rsidP="00C816B8">
            <w:pPr>
              <w:pStyle w:val="TAC"/>
            </w:pPr>
            <w:r>
              <w:t>CA_n2A-n260A</w:t>
            </w:r>
          </w:p>
          <w:p w14:paraId="68A00BD3" w14:textId="77777777" w:rsidR="00D854E3" w:rsidRDefault="00D854E3" w:rsidP="00C816B8">
            <w:pPr>
              <w:pStyle w:val="TAC"/>
            </w:pPr>
            <w:r>
              <w:t>CA_n66A-n260A</w:t>
            </w:r>
          </w:p>
          <w:p w14:paraId="5EF294A3" w14:textId="77777777" w:rsidR="00D854E3" w:rsidRDefault="00D854E3" w:rsidP="00C816B8">
            <w:pPr>
              <w:pStyle w:val="TAC"/>
            </w:pPr>
            <w:r>
              <w:t>CA_n2A-n260G</w:t>
            </w:r>
          </w:p>
          <w:p w14:paraId="1B3D1C24" w14:textId="77777777" w:rsidR="00D854E3" w:rsidRDefault="00D854E3" w:rsidP="00C816B8">
            <w:pPr>
              <w:pStyle w:val="TAC"/>
            </w:pPr>
            <w:r>
              <w:t>CA_n66A-n260G</w:t>
            </w:r>
          </w:p>
        </w:tc>
        <w:tc>
          <w:tcPr>
            <w:tcW w:w="911" w:type="dxa"/>
            <w:tcBorders>
              <w:left w:val="single" w:sz="4" w:space="0" w:color="auto"/>
              <w:right w:val="single" w:sz="4" w:space="0" w:color="auto"/>
            </w:tcBorders>
            <w:vAlign w:val="center"/>
          </w:tcPr>
          <w:p w14:paraId="126D4C46"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3DFF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82D11B" w14:textId="77777777" w:rsidR="00D854E3" w:rsidRDefault="00D854E3" w:rsidP="00C816B8">
            <w:pPr>
              <w:pStyle w:val="TAC"/>
            </w:pPr>
            <w:r>
              <w:rPr>
                <w:rFonts w:hint="eastAsia"/>
              </w:rPr>
              <w:t>0</w:t>
            </w:r>
          </w:p>
        </w:tc>
      </w:tr>
      <w:tr w:rsidR="00D854E3" w14:paraId="67C91D1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950FA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2859FD4" w14:textId="77777777" w:rsidR="00D854E3" w:rsidRDefault="00D854E3" w:rsidP="00C816B8">
            <w:pPr>
              <w:pStyle w:val="TAC"/>
            </w:pPr>
          </w:p>
        </w:tc>
        <w:tc>
          <w:tcPr>
            <w:tcW w:w="911" w:type="dxa"/>
            <w:tcBorders>
              <w:left w:val="single" w:sz="4" w:space="0" w:color="auto"/>
              <w:right w:val="single" w:sz="4" w:space="0" w:color="auto"/>
            </w:tcBorders>
            <w:vAlign w:val="center"/>
          </w:tcPr>
          <w:p w14:paraId="0B516A1A"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601214"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9A270AA" w14:textId="77777777" w:rsidR="00D854E3" w:rsidRDefault="00D854E3" w:rsidP="00C816B8">
            <w:pPr>
              <w:pStyle w:val="TAC"/>
            </w:pPr>
          </w:p>
        </w:tc>
      </w:tr>
      <w:tr w:rsidR="00D854E3" w14:paraId="2BD329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6D2A5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FED7B3" w14:textId="77777777" w:rsidR="00D854E3" w:rsidRDefault="00D854E3" w:rsidP="00C816B8">
            <w:pPr>
              <w:pStyle w:val="TAC"/>
            </w:pPr>
          </w:p>
        </w:tc>
        <w:tc>
          <w:tcPr>
            <w:tcW w:w="911" w:type="dxa"/>
            <w:tcBorders>
              <w:left w:val="single" w:sz="4" w:space="0" w:color="auto"/>
              <w:right w:val="single" w:sz="4" w:space="0" w:color="auto"/>
            </w:tcBorders>
            <w:vAlign w:val="center"/>
          </w:tcPr>
          <w:p w14:paraId="5AA5C46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D2745"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885936" w14:textId="77777777" w:rsidR="00D854E3" w:rsidRDefault="00D854E3" w:rsidP="00C816B8">
            <w:pPr>
              <w:pStyle w:val="TAC"/>
            </w:pPr>
          </w:p>
        </w:tc>
      </w:tr>
      <w:tr w:rsidR="00D854E3" w14:paraId="46ACA8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F019F7" w14:textId="77777777" w:rsidR="00D854E3" w:rsidRDefault="00D854E3" w:rsidP="00C816B8">
            <w:pPr>
              <w:pStyle w:val="TAC"/>
            </w:pPr>
            <w:r>
              <w:t>CA_n2A-n66A-n260H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20FFD5" w14:textId="77777777" w:rsidR="00D854E3" w:rsidRDefault="00D854E3" w:rsidP="00C816B8">
            <w:pPr>
              <w:pStyle w:val="TAC"/>
            </w:pPr>
            <w:r>
              <w:t>CA_n2A-n66A</w:t>
            </w:r>
          </w:p>
          <w:p w14:paraId="590365D2" w14:textId="77777777" w:rsidR="00D854E3" w:rsidRDefault="00D854E3" w:rsidP="00C816B8">
            <w:pPr>
              <w:pStyle w:val="TAC"/>
            </w:pPr>
            <w:r>
              <w:t>CA_n2A-n260A</w:t>
            </w:r>
          </w:p>
          <w:p w14:paraId="72660227" w14:textId="77777777" w:rsidR="00D854E3" w:rsidRDefault="00D854E3" w:rsidP="00C816B8">
            <w:pPr>
              <w:pStyle w:val="TAC"/>
            </w:pPr>
            <w:r>
              <w:t>CA_n66A-n260A</w:t>
            </w:r>
          </w:p>
          <w:p w14:paraId="4E6D7C57" w14:textId="77777777" w:rsidR="00D854E3" w:rsidRDefault="00D854E3" w:rsidP="00C816B8">
            <w:pPr>
              <w:pStyle w:val="TAC"/>
            </w:pPr>
            <w:r>
              <w:t>CA_n2A-n260G</w:t>
            </w:r>
          </w:p>
          <w:p w14:paraId="5947FE47" w14:textId="77777777" w:rsidR="00D854E3" w:rsidRDefault="00D854E3" w:rsidP="00C816B8">
            <w:pPr>
              <w:pStyle w:val="TAC"/>
            </w:pPr>
            <w:r>
              <w:t>CA_n66A-n260G</w:t>
            </w:r>
          </w:p>
          <w:p w14:paraId="39F2E07B" w14:textId="77777777" w:rsidR="00D854E3" w:rsidRDefault="00D854E3" w:rsidP="00C816B8">
            <w:pPr>
              <w:pStyle w:val="TAC"/>
            </w:pPr>
            <w:r>
              <w:t>CA_n2A-n260H</w:t>
            </w:r>
          </w:p>
          <w:p w14:paraId="359A9DBC" w14:textId="77777777" w:rsidR="00D854E3" w:rsidRDefault="00D854E3" w:rsidP="00C816B8">
            <w:pPr>
              <w:pStyle w:val="TAC"/>
            </w:pPr>
            <w:r>
              <w:t>CA_n66A-n260H</w:t>
            </w:r>
          </w:p>
        </w:tc>
        <w:tc>
          <w:tcPr>
            <w:tcW w:w="911" w:type="dxa"/>
            <w:tcBorders>
              <w:left w:val="single" w:sz="4" w:space="0" w:color="auto"/>
              <w:right w:val="single" w:sz="4" w:space="0" w:color="auto"/>
            </w:tcBorders>
            <w:vAlign w:val="center"/>
          </w:tcPr>
          <w:p w14:paraId="07A200FA"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C3BD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601906" w14:textId="77777777" w:rsidR="00D854E3" w:rsidRDefault="00D854E3" w:rsidP="00C816B8">
            <w:pPr>
              <w:pStyle w:val="TAC"/>
            </w:pPr>
            <w:r>
              <w:rPr>
                <w:rFonts w:hint="eastAsia"/>
              </w:rPr>
              <w:t>0</w:t>
            </w:r>
          </w:p>
        </w:tc>
      </w:tr>
      <w:tr w:rsidR="00D854E3" w14:paraId="73BA6A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DABE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ACC4717" w14:textId="77777777" w:rsidR="00D854E3" w:rsidRDefault="00D854E3" w:rsidP="00C816B8">
            <w:pPr>
              <w:pStyle w:val="TAC"/>
            </w:pPr>
          </w:p>
        </w:tc>
        <w:tc>
          <w:tcPr>
            <w:tcW w:w="911" w:type="dxa"/>
            <w:tcBorders>
              <w:left w:val="single" w:sz="4" w:space="0" w:color="auto"/>
              <w:right w:val="single" w:sz="4" w:space="0" w:color="auto"/>
            </w:tcBorders>
            <w:vAlign w:val="center"/>
          </w:tcPr>
          <w:p w14:paraId="79D01578"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D48DD0"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B5129B8" w14:textId="77777777" w:rsidR="00D854E3" w:rsidRDefault="00D854E3" w:rsidP="00C816B8">
            <w:pPr>
              <w:pStyle w:val="TAC"/>
            </w:pPr>
          </w:p>
        </w:tc>
      </w:tr>
      <w:tr w:rsidR="00D854E3" w14:paraId="436FD70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9F6D1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283376" w14:textId="77777777" w:rsidR="00D854E3" w:rsidRDefault="00D854E3" w:rsidP="00C816B8">
            <w:pPr>
              <w:pStyle w:val="TAC"/>
            </w:pPr>
          </w:p>
        </w:tc>
        <w:tc>
          <w:tcPr>
            <w:tcW w:w="911" w:type="dxa"/>
            <w:tcBorders>
              <w:left w:val="single" w:sz="4" w:space="0" w:color="auto"/>
              <w:right w:val="single" w:sz="4" w:space="0" w:color="auto"/>
            </w:tcBorders>
            <w:vAlign w:val="center"/>
          </w:tcPr>
          <w:p w14:paraId="5D4B339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746A1"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D645C" w14:textId="77777777" w:rsidR="00D854E3" w:rsidRDefault="00D854E3" w:rsidP="00C816B8">
            <w:pPr>
              <w:pStyle w:val="TAC"/>
            </w:pPr>
          </w:p>
        </w:tc>
      </w:tr>
      <w:tr w:rsidR="00D854E3" w14:paraId="59EBAA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998E9F" w14:textId="77777777" w:rsidR="00D854E3" w:rsidRDefault="00D854E3" w:rsidP="00C816B8">
            <w:pPr>
              <w:pStyle w:val="TAC"/>
            </w:pPr>
            <w:r>
              <w:t>CA_n2A-n66A-n260I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014A80" w14:textId="77777777" w:rsidR="00D854E3" w:rsidRDefault="00D854E3" w:rsidP="00C816B8">
            <w:pPr>
              <w:pStyle w:val="TAC"/>
            </w:pPr>
            <w:r>
              <w:t>CA_n2A-n66A</w:t>
            </w:r>
          </w:p>
          <w:p w14:paraId="0693B0B9" w14:textId="77777777" w:rsidR="00D854E3" w:rsidRDefault="00D854E3" w:rsidP="00C816B8">
            <w:pPr>
              <w:pStyle w:val="TAC"/>
            </w:pPr>
            <w:r>
              <w:t>CA_n2A-n260A</w:t>
            </w:r>
          </w:p>
          <w:p w14:paraId="6AEF60BB" w14:textId="77777777" w:rsidR="00D854E3" w:rsidRDefault="00D854E3" w:rsidP="00C816B8">
            <w:pPr>
              <w:pStyle w:val="TAC"/>
            </w:pPr>
            <w:r>
              <w:t>CA_n66A-n260A</w:t>
            </w:r>
          </w:p>
          <w:p w14:paraId="7C5EC741" w14:textId="77777777" w:rsidR="00D854E3" w:rsidRDefault="00D854E3" w:rsidP="00C816B8">
            <w:pPr>
              <w:pStyle w:val="TAC"/>
            </w:pPr>
            <w:r>
              <w:t>CA_n2A-n260G</w:t>
            </w:r>
          </w:p>
          <w:p w14:paraId="5B0EF7BB" w14:textId="77777777" w:rsidR="00D854E3" w:rsidRDefault="00D854E3" w:rsidP="00C816B8">
            <w:pPr>
              <w:pStyle w:val="TAC"/>
            </w:pPr>
            <w:r>
              <w:t>CA_n66A-n260G</w:t>
            </w:r>
          </w:p>
          <w:p w14:paraId="6842A928" w14:textId="77777777" w:rsidR="00D854E3" w:rsidRDefault="00D854E3" w:rsidP="00C816B8">
            <w:pPr>
              <w:pStyle w:val="TAC"/>
            </w:pPr>
            <w:r>
              <w:t>CA_n2A-n260H</w:t>
            </w:r>
          </w:p>
          <w:p w14:paraId="606056C5" w14:textId="77777777" w:rsidR="00D854E3" w:rsidRDefault="00D854E3" w:rsidP="00C816B8">
            <w:pPr>
              <w:pStyle w:val="TAC"/>
            </w:pPr>
            <w:r>
              <w:t>CA_n66A-n260H</w:t>
            </w:r>
          </w:p>
          <w:p w14:paraId="6AEDAB57" w14:textId="77777777" w:rsidR="00D854E3" w:rsidRDefault="00D854E3" w:rsidP="00C816B8">
            <w:pPr>
              <w:pStyle w:val="TAC"/>
            </w:pPr>
            <w:r>
              <w:t>CA_n2A-n260I</w:t>
            </w:r>
          </w:p>
          <w:p w14:paraId="3AD31866" w14:textId="77777777" w:rsidR="00D854E3" w:rsidRDefault="00D854E3" w:rsidP="00C816B8">
            <w:pPr>
              <w:pStyle w:val="TAC"/>
            </w:pPr>
            <w:r>
              <w:t>CA_n66A-n260I</w:t>
            </w:r>
          </w:p>
        </w:tc>
        <w:tc>
          <w:tcPr>
            <w:tcW w:w="911" w:type="dxa"/>
            <w:tcBorders>
              <w:left w:val="single" w:sz="4" w:space="0" w:color="auto"/>
              <w:right w:val="single" w:sz="4" w:space="0" w:color="auto"/>
            </w:tcBorders>
            <w:vAlign w:val="center"/>
          </w:tcPr>
          <w:p w14:paraId="4F5BDB3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4D45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83233C" w14:textId="77777777" w:rsidR="00D854E3" w:rsidRDefault="00D854E3" w:rsidP="00C816B8">
            <w:pPr>
              <w:pStyle w:val="TAC"/>
            </w:pPr>
            <w:r>
              <w:rPr>
                <w:rFonts w:hint="eastAsia"/>
              </w:rPr>
              <w:t>0</w:t>
            </w:r>
          </w:p>
        </w:tc>
      </w:tr>
      <w:tr w:rsidR="00D854E3" w14:paraId="17F660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07842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64D2A2" w14:textId="77777777" w:rsidR="00D854E3" w:rsidRDefault="00D854E3" w:rsidP="00C816B8">
            <w:pPr>
              <w:pStyle w:val="TAC"/>
            </w:pPr>
          </w:p>
        </w:tc>
        <w:tc>
          <w:tcPr>
            <w:tcW w:w="911" w:type="dxa"/>
            <w:tcBorders>
              <w:left w:val="single" w:sz="4" w:space="0" w:color="auto"/>
              <w:right w:val="single" w:sz="4" w:space="0" w:color="auto"/>
            </w:tcBorders>
            <w:vAlign w:val="center"/>
          </w:tcPr>
          <w:p w14:paraId="2EF1793A"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C480E3"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D913DA3" w14:textId="77777777" w:rsidR="00D854E3" w:rsidRDefault="00D854E3" w:rsidP="00C816B8">
            <w:pPr>
              <w:pStyle w:val="TAC"/>
            </w:pPr>
          </w:p>
        </w:tc>
      </w:tr>
      <w:tr w:rsidR="00D854E3" w14:paraId="48EF6F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DCE14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BA6DD" w14:textId="77777777" w:rsidR="00D854E3" w:rsidRDefault="00D854E3" w:rsidP="00C816B8">
            <w:pPr>
              <w:pStyle w:val="TAC"/>
            </w:pPr>
          </w:p>
        </w:tc>
        <w:tc>
          <w:tcPr>
            <w:tcW w:w="911" w:type="dxa"/>
            <w:tcBorders>
              <w:left w:val="single" w:sz="4" w:space="0" w:color="auto"/>
              <w:right w:val="single" w:sz="4" w:space="0" w:color="auto"/>
            </w:tcBorders>
            <w:vAlign w:val="center"/>
          </w:tcPr>
          <w:p w14:paraId="46FD5FA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4C3F33"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2148B7" w14:textId="77777777" w:rsidR="00D854E3" w:rsidRDefault="00D854E3" w:rsidP="00C816B8">
            <w:pPr>
              <w:pStyle w:val="TAC"/>
            </w:pPr>
          </w:p>
        </w:tc>
      </w:tr>
      <w:tr w:rsidR="00D854E3" w14:paraId="1AE8FCE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905B1E" w14:textId="77777777" w:rsidR="00D854E3" w:rsidRDefault="00D854E3" w:rsidP="00C816B8">
            <w:pPr>
              <w:pStyle w:val="TAC"/>
            </w:pPr>
            <w:r>
              <w:t>CA_n2A-n66A-n260J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044BF0" w14:textId="77777777" w:rsidR="00D854E3" w:rsidRDefault="00D854E3" w:rsidP="00C816B8">
            <w:pPr>
              <w:pStyle w:val="TAC"/>
            </w:pPr>
            <w:r>
              <w:t>CA_n2A-n66A</w:t>
            </w:r>
          </w:p>
          <w:p w14:paraId="2CE21F50" w14:textId="77777777" w:rsidR="00D854E3" w:rsidRDefault="00D854E3" w:rsidP="00C816B8">
            <w:pPr>
              <w:pStyle w:val="TAC"/>
            </w:pPr>
            <w:r>
              <w:t>CA_n2A-n260A</w:t>
            </w:r>
          </w:p>
          <w:p w14:paraId="79D813D4" w14:textId="77777777" w:rsidR="00D854E3" w:rsidRDefault="00D854E3" w:rsidP="00C816B8">
            <w:pPr>
              <w:pStyle w:val="TAC"/>
            </w:pPr>
            <w:r>
              <w:t>CA_n66A-n260A</w:t>
            </w:r>
          </w:p>
          <w:p w14:paraId="717DAF10" w14:textId="77777777" w:rsidR="00D854E3" w:rsidRDefault="00D854E3" w:rsidP="00C816B8">
            <w:pPr>
              <w:pStyle w:val="TAC"/>
            </w:pPr>
            <w:r>
              <w:t>CA_n2A-n260G</w:t>
            </w:r>
          </w:p>
          <w:p w14:paraId="7DB1ED2C" w14:textId="77777777" w:rsidR="00D854E3" w:rsidRDefault="00D854E3" w:rsidP="00C816B8">
            <w:pPr>
              <w:pStyle w:val="TAC"/>
            </w:pPr>
            <w:r>
              <w:t>CA_n66A-n260G</w:t>
            </w:r>
          </w:p>
          <w:p w14:paraId="2DE4B4A3" w14:textId="77777777" w:rsidR="00D854E3" w:rsidRDefault="00D854E3" w:rsidP="00C816B8">
            <w:pPr>
              <w:pStyle w:val="TAC"/>
            </w:pPr>
            <w:r>
              <w:t>CA_n2A-n260H</w:t>
            </w:r>
          </w:p>
          <w:p w14:paraId="39F28A3C" w14:textId="77777777" w:rsidR="00D854E3" w:rsidRDefault="00D854E3" w:rsidP="00C816B8">
            <w:pPr>
              <w:pStyle w:val="TAC"/>
            </w:pPr>
            <w:r>
              <w:t>CA_n66A-n260H</w:t>
            </w:r>
          </w:p>
          <w:p w14:paraId="28AE0267" w14:textId="77777777" w:rsidR="00D854E3" w:rsidRDefault="00D854E3" w:rsidP="00C816B8">
            <w:pPr>
              <w:pStyle w:val="TAC"/>
            </w:pPr>
            <w:r>
              <w:t>CA_n2A-n260I</w:t>
            </w:r>
          </w:p>
          <w:p w14:paraId="369F04C2" w14:textId="77777777" w:rsidR="00D854E3" w:rsidRDefault="00D854E3" w:rsidP="00C816B8">
            <w:pPr>
              <w:pStyle w:val="TAC"/>
            </w:pPr>
            <w:r>
              <w:t>CA_n66A-n260I</w:t>
            </w:r>
          </w:p>
          <w:p w14:paraId="0D864A11" w14:textId="77777777" w:rsidR="00D854E3" w:rsidRDefault="00D854E3" w:rsidP="00C816B8">
            <w:pPr>
              <w:pStyle w:val="TAC"/>
            </w:pPr>
            <w:r>
              <w:t>CA_n2A-n260J</w:t>
            </w:r>
          </w:p>
          <w:p w14:paraId="73D41B81" w14:textId="77777777" w:rsidR="00D854E3" w:rsidRDefault="00D854E3" w:rsidP="00C816B8">
            <w:pPr>
              <w:pStyle w:val="TAC"/>
            </w:pPr>
            <w:r>
              <w:t>CA_n66A-n260J</w:t>
            </w:r>
          </w:p>
        </w:tc>
        <w:tc>
          <w:tcPr>
            <w:tcW w:w="911" w:type="dxa"/>
            <w:tcBorders>
              <w:left w:val="single" w:sz="4" w:space="0" w:color="auto"/>
              <w:right w:val="single" w:sz="4" w:space="0" w:color="auto"/>
            </w:tcBorders>
            <w:vAlign w:val="center"/>
          </w:tcPr>
          <w:p w14:paraId="2B301FF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4658F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CFAB3C" w14:textId="77777777" w:rsidR="00D854E3" w:rsidRDefault="00D854E3" w:rsidP="00C816B8">
            <w:pPr>
              <w:pStyle w:val="TAC"/>
            </w:pPr>
            <w:r>
              <w:rPr>
                <w:rFonts w:hint="eastAsia"/>
              </w:rPr>
              <w:t>0</w:t>
            </w:r>
          </w:p>
        </w:tc>
      </w:tr>
      <w:tr w:rsidR="00D854E3" w14:paraId="01C1EB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3C120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68C48AB" w14:textId="77777777" w:rsidR="00D854E3" w:rsidRDefault="00D854E3" w:rsidP="00C816B8">
            <w:pPr>
              <w:pStyle w:val="TAC"/>
            </w:pPr>
          </w:p>
        </w:tc>
        <w:tc>
          <w:tcPr>
            <w:tcW w:w="911" w:type="dxa"/>
            <w:tcBorders>
              <w:left w:val="single" w:sz="4" w:space="0" w:color="auto"/>
              <w:right w:val="single" w:sz="4" w:space="0" w:color="auto"/>
            </w:tcBorders>
            <w:vAlign w:val="center"/>
          </w:tcPr>
          <w:p w14:paraId="5ECCB5E4"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6AC9A3"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1C65BF1" w14:textId="77777777" w:rsidR="00D854E3" w:rsidRDefault="00D854E3" w:rsidP="00C816B8">
            <w:pPr>
              <w:pStyle w:val="TAC"/>
            </w:pPr>
          </w:p>
        </w:tc>
      </w:tr>
      <w:tr w:rsidR="00D854E3" w14:paraId="1BA191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712A9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B7A7CC1" w14:textId="77777777" w:rsidR="00D854E3" w:rsidRDefault="00D854E3" w:rsidP="00C816B8">
            <w:pPr>
              <w:pStyle w:val="TAC"/>
            </w:pPr>
          </w:p>
        </w:tc>
        <w:tc>
          <w:tcPr>
            <w:tcW w:w="911" w:type="dxa"/>
            <w:tcBorders>
              <w:left w:val="single" w:sz="4" w:space="0" w:color="auto"/>
              <w:right w:val="single" w:sz="4" w:space="0" w:color="auto"/>
            </w:tcBorders>
            <w:vAlign w:val="center"/>
          </w:tcPr>
          <w:p w14:paraId="4510C98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101D3"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7FC47C" w14:textId="77777777" w:rsidR="00D854E3" w:rsidRDefault="00D854E3" w:rsidP="00C816B8">
            <w:pPr>
              <w:pStyle w:val="TAC"/>
            </w:pPr>
          </w:p>
        </w:tc>
      </w:tr>
      <w:tr w:rsidR="00D854E3" w14:paraId="65836FC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634DA0" w14:textId="77777777" w:rsidR="00D854E3" w:rsidRDefault="00D854E3" w:rsidP="00C816B8">
            <w:pPr>
              <w:pStyle w:val="TAC"/>
            </w:pPr>
            <w:r>
              <w:lastRenderedPageBreak/>
              <w:t>CA_n2A-n66A-n260K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A5B909" w14:textId="77777777" w:rsidR="00D854E3" w:rsidRDefault="00D854E3" w:rsidP="00C816B8">
            <w:pPr>
              <w:pStyle w:val="TAC"/>
            </w:pPr>
            <w:r>
              <w:t>CA_n2A-n66A</w:t>
            </w:r>
          </w:p>
          <w:p w14:paraId="1CB853CE" w14:textId="77777777" w:rsidR="00D854E3" w:rsidRDefault="00D854E3" w:rsidP="00C816B8">
            <w:pPr>
              <w:pStyle w:val="TAC"/>
            </w:pPr>
            <w:r>
              <w:t>CA_n2A-n260A</w:t>
            </w:r>
          </w:p>
          <w:p w14:paraId="6673CEE4" w14:textId="77777777" w:rsidR="00D854E3" w:rsidRDefault="00D854E3" w:rsidP="00C816B8">
            <w:pPr>
              <w:pStyle w:val="TAC"/>
            </w:pPr>
            <w:r>
              <w:t>CA_n66A-n260A</w:t>
            </w:r>
          </w:p>
          <w:p w14:paraId="03D4DE7E" w14:textId="77777777" w:rsidR="00D854E3" w:rsidRDefault="00D854E3" w:rsidP="00C816B8">
            <w:pPr>
              <w:pStyle w:val="TAC"/>
            </w:pPr>
            <w:r>
              <w:t>CA_n2A-n260G</w:t>
            </w:r>
          </w:p>
          <w:p w14:paraId="18683D33" w14:textId="77777777" w:rsidR="00D854E3" w:rsidRDefault="00D854E3" w:rsidP="00C816B8">
            <w:pPr>
              <w:pStyle w:val="TAC"/>
            </w:pPr>
            <w:r>
              <w:t>CA_n66A-n260G</w:t>
            </w:r>
          </w:p>
          <w:p w14:paraId="7200948E" w14:textId="77777777" w:rsidR="00D854E3" w:rsidRDefault="00D854E3" w:rsidP="00C816B8">
            <w:pPr>
              <w:pStyle w:val="TAC"/>
            </w:pPr>
            <w:r>
              <w:t>CA_n2A-n260H</w:t>
            </w:r>
          </w:p>
          <w:p w14:paraId="1B501349" w14:textId="77777777" w:rsidR="00D854E3" w:rsidRDefault="00D854E3" w:rsidP="00C816B8">
            <w:pPr>
              <w:pStyle w:val="TAC"/>
            </w:pPr>
            <w:r>
              <w:t>CA_n66A-n260H</w:t>
            </w:r>
          </w:p>
          <w:p w14:paraId="6A008932" w14:textId="77777777" w:rsidR="00D854E3" w:rsidRDefault="00D854E3" w:rsidP="00C816B8">
            <w:pPr>
              <w:pStyle w:val="TAC"/>
            </w:pPr>
            <w:r>
              <w:t>CA_n2A-n260I</w:t>
            </w:r>
          </w:p>
          <w:p w14:paraId="319C2D6A" w14:textId="77777777" w:rsidR="00D854E3" w:rsidRDefault="00D854E3" w:rsidP="00C816B8">
            <w:pPr>
              <w:pStyle w:val="TAC"/>
            </w:pPr>
            <w:r>
              <w:t>CA_n66A-n260I</w:t>
            </w:r>
          </w:p>
          <w:p w14:paraId="4F8704B6" w14:textId="77777777" w:rsidR="00D854E3" w:rsidRDefault="00D854E3" w:rsidP="00C816B8">
            <w:pPr>
              <w:pStyle w:val="TAC"/>
            </w:pPr>
            <w:r>
              <w:t>CA_n2A-n260J</w:t>
            </w:r>
          </w:p>
          <w:p w14:paraId="09CCA5B8" w14:textId="77777777" w:rsidR="00D854E3" w:rsidRDefault="00D854E3" w:rsidP="00C816B8">
            <w:pPr>
              <w:pStyle w:val="TAC"/>
            </w:pPr>
            <w:r>
              <w:t>CA_n66A-n260J</w:t>
            </w:r>
          </w:p>
          <w:p w14:paraId="0AFE3107" w14:textId="77777777" w:rsidR="00D854E3" w:rsidRDefault="00D854E3" w:rsidP="00C816B8">
            <w:pPr>
              <w:pStyle w:val="TAC"/>
            </w:pPr>
            <w:r>
              <w:t>CA_n2A-n260K</w:t>
            </w:r>
          </w:p>
          <w:p w14:paraId="54ABA153" w14:textId="77777777" w:rsidR="00D854E3" w:rsidRDefault="00D854E3" w:rsidP="00C816B8">
            <w:pPr>
              <w:pStyle w:val="TAC"/>
            </w:pPr>
            <w:r>
              <w:t>CA_n66A-n260K</w:t>
            </w:r>
          </w:p>
        </w:tc>
        <w:tc>
          <w:tcPr>
            <w:tcW w:w="911" w:type="dxa"/>
            <w:tcBorders>
              <w:left w:val="single" w:sz="4" w:space="0" w:color="auto"/>
              <w:right w:val="single" w:sz="4" w:space="0" w:color="auto"/>
            </w:tcBorders>
            <w:vAlign w:val="center"/>
          </w:tcPr>
          <w:p w14:paraId="5758C77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E80F2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9ACBA5" w14:textId="77777777" w:rsidR="00D854E3" w:rsidRDefault="00D854E3" w:rsidP="00C816B8">
            <w:pPr>
              <w:pStyle w:val="TAC"/>
            </w:pPr>
            <w:r>
              <w:rPr>
                <w:rFonts w:hint="eastAsia"/>
              </w:rPr>
              <w:t>0</w:t>
            </w:r>
          </w:p>
        </w:tc>
      </w:tr>
      <w:tr w:rsidR="00D854E3" w14:paraId="52943F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64026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BE0755" w14:textId="77777777" w:rsidR="00D854E3" w:rsidRDefault="00D854E3" w:rsidP="00C816B8">
            <w:pPr>
              <w:pStyle w:val="TAC"/>
            </w:pPr>
          </w:p>
        </w:tc>
        <w:tc>
          <w:tcPr>
            <w:tcW w:w="911" w:type="dxa"/>
            <w:tcBorders>
              <w:left w:val="single" w:sz="4" w:space="0" w:color="auto"/>
              <w:right w:val="single" w:sz="4" w:space="0" w:color="auto"/>
            </w:tcBorders>
            <w:vAlign w:val="center"/>
          </w:tcPr>
          <w:p w14:paraId="5E2C2BE8"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9D4FED"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1101F79" w14:textId="77777777" w:rsidR="00D854E3" w:rsidRDefault="00D854E3" w:rsidP="00C816B8">
            <w:pPr>
              <w:pStyle w:val="TAC"/>
            </w:pPr>
          </w:p>
        </w:tc>
      </w:tr>
      <w:tr w:rsidR="00D854E3" w14:paraId="1F5CAC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F481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5DD7A1" w14:textId="77777777" w:rsidR="00D854E3" w:rsidRDefault="00D854E3" w:rsidP="00C816B8">
            <w:pPr>
              <w:pStyle w:val="TAC"/>
            </w:pPr>
          </w:p>
        </w:tc>
        <w:tc>
          <w:tcPr>
            <w:tcW w:w="911" w:type="dxa"/>
            <w:tcBorders>
              <w:left w:val="single" w:sz="4" w:space="0" w:color="auto"/>
              <w:right w:val="single" w:sz="4" w:space="0" w:color="auto"/>
            </w:tcBorders>
            <w:vAlign w:val="center"/>
          </w:tcPr>
          <w:p w14:paraId="4125E83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4A970A"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914DA6" w14:textId="77777777" w:rsidR="00D854E3" w:rsidRDefault="00D854E3" w:rsidP="00C816B8">
            <w:pPr>
              <w:pStyle w:val="TAC"/>
            </w:pPr>
          </w:p>
        </w:tc>
      </w:tr>
      <w:tr w:rsidR="00D854E3" w14:paraId="7BE548E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461024" w14:textId="77777777" w:rsidR="00D854E3" w:rsidRDefault="00D854E3" w:rsidP="00C816B8">
            <w:pPr>
              <w:pStyle w:val="TAC"/>
            </w:pPr>
            <w:r>
              <w:t>CA_n2A-n66A-n260L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E60E18" w14:textId="77777777" w:rsidR="00D854E3" w:rsidRDefault="00D854E3" w:rsidP="00C816B8">
            <w:pPr>
              <w:pStyle w:val="TAC"/>
            </w:pPr>
            <w:r>
              <w:t>CA_n2A-n66A</w:t>
            </w:r>
          </w:p>
          <w:p w14:paraId="0FB78078" w14:textId="77777777" w:rsidR="00D854E3" w:rsidRDefault="00D854E3" w:rsidP="00C816B8">
            <w:pPr>
              <w:pStyle w:val="TAC"/>
            </w:pPr>
            <w:r>
              <w:t>CA_n2A-n260A</w:t>
            </w:r>
          </w:p>
          <w:p w14:paraId="0DC83597" w14:textId="77777777" w:rsidR="00D854E3" w:rsidRDefault="00D854E3" w:rsidP="00C816B8">
            <w:pPr>
              <w:pStyle w:val="TAC"/>
            </w:pPr>
            <w:r>
              <w:t>CA_n66A-n260A</w:t>
            </w:r>
          </w:p>
          <w:p w14:paraId="54BCABF5" w14:textId="77777777" w:rsidR="00D854E3" w:rsidRDefault="00D854E3" w:rsidP="00C816B8">
            <w:pPr>
              <w:pStyle w:val="TAC"/>
            </w:pPr>
            <w:r>
              <w:t>CA_n2A-n260G</w:t>
            </w:r>
          </w:p>
          <w:p w14:paraId="651DC87E" w14:textId="77777777" w:rsidR="00D854E3" w:rsidRDefault="00D854E3" w:rsidP="00C816B8">
            <w:pPr>
              <w:pStyle w:val="TAC"/>
            </w:pPr>
            <w:r>
              <w:t>CA_n66A-n260G</w:t>
            </w:r>
          </w:p>
          <w:p w14:paraId="42A17898" w14:textId="77777777" w:rsidR="00D854E3" w:rsidRDefault="00D854E3" w:rsidP="00C816B8">
            <w:pPr>
              <w:pStyle w:val="TAC"/>
            </w:pPr>
            <w:r>
              <w:t>CA_n2A-n260H</w:t>
            </w:r>
          </w:p>
          <w:p w14:paraId="479C2B7F" w14:textId="77777777" w:rsidR="00D854E3" w:rsidRDefault="00D854E3" w:rsidP="00C816B8">
            <w:pPr>
              <w:pStyle w:val="TAC"/>
            </w:pPr>
            <w:r>
              <w:t>CA_n66A-n260H</w:t>
            </w:r>
          </w:p>
          <w:p w14:paraId="4D3D7D87" w14:textId="77777777" w:rsidR="00D854E3" w:rsidRDefault="00D854E3" w:rsidP="00C816B8">
            <w:pPr>
              <w:pStyle w:val="TAC"/>
            </w:pPr>
            <w:r>
              <w:t>CA_n2A-n260I</w:t>
            </w:r>
          </w:p>
          <w:p w14:paraId="4B058E71" w14:textId="77777777" w:rsidR="00D854E3" w:rsidRDefault="00D854E3" w:rsidP="00C816B8">
            <w:pPr>
              <w:pStyle w:val="TAC"/>
            </w:pPr>
            <w:r>
              <w:t>CA_n66A-n260I</w:t>
            </w:r>
          </w:p>
          <w:p w14:paraId="2F365C32" w14:textId="77777777" w:rsidR="00D854E3" w:rsidRDefault="00D854E3" w:rsidP="00C816B8">
            <w:pPr>
              <w:pStyle w:val="TAC"/>
            </w:pPr>
            <w:r>
              <w:t>CA_n2A-n260J</w:t>
            </w:r>
          </w:p>
          <w:p w14:paraId="537BA728" w14:textId="77777777" w:rsidR="00D854E3" w:rsidRDefault="00D854E3" w:rsidP="00C816B8">
            <w:pPr>
              <w:pStyle w:val="TAC"/>
            </w:pPr>
            <w:r>
              <w:t>CA_n66A-n260J</w:t>
            </w:r>
          </w:p>
          <w:p w14:paraId="49C87DD3" w14:textId="77777777" w:rsidR="00D854E3" w:rsidRDefault="00D854E3" w:rsidP="00C816B8">
            <w:pPr>
              <w:pStyle w:val="TAC"/>
            </w:pPr>
            <w:r>
              <w:t>CA_n2A-n260K</w:t>
            </w:r>
          </w:p>
          <w:p w14:paraId="2B8FEEC1" w14:textId="77777777" w:rsidR="00D854E3" w:rsidRDefault="00D854E3" w:rsidP="00C816B8">
            <w:pPr>
              <w:pStyle w:val="TAC"/>
            </w:pPr>
            <w:r>
              <w:t>CA_n66A-n260K</w:t>
            </w:r>
          </w:p>
          <w:p w14:paraId="4BC7398E" w14:textId="77777777" w:rsidR="00D854E3" w:rsidRDefault="00D854E3" w:rsidP="00C816B8">
            <w:pPr>
              <w:pStyle w:val="TAC"/>
            </w:pPr>
            <w:r>
              <w:t>CA_n2A-n260L</w:t>
            </w:r>
          </w:p>
          <w:p w14:paraId="34F7D574" w14:textId="77777777" w:rsidR="00D854E3" w:rsidRDefault="00D854E3" w:rsidP="00C816B8">
            <w:pPr>
              <w:pStyle w:val="TAC"/>
            </w:pPr>
            <w:r>
              <w:t>CA_n66A-n260L</w:t>
            </w:r>
          </w:p>
        </w:tc>
        <w:tc>
          <w:tcPr>
            <w:tcW w:w="911" w:type="dxa"/>
            <w:tcBorders>
              <w:left w:val="single" w:sz="4" w:space="0" w:color="auto"/>
              <w:right w:val="single" w:sz="4" w:space="0" w:color="auto"/>
            </w:tcBorders>
            <w:vAlign w:val="center"/>
          </w:tcPr>
          <w:p w14:paraId="22C486F4"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7A00E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808118" w14:textId="77777777" w:rsidR="00D854E3" w:rsidRDefault="00D854E3" w:rsidP="00C816B8">
            <w:pPr>
              <w:pStyle w:val="TAC"/>
            </w:pPr>
            <w:r>
              <w:rPr>
                <w:rFonts w:hint="eastAsia"/>
              </w:rPr>
              <w:t>0</w:t>
            </w:r>
          </w:p>
        </w:tc>
      </w:tr>
      <w:tr w:rsidR="00D854E3" w14:paraId="1B9106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2A1E2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8D2C6F5" w14:textId="77777777" w:rsidR="00D854E3" w:rsidRDefault="00D854E3" w:rsidP="00C816B8">
            <w:pPr>
              <w:pStyle w:val="TAC"/>
            </w:pPr>
          </w:p>
        </w:tc>
        <w:tc>
          <w:tcPr>
            <w:tcW w:w="911" w:type="dxa"/>
            <w:tcBorders>
              <w:left w:val="single" w:sz="4" w:space="0" w:color="auto"/>
              <w:right w:val="single" w:sz="4" w:space="0" w:color="auto"/>
            </w:tcBorders>
            <w:vAlign w:val="center"/>
          </w:tcPr>
          <w:p w14:paraId="09277F39"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48557E"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104ADEC" w14:textId="77777777" w:rsidR="00D854E3" w:rsidRDefault="00D854E3" w:rsidP="00C816B8">
            <w:pPr>
              <w:pStyle w:val="TAC"/>
            </w:pPr>
          </w:p>
        </w:tc>
      </w:tr>
      <w:tr w:rsidR="00D854E3" w14:paraId="7A4A82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BFF9E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E25181" w14:textId="77777777" w:rsidR="00D854E3" w:rsidRDefault="00D854E3" w:rsidP="00C816B8">
            <w:pPr>
              <w:pStyle w:val="TAC"/>
            </w:pPr>
          </w:p>
        </w:tc>
        <w:tc>
          <w:tcPr>
            <w:tcW w:w="911" w:type="dxa"/>
            <w:tcBorders>
              <w:left w:val="single" w:sz="4" w:space="0" w:color="auto"/>
              <w:right w:val="single" w:sz="4" w:space="0" w:color="auto"/>
            </w:tcBorders>
            <w:vAlign w:val="center"/>
          </w:tcPr>
          <w:p w14:paraId="155DAC1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A09DBD"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D04742" w14:textId="77777777" w:rsidR="00D854E3" w:rsidRDefault="00D854E3" w:rsidP="00C816B8">
            <w:pPr>
              <w:pStyle w:val="TAC"/>
            </w:pPr>
          </w:p>
        </w:tc>
      </w:tr>
      <w:tr w:rsidR="00D854E3" w14:paraId="0369F92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7E1677" w14:textId="77777777" w:rsidR="00D854E3" w:rsidRDefault="00D854E3" w:rsidP="00C816B8">
            <w:pPr>
              <w:pStyle w:val="TAC"/>
            </w:pPr>
            <w:r>
              <w:lastRenderedPageBreak/>
              <w:t>CA_n2A-n66A-n260M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30874E" w14:textId="77777777" w:rsidR="00D854E3" w:rsidRDefault="00D854E3" w:rsidP="00C816B8">
            <w:pPr>
              <w:pStyle w:val="TAC"/>
            </w:pPr>
            <w:r>
              <w:t>CA_n2A-n66A</w:t>
            </w:r>
          </w:p>
          <w:p w14:paraId="6FC39E63" w14:textId="77777777" w:rsidR="00D854E3" w:rsidRDefault="00D854E3" w:rsidP="00C816B8">
            <w:pPr>
              <w:pStyle w:val="TAC"/>
            </w:pPr>
            <w:r>
              <w:t>CA_n2A-n260A</w:t>
            </w:r>
          </w:p>
          <w:p w14:paraId="3EA0411D" w14:textId="77777777" w:rsidR="00D854E3" w:rsidRDefault="00D854E3" w:rsidP="00C816B8">
            <w:pPr>
              <w:pStyle w:val="TAC"/>
            </w:pPr>
            <w:r>
              <w:t>CA_n66A-n260A</w:t>
            </w:r>
          </w:p>
          <w:p w14:paraId="24EEC6D6" w14:textId="77777777" w:rsidR="00D854E3" w:rsidRDefault="00D854E3" w:rsidP="00C816B8">
            <w:pPr>
              <w:pStyle w:val="TAC"/>
            </w:pPr>
            <w:r>
              <w:t>CA_n2A-n260G</w:t>
            </w:r>
          </w:p>
          <w:p w14:paraId="774EB649" w14:textId="77777777" w:rsidR="00D854E3" w:rsidRDefault="00D854E3" w:rsidP="00C816B8">
            <w:pPr>
              <w:pStyle w:val="TAC"/>
            </w:pPr>
            <w:r>
              <w:t>CA_n66A-n260G</w:t>
            </w:r>
          </w:p>
          <w:p w14:paraId="21B417B7" w14:textId="77777777" w:rsidR="00D854E3" w:rsidRDefault="00D854E3" w:rsidP="00C816B8">
            <w:pPr>
              <w:pStyle w:val="TAC"/>
            </w:pPr>
            <w:r>
              <w:t>CA_n2A-n260H</w:t>
            </w:r>
          </w:p>
          <w:p w14:paraId="14FE9170" w14:textId="77777777" w:rsidR="00D854E3" w:rsidRDefault="00D854E3" w:rsidP="00C816B8">
            <w:pPr>
              <w:pStyle w:val="TAC"/>
            </w:pPr>
            <w:r>
              <w:t>CA_n66A-n260H</w:t>
            </w:r>
          </w:p>
          <w:p w14:paraId="051E33E2" w14:textId="77777777" w:rsidR="00D854E3" w:rsidRDefault="00D854E3" w:rsidP="00C816B8">
            <w:pPr>
              <w:pStyle w:val="TAC"/>
            </w:pPr>
            <w:r>
              <w:t>CA_n2A-n260I</w:t>
            </w:r>
          </w:p>
          <w:p w14:paraId="72B90F6F" w14:textId="77777777" w:rsidR="00D854E3" w:rsidRDefault="00D854E3" w:rsidP="00C816B8">
            <w:pPr>
              <w:pStyle w:val="TAC"/>
            </w:pPr>
            <w:r>
              <w:t>CA_n66A-n260I</w:t>
            </w:r>
          </w:p>
          <w:p w14:paraId="40920737" w14:textId="77777777" w:rsidR="00D854E3" w:rsidRDefault="00D854E3" w:rsidP="00C816B8">
            <w:pPr>
              <w:pStyle w:val="TAC"/>
            </w:pPr>
            <w:r>
              <w:t>CA_n2A-n260J</w:t>
            </w:r>
          </w:p>
          <w:p w14:paraId="3D2BA66B" w14:textId="77777777" w:rsidR="00D854E3" w:rsidRDefault="00D854E3" w:rsidP="00C816B8">
            <w:pPr>
              <w:pStyle w:val="TAC"/>
            </w:pPr>
            <w:r>
              <w:t>CA_n66A-n260J</w:t>
            </w:r>
          </w:p>
          <w:p w14:paraId="4E9C1DC1" w14:textId="77777777" w:rsidR="00D854E3" w:rsidRDefault="00D854E3" w:rsidP="00C816B8">
            <w:pPr>
              <w:pStyle w:val="TAC"/>
            </w:pPr>
            <w:r>
              <w:t>CA_n2A-n260K</w:t>
            </w:r>
          </w:p>
          <w:p w14:paraId="562E4882" w14:textId="77777777" w:rsidR="00D854E3" w:rsidRDefault="00D854E3" w:rsidP="00C816B8">
            <w:pPr>
              <w:pStyle w:val="TAC"/>
            </w:pPr>
            <w:r>
              <w:t>CA_n66A-n260K</w:t>
            </w:r>
          </w:p>
          <w:p w14:paraId="48A0836F" w14:textId="77777777" w:rsidR="00D854E3" w:rsidRDefault="00D854E3" w:rsidP="00C816B8">
            <w:pPr>
              <w:pStyle w:val="TAC"/>
            </w:pPr>
            <w:r>
              <w:t>CA_n2A-n260L</w:t>
            </w:r>
          </w:p>
          <w:p w14:paraId="50DF1BDB" w14:textId="77777777" w:rsidR="00D854E3" w:rsidRDefault="00D854E3" w:rsidP="00C816B8">
            <w:pPr>
              <w:pStyle w:val="TAC"/>
            </w:pPr>
            <w:r>
              <w:t>CA_n66A-n260L</w:t>
            </w:r>
          </w:p>
          <w:p w14:paraId="1A3C74EE" w14:textId="77777777" w:rsidR="00D854E3" w:rsidRDefault="00D854E3" w:rsidP="00C816B8">
            <w:pPr>
              <w:pStyle w:val="TAC"/>
            </w:pPr>
            <w:r>
              <w:t>CA_n2A-n260M</w:t>
            </w:r>
          </w:p>
          <w:p w14:paraId="1C5E962B" w14:textId="77777777" w:rsidR="00D854E3" w:rsidRDefault="00D854E3" w:rsidP="00C816B8">
            <w:pPr>
              <w:pStyle w:val="TAC"/>
            </w:pPr>
            <w:r>
              <w:t>CA_n66A-n260M</w:t>
            </w:r>
          </w:p>
        </w:tc>
        <w:tc>
          <w:tcPr>
            <w:tcW w:w="911" w:type="dxa"/>
            <w:tcBorders>
              <w:left w:val="single" w:sz="4" w:space="0" w:color="auto"/>
              <w:right w:val="single" w:sz="4" w:space="0" w:color="auto"/>
            </w:tcBorders>
            <w:vAlign w:val="center"/>
          </w:tcPr>
          <w:p w14:paraId="73B3C2F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A70CA"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5DC1D" w14:textId="77777777" w:rsidR="00D854E3" w:rsidRDefault="00D854E3" w:rsidP="00C816B8">
            <w:pPr>
              <w:pStyle w:val="TAC"/>
            </w:pPr>
            <w:r>
              <w:rPr>
                <w:rFonts w:hint="eastAsia"/>
              </w:rPr>
              <w:t>0</w:t>
            </w:r>
          </w:p>
        </w:tc>
      </w:tr>
      <w:tr w:rsidR="00D854E3" w14:paraId="0E7AB2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877AD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7FB297" w14:textId="77777777" w:rsidR="00D854E3" w:rsidRDefault="00D854E3" w:rsidP="00C816B8">
            <w:pPr>
              <w:pStyle w:val="TAC"/>
            </w:pPr>
          </w:p>
        </w:tc>
        <w:tc>
          <w:tcPr>
            <w:tcW w:w="911" w:type="dxa"/>
            <w:tcBorders>
              <w:left w:val="single" w:sz="4" w:space="0" w:color="auto"/>
              <w:right w:val="single" w:sz="4" w:space="0" w:color="auto"/>
            </w:tcBorders>
            <w:vAlign w:val="center"/>
          </w:tcPr>
          <w:p w14:paraId="70F31EB3"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ED9CAF"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BA0AF87" w14:textId="77777777" w:rsidR="00D854E3" w:rsidRDefault="00D854E3" w:rsidP="00C816B8">
            <w:pPr>
              <w:pStyle w:val="TAC"/>
            </w:pPr>
          </w:p>
        </w:tc>
      </w:tr>
      <w:tr w:rsidR="00D854E3" w14:paraId="6002E93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22686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0D1D6E" w14:textId="77777777" w:rsidR="00D854E3" w:rsidRDefault="00D854E3" w:rsidP="00C816B8">
            <w:pPr>
              <w:pStyle w:val="TAC"/>
            </w:pPr>
          </w:p>
        </w:tc>
        <w:tc>
          <w:tcPr>
            <w:tcW w:w="911" w:type="dxa"/>
            <w:tcBorders>
              <w:left w:val="single" w:sz="4" w:space="0" w:color="auto"/>
              <w:right w:val="single" w:sz="4" w:space="0" w:color="auto"/>
            </w:tcBorders>
            <w:vAlign w:val="center"/>
          </w:tcPr>
          <w:p w14:paraId="1D2EB3C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B43A61"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06797" w14:textId="77777777" w:rsidR="00D854E3" w:rsidRDefault="00D854E3" w:rsidP="00C816B8">
            <w:pPr>
              <w:pStyle w:val="TAC"/>
            </w:pPr>
          </w:p>
        </w:tc>
      </w:tr>
      <w:tr w:rsidR="00D854E3" w14:paraId="2A3F51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B9C941" w14:textId="77777777" w:rsidR="00D854E3" w:rsidRDefault="00D854E3" w:rsidP="00C816B8">
            <w:pPr>
              <w:pStyle w:val="TAC"/>
            </w:pPr>
            <w:r w:rsidRPr="00D30FF4">
              <w:rPr>
                <w:rFonts w:cs="Arial"/>
                <w:color w:val="000000"/>
                <w:szCs w:val="18"/>
                <w:lang w:val="en-US" w:eastAsia="zh-CN" w:bidi="ar"/>
              </w:rPr>
              <w:t>CA_n2A-n66A-n261A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6AC07D" w14:textId="77777777" w:rsidR="00D854E3" w:rsidRPr="00D30FF4" w:rsidRDefault="00D854E3" w:rsidP="00C816B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E67819B" w14:textId="77777777" w:rsidR="00D854E3" w:rsidRPr="00D30FF4" w:rsidRDefault="00D854E3" w:rsidP="00C816B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23E3FD70" w14:textId="77777777" w:rsidR="00D854E3" w:rsidRDefault="00D854E3" w:rsidP="00C816B8">
            <w:pPr>
              <w:pStyle w:val="TAC"/>
            </w:pPr>
            <w:r w:rsidRPr="00D30FF4">
              <w:rPr>
                <w:rFonts w:cs="Arial"/>
                <w:color w:val="000000"/>
                <w:szCs w:val="18"/>
                <w:lang w:val="en-US" w:eastAsia="zh-CN" w:bidi="ar"/>
              </w:rPr>
              <w:t>CA_n66A-n261A</w:t>
            </w:r>
          </w:p>
        </w:tc>
        <w:tc>
          <w:tcPr>
            <w:tcW w:w="911" w:type="dxa"/>
            <w:tcBorders>
              <w:left w:val="single" w:sz="4" w:space="0" w:color="auto"/>
              <w:right w:val="single" w:sz="4" w:space="0" w:color="auto"/>
            </w:tcBorders>
            <w:vAlign w:val="center"/>
          </w:tcPr>
          <w:p w14:paraId="7C7E7B44"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4BC7C8"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3C02AC" w14:textId="77777777" w:rsidR="00D854E3" w:rsidRDefault="00D854E3" w:rsidP="00C816B8">
            <w:pPr>
              <w:pStyle w:val="TAC"/>
              <w:rPr>
                <w:lang w:eastAsia="zh-CN"/>
              </w:rPr>
            </w:pPr>
            <w:r>
              <w:rPr>
                <w:rFonts w:hint="eastAsia"/>
                <w:lang w:eastAsia="zh-CN"/>
              </w:rPr>
              <w:t>0</w:t>
            </w:r>
          </w:p>
        </w:tc>
      </w:tr>
      <w:tr w:rsidR="00D854E3" w14:paraId="338CF7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1763B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E59DE7D" w14:textId="77777777" w:rsidR="00D854E3" w:rsidRDefault="00D854E3" w:rsidP="00C816B8">
            <w:pPr>
              <w:pStyle w:val="TAC"/>
            </w:pPr>
          </w:p>
        </w:tc>
        <w:tc>
          <w:tcPr>
            <w:tcW w:w="911" w:type="dxa"/>
            <w:tcBorders>
              <w:left w:val="single" w:sz="4" w:space="0" w:color="auto"/>
              <w:right w:val="single" w:sz="4" w:space="0" w:color="auto"/>
            </w:tcBorders>
            <w:vAlign w:val="center"/>
          </w:tcPr>
          <w:p w14:paraId="68B94E47"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FCF713"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E9F625B" w14:textId="77777777" w:rsidR="00D854E3" w:rsidRDefault="00D854E3" w:rsidP="00C816B8">
            <w:pPr>
              <w:pStyle w:val="TAC"/>
            </w:pPr>
          </w:p>
        </w:tc>
      </w:tr>
      <w:tr w:rsidR="00D854E3" w14:paraId="1B9323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1FA1DA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51317E" w14:textId="77777777" w:rsidR="00D854E3" w:rsidRDefault="00D854E3" w:rsidP="00C816B8">
            <w:pPr>
              <w:pStyle w:val="TAC"/>
            </w:pPr>
          </w:p>
        </w:tc>
        <w:tc>
          <w:tcPr>
            <w:tcW w:w="911" w:type="dxa"/>
            <w:tcBorders>
              <w:left w:val="single" w:sz="4" w:space="0" w:color="auto"/>
              <w:right w:val="single" w:sz="4" w:space="0" w:color="auto"/>
            </w:tcBorders>
            <w:vAlign w:val="center"/>
          </w:tcPr>
          <w:p w14:paraId="4CE478BA"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F85C1F" w14:textId="77777777" w:rsidR="00D854E3" w:rsidRDefault="00D854E3" w:rsidP="00C816B8">
            <w:pPr>
              <w:pStyle w:val="TAC"/>
              <w:rPr>
                <w:lang w:val="en-US" w:bidi="ar"/>
              </w:rPr>
            </w:pPr>
            <w:r w:rsidRPr="00D30FF4">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F30853" w14:textId="77777777" w:rsidR="00D854E3" w:rsidRDefault="00D854E3" w:rsidP="00C816B8">
            <w:pPr>
              <w:pStyle w:val="TAC"/>
            </w:pPr>
          </w:p>
        </w:tc>
      </w:tr>
      <w:tr w:rsidR="00D854E3" w14:paraId="25B7EB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CF8784" w14:textId="77777777" w:rsidR="00D854E3" w:rsidRDefault="00D854E3" w:rsidP="00C816B8">
            <w:pPr>
              <w:pStyle w:val="TAC"/>
            </w:pPr>
            <w:r w:rsidRPr="00D30FF4">
              <w:rPr>
                <w:rFonts w:cs="Arial"/>
                <w:szCs w:val="18"/>
              </w:rPr>
              <w:t>CA_n2A-n66A-n261I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28EBC15" w14:textId="77777777" w:rsidR="00D854E3" w:rsidRPr="00D30FF4" w:rsidRDefault="00D854E3" w:rsidP="00C816B8">
            <w:pPr>
              <w:pStyle w:val="TAC"/>
              <w:rPr>
                <w:rFonts w:cs="Arial"/>
                <w:szCs w:val="18"/>
              </w:rPr>
            </w:pPr>
            <w:r w:rsidRPr="00D30FF4">
              <w:rPr>
                <w:rFonts w:cs="Arial"/>
                <w:szCs w:val="18"/>
              </w:rPr>
              <w:t>CA_n2A-n66A</w:t>
            </w:r>
          </w:p>
          <w:p w14:paraId="08D21F1D"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000058D5"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285C86D2"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00ACFCE9"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076F3703"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509E22B1"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5DA5B2E8"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38CD6545"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AB2CCA0"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0F7AE"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0ABB15" w14:textId="77777777" w:rsidR="00D854E3" w:rsidRDefault="00D854E3" w:rsidP="00C816B8">
            <w:pPr>
              <w:pStyle w:val="TAC"/>
              <w:rPr>
                <w:lang w:eastAsia="zh-CN"/>
              </w:rPr>
            </w:pPr>
            <w:r>
              <w:rPr>
                <w:rFonts w:hint="eastAsia"/>
                <w:lang w:eastAsia="zh-CN"/>
              </w:rPr>
              <w:t>0</w:t>
            </w:r>
          </w:p>
        </w:tc>
      </w:tr>
      <w:tr w:rsidR="00D854E3" w14:paraId="0BD12B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D7082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361A940" w14:textId="77777777" w:rsidR="00D854E3" w:rsidRDefault="00D854E3" w:rsidP="00C816B8">
            <w:pPr>
              <w:pStyle w:val="TAC"/>
            </w:pPr>
          </w:p>
        </w:tc>
        <w:tc>
          <w:tcPr>
            <w:tcW w:w="911" w:type="dxa"/>
            <w:tcBorders>
              <w:left w:val="single" w:sz="4" w:space="0" w:color="auto"/>
              <w:right w:val="single" w:sz="4" w:space="0" w:color="auto"/>
            </w:tcBorders>
            <w:vAlign w:val="center"/>
          </w:tcPr>
          <w:p w14:paraId="74A6BC3C"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04EA5"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A25EBBB" w14:textId="77777777" w:rsidR="00D854E3" w:rsidRDefault="00D854E3" w:rsidP="00C816B8">
            <w:pPr>
              <w:pStyle w:val="TAC"/>
            </w:pPr>
          </w:p>
        </w:tc>
      </w:tr>
      <w:tr w:rsidR="00D854E3" w14:paraId="146143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90840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2731C8" w14:textId="77777777" w:rsidR="00D854E3" w:rsidRDefault="00D854E3" w:rsidP="00C816B8">
            <w:pPr>
              <w:pStyle w:val="TAC"/>
            </w:pPr>
          </w:p>
        </w:tc>
        <w:tc>
          <w:tcPr>
            <w:tcW w:w="911" w:type="dxa"/>
            <w:tcBorders>
              <w:left w:val="single" w:sz="4" w:space="0" w:color="auto"/>
              <w:right w:val="single" w:sz="4" w:space="0" w:color="auto"/>
            </w:tcBorders>
            <w:vAlign w:val="center"/>
          </w:tcPr>
          <w:p w14:paraId="53AD82B9"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7CCE78" w14:textId="77777777" w:rsidR="00D854E3" w:rsidRDefault="00D854E3" w:rsidP="00C816B8">
            <w:pPr>
              <w:pStyle w:val="TAC"/>
              <w:rPr>
                <w:lang w:val="en-US" w:bidi="ar"/>
              </w:rPr>
            </w:pPr>
            <w:r w:rsidRPr="00D30FF4">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09B493" w14:textId="77777777" w:rsidR="00D854E3" w:rsidRDefault="00D854E3" w:rsidP="00C816B8">
            <w:pPr>
              <w:pStyle w:val="TAC"/>
            </w:pPr>
          </w:p>
        </w:tc>
      </w:tr>
      <w:tr w:rsidR="00D854E3" w14:paraId="0E96F55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5C90AF" w14:textId="77777777" w:rsidR="00D854E3" w:rsidRDefault="00D854E3" w:rsidP="00C816B8">
            <w:pPr>
              <w:pStyle w:val="TAC"/>
            </w:pPr>
            <w:r w:rsidRPr="00D30FF4">
              <w:rPr>
                <w:rFonts w:cs="Arial"/>
                <w:szCs w:val="18"/>
              </w:rPr>
              <w:t>CA_n2A-n66A-n261J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278581" w14:textId="77777777" w:rsidR="00D854E3" w:rsidRPr="00D30FF4" w:rsidRDefault="00D854E3" w:rsidP="00C816B8">
            <w:pPr>
              <w:pStyle w:val="TAC"/>
              <w:rPr>
                <w:rFonts w:cs="Arial"/>
                <w:szCs w:val="18"/>
              </w:rPr>
            </w:pPr>
            <w:r w:rsidRPr="00D30FF4">
              <w:rPr>
                <w:rFonts w:cs="Arial"/>
                <w:szCs w:val="18"/>
              </w:rPr>
              <w:t>CA_n2A-n66A</w:t>
            </w:r>
          </w:p>
          <w:p w14:paraId="5B39907C"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4A68D118"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322A5CB6"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1E33878A"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39E36F4F"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6531E9B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46DEE36C"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6FC781F2"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53D10757"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137A23"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4148EA" w14:textId="77777777" w:rsidR="00D854E3" w:rsidRDefault="00D854E3" w:rsidP="00C816B8">
            <w:pPr>
              <w:pStyle w:val="TAC"/>
              <w:rPr>
                <w:lang w:eastAsia="zh-CN"/>
              </w:rPr>
            </w:pPr>
            <w:r>
              <w:rPr>
                <w:rFonts w:hint="eastAsia"/>
                <w:lang w:eastAsia="zh-CN"/>
              </w:rPr>
              <w:t>0</w:t>
            </w:r>
          </w:p>
        </w:tc>
      </w:tr>
      <w:tr w:rsidR="00D854E3" w14:paraId="20B172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E537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E49554" w14:textId="77777777" w:rsidR="00D854E3" w:rsidRDefault="00D854E3" w:rsidP="00C816B8">
            <w:pPr>
              <w:pStyle w:val="TAC"/>
            </w:pPr>
          </w:p>
        </w:tc>
        <w:tc>
          <w:tcPr>
            <w:tcW w:w="911" w:type="dxa"/>
            <w:tcBorders>
              <w:left w:val="single" w:sz="4" w:space="0" w:color="auto"/>
              <w:right w:val="single" w:sz="4" w:space="0" w:color="auto"/>
            </w:tcBorders>
            <w:vAlign w:val="center"/>
          </w:tcPr>
          <w:p w14:paraId="4741B1F3"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48979"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C2ACAC3" w14:textId="77777777" w:rsidR="00D854E3" w:rsidRDefault="00D854E3" w:rsidP="00C816B8">
            <w:pPr>
              <w:pStyle w:val="TAC"/>
            </w:pPr>
          </w:p>
        </w:tc>
      </w:tr>
      <w:tr w:rsidR="00D854E3" w14:paraId="5C15C8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858C8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6C0A8D" w14:textId="77777777" w:rsidR="00D854E3" w:rsidRDefault="00D854E3" w:rsidP="00C816B8">
            <w:pPr>
              <w:pStyle w:val="TAC"/>
            </w:pPr>
          </w:p>
        </w:tc>
        <w:tc>
          <w:tcPr>
            <w:tcW w:w="911" w:type="dxa"/>
            <w:tcBorders>
              <w:left w:val="single" w:sz="4" w:space="0" w:color="auto"/>
              <w:right w:val="single" w:sz="4" w:space="0" w:color="auto"/>
            </w:tcBorders>
            <w:vAlign w:val="center"/>
          </w:tcPr>
          <w:p w14:paraId="13DDAD53"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4F046C" w14:textId="77777777" w:rsidR="00D854E3" w:rsidRDefault="00D854E3" w:rsidP="00C816B8">
            <w:pPr>
              <w:pStyle w:val="TAC"/>
              <w:rPr>
                <w:lang w:val="en-US" w:bidi="ar"/>
              </w:rPr>
            </w:pPr>
            <w:r w:rsidRPr="00D30FF4">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6970B7" w14:textId="77777777" w:rsidR="00D854E3" w:rsidRDefault="00D854E3" w:rsidP="00C816B8">
            <w:pPr>
              <w:pStyle w:val="TAC"/>
            </w:pPr>
          </w:p>
        </w:tc>
      </w:tr>
      <w:tr w:rsidR="00D854E3" w14:paraId="6A2915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C987D5" w14:textId="77777777" w:rsidR="00D854E3" w:rsidRDefault="00D854E3" w:rsidP="00C816B8">
            <w:pPr>
              <w:pStyle w:val="TAC"/>
            </w:pPr>
            <w:r w:rsidRPr="00D30FF4">
              <w:rPr>
                <w:rFonts w:cs="Arial"/>
                <w:szCs w:val="18"/>
              </w:rPr>
              <w:t>CA_n2A-n66A-n261K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6CD384" w14:textId="77777777" w:rsidR="00D854E3" w:rsidRPr="00D30FF4" w:rsidRDefault="00D854E3" w:rsidP="00C816B8">
            <w:pPr>
              <w:pStyle w:val="TAC"/>
              <w:rPr>
                <w:rFonts w:cs="Arial"/>
                <w:szCs w:val="18"/>
              </w:rPr>
            </w:pPr>
            <w:r w:rsidRPr="00D30FF4">
              <w:rPr>
                <w:rFonts w:cs="Arial"/>
                <w:szCs w:val="18"/>
              </w:rPr>
              <w:t>CA_n2A-n66A</w:t>
            </w:r>
          </w:p>
          <w:p w14:paraId="59FB4053"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16DF9409"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A3ED59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7795D8A6"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4AA558BB"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4449E4A9"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61D6025B"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6A254A87"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3A90558"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3ED4CF"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771337" w14:textId="77777777" w:rsidR="00D854E3" w:rsidRDefault="00D854E3" w:rsidP="00C816B8">
            <w:pPr>
              <w:pStyle w:val="TAC"/>
              <w:rPr>
                <w:lang w:eastAsia="zh-CN"/>
              </w:rPr>
            </w:pPr>
            <w:r>
              <w:rPr>
                <w:rFonts w:hint="eastAsia"/>
                <w:lang w:eastAsia="zh-CN"/>
              </w:rPr>
              <w:t>0</w:t>
            </w:r>
          </w:p>
        </w:tc>
      </w:tr>
      <w:tr w:rsidR="00D854E3" w14:paraId="5049B9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22E92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57C0F4" w14:textId="77777777" w:rsidR="00D854E3" w:rsidRDefault="00D854E3" w:rsidP="00C816B8">
            <w:pPr>
              <w:pStyle w:val="TAC"/>
            </w:pPr>
          </w:p>
        </w:tc>
        <w:tc>
          <w:tcPr>
            <w:tcW w:w="911" w:type="dxa"/>
            <w:tcBorders>
              <w:left w:val="single" w:sz="4" w:space="0" w:color="auto"/>
              <w:right w:val="single" w:sz="4" w:space="0" w:color="auto"/>
            </w:tcBorders>
            <w:vAlign w:val="center"/>
          </w:tcPr>
          <w:p w14:paraId="2C924288"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0F38D9"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1D047D5A" w14:textId="77777777" w:rsidR="00D854E3" w:rsidRDefault="00D854E3" w:rsidP="00C816B8">
            <w:pPr>
              <w:pStyle w:val="TAC"/>
            </w:pPr>
          </w:p>
        </w:tc>
      </w:tr>
      <w:tr w:rsidR="00D854E3" w14:paraId="167CBB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4E9E9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25FA23" w14:textId="77777777" w:rsidR="00D854E3" w:rsidRDefault="00D854E3" w:rsidP="00C816B8">
            <w:pPr>
              <w:pStyle w:val="TAC"/>
            </w:pPr>
          </w:p>
        </w:tc>
        <w:tc>
          <w:tcPr>
            <w:tcW w:w="911" w:type="dxa"/>
            <w:tcBorders>
              <w:left w:val="single" w:sz="4" w:space="0" w:color="auto"/>
              <w:right w:val="single" w:sz="4" w:space="0" w:color="auto"/>
            </w:tcBorders>
            <w:vAlign w:val="center"/>
          </w:tcPr>
          <w:p w14:paraId="71FA0C45"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B5A110" w14:textId="77777777" w:rsidR="00D854E3" w:rsidRDefault="00D854E3" w:rsidP="00C816B8">
            <w:pPr>
              <w:pStyle w:val="TAC"/>
              <w:rPr>
                <w:lang w:val="en-US" w:bidi="ar"/>
              </w:rPr>
            </w:pPr>
            <w:r w:rsidRPr="00D30FF4">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F0AF29" w14:textId="77777777" w:rsidR="00D854E3" w:rsidRDefault="00D854E3" w:rsidP="00C816B8">
            <w:pPr>
              <w:pStyle w:val="TAC"/>
            </w:pPr>
          </w:p>
        </w:tc>
      </w:tr>
      <w:tr w:rsidR="00D854E3" w14:paraId="73978F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3682D3" w14:textId="77777777" w:rsidR="00D854E3" w:rsidRDefault="00D854E3" w:rsidP="00C816B8">
            <w:pPr>
              <w:pStyle w:val="TAC"/>
            </w:pPr>
            <w:r w:rsidRPr="00D30FF4">
              <w:rPr>
                <w:rFonts w:cs="Arial"/>
                <w:szCs w:val="18"/>
              </w:rPr>
              <w:t>CA_n2A-n66A-n261L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45BE1B" w14:textId="77777777" w:rsidR="00D854E3" w:rsidRPr="00D30FF4" w:rsidRDefault="00D854E3" w:rsidP="00C816B8">
            <w:pPr>
              <w:pStyle w:val="TAC"/>
              <w:rPr>
                <w:rFonts w:cs="Arial"/>
                <w:szCs w:val="18"/>
              </w:rPr>
            </w:pPr>
            <w:r w:rsidRPr="00D30FF4">
              <w:rPr>
                <w:rFonts w:cs="Arial"/>
                <w:szCs w:val="18"/>
              </w:rPr>
              <w:t>CA_n2A-n66A</w:t>
            </w:r>
          </w:p>
          <w:p w14:paraId="169AE967"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4FF8D4DB"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80AB77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6E2E1FC2"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7A853E26"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64AE2E9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093D46C6"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0ED0C218"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9B2D3FA"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B260A"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6F3029" w14:textId="77777777" w:rsidR="00D854E3" w:rsidRDefault="00D854E3" w:rsidP="00C816B8">
            <w:pPr>
              <w:pStyle w:val="TAC"/>
              <w:rPr>
                <w:lang w:eastAsia="zh-CN"/>
              </w:rPr>
            </w:pPr>
            <w:r>
              <w:rPr>
                <w:rFonts w:hint="eastAsia"/>
                <w:lang w:eastAsia="zh-CN"/>
              </w:rPr>
              <w:t>0</w:t>
            </w:r>
          </w:p>
        </w:tc>
      </w:tr>
      <w:tr w:rsidR="00D854E3" w14:paraId="7F4487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6DDB5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84A04D" w14:textId="77777777" w:rsidR="00D854E3" w:rsidRDefault="00D854E3" w:rsidP="00C816B8">
            <w:pPr>
              <w:pStyle w:val="TAC"/>
            </w:pPr>
          </w:p>
        </w:tc>
        <w:tc>
          <w:tcPr>
            <w:tcW w:w="911" w:type="dxa"/>
            <w:tcBorders>
              <w:left w:val="single" w:sz="4" w:space="0" w:color="auto"/>
              <w:right w:val="single" w:sz="4" w:space="0" w:color="auto"/>
            </w:tcBorders>
            <w:vAlign w:val="center"/>
          </w:tcPr>
          <w:p w14:paraId="000681F1"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B3B778"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D9243EC" w14:textId="77777777" w:rsidR="00D854E3" w:rsidRDefault="00D854E3" w:rsidP="00C816B8">
            <w:pPr>
              <w:pStyle w:val="TAC"/>
            </w:pPr>
          </w:p>
        </w:tc>
      </w:tr>
      <w:tr w:rsidR="00D854E3" w14:paraId="70A30F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0573B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345E97" w14:textId="77777777" w:rsidR="00D854E3" w:rsidRDefault="00D854E3" w:rsidP="00C816B8">
            <w:pPr>
              <w:pStyle w:val="TAC"/>
            </w:pPr>
          </w:p>
        </w:tc>
        <w:tc>
          <w:tcPr>
            <w:tcW w:w="911" w:type="dxa"/>
            <w:tcBorders>
              <w:left w:val="single" w:sz="4" w:space="0" w:color="auto"/>
              <w:right w:val="single" w:sz="4" w:space="0" w:color="auto"/>
            </w:tcBorders>
            <w:vAlign w:val="center"/>
          </w:tcPr>
          <w:p w14:paraId="0B1D820E"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30A3B" w14:textId="77777777" w:rsidR="00D854E3" w:rsidRDefault="00D854E3" w:rsidP="00C816B8">
            <w:pPr>
              <w:pStyle w:val="TAC"/>
              <w:rPr>
                <w:lang w:val="en-US" w:bidi="ar"/>
              </w:rPr>
            </w:pPr>
            <w:r w:rsidRPr="00D30FF4">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7C3FAA" w14:textId="77777777" w:rsidR="00D854E3" w:rsidRDefault="00D854E3" w:rsidP="00C816B8">
            <w:pPr>
              <w:pStyle w:val="TAC"/>
            </w:pPr>
          </w:p>
        </w:tc>
      </w:tr>
      <w:tr w:rsidR="00D854E3" w14:paraId="302D63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A7D7F0" w14:textId="77777777" w:rsidR="00D854E3" w:rsidRDefault="00D854E3" w:rsidP="00C816B8">
            <w:pPr>
              <w:pStyle w:val="TAC"/>
            </w:pPr>
            <w:r w:rsidRPr="00D30FF4">
              <w:rPr>
                <w:rFonts w:cs="Arial"/>
                <w:szCs w:val="18"/>
              </w:rPr>
              <w:t>CA_n2A-n66A-n261M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3D300" w14:textId="77777777" w:rsidR="00D854E3" w:rsidRPr="00D30FF4" w:rsidRDefault="00D854E3" w:rsidP="00C816B8">
            <w:pPr>
              <w:pStyle w:val="TAC"/>
              <w:rPr>
                <w:rFonts w:cs="Arial"/>
                <w:szCs w:val="18"/>
              </w:rPr>
            </w:pPr>
            <w:r w:rsidRPr="00D30FF4">
              <w:rPr>
                <w:rFonts w:cs="Arial"/>
                <w:szCs w:val="18"/>
              </w:rPr>
              <w:t>CA_n2A-n66A</w:t>
            </w:r>
          </w:p>
          <w:p w14:paraId="1792856A"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6B14E1E3"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B2AAC04"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4F15D451"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137F107A"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0CA7E52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200DB712"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4934FB17"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10917B1F"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2D1EF7"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09C73E" w14:textId="77777777" w:rsidR="00D854E3" w:rsidRDefault="00D854E3" w:rsidP="00C816B8">
            <w:pPr>
              <w:pStyle w:val="TAC"/>
              <w:rPr>
                <w:lang w:eastAsia="zh-CN"/>
              </w:rPr>
            </w:pPr>
            <w:r>
              <w:rPr>
                <w:rFonts w:hint="eastAsia"/>
                <w:lang w:eastAsia="zh-CN"/>
              </w:rPr>
              <w:t>0</w:t>
            </w:r>
          </w:p>
        </w:tc>
      </w:tr>
      <w:tr w:rsidR="00D854E3" w14:paraId="55175F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4A292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0197763" w14:textId="77777777" w:rsidR="00D854E3" w:rsidRDefault="00D854E3" w:rsidP="00C816B8">
            <w:pPr>
              <w:pStyle w:val="TAC"/>
            </w:pPr>
          </w:p>
        </w:tc>
        <w:tc>
          <w:tcPr>
            <w:tcW w:w="911" w:type="dxa"/>
            <w:tcBorders>
              <w:left w:val="single" w:sz="4" w:space="0" w:color="auto"/>
              <w:right w:val="single" w:sz="4" w:space="0" w:color="auto"/>
            </w:tcBorders>
            <w:vAlign w:val="center"/>
          </w:tcPr>
          <w:p w14:paraId="5C05EFF9"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D40995"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63808912" w14:textId="77777777" w:rsidR="00D854E3" w:rsidRDefault="00D854E3" w:rsidP="00C816B8">
            <w:pPr>
              <w:pStyle w:val="TAC"/>
            </w:pPr>
          </w:p>
        </w:tc>
      </w:tr>
      <w:tr w:rsidR="00D854E3" w14:paraId="537A38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CC1AF1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667A0B" w14:textId="77777777" w:rsidR="00D854E3" w:rsidRDefault="00D854E3" w:rsidP="00C816B8">
            <w:pPr>
              <w:pStyle w:val="TAC"/>
            </w:pPr>
          </w:p>
        </w:tc>
        <w:tc>
          <w:tcPr>
            <w:tcW w:w="911" w:type="dxa"/>
            <w:tcBorders>
              <w:left w:val="single" w:sz="4" w:space="0" w:color="auto"/>
              <w:right w:val="single" w:sz="4" w:space="0" w:color="auto"/>
            </w:tcBorders>
            <w:vAlign w:val="center"/>
          </w:tcPr>
          <w:p w14:paraId="4F64C180"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02C9B" w14:textId="77777777" w:rsidR="00D854E3" w:rsidRDefault="00D854E3" w:rsidP="00C816B8">
            <w:pPr>
              <w:pStyle w:val="TAC"/>
              <w:rPr>
                <w:lang w:val="en-US" w:bidi="ar"/>
              </w:rPr>
            </w:pPr>
            <w:r w:rsidRPr="00D30FF4">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9C1FBB" w14:textId="77777777" w:rsidR="00D854E3" w:rsidRDefault="00D854E3" w:rsidP="00C816B8">
            <w:pPr>
              <w:pStyle w:val="TAC"/>
            </w:pPr>
          </w:p>
        </w:tc>
      </w:tr>
      <w:tr w:rsidR="00D854E3" w14:paraId="0F6345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D9521F" w14:textId="77777777" w:rsidR="00D854E3" w:rsidRDefault="00D854E3" w:rsidP="00C816B8">
            <w:pPr>
              <w:pStyle w:val="TAC"/>
            </w:pPr>
            <w:r w:rsidRPr="00D30FF4">
              <w:rPr>
                <w:rFonts w:cs="Arial"/>
                <w:szCs w:val="18"/>
              </w:rPr>
              <w:t>CA_n2A-n66A-n261(</w:t>
            </w:r>
            <w:r w:rsidRPr="00D30FF4">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302643" w14:textId="77777777" w:rsidR="00D854E3" w:rsidRPr="00D30FF4" w:rsidRDefault="00D854E3" w:rsidP="00C816B8">
            <w:pPr>
              <w:pStyle w:val="TAC"/>
              <w:rPr>
                <w:rFonts w:cs="Arial"/>
                <w:szCs w:val="18"/>
              </w:rPr>
            </w:pPr>
            <w:r w:rsidRPr="00D30FF4">
              <w:rPr>
                <w:rFonts w:cs="Arial"/>
                <w:szCs w:val="18"/>
              </w:rPr>
              <w:t>CA_n2A-n66A</w:t>
            </w:r>
          </w:p>
          <w:p w14:paraId="70389840"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4635CD21"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90B4AD3"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61424057" w14:textId="77777777" w:rsidR="00D854E3" w:rsidRDefault="00D854E3" w:rsidP="00C816B8">
            <w:pPr>
              <w:pStyle w:val="TAC"/>
            </w:pPr>
            <w:r w:rsidRPr="00D30FF4">
              <w:rPr>
                <w:rFonts w:cs="Arial"/>
                <w:szCs w:val="18"/>
                <w:lang w:eastAsia="zh-CN"/>
              </w:rPr>
              <w:t>CA_n66A-n261G</w:t>
            </w:r>
          </w:p>
        </w:tc>
        <w:tc>
          <w:tcPr>
            <w:tcW w:w="911" w:type="dxa"/>
            <w:tcBorders>
              <w:left w:val="single" w:sz="4" w:space="0" w:color="auto"/>
              <w:right w:val="single" w:sz="4" w:space="0" w:color="auto"/>
            </w:tcBorders>
            <w:vAlign w:val="center"/>
          </w:tcPr>
          <w:p w14:paraId="45AB3294"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C043F6"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FC194C" w14:textId="77777777" w:rsidR="00D854E3" w:rsidRDefault="00D854E3" w:rsidP="00C816B8">
            <w:pPr>
              <w:pStyle w:val="TAC"/>
              <w:rPr>
                <w:lang w:eastAsia="zh-CN"/>
              </w:rPr>
            </w:pPr>
            <w:r>
              <w:rPr>
                <w:rFonts w:hint="eastAsia"/>
                <w:lang w:eastAsia="zh-CN"/>
              </w:rPr>
              <w:t>0</w:t>
            </w:r>
          </w:p>
        </w:tc>
      </w:tr>
      <w:tr w:rsidR="00D854E3" w14:paraId="188FAB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790D4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50048A5" w14:textId="77777777" w:rsidR="00D854E3" w:rsidRDefault="00D854E3" w:rsidP="00C816B8">
            <w:pPr>
              <w:pStyle w:val="TAC"/>
            </w:pPr>
          </w:p>
        </w:tc>
        <w:tc>
          <w:tcPr>
            <w:tcW w:w="911" w:type="dxa"/>
            <w:tcBorders>
              <w:left w:val="single" w:sz="4" w:space="0" w:color="auto"/>
              <w:right w:val="single" w:sz="4" w:space="0" w:color="auto"/>
            </w:tcBorders>
            <w:vAlign w:val="center"/>
          </w:tcPr>
          <w:p w14:paraId="66EFBD9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B63A"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7E839247" w14:textId="77777777" w:rsidR="00D854E3" w:rsidRDefault="00D854E3" w:rsidP="00C816B8">
            <w:pPr>
              <w:pStyle w:val="TAC"/>
            </w:pPr>
          </w:p>
        </w:tc>
      </w:tr>
      <w:tr w:rsidR="00D854E3" w14:paraId="14DEF0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AE45D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B9F2EA" w14:textId="77777777" w:rsidR="00D854E3" w:rsidRDefault="00D854E3" w:rsidP="00C816B8">
            <w:pPr>
              <w:pStyle w:val="TAC"/>
            </w:pPr>
          </w:p>
        </w:tc>
        <w:tc>
          <w:tcPr>
            <w:tcW w:w="911" w:type="dxa"/>
            <w:tcBorders>
              <w:left w:val="single" w:sz="4" w:space="0" w:color="auto"/>
              <w:right w:val="single" w:sz="4" w:space="0" w:color="auto"/>
            </w:tcBorders>
            <w:vAlign w:val="center"/>
          </w:tcPr>
          <w:p w14:paraId="7AA8E27B"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582F8" w14:textId="77777777" w:rsidR="00D854E3" w:rsidRDefault="00D854E3" w:rsidP="00C816B8">
            <w:pPr>
              <w:pStyle w:val="TAC"/>
              <w:rPr>
                <w:lang w:val="en-US" w:bidi="ar"/>
              </w:rPr>
            </w:pPr>
            <w:r w:rsidRPr="00D30FF4">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7E285B" w14:textId="77777777" w:rsidR="00D854E3" w:rsidRDefault="00D854E3" w:rsidP="00C816B8">
            <w:pPr>
              <w:pStyle w:val="TAC"/>
            </w:pPr>
          </w:p>
        </w:tc>
      </w:tr>
      <w:tr w:rsidR="00D854E3" w14:paraId="757AC2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C68004" w14:textId="77777777" w:rsidR="00D854E3" w:rsidRDefault="00D854E3" w:rsidP="00C816B8">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29EEE0" w14:textId="77777777" w:rsidR="00D854E3" w:rsidRPr="00D30FF4" w:rsidRDefault="00D854E3" w:rsidP="00C816B8">
            <w:pPr>
              <w:pStyle w:val="TAC"/>
              <w:rPr>
                <w:rFonts w:cs="Arial"/>
                <w:szCs w:val="18"/>
              </w:rPr>
            </w:pPr>
            <w:r w:rsidRPr="00D30FF4">
              <w:rPr>
                <w:rFonts w:cs="Arial"/>
                <w:szCs w:val="18"/>
              </w:rPr>
              <w:t>CA_n2A-n66A</w:t>
            </w:r>
          </w:p>
          <w:p w14:paraId="54BDBD8C"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0E1D8A37"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E4C181B"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68457928"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4C45D9F5"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2EC77175" w14:textId="77777777" w:rsidR="00D854E3" w:rsidRDefault="00D854E3" w:rsidP="00C816B8">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34586D19"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5E1885"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DF8840" w14:textId="77777777" w:rsidR="00D854E3" w:rsidRDefault="00D854E3" w:rsidP="00C816B8">
            <w:pPr>
              <w:pStyle w:val="TAC"/>
              <w:rPr>
                <w:lang w:eastAsia="zh-CN"/>
              </w:rPr>
            </w:pPr>
            <w:r>
              <w:rPr>
                <w:rFonts w:hint="eastAsia"/>
                <w:lang w:eastAsia="zh-CN"/>
              </w:rPr>
              <w:t>0</w:t>
            </w:r>
          </w:p>
        </w:tc>
      </w:tr>
      <w:tr w:rsidR="00D854E3" w14:paraId="5D251D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7A607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ED3D25B" w14:textId="77777777" w:rsidR="00D854E3" w:rsidRDefault="00D854E3" w:rsidP="00C816B8">
            <w:pPr>
              <w:pStyle w:val="TAC"/>
            </w:pPr>
          </w:p>
        </w:tc>
        <w:tc>
          <w:tcPr>
            <w:tcW w:w="911" w:type="dxa"/>
            <w:tcBorders>
              <w:left w:val="single" w:sz="4" w:space="0" w:color="auto"/>
              <w:right w:val="single" w:sz="4" w:space="0" w:color="auto"/>
            </w:tcBorders>
            <w:vAlign w:val="center"/>
          </w:tcPr>
          <w:p w14:paraId="2F39C31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FDA949"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7F54393F" w14:textId="77777777" w:rsidR="00D854E3" w:rsidRDefault="00D854E3" w:rsidP="00C816B8">
            <w:pPr>
              <w:pStyle w:val="TAC"/>
            </w:pPr>
          </w:p>
        </w:tc>
      </w:tr>
      <w:tr w:rsidR="00D854E3" w14:paraId="7BF583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D741D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0522E8" w14:textId="77777777" w:rsidR="00D854E3" w:rsidRDefault="00D854E3" w:rsidP="00C816B8">
            <w:pPr>
              <w:pStyle w:val="TAC"/>
            </w:pPr>
          </w:p>
        </w:tc>
        <w:tc>
          <w:tcPr>
            <w:tcW w:w="911" w:type="dxa"/>
            <w:tcBorders>
              <w:left w:val="single" w:sz="4" w:space="0" w:color="auto"/>
              <w:right w:val="single" w:sz="4" w:space="0" w:color="auto"/>
            </w:tcBorders>
            <w:vAlign w:val="center"/>
          </w:tcPr>
          <w:p w14:paraId="7418DD71"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F43CF8" w14:textId="77777777" w:rsidR="00D854E3" w:rsidRDefault="00D854E3" w:rsidP="00C816B8">
            <w:pPr>
              <w:pStyle w:val="TAC"/>
              <w:rPr>
                <w:lang w:val="en-US" w:bidi="ar"/>
              </w:rPr>
            </w:pPr>
            <w:r w:rsidRPr="00D30FF4">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D3FF49" w14:textId="77777777" w:rsidR="00D854E3" w:rsidRDefault="00D854E3" w:rsidP="00C816B8">
            <w:pPr>
              <w:pStyle w:val="TAC"/>
            </w:pPr>
          </w:p>
        </w:tc>
      </w:tr>
      <w:tr w:rsidR="00D854E3" w14:paraId="478636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CF8D4D" w14:textId="77777777" w:rsidR="00D854E3" w:rsidRDefault="00D854E3" w:rsidP="00C816B8">
            <w:pPr>
              <w:pStyle w:val="TAC"/>
            </w:pPr>
            <w:r w:rsidRPr="00D30FF4">
              <w:rPr>
                <w:rFonts w:cs="Arial"/>
                <w:szCs w:val="18"/>
                <w:lang w:eastAsia="zh-CN"/>
              </w:rPr>
              <w:t>CA_n2A-n66A-n261(A-G-H)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6C6D74" w14:textId="77777777" w:rsidR="00D854E3" w:rsidRPr="00D30FF4" w:rsidRDefault="00D854E3" w:rsidP="00C816B8">
            <w:pPr>
              <w:pStyle w:val="TAC"/>
              <w:rPr>
                <w:rFonts w:cs="Arial"/>
                <w:szCs w:val="18"/>
              </w:rPr>
            </w:pPr>
            <w:r w:rsidRPr="00D30FF4">
              <w:rPr>
                <w:rFonts w:cs="Arial"/>
                <w:szCs w:val="18"/>
              </w:rPr>
              <w:t>CA_n2A-n66A</w:t>
            </w:r>
          </w:p>
          <w:p w14:paraId="4FAFFAF8"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2D3BD170"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6ADE8B41"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76912715"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3995552E"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30F185A0" w14:textId="77777777" w:rsidR="00D854E3" w:rsidRDefault="00D854E3" w:rsidP="00C816B8">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3CA022A4"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DCD69"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9E1B33" w14:textId="77777777" w:rsidR="00D854E3" w:rsidRDefault="00D854E3" w:rsidP="00C816B8">
            <w:pPr>
              <w:pStyle w:val="TAC"/>
              <w:rPr>
                <w:lang w:eastAsia="zh-CN"/>
              </w:rPr>
            </w:pPr>
            <w:r>
              <w:rPr>
                <w:rFonts w:hint="eastAsia"/>
                <w:lang w:eastAsia="zh-CN"/>
              </w:rPr>
              <w:t>0</w:t>
            </w:r>
          </w:p>
        </w:tc>
      </w:tr>
      <w:tr w:rsidR="00D854E3" w14:paraId="13F342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D7C8E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437793" w14:textId="77777777" w:rsidR="00D854E3" w:rsidRDefault="00D854E3" w:rsidP="00C816B8">
            <w:pPr>
              <w:pStyle w:val="TAC"/>
            </w:pPr>
          </w:p>
        </w:tc>
        <w:tc>
          <w:tcPr>
            <w:tcW w:w="911" w:type="dxa"/>
            <w:tcBorders>
              <w:left w:val="single" w:sz="4" w:space="0" w:color="auto"/>
              <w:right w:val="single" w:sz="4" w:space="0" w:color="auto"/>
            </w:tcBorders>
            <w:vAlign w:val="center"/>
          </w:tcPr>
          <w:p w14:paraId="564F0F9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5950E"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01041055" w14:textId="77777777" w:rsidR="00D854E3" w:rsidRDefault="00D854E3" w:rsidP="00C816B8">
            <w:pPr>
              <w:pStyle w:val="TAC"/>
            </w:pPr>
          </w:p>
        </w:tc>
      </w:tr>
      <w:tr w:rsidR="00D854E3" w14:paraId="33593B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5D503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DAC8FF" w14:textId="77777777" w:rsidR="00D854E3" w:rsidRDefault="00D854E3" w:rsidP="00C816B8">
            <w:pPr>
              <w:pStyle w:val="TAC"/>
            </w:pPr>
          </w:p>
        </w:tc>
        <w:tc>
          <w:tcPr>
            <w:tcW w:w="911" w:type="dxa"/>
            <w:tcBorders>
              <w:left w:val="single" w:sz="4" w:space="0" w:color="auto"/>
              <w:right w:val="single" w:sz="4" w:space="0" w:color="auto"/>
            </w:tcBorders>
            <w:vAlign w:val="center"/>
          </w:tcPr>
          <w:p w14:paraId="085DC8AA"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7D623" w14:textId="77777777" w:rsidR="00D854E3" w:rsidRDefault="00D854E3" w:rsidP="00C816B8">
            <w:pPr>
              <w:pStyle w:val="TAC"/>
              <w:rPr>
                <w:lang w:val="en-US" w:bidi="ar"/>
              </w:rPr>
            </w:pPr>
            <w:r w:rsidRPr="00D30FF4">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0EAEEB" w14:textId="77777777" w:rsidR="00D854E3" w:rsidRDefault="00D854E3" w:rsidP="00C816B8">
            <w:pPr>
              <w:pStyle w:val="TAC"/>
            </w:pPr>
          </w:p>
        </w:tc>
      </w:tr>
      <w:tr w:rsidR="00D854E3" w14:paraId="6D47CDF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530836" w14:textId="77777777" w:rsidR="00D854E3" w:rsidRDefault="00D854E3" w:rsidP="00C816B8">
            <w:pPr>
              <w:pStyle w:val="TAC"/>
            </w:pPr>
            <w:r w:rsidRPr="00D30FF4">
              <w:rPr>
                <w:rFonts w:cs="Arial"/>
                <w:szCs w:val="18"/>
                <w:lang w:eastAsia="zh-CN"/>
              </w:rPr>
              <w:t>CA_n2A-n66A-n261(G-I)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6EA11C" w14:textId="77777777" w:rsidR="00D854E3" w:rsidRPr="00D30FF4" w:rsidRDefault="00D854E3" w:rsidP="00C816B8">
            <w:pPr>
              <w:pStyle w:val="TAC"/>
              <w:rPr>
                <w:rFonts w:cs="Arial"/>
                <w:szCs w:val="18"/>
              </w:rPr>
            </w:pPr>
            <w:r w:rsidRPr="00D30FF4">
              <w:rPr>
                <w:rFonts w:cs="Arial"/>
                <w:szCs w:val="18"/>
              </w:rPr>
              <w:t>CA_n2A-n66A</w:t>
            </w:r>
          </w:p>
          <w:p w14:paraId="5427906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0CDCA86D"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0836169F"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1E0E8E02"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2F6A97B4"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274A97FA"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73B52583"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076D0EAD"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DD8AE87"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AC6D45"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E8F68F" w14:textId="77777777" w:rsidR="00D854E3" w:rsidRDefault="00D854E3" w:rsidP="00C816B8">
            <w:pPr>
              <w:pStyle w:val="TAC"/>
              <w:rPr>
                <w:lang w:eastAsia="zh-CN"/>
              </w:rPr>
            </w:pPr>
            <w:r>
              <w:rPr>
                <w:rFonts w:hint="eastAsia"/>
                <w:lang w:eastAsia="zh-CN"/>
              </w:rPr>
              <w:t>0</w:t>
            </w:r>
          </w:p>
        </w:tc>
      </w:tr>
      <w:tr w:rsidR="00D854E3" w14:paraId="2E3E16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B4C2C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FA26FD2" w14:textId="77777777" w:rsidR="00D854E3" w:rsidRDefault="00D854E3" w:rsidP="00C816B8">
            <w:pPr>
              <w:pStyle w:val="TAC"/>
            </w:pPr>
          </w:p>
        </w:tc>
        <w:tc>
          <w:tcPr>
            <w:tcW w:w="911" w:type="dxa"/>
            <w:tcBorders>
              <w:left w:val="single" w:sz="4" w:space="0" w:color="auto"/>
              <w:right w:val="single" w:sz="4" w:space="0" w:color="auto"/>
            </w:tcBorders>
            <w:vAlign w:val="center"/>
          </w:tcPr>
          <w:p w14:paraId="65A87F10"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1F765C"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E0C7054" w14:textId="77777777" w:rsidR="00D854E3" w:rsidRDefault="00D854E3" w:rsidP="00C816B8">
            <w:pPr>
              <w:pStyle w:val="TAC"/>
            </w:pPr>
          </w:p>
        </w:tc>
      </w:tr>
      <w:tr w:rsidR="00D854E3" w14:paraId="1583CC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E8063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424C15" w14:textId="77777777" w:rsidR="00D854E3" w:rsidRDefault="00D854E3" w:rsidP="00C816B8">
            <w:pPr>
              <w:pStyle w:val="TAC"/>
            </w:pPr>
          </w:p>
        </w:tc>
        <w:tc>
          <w:tcPr>
            <w:tcW w:w="911" w:type="dxa"/>
            <w:tcBorders>
              <w:left w:val="single" w:sz="4" w:space="0" w:color="auto"/>
              <w:right w:val="single" w:sz="4" w:space="0" w:color="auto"/>
            </w:tcBorders>
            <w:vAlign w:val="center"/>
          </w:tcPr>
          <w:p w14:paraId="786DAA00"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1FC32E" w14:textId="77777777" w:rsidR="00D854E3" w:rsidRDefault="00D854E3" w:rsidP="00C816B8">
            <w:pPr>
              <w:pStyle w:val="TAC"/>
              <w:rPr>
                <w:lang w:val="en-US" w:bidi="ar"/>
              </w:rPr>
            </w:pPr>
            <w:r w:rsidRPr="00D30FF4">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8F74E2" w14:textId="77777777" w:rsidR="00D854E3" w:rsidRDefault="00D854E3" w:rsidP="00C816B8">
            <w:pPr>
              <w:pStyle w:val="TAC"/>
            </w:pPr>
          </w:p>
        </w:tc>
      </w:tr>
      <w:tr w:rsidR="00D854E3" w14:paraId="18C5E38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40B940" w14:textId="77777777" w:rsidR="00D854E3" w:rsidRDefault="00D854E3" w:rsidP="00C816B8">
            <w:pPr>
              <w:pStyle w:val="TAC"/>
            </w:pPr>
            <w:r w:rsidRPr="00D30FF4">
              <w:rPr>
                <w:rFonts w:cs="Arial"/>
                <w:szCs w:val="18"/>
                <w:lang w:eastAsia="zh-CN"/>
              </w:rPr>
              <w:t>CA_n2A-n66A-n261(2H)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0FB6F2" w14:textId="77777777" w:rsidR="00D854E3" w:rsidRPr="00D30FF4" w:rsidRDefault="00D854E3" w:rsidP="00C816B8">
            <w:pPr>
              <w:pStyle w:val="TAC"/>
              <w:rPr>
                <w:rFonts w:cs="Arial"/>
                <w:szCs w:val="18"/>
              </w:rPr>
            </w:pPr>
            <w:r w:rsidRPr="00D30FF4">
              <w:rPr>
                <w:rFonts w:cs="Arial"/>
                <w:szCs w:val="18"/>
              </w:rPr>
              <w:t>CA_n2A-n66A</w:t>
            </w:r>
          </w:p>
          <w:p w14:paraId="27EA54E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63C90154"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3144EFAC"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3CAB728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18546A4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797CD33E" w14:textId="77777777" w:rsidR="00D854E3" w:rsidRDefault="00D854E3" w:rsidP="00C816B8">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44C0E1FE"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AA997A"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CEACBE" w14:textId="77777777" w:rsidR="00D854E3" w:rsidRDefault="00D854E3" w:rsidP="00C816B8">
            <w:pPr>
              <w:pStyle w:val="TAC"/>
              <w:rPr>
                <w:lang w:eastAsia="zh-CN"/>
              </w:rPr>
            </w:pPr>
            <w:r>
              <w:rPr>
                <w:rFonts w:hint="eastAsia"/>
                <w:lang w:eastAsia="zh-CN"/>
              </w:rPr>
              <w:t>0</w:t>
            </w:r>
          </w:p>
        </w:tc>
      </w:tr>
      <w:tr w:rsidR="00D854E3" w14:paraId="19B446A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B7224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EAA4B37" w14:textId="77777777" w:rsidR="00D854E3" w:rsidRDefault="00D854E3" w:rsidP="00C816B8">
            <w:pPr>
              <w:pStyle w:val="TAC"/>
            </w:pPr>
          </w:p>
        </w:tc>
        <w:tc>
          <w:tcPr>
            <w:tcW w:w="911" w:type="dxa"/>
            <w:tcBorders>
              <w:left w:val="single" w:sz="4" w:space="0" w:color="auto"/>
              <w:right w:val="single" w:sz="4" w:space="0" w:color="auto"/>
            </w:tcBorders>
            <w:vAlign w:val="center"/>
          </w:tcPr>
          <w:p w14:paraId="461465F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982DD7"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4234FAC" w14:textId="77777777" w:rsidR="00D854E3" w:rsidRDefault="00D854E3" w:rsidP="00C816B8">
            <w:pPr>
              <w:pStyle w:val="TAC"/>
            </w:pPr>
          </w:p>
        </w:tc>
      </w:tr>
      <w:tr w:rsidR="00D854E3" w14:paraId="5F8EC1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079EA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5F5886" w14:textId="77777777" w:rsidR="00D854E3" w:rsidRDefault="00D854E3" w:rsidP="00C816B8">
            <w:pPr>
              <w:pStyle w:val="TAC"/>
            </w:pPr>
          </w:p>
        </w:tc>
        <w:tc>
          <w:tcPr>
            <w:tcW w:w="911" w:type="dxa"/>
            <w:tcBorders>
              <w:left w:val="single" w:sz="4" w:space="0" w:color="auto"/>
              <w:right w:val="single" w:sz="4" w:space="0" w:color="auto"/>
            </w:tcBorders>
            <w:vAlign w:val="center"/>
          </w:tcPr>
          <w:p w14:paraId="1BD3C1F5"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48D1A" w14:textId="77777777" w:rsidR="00D854E3" w:rsidRDefault="00D854E3" w:rsidP="00C816B8">
            <w:pPr>
              <w:pStyle w:val="TAC"/>
              <w:rPr>
                <w:lang w:val="en-US" w:bidi="ar"/>
              </w:rPr>
            </w:pPr>
            <w:r w:rsidRPr="00D30FF4">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65E1A9" w14:textId="77777777" w:rsidR="00D854E3" w:rsidRDefault="00D854E3" w:rsidP="00C816B8">
            <w:pPr>
              <w:pStyle w:val="TAC"/>
            </w:pPr>
          </w:p>
        </w:tc>
      </w:tr>
      <w:tr w:rsidR="00D854E3" w14:paraId="1A0FC8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987837" w14:textId="77777777" w:rsidR="00D854E3" w:rsidRDefault="00D854E3" w:rsidP="00C816B8">
            <w:pPr>
              <w:pStyle w:val="TAC"/>
            </w:pPr>
            <w:r w:rsidRPr="00D30FF4">
              <w:rPr>
                <w:rFonts w:cs="Arial"/>
                <w:szCs w:val="18"/>
                <w:lang w:eastAsia="zh-CN"/>
              </w:rPr>
              <w:lastRenderedPageBreak/>
              <w:t>CA_n2A-n66A-n261(A-G-I)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488E2E" w14:textId="77777777" w:rsidR="00D854E3" w:rsidRPr="00D30FF4" w:rsidRDefault="00D854E3" w:rsidP="00C816B8">
            <w:pPr>
              <w:pStyle w:val="TAC"/>
              <w:rPr>
                <w:rFonts w:cs="Arial"/>
                <w:szCs w:val="18"/>
              </w:rPr>
            </w:pPr>
            <w:r w:rsidRPr="00D30FF4">
              <w:rPr>
                <w:rFonts w:cs="Arial"/>
                <w:szCs w:val="18"/>
              </w:rPr>
              <w:t>CA_n2A-n66A</w:t>
            </w:r>
          </w:p>
          <w:p w14:paraId="30833708"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34E300DA"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03A487F6"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5A0096E5"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63A9C7AD"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035E14B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4B4C597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4B0FEBB0"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CD19C26"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603625"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0A0934" w14:textId="77777777" w:rsidR="00D854E3" w:rsidRDefault="00D854E3" w:rsidP="00C816B8">
            <w:pPr>
              <w:pStyle w:val="TAC"/>
              <w:rPr>
                <w:lang w:eastAsia="zh-CN"/>
              </w:rPr>
            </w:pPr>
            <w:r>
              <w:rPr>
                <w:rFonts w:hint="eastAsia"/>
                <w:lang w:eastAsia="zh-CN"/>
              </w:rPr>
              <w:t>0</w:t>
            </w:r>
          </w:p>
        </w:tc>
      </w:tr>
      <w:tr w:rsidR="00D854E3" w14:paraId="159EE73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8FF5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D44C07" w14:textId="77777777" w:rsidR="00D854E3" w:rsidRDefault="00D854E3" w:rsidP="00C816B8">
            <w:pPr>
              <w:pStyle w:val="TAC"/>
            </w:pPr>
          </w:p>
        </w:tc>
        <w:tc>
          <w:tcPr>
            <w:tcW w:w="911" w:type="dxa"/>
            <w:tcBorders>
              <w:left w:val="single" w:sz="4" w:space="0" w:color="auto"/>
              <w:right w:val="single" w:sz="4" w:space="0" w:color="auto"/>
            </w:tcBorders>
            <w:vAlign w:val="center"/>
          </w:tcPr>
          <w:p w14:paraId="7E756AA0"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888444"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0547268F" w14:textId="77777777" w:rsidR="00D854E3" w:rsidRDefault="00D854E3" w:rsidP="00C816B8">
            <w:pPr>
              <w:pStyle w:val="TAC"/>
            </w:pPr>
          </w:p>
        </w:tc>
      </w:tr>
      <w:tr w:rsidR="00D854E3" w14:paraId="479A48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17C88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73827D" w14:textId="77777777" w:rsidR="00D854E3" w:rsidRDefault="00D854E3" w:rsidP="00C816B8">
            <w:pPr>
              <w:pStyle w:val="TAC"/>
            </w:pPr>
          </w:p>
        </w:tc>
        <w:tc>
          <w:tcPr>
            <w:tcW w:w="911" w:type="dxa"/>
            <w:tcBorders>
              <w:left w:val="single" w:sz="4" w:space="0" w:color="auto"/>
              <w:right w:val="single" w:sz="4" w:space="0" w:color="auto"/>
            </w:tcBorders>
            <w:vAlign w:val="center"/>
          </w:tcPr>
          <w:p w14:paraId="75619A6C"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6E1719" w14:textId="77777777" w:rsidR="00D854E3" w:rsidRDefault="00D854E3" w:rsidP="00C816B8">
            <w:pPr>
              <w:pStyle w:val="TAC"/>
              <w:rPr>
                <w:lang w:val="en-US" w:bidi="ar"/>
              </w:rPr>
            </w:pPr>
            <w:r w:rsidRPr="00D30FF4">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78E947" w14:textId="77777777" w:rsidR="00D854E3" w:rsidRDefault="00D854E3" w:rsidP="00C816B8">
            <w:pPr>
              <w:pStyle w:val="TAC"/>
            </w:pPr>
          </w:p>
        </w:tc>
      </w:tr>
      <w:tr w:rsidR="00D854E3" w14:paraId="147F15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E690B3" w14:textId="77777777" w:rsidR="00D854E3" w:rsidRDefault="00D854E3" w:rsidP="00C816B8">
            <w:pPr>
              <w:pStyle w:val="TAC"/>
            </w:pPr>
            <w:r w:rsidRPr="00D30FF4">
              <w:rPr>
                <w:rFonts w:cs="Arial"/>
                <w:szCs w:val="18"/>
                <w:lang w:eastAsia="zh-CN"/>
              </w:rPr>
              <w:t>CA_n2A-n66A-n261(H-I)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49E26B" w14:textId="77777777" w:rsidR="00D854E3" w:rsidRPr="00D30FF4" w:rsidRDefault="00D854E3" w:rsidP="00C816B8">
            <w:pPr>
              <w:pStyle w:val="TAC"/>
              <w:rPr>
                <w:rFonts w:cs="Arial"/>
                <w:szCs w:val="18"/>
              </w:rPr>
            </w:pPr>
            <w:r w:rsidRPr="00D30FF4">
              <w:rPr>
                <w:rFonts w:cs="Arial"/>
                <w:szCs w:val="18"/>
              </w:rPr>
              <w:t>CA_n2A-n66A</w:t>
            </w:r>
          </w:p>
          <w:p w14:paraId="597FEFF9"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1C25F9C7"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77EC045B"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347018B0"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4B6FD4B4"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1C3FE325"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59F9CF8B"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5F9BDDD0"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99957FD"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1868A"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2318E7" w14:textId="77777777" w:rsidR="00D854E3" w:rsidRDefault="00D854E3" w:rsidP="00C816B8">
            <w:pPr>
              <w:pStyle w:val="TAC"/>
              <w:rPr>
                <w:lang w:eastAsia="zh-CN"/>
              </w:rPr>
            </w:pPr>
            <w:r>
              <w:rPr>
                <w:rFonts w:hint="eastAsia"/>
                <w:lang w:eastAsia="zh-CN"/>
              </w:rPr>
              <w:t>0</w:t>
            </w:r>
          </w:p>
        </w:tc>
      </w:tr>
      <w:tr w:rsidR="00D854E3" w14:paraId="333972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6144C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09942CB" w14:textId="77777777" w:rsidR="00D854E3" w:rsidRDefault="00D854E3" w:rsidP="00C816B8">
            <w:pPr>
              <w:pStyle w:val="TAC"/>
            </w:pPr>
          </w:p>
        </w:tc>
        <w:tc>
          <w:tcPr>
            <w:tcW w:w="911" w:type="dxa"/>
            <w:tcBorders>
              <w:left w:val="single" w:sz="4" w:space="0" w:color="auto"/>
              <w:right w:val="single" w:sz="4" w:space="0" w:color="auto"/>
            </w:tcBorders>
            <w:vAlign w:val="center"/>
          </w:tcPr>
          <w:p w14:paraId="02A422D1"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D860D3"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10761A3" w14:textId="77777777" w:rsidR="00D854E3" w:rsidRDefault="00D854E3" w:rsidP="00C816B8">
            <w:pPr>
              <w:pStyle w:val="TAC"/>
            </w:pPr>
          </w:p>
        </w:tc>
      </w:tr>
      <w:tr w:rsidR="00D854E3" w14:paraId="203429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F0FCC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1D9B3B" w14:textId="77777777" w:rsidR="00D854E3" w:rsidRDefault="00D854E3" w:rsidP="00C816B8">
            <w:pPr>
              <w:pStyle w:val="TAC"/>
            </w:pPr>
          </w:p>
        </w:tc>
        <w:tc>
          <w:tcPr>
            <w:tcW w:w="911" w:type="dxa"/>
            <w:tcBorders>
              <w:left w:val="single" w:sz="4" w:space="0" w:color="auto"/>
              <w:right w:val="single" w:sz="4" w:space="0" w:color="auto"/>
            </w:tcBorders>
            <w:vAlign w:val="center"/>
          </w:tcPr>
          <w:p w14:paraId="47D910D5"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79285" w14:textId="77777777" w:rsidR="00D854E3" w:rsidRDefault="00D854E3" w:rsidP="00C816B8">
            <w:pPr>
              <w:pStyle w:val="TAC"/>
              <w:rPr>
                <w:lang w:val="en-US" w:bidi="ar"/>
              </w:rPr>
            </w:pPr>
            <w:r w:rsidRPr="00D30FF4">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6CDBAC" w14:textId="77777777" w:rsidR="00D854E3" w:rsidRDefault="00D854E3" w:rsidP="00C816B8">
            <w:pPr>
              <w:pStyle w:val="TAC"/>
            </w:pPr>
          </w:p>
        </w:tc>
      </w:tr>
      <w:tr w:rsidR="00D854E3" w14:paraId="5D84EE2E"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C395E24" w14:textId="77777777" w:rsidR="00D854E3" w:rsidRDefault="00D854E3" w:rsidP="00C816B8">
            <w:pPr>
              <w:pStyle w:val="TAC"/>
            </w:pPr>
            <w:r>
              <w:t>CA_n2A-n77A-n260A</w:t>
            </w:r>
          </w:p>
        </w:tc>
        <w:tc>
          <w:tcPr>
            <w:tcW w:w="2304" w:type="dxa"/>
            <w:tcBorders>
              <w:left w:val="single" w:sz="4" w:space="0" w:color="auto"/>
              <w:bottom w:val="nil"/>
              <w:right w:val="single" w:sz="4" w:space="0" w:color="auto"/>
            </w:tcBorders>
            <w:shd w:val="clear" w:color="auto" w:fill="auto"/>
            <w:vAlign w:val="center"/>
          </w:tcPr>
          <w:p w14:paraId="0FDD33EB" w14:textId="77777777" w:rsidR="00D854E3" w:rsidRDefault="00D854E3" w:rsidP="00C816B8">
            <w:pPr>
              <w:pStyle w:val="TAC"/>
            </w:pPr>
            <w:r w:rsidRPr="0034334B">
              <w:t>CA_n2A-n77A</w:t>
            </w:r>
          </w:p>
          <w:p w14:paraId="341D71A0" w14:textId="77777777" w:rsidR="00D854E3" w:rsidRDefault="00D854E3" w:rsidP="00C816B8">
            <w:pPr>
              <w:pStyle w:val="TAC"/>
            </w:pPr>
            <w:r>
              <w:t>CA_n77A-n260A</w:t>
            </w:r>
          </w:p>
          <w:p w14:paraId="689CC3E4" w14:textId="77777777" w:rsidR="00D854E3" w:rsidRDefault="00D854E3" w:rsidP="00C816B8">
            <w:pPr>
              <w:pStyle w:val="TAC"/>
            </w:pPr>
            <w:r>
              <w:t>CA_n2A-n260A</w:t>
            </w:r>
          </w:p>
        </w:tc>
        <w:tc>
          <w:tcPr>
            <w:tcW w:w="911" w:type="dxa"/>
            <w:tcBorders>
              <w:left w:val="single" w:sz="4" w:space="0" w:color="auto"/>
              <w:right w:val="single" w:sz="4" w:space="0" w:color="auto"/>
            </w:tcBorders>
            <w:vAlign w:val="center"/>
          </w:tcPr>
          <w:p w14:paraId="6113E794"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80C3B" w14:textId="77777777" w:rsidR="00D854E3" w:rsidRDefault="00D854E3" w:rsidP="00C816B8">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0EA09C0" w14:textId="77777777" w:rsidR="00D854E3" w:rsidRDefault="00D854E3" w:rsidP="00C816B8">
            <w:pPr>
              <w:pStyle w:val="TAC"/>
            </w:pPr>
            <w:r>
              <w:t>0</w:t>
            </w:r>
          </w:p>
        </w:tc>
      </w:tr>
      <w:tr w:rsidR="00D854E3" w14:paraId="34337D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B2360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2D0545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D3F2E66"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E3AE69" w14:textId="77777777" w:rsidR="00D854E3" w:rsidRDefault="00D854E3" w:rsidP="00C816B8">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A6DB2E" w14:textId="77777777" w:rsidR="00D854E3" w:rsidRDefault="00D854E3" w:rsidP="00C816B8">
            <w:pPr>
              <w:pStyle w:val="TAC"/>
              <w:rPr>
                <w:lang w:eastAsia="zh-CN"/>
              </w:rPr>
            </w:pPr>
          </w:p>
        </w:tc>
      </w:tr>
      <w:tr w:rsidR="00D854E3" w14:paraId="78DC51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73D86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429ED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7D3B43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B62262"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1F979" w14:textId="77777777" w:rsidR="00D854E3" w:rsidRDefault="00D854E3" w:rsidP="00C816B8">
            <w:pPr>
              <w:pStyle w:val="TAC"/>
              <w:rPr>
                <w:lang w:eastAsia="zh-CN"/>
              </w:rPr>
            </w:pPr>
          </w:p>
        </w:tc>
      </w:tr>
      <w:tr w:rsidR="00D854E3" w14:paraId="0761AEA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372974" w14:textId="77777777" w:rsidR="00D854E3" w:rsidRDefault="00D854E3" w:rsidP="00C816B8">
            <w:pPr>
              <w:pStyle w:val="TAC"/>
            </w:pPr>
            <w:r>
              <w:t>CA_n2A-n77A-n260G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3E107F" w14:textId="77777777" w:rsidR="00D854E3" w:rsidRDefault="00D854E3" w:rsidP="00C816B8">
            <w:pPr>
              <w:pStyle w:val="TAC"/>
              <w:rPr>
                <w:rFonts w:cs="Arial"/>
                <w:lang w:eastAsia="zh-CN"/>
              </w:rPr>
            </w:pPr>
            <w:r w:rsidRPr="0034334B">
              <w:rPr>
                <w:rFonts w:cs="Arial"/>
                <w:lang w:eastAsia="zh-CN"/>
              </w:rPr>
              <w:t>CA_n2A-n77A</w:t>
            </w:r>
          </w:p>
          <w:p w14:paraId="1A0BAB4F" w14:textId="77777777" w:rsidR="00D854E3" w:rsidRDefault="00D854E3" w:rsidP="00C816B8">
            <w:pPr>
              <w:pStyle w:val="TAC"/>
              <w:rPr>
                <w:rFonts w:cs="Arial"/>
                <w:lang w:eastAsia="zh-CN"/>
              </w:rPr>
            </w:pPr>
            <w:r>
              <w:rPr>
                <w:rFonts w:cs="Arial"/>
                <w:lang w:eastAsia="zh-CN"/>
              </w:rPr>
              <w:t>CA_n2A-n260A</w:t>
            </w:r>
          </w:p>
          <w:p w14:paraId="4CB7C100" w14:textId="77777777" w:rsidR="00D854E3" w:rsidRDefault="00D854E3" w:rsidP="00C816B8">
            <w:pPr>
              <w:pStyle w:val="TAC"/>
              <w:rPr>
                <w:rFonts w:cs="Arial"/>
                <w:lang w:eastAsia="zh-CN"/>
              </w:rPr>
            </w:pPr>
            <w:r>
              <w:rPr>
                <w:rFonts w:cs="Arial"/>
                <w:lang w:eastAsia="zh-CN"/>
              </w:rPr>
              <w:t>CA_n2A-n260G</w:t>
            </w:r>
          </w:p>
          <w:p w14:paraId="40740BE5" w14:textId="77777777" w:rsidR="00D854E3" w:rsidRDefault="00D854E3" w:rsidP="00C816B8">
            <w:pPr>
              <w:pStyle w:val="TAC"/>
              <w:rPr>
                <w:rFonts w:cs="Arial"/>
                <w:lang w:eastAsia="zh-CN"/>
              </w:rPr>
            </w:pPr>
            <w:r>
              <w:rPr>
                <w:rFonts w:cs="Arial"/>
                <w:lang w:eastAsia="zh-CN"/>
              </w:rPr>
              <w:t>CA_n77A-n260A</w:t>
            </w:r>
          </w:p>
          <w:p w14:paraId="3EF92370" w14:textId="77777777" w:rsidR="00D854E3" w:rsidRDefault="00D854E3" w:rsidP="00C816B8">
            <w:pPr>
              <w:pStyle w:val="TAC"/>
              <w:rPr>
                <w:rFonts w:cs="Arial"/>
                <w:lang w:eastAsia="zh-CN"/>
              </w:rPr>
            </w:pPr>
            <w:r>
              <w:rPr>
                <w:rFonts w:cs="Arial"/>
                <w:lang w:eastAsia="zh-CN"/>
              </w:rPr>
              <w:t>CA_n77A-n260G</w:t>
            </w:r>
          </w:p>
        </w:tc>
        <w:tc>
          <w:tcPr>
            <w:tcW w:w="911" w:type="dxa"/>
            <w:tcBorders>
              <w:left w:val="single" w:sz="4" w:space="0" w:color="auto"/>
              <w:right w:val="single" w:sz="4" w:space="0" w:color="auto"/>
            </w:tcBorders>
            <w:vAlign w:val="center"/>
          </w:tcPr>
          <w:p w14:paraId="76D151F5"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20EC7" w14:textId="77777777" w:rsidR="00D854E3" w:rsidRDefault="00D854E3" w:rsidP="00C816B8">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3DBBFE" w14:textId="77777777" w:rsidR="00D854E3" w:rsidRDefault="00D854E3" w:rsidP="00C816B8">
            <w:pPr>
              <w:pStyle w:val="TAC"/>
              <w:rPr>
                <w:lang w:eastAsia="zh-CN"/>
              </w:rPr>
            </w:pPr>
            <w:r>
              <w:rPr>
                <w:lang w:eastAsia="zh-CN"/>
              </w:rPr>
              <w:t>0</w:t>
            </w:r>
          </w:p>
        </w:tc>
      </w:tr>
      <w:tr w:rsidR="00D854E3" w14:paraId="31E434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75288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A0E5A4"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D967E32"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743827" w14:textId="77777777" w:rsidR="00D854E3" w:rsidRDefault="00D854E3" w:rsidP="00C816B8">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29B10E7" w14:textId="77777777" w:rsidR="00D854E3" w:rsidRDefault="00D854E3" w:rsidP="00C816B8">
            <w:pPr>
              <w:pStyle w:val="TAC"/>
              <w:rPr>
                <w:lang w:eastAsia="zh-CN"/>
              </w:rPr>
            </w:pPr>
          </w:p>
        </w:tc>
      </w:tr>
      <w:tr w:rsidR="00D854E3" w14:paraId="5560C2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BEF06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8D04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4FBAE4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9BC40" w14:textId="77777777" w:rsidR="00D854E3" w:rsidRDefault="00D854E3" w:rsidP="00C816B8">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7B0A8" w14:textId="77777777" w:rsidR="00D854E3" w:rsidRDefault="00D854E3" w:rsidP="00C816B8">
            <w:pPr>
              <w:pStyle w:val="TAC"/>
              <w:rPr>
                <w:lang w:eastAsia="zh-CN"/>
              </w:rPr>
            </w:pPr>
          </w:p>
        </w:tc>
      </w:tr>
      <w:tr w:rsidR="00D854E3" w14:paraId="18390C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125514" w14:textId="77777777" w:rsidR="00D854E3" w:rsidRDefault="00D854E3" w:rsidP="00C816B8">
            <w:pPr>
              <w:pStyle w:val="TAC"/>
            </w:pPr>
            <w:r>
              <w:t>CA_n2A-n77A-n260H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56E363" w14:textId="77777777" w:rsidR="00D854E3" w:rsidRDefault="00D854E3" w:rsidP="00C816B8">
            <w:pPr>
              <w:pStyle w:val="TAC"/>
              <w:rPr>
                <w:rFonts w:cs="Arial"/>
                <w:lang w:eastAsia="zh-CN"/>
              </w:rPr>
            </w:pPr>
            <w:r w:rsidRPr="0034334B">
              <w:rPr>
                <w:rFonts w:cs="Arial"/>
                <w:lang w:eastAsia="zh-CN"/>
              </w:rPr>
              <w:t>CA_n2A-n77A</w:t>
            </w:r>
          </w:p>
          <w:p w14:paraId="2E5E4860" w14:textId="77777777" w:rsidR="00D854E3" w:rsidRDefault="00D854E3" w:rsidP="00C816B8">
            <w:pPr>
              <w:pStyle w:val="TAC"/>
              <w:rPr>
                <w:rFonts w:cs="Arial"/>
                <w:lang w:eastAsia="zh-CN"/>
              </w:rPr>
            </w:pPr>
            <w:r>
              <w:rPr>
                <w:rFonts w:cs="Arial"/>
                <w:lang w:eastAsia="zh-CN"/>
              </w:rPr>
              <w:t>CA_n2A-n260A</w:t>
            </w:r>
          </w:p>
          <w:p w14:paraId="720B4491" w14:textId="77777777" w:rsidR="00D854E3" w:rsidRDefault="00D854E3" w:rsidP="00C816B8">
            <w:pPr>
              <w:pStyle w:val="TAC"/>
              <w:rPr>
                <w:rFonts w:cs="Arial"/>
                <w:lang w:eastAsia="zh-CN"/>
              </w:rPr>
            </w:pPr>
            <w:r>
              <w:rPr>
                <w:rFonts w:cs="Arial"/>
                <w:lang w:eastAsia="zh-CN"/>
              </w:rPr>
              <w:t>CA_n2A-n260G</w:t>
            </w:r>
          </w:p>
          <w:p w14:paraId="355269A2" w14:textId="77777777" w:rsidR="00D854E3" w:rsidRDefault="00D854E3" w:rsidP="00C816B8">
            <w:pPr>
              <w:pStyle w:val="TAC"/>
              <w:rPr>
                <w:rFonts w:cs="Arial"/>
                <w:lang w:eastAsia="zh-CN"/>
              </w:rPr>
            </w:pPr>
            <w:r>
              <w:rPr>
                <w:rFonts w:cs="Arial"/>
                <w:lang w:eastAsia="zh-CN"/>
              </w:rPr>
              <w:t>CA_n2A-n260H</w:t>
            </w:r>
          </w:p>
          <w:p w14:paraId="35AB488A" w14:textId="77777777" w:rsidR="00D854E3" w:rsidRDefault="00D854E3" w:rsidP="00C816B8">
            <w:pPr>
              <w:pStyle w:val="TAC"/>
              <w:rPr>
                <w:rFonts w:cs="Arial"/>
                <w:lang w:eastAsia="zh-CN"/>
              </w:rPr>
            </w:pPr>
            <w:r>
              <w:rPr>
                <w:rFonts w:cs="Arial"/>
                <w:lang w:eastAsia="zh-CN"/>
              </w:rPr>
              <w:t>CA_n77A-n260A</w:t>
            </w:r>
          </w:p>
          <w:p w14:paraId="070AA410" w14:textId="77777777" w:rsidR="00D854E3" w:rsidRDefault="00D854E3" w:rsidP="00C816B8">
            <w:pPr>
              <w:pStyle w:val="TAC"/>
              <w:rPr>
                <w:rFonts w:cs="Arial"/>
                <w:lang w:eastAsia="zh-CN"/>
              </w:rPr>
            </w:pPr>
            <w:r>
              <w:rPr>
                <w:rFonts w:cs="Arial"/>
                <w:lang w:eastAsia="zh-CN"/>
              </w:rPr>
              <w:t>CA_n77A-n260G</w:t>
            </w:r>
          </w:p>
          <w:p w14:paraId="3E44A9B1" w14:textId="77777777" w:rsidR="00D854E3" w:rsidRDefault="00D854E3" w:rsidP="00C816B8">
            <w:pPr>
              <w:pStyle w:val="TAC"/>
              <w:rPr>
                <w:rFonts w:cs="Arial"/>
                <w:lang w:eastAsia="zh-CN"/>
              </w:rPr>
            </w:pPr>
            <w:r>
              <w:rPr>
                <w:rFonts w:cs="Arial"/>
                <w:lang w:eastAsia="zh-CN"/>
              </w:rPr>
              <w:t>CA_n77A-n260H</w:t>
            </w:r>
          </w:p>
        </w:tc>
        <w:tc>
          <w:tcPr>
            <w:tcW w:w="911" w:type="dxa"/>
            <w:tcBorders>
              <w:left w:val="single" w:sz="4" w:space="0" w:color="auto"/>
              <w:right w:val="single" w:sz="4" w:space="0" w:color="auto"/>
            </w:tcBorders>
            <w:vAlign w:val="center"/>
          </w:tcPr>
          <w:p w14:paraId="6B2EC7C3"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26338" w14:textId="77777777" w:rsidR="00D854E3" w:rsidRDefault="00D854E3" w:rsidP="00C816B8">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956463" w14:textId="77777777" w:rsidR="00D854E3" w:rsidRDefault="00D854E3" w:rsidP="00C816B8">
            <w:pPr>
              <w:pStyle w:val="TAC"/>
              <w:rPr>
                <w:lang w:eastAsia="zh-CN"/>
              </w:rPr>
            </w:pPr>
            <w:r>
              <w:rPr>
                <w:lang w:eastAsia="zh-CN"/>
              </w:rPr>
              <w:t>0</w:t>
            </w:r>
          </w:p>
        </w:tc>
      </w:tr>
      <w:tr w:rsidR="00D854E3" w14:paraId="4DBF58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9B78C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A74C72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D08F5BE"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833F1" w14:textId="77777777" w:rsidR="00D854E3" w:rsidRDefault="00D854E3" w:rsidP="00C816B8">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7D8E0D" w14:textId="77777777" w:rsidR="00D854E3" w:rsidRDefault="00D854E3" w:rsidP="00C816B8">
            <w:pPr>
              <w:pStyle w:val="TAC"/>
              <w:rPr>
                <w:lang w:eastAsia="zh-CN"/>
              </w:rPr>
            </w:pPr>
          </w:p>
        </w:tc>
      </w:tr>
      <w:tr w:rsidR="00D854E3" w14:paraId="2E08948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0C5108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184DE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6728E76"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D00707" w14:textId="77777777" w:rsidR="00D854E3" w:rsidRDefault="00D854E3" w:rsidP="00C816B8">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AA804B" w14:textId="77777777" w:rsidR="00D854E3" w:rsidRDefault="00D854E3" w:rsidP="00C816B8">
            <w:pPr>
              <w:pStyle w:val="TAC"/>
              <w:rPr>
                <w:lang w:eastAsia="zh-CN"/>
              </w:rPr>
            </w:pPr>
          </w:p>
        </w:tc>
      </w:tr>
      <w:tr w:rsidR="00D854E3" w14:paraId="4F9A9D3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373D10" w14:textId="77777777" w:rsidR="00D854E3" w:rsidRDefault="00D854E3" w:rsidP="00C816B8">
            <w:pPr>
              <w:pStyle w:val="TAC"/>
            </w:pPr>
            <w:r>
              <w:lastRenderedPageBreak/>
              <w:t>CA_n2A-n77A-n260I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2E5ADD" w14:textId="77777777" w:rsidR="00D854E3" w:rsidRDefault="00D854E3" w:rsidP="00C816B8">
            <w:pPr>
              <w:pStyle w:val="TAC"/>
              <w:rPr>
                <w:rFonts w:cs="Arial"/>
                <w:lang w:eastAsia="zh-CN"/>
              </w:rPr>
            </w:pPr>
            <w:r w:rsidRPr="0034334B">
              <w:rPr>
                <w:rFonts w:cs="Arial"/>
                <w:lang w:eastAsia="zh-CN"/>
              </w:rPr>
              <w:t>CA_n2A-n77A</w:t>
            </w:r>
          </w:p>
          <w:p w14:paraId="1160B824" w14:textId="77777777" w:rsidR="00D854E3" w:rsidRDefault="00D854E3" w:rsidP="00C816B8">
            <w:pPr>
              <w:pStyle w:val="TAC"/>
              <w:rPr>
                <w:rFonts w:cs="Arial"/>
                <w:lang w:eastAsia="zh-CN"/>
              </w:rPr>
            </w:pPr>
            <w:r>
              <w:rPr>
                <w:rFonts w:cs="Arial"/>
                <w:lang w:eastAsia="zh-CN"/>
              </w:rPr>
              <w:t>CA_n2A-n260A</w:t>
            </w:r>
          </w:p>
          <w:p w14:paraId="4684E71D" w14:textId="77777777" w:rsidR="00D854E3" w:rsidRDefault="00D854E3" w:rsidP="00C816B8">
            <w:pPr>
              <w:pStyle w:val="TAC"/>
              <w:rPr>
                <w:rFonts w:cs="Arial"/>
                <w:lang w:eastAsia="zh-CN"/>
              </w:rPr>
            </w:pPr>
            <w:r>
              <w:rPr>
                <w:rFonts w:cs="Arial"/>
                <w:lang w:eastAsia="zh-CN"/>
              </w:rPr>
              <w:t>CA_n2A-n260G</w:t>
            </w:r>
          </w:p>
          <w:p w14:paraId="73A3198D" w14:textId="77777777" w:rsidR="00D854E3" w:rsidRDefault="00D854E3" w:rsidP="00C816B8">
            <w:pPr>
              <w:pStyle w:val="TAC"/>
              <w:rPr>
                <w:rFonts w:cs="Arial"/>
                <w:lang w:eastAsia="zh-CN"/>
              </w:rPr>
            </w:pPr>
            <w:r>
              <w:rPr>
                <w:rFonts w:cs="Arial"/>
                <w:lang w:eastAsia="zh-CN"/>
              </w:rPr>
              <w:t>CA_n2A-n260H</w:t>
            </w:r>
          </w:p>
          <w:p w14:paraId="53182424" w14:textId="77777777" w:rsidR="00D854E3" w:rsidRDefault="00D854E3" w:rsidP="00C816B8">
            <w:pPr>
              <w:pStyle w:val="TAC"/>
              <w:rPr>
                <w:rFonts w:cs="Arial"/>
                <w:lang w:eastAsia="zh-CN"/>
              </w:rPr>
            </w:pPr>
            <w:r>
              <w:rPr>
                <w:rFonts w:cs="Arial"/>
                <w:lang w:eastAsia="zh-CN"/>
              </w:rPr>
              <w:t>CA_n2A-n260I</w:t>
            </w:r>
          </w:p>
          <w:p w14:paraId="602F64E6" w14:textId="77777777" w:rsidR="00D854E3" w:rsidRDefault="00D854E3" w:rsidP="00C816B8">
            <w:pPr>
              <w:pStyle w:val="TAC"/>
              <w:rPr>
                <w:rFonts w:cs="Arial"/>
                <w:lang w:eastAsia="zh-CN"/>
              </w:rPr>
            </w:pPr>
            <w:r>
              <w:rPr>
                <w:rFonts w:cs="Arial"/>
                <w:lang w:eastAsia="zh-CN"/>
              </w:rPr>
              <w:t>CA_n77A-n260A</w:t>
            </w:r>
          </w:p>
          <w:p w14:paraId="153EB402" w14:textId="77777777" w:rsidR="00D854E3" w:rsidRDefault="00D854E3" w:rsidP="00C816B8">
            <w:pPr>
              <w:pStyle w:val="TAC"/>
              <w:rPr>
                <w:rFonts w:cs="Arial"/>
                <w:lang w:eastAsia="zh-CN"/>
              </w:rPr>
            </w:pPr>
            <w:r>
              <w:rPr>
                <w:rFonts w:cs="Arial"/>
                <w:lang w:eastAsia="zh-CN"/>
              </w:rPr>
              <w:t>CA_n77A-n260G</w:t>
            </w:r>
          </w:p>
          <w:p w14:paraId="218C6C26" w14:textId="77777777" w:rsidR="00D854E3" w:rsidRDefault="00D854E3" w:rsidP="00C816B8">
            <w:pPr>
              <w:pStyle w:val="TAC"/>
              <w:rPr>
                <w:rFonts w:cs="Arial"/>
                <w:lang w:eastAsia="zh-CN"/>
              </w:rPr>
            </w:pPr>
            <w:r>
              <w:rPr>
                <w:rFonts w:cs="Arial"/>
                <w:lang w:eastAsia="zh-CN"/>
              </w:rPr>
              <w:t>CA_n77A-n260H</w:t>
            </w:r>
          </w:p>
          <w:p w14:paraId="231DA2DB" w14:textId="77777777" w:rsidR="00D854E3" w:rsidRDefault="00D854E3" w:rsidP="00C816B8">
            <w:pPr>
              <w:pStyle w:val="TAC"/>
              <w:rPr>
                <w:rFonts w:cs="Arial"/>
                <w:lang w:eastAsia="zh-CN"/>
              </w:rPr>
            </w:pPr>
            <w:r>
              <w:rPr>
                <w:rFonts w:cs="Arial"/>
                <w:lang w:eastAsia="zh-CN"/>
              </w:rPr>
              <w:t>CA_n77A-n260I</w:t>
            </w:r>
          </w:p>
        </w:tc>
        <w:tc>
          <w:tcPr>
            <w:tcW w:w="911" w:type="dxa"/>
            <w:tcBorders>
              <w:left w:val="single" w:sz="4" w:space="0" w:color="auto"/>
              <w:right w:val="single" w:sz="4" w:space="0" w:color="auto"/>
            </w:tcBorders>
            <w:vAlign w:val="center"/>
          </w:tcPr>
          <w:p w14:paraId="42FD761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9061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5C3644" w14:textId="77777777" w:rsidR="00D854E3" w:rsidRDefault="00D854E3" w:rsidP="00C816B8">
            <w:pPr>
              <w:pStyle w:val="TAC"/>
              <w:rPr>
                <w:lang w:eastAsia="zh-CN"/>
              </w:rPr>
            </w:pPr>
            <w:r>
              <w:rPr>
                <w:lang w:eastAsia="zh-CN"/>
              </w:rPr>
              <w:t>0</w:t>
            </w:r>
          </w:p>
        </w:tc>
      </w:tr>
      <w:tr w:rsidR="00D854E3" w14:paraId="4AB720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8EA1B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FDE0B85"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46CCFD9"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6E8C47" w14:textId="77777777" w:rsidR="00D854E3" w:rsidRDefault="00D854E3" w:rsidP="00C816B8">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5084E78" w14:textId="77777777" w:rsidR="00D854E3" w:rsidRDefault="00D854E3" w:rsidP="00C816B8">
            <w:pPr>
              <w:pStyle w:val="TAC"/>
              <w:rPr>
                <w:lang w:eastAsia="zh-CN"/>
              </w:rPr>
            </w:pPr>
          </w:p>
        </w:tc>
      </w:tr>
      <w:tr w:rsidR="00D854E3" w14:paraId="0D7530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71E55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78DD8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1D8500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3D6CB"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D3FBF2" w14:textId="77777777" w:rsidR="00D854E3" w:rsidRDefault="00D854E3" w:rsidP="00C816B8">
            <w:pPr>
              <w:pStyle w:val="TAC"/>
              <w:rPr>
                <w:lang w:eastAsia="zh-CN"/>
              </w:rPr>
            </w:pPr>
          </w:p>
        </w:tc>
      </w:tr>
      <w:tr w:rsidR="00D854E3" w:rsidRPr="009178E2" w14:paraId="73D3659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CCEACC" w14:textId="77777777" w:rsidR="00D854E3" w:rsidRPr="009178E2" w:rsidRDefault="00D854E3" w:rsidP="00C816B8">
            <w:pPr>
              <w:pStyle w:val="TAC"/>
            </w:pPr>
            <w:r w:rsidRPr="009178E2">
              <w:t>CA_n2A-n77A-n260J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5888D9" w14:textId="77777777" w:rsidR="00D854E3" w:rsidRDefault="00D854E3" w:rsidP="00C816B8">
            <w:pPr>
              <w:pStyle w:val="TAC"/>
              <w:rPr>
                <w:rFonts w:cs="Arial"/>
                <w:lang w:eastAsia="zh-CN"/>
              </w:rPr>
            </w:pPr>
            <w:r w:rsidRPr="0034334B">
              <w:rPr>
                <w:rFonts w:cs="Arial"/>
                <w:lang w:eastAsia="zh-CN"/>
              </w:rPr>
              <w:t>CA_n2A-n77A</w:t>
            </w:r>
          </w:p>
          <w:p w14:paraId="2A86C686" w14:textId="77777777" w:rsidR="00D854E3" w:rsidRPr="009178E2" w:rsidRDefault="00D854E3" w:rsidP="00C816B8">
            <w:pPr>
              <w:pStyle w:val="TAC"/>
              <w:rPr>
                <w:rFonts w:cs="Arial"/>
                <w:lang w:eastAsia="zh-CN"/>
              </w:rPr>
            </w:pPr>
            <w:r w:rsidRPr="009178E2">
              <w:rPr>
                <w:rFonts w:cs="Arial"/>
                <w:lang w:eastAsia="zh-CN"/>
              </w:rPr>
              <w:t>CA_n2A-n260A</w:t>
            </w:r>
          </w:p>
          <w:p w14:paraId="0F7AC66B" w14:textId="77777777" w:rsidR="00D854E3" w:rsidRPr="009178E2" w:rsidRDefault="00D854E3" w:rsidP="00C816B8">
            <w:pPr>
              <w:pStyle w:val="TAC"/>
              <w:rPr>
                <w:rFonts w:cs="Arial"/>
                <w:lang w:eastAsia="zh-CN"/>
              </w:rPr>
            </w:pPr>
            <w:r w:rsidRPr="009178E2">
              <w:rPr>
                <w:rFonts w:cs="Arial"/>
                <w:lang w:eastAsia="zh-CN"/>
              </w:rPr>
              <w:t>CA_n2A-n260G</w:t>
            </w:r>
          </w:p>
          <w:p w14:paraId="741AB223" w14:textId="77777777" w:rsidR="00D854E3" w:rsidRPr="009178E2" w:rsidRDefault="00D854E3" w:rsidP="00C816B8">
            <w:pPr>
              <w:pStyle w:val="TAC"/>
              <w:rPr>
                <w:rFonts w:cs="Arial"/>
                <w:lang w:eastAsia="zh-CN"/>
              </w:rPr>
            </w:pPr>
            <w:r w:rsidRPr="009178E2">
              <w:rPr>
                <w:rFonts w:cs="Arial"/>
                <w:lang w:eastAsia="zh-CN"/>
              </w:rPr>
              <w:t>CA_n2A-n260H</w:t>
            </w:r>
          </w:p>
          <w:p w14:paraId="3F30DC8E" w14:textId="77777777" w:rsidR="00D854E3" w:rsidRDefault="00D854E3" w:rsidP="00C816B8">
            <w:pPr>
              <w:pStyle w:val="TAC"/>
              <w:rPr>
                <w:rFonts w:cs="Arial"/>
                <w:lang w:eastAsia="zh-CN"/>
              </w:rPr>
            </w:pPr>
            <w:r w:rsidRPr="009178E2">
              <w:rPr>
                <w:rFonts w:cs="Arial"/>
                <w:lang w:eastAsia="zh-CN"/>
              </w:rPr>
              <w:t>CA_n2A-n260I</w:t>
            </w:r>
          </w:p>
          <w:p w14:paraId="508A0688"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J</w:t>
            </w:r>
          </w:p>
          <w:p w14:paraId="5A296C2B" w14:textId="77777777" w:rsidR="00D854E3" w:rsidRPr="009178E2" w:rsidRDefault="00D854E3" w:rsidP="00C816B8">
            <w:pPr>
              <w:pStyle w:val="TAC"/>
              <w:rPr>
                <w:rFonts w:cs="Arial"/>
                <w:lang w:eastAsia="zh-CN"/>
              </w:rPr>
            </w:pPr>
            <w:r w:rsidRPr="009178E2">
              <w:rPr>
                <w:rFonts w:cs="Arial"/>
                <w:lang w:eastAsia="zh-CN"/>
              </w:rPr>
              <w:t>CA_n77A-n260A</w:t>
            </w:r>
          </w:p>
          <w:p w14:paraId="02278285" w14:textId="77777777" w:rsidR="00D854E3" w:rsidRPr="009178E2" w:rsidRDefault="00D854E3" w:rsidP="00C816B8">
            <w:pPr>
              <w:pStyle w:val="TAC"/>
              <w:rPr>
                <w:rFonts w:cs="Arial"/>
                <w:lang w:eastAsia="zh-CN"/>
              </w:rPr>
            </w:pPr>
            <w:r w:rsidRPr="009178E2">
              <w:rPr>
                <w:rFonts w:cs="Arial"/>
                <w:lang w:eastAsia="zh-CN"/>
              </w:rPr>
              <w:t>CA_n77A-n260G</w:t>
            </w:r>
          </w:p>
          <w:p w14:paraId="40C6D413" w14:textId="77777777" w:rsidR="00D854E3" w:rsidRPr="009178E2" w:rsidRDefault="00D854E3" w:rsidP="00C816B8">
            <w:pPr>
              <w:pStyle w:val="TAC"/>
              <w:rPr>
                <w:rFonts w:cs="Arial"/>
                <w:lang w:eastAsia="zh-CN"/>
              </w:rPr>
            </w:pPr>
            <w:r w:rsidRPr="009178E2">
              <w:rPr>
                <w:rFonts w:cs="Arial"/>
                <w:lang w:eastAsia="zh-CN"/>
              </w:rPr>
              <w:t>CA_n77A-n260H</w:t>
            </w:r>
          </w:p>
          <w:p w14:paraId="26C2B9BE" w14:textId="77777777" w:rsidR="00D854E3" w:rsidRDefault="00D854E3" w:rsidP="00C816B8">
            <w:pPr>
              <w:pStyle w:val="TAC"/>
              <w:rPr>
                <w:rFonts w:cs="Arial"/>
                <w:lang w:eastAsia="zh-CN"/>
              </w:rPr>
            </w:pPr>
            <w:r w:rsidRPr="009178E2">
              <w:rPr>
                <w:rFonts w:cs="Arial"/>
                <w:lang w:eastAsia="zh-CN"/>
              </w:rPr>
              <w:t>CA_n77A-n260I</w:t>
            </w:r>
          </w:p>
          <w:p w14:paraId="175C7A87" w14:textId="77777777" w:rsidR="00D854E3" w:rsidRPr="009178E2" w:rsidRDefault="00D854E3" w:rsidP="00C816B8">
            <w:pPr>
              <w:pStyle w:val="TAC"/>
              <w:rPr>
                <w:rFonts w:cs="Arial"/>
                <w:lang w:eastAsia="zh-CN"/>
              </w:rPr>
            </w:pPr>
            <w:r w:rsidRPr="009178E2">
              <w:rPr>
                <w:rFonts w:cs="Arial"/>
                <w:lang w:eastAsia="zh-CN"/>
              </w:rPr>
              <w:t>CA_n77A-n260</w:t>
            </w:r>
            <w:r>
              <w:rPr>
                <w:rFonts w:cs="Arial"/>
                <w:lang w:eastAsia="zh-CN"/>
              </w:rPr>
              <w:t>J</w:t>
            </w:r>
          </w:p>
        </w:tc>
        <w:tc>
          <w:tcPr>
            <w:tcW w:w="911" w:type="dxa"/>
            <w:tcBorders>
              <w:left w:val="single" w:sz="4" w:space="0" w:color="auto"/>
              <w:right w:val="single" w:sz="4" w:space="0" w:color="auto"/>
            </w:tcBorders>
            <w:vAlign w:val="center"/>
          </w:tcPr>
          <w:p w14:paraId="51D551FA"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B6C1DA"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37C6D4" w14:textId="77777777" w:rsidR="00D854E3" w:rsidRPr="009178E2" w:rsidRDefault="00D854E3" w:rsidP="00C816B8">
            <w:pPr>
              <w:pStyle w:val="TAC"/>
              <w:rPr>
                <w:lang w:eastAsia="zh-CN"/>
              </w:rPr>
            </w:pPr>
            <w:r w:rsidRPr="009178E2">
              <w:rPr>
                <w:lang w:eastAsia="zh-CN"/>
              </w:rPr>
              <w:t>0</w:t>
            </w:r>
          </w:p>
        </w:tc>
      </w:tr>
      <w:tr w:rsidR="00D854E3" w:rsidRPr="009178E2" w14:paraId="2E7FF74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ED4300"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C301545"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BACA95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A68EC"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0C7DD42" w14:textId="77777777" w:rsidR="00D854E3" w:rsidRPr="009178E2" w:rsidRDefault="00D854E3" w:rsidP="00C816B8">
            <w:pPr>
              <w:pStyle w:val="TAC"/>
              <w:rPr>
                <w:lang w:eastAsia="zh-CN"/>
              </w:rPr>
            </w:pPr>
          </w:p>
        </w:tc>
      </w:tr>
      <w:tr w:rsidR="00D854E3" w:rsidRPr="009178E2" w14:paraId="5343C3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3F4C5D"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61949A"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38ECBDD"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2F90B0" w14:textId="77777777" w:rsidR="00D854E3" w:rsidRPr="009178E2" w:rsidRDefault="00D854E3" w:rsidP="00C816B8">
            <w:pPr>
              <w:pStyle w:val="TAC"/>
            </w:pPr>
            <w:r w:rsidRPr="009178E2">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CE7AA3" w14:textId="77777777" w:rsidR="00D854E3" w:rsidRPr="009178E2" w:rsidRDefault="00D854E3" w:rsidP="00C816B8">
            <w:pPr>
              <w:pStyle w:val="TAC"/>
              <w:rPr>
                <w:lang w:eastAsia="zh-CN"/>
              </w:rPr>
            </w:pPr>
          </w:p>
        </w:tc>
      </w:tr>
      <w:tr w:rsidR="00D854E3" w:rsidRPr="009178E2" w14:paraId="1FD0A7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A01734" w14:textId="77777777" w:rsidR="00D854E3" w:rsidRPr="009178E2" w:rsidRDefault="00D854E3" w:rsidP="00C816B8">
            <w:pPr>
              <w:pStyle w:val="TAC"/>
            </w:pPr>
            <w:r w:rsidRPr="009178E2">
              <w:t>CA_n2A-n77A-n260K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A71B87" w14:textId="77777777" w:rsidR="00D854E3" w:rsidRDefault="00D854E3" w:rsidP="00C816B8">
            <w:pPr>
              <w:pStyle w:val="TAC"/>
              <w:rPr>
                <w:rFonts w:cs="Arial"/>
                <w:lang w:eastAsia="zh-CN"/>
              </w:rPr>
            </w:pPr>
            <w:r w:rsidRPr="0034334B">
              <w:rPr>
                <w:rFonts w:cs="Arial"/>
                <w:lang w:eastAsia="zh-CN"/>
              </w:rPr>
              <w:t>CA_n2A-n77A</w:t>
            </w:r>
          </w:p>
          <w:p w14:paraId="4ED7EAA0" w14:textId="77777777" w:rsidR="00D854E3" w:rsidRPr="009178E2" w:rsidRDefault="00D854E3" w:rsidP="00C816B8">
            <w:pPr>
              <w:pStyle w:val="TAC"/>
              <w:rPr>
                <w:rFonts w:cs="Arial"/>
                <w:lang w:eastAsia="zh-CN"/>
              </w:rPr>
            </w:pPr>
            <w:r w:rsidRPr="009178E2">
              <w:rPr>
                <w:rFonts w:cs="Arial"/>
                <w:lang w:eastAsia="zh-CN"/>
              </w:rPr>
              <w:t>CA_n2A-n260A</w:t>
            </w:r>
          </w:p>
          <w:p w14:paraId="4C50DB22" w14:textId="77777777" w:rsidR="00D854E3" w:rsidRPr="009178E2" w:rsidRDefault="00D854E3" w:rsidP="00C816B8">
            <w:pPr>
              <w:pStyle w:val="TAC"/>
              <w:rPr>
                <w:rFonts w:cs="Arial"/>
                <w:lang w:eastAsia="zh-CN"/>
              </w:rPr>
            </w:pPr>
            <w:r w:rsidRPr="009178E2">
              <w:rPr>
                <w:rFonts w:cs="Arial"/>
                <w:lang w:eastAsia="zh-CN"/>
              </w:rPr>
              <w:t>CA_n2A-n260G</w:t>
            </w:r>
          </w:p>
          <w:p w14:paraId="54F38D7A" w14:textId="77777777" w:rsidR="00D854E3" w:rsidRPr="009178E2" w:rsidRDefault="00D854E3" w:rsidP="00C816B8">
            <w:pPr>
              <w:pStyle w:val="TAC"/>
              <w:rPr>
                <w:rFonts w:cs="Arial"/>
                <w:lang w:eastAsia="zh-CN"/>
              </w:rPr>
            </w:pPr>
            <w:r w:rsidRPr="009178E2">
              <w:rPr>
                <w:rFonts w:cs="Arial"/>
                <w:lang w:eastAsia="zh-CN"/>
              </w:rPr>
              <w:t>CA_n2A-n260H</w:t>
            </w:r>
          </w:p>
          <w:p w14:paraId="1E877144" w14:textId="77777777" w:rsidR="00D854E3" w:rsidRDefault="00D854E3" w:rsidP="00C816B8">
            <w:pPr>
              <w:pStyle w:val="TAC"/>
              <w:rPr>
                <w:rFonts w:cs="Arial"/>
                <w:lang w:eastAsia="zh-CN"/>
              </w:rPr>
            </w:pPr>
            <w:r w:rsidRPr="009178E2">
              <w:rPr>
                <w:rFonts w:cs="Arial"/>
                <w:lang w:eastAsia="zh-CN"/>
              </w:rPr>
              <w:t>CA_n2A-n260I</w:t>
            </w:r>
          </w:p>
          <w:p w14:paraId="4D10FF6A"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J</w:t>
            </w:r>
          </w:p>
          <w:p w14:paraId="20236AD0"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K</w:t>
            </w:r>
          </w:p>
          <w:p w14:paraId="09C57738" w14:textId="77777777" w:rsidR="00D854E3" w:rsidRPr="009178E2" w:rsidRDefault="00D854E3" w:rsidP="00C816B8">
            <w:pPr>
              <w:pStyle w:val="TAC"/>
              <w:rPr>
                <w:rFonts w:cs="Arial"/>
                <w:lang w:eastAsia="zh-CN"/>
              </w:rPr>
            </w:pPr>
            <w:r w:rsidRPr="009178E2">
              <w:rPr>
                <w:rFonts w:cs="Arial"/>
                <w:lang w:eastAsia="zh-CN"/>
              </w:rPr>
              <w:t>CA_n77A-n260A</w:t>
            </w:r>
          </w:p>
          <w:p w14:paraId="777B6805" w14:textId="77777777" w:rsidR="00D854E3" w:rsidRPr="009178E2" w:rsidRDefault="00D854E3" w:rsidP="00C816B8">
            <w:pPr>
              <w:pStyle w:val="TAC"/>
              <w:rPr>
                <w:rFonts w:cs="Arial"/>
                <w:lang w:eastAsia="zh-CN"/>
              </w:rPr>
            </w:pPr>
            <w:r w:rsidRPr="009178E2">
              <w:rPr>
                <w:rFonts w:cs="Arial"/>
                <w:lang w:eastAsia="zh-CN"/>
              </w:rPr>
              <w:t>CA_n77A-n260G</w:t>
            </w:r>
          </w:p>
          <w:p w14:paraId="54528F5C" w14:textId="77777777" w:rsidR="00D854E3" w:rsidRPr="009178E2" w:rsidRDefault="00D854E3" w:rsidP="00C816B8">
            <w:pPr>
              <w:pStyle w:val="TAC"/>
              <w:rPr>
                <w:rFonts w:cs="Arial"/>
                <w:lang w:eastAsia="zh-CN"/>
              </w:rPr>
            </w:pPr>
            <w:r w:rsidRPr="009178E2">
              <w:rPr>
                <w:rFonts w:cs="Arial"/>
                <w:lang w:eastAsia="zh-CN"/>
              </w:rPr>
              <w:t>CA_n77A-n260H</w:t>
            </w:r>
          </w:p>
          <w:p w14:paraId="7E52ACE3" w14:textId="77777777" w:rsidR="00D854E3" w:rsidRDefault="00D854E3" w:rsidP="00C816B8">
            <w:pPr>
              <w:pStyle w:val="TAC"/>
              <w:rPr>
                <w:rFonts w:cs="Arial"/>
                <w:lang w:eastAsia="zh-CN"/>
              </w:rPr>
            </w:pPr>
            <w:r w:rsidRPr="009178E2">
              <w:rPr>
                <w:rFonts w:cs="Arial"/>
                <w:lang w:eastAsia="zh-CN"/>
              </w:rPr>
              <w:t>CA_n77A-n260I</w:t>
            </w:r>
          </w:p>
          <w:p w14:paraId="44BF72F5"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J</w:t>
            </w:r>
          </w:p>
          <w:p w14:paraId="7FA9E975" w14:textId="77777777" w:rsidR="00D854E3" w:rsidRPr="009178E2" w:rsidRDefault="00D854E3" w:rsidP="00C816B8">
            <w:pPr>
              <w:pStyle w:val="TAC"/>
              <w:rPr>
                <w:rFonts w:cs="Arial"/>
                <w:lang w:eastAsia="zh-CN"/>
              </w:rPr>
            </w:pPr>
            <w:r w:rsidRPr="009178E2">
              <w:rPr>
                <w:rFonts w:cs="Arial"/>
                <w:lang w:eastAsia="zh-CN"/>
              </w:rPr>
              <w:t>CA_n77A-n260</w:t>
            </w:r>
            <w:r>
              <w:rPr>
                <w:rFonts w:cs="Arial"/>
                <w:lang w:eastAsia="zh-CN"/>
              </w:rPr>
              <w:t>K</w:t>
            </w:r>
          </w:p>
        </w:tc>
        <w:tc>
          <w:tcPr>
            <w:tcW w:w="911" w:type="dxa"/>
            <w:tcBorders>
              <w:left w:val="single" w:sz="4" w:space="0" w:color="auto"/>
              <w:right w:val="single" w:sz="4" w:space="0" w:color="auto"/>
            </w:tcBorders>
            <w:vAlign w:val="center"/>
          </w:tcPr>
          <w:p w14:paraId="346E2025"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D401FB"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5CF286" w14:textId="77777777" w:rsidR="00D854E3" w:rsidRPr="009178E2" w:rsidRDefault="00D854E3" w:rsidP="00C816B8">
            <w:pPr>
              <w:pStyle w:val="TAC"/>
              <w:rPr>
                <w:lang w:eastAsia="zh-CN"/>
              </w:rPr>
            </w:pPr>
            <w:r w:rsidRPr="009178E2">
              <w:rPr>
                <w:lang w:eastAsia="zh-CN"/>
              </w:rPr>
              <w:t>0</w:t>
            </w:r>
          </w:p>
        </w:tc>
      </w:tr>
      <w:tr w:rsidR="00D854E3" w:rsidRPr="009178E2" w14:paraId="0B10D8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B18CD4"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746607"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C7AD92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EAB437"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A10A183" w14:textId="77777777" w:rsidR="00D854E3" w:rsidRPr="009178E2" w:rsidRDefault="00D854E3" w:rsidP="00C816B8">
            <w:pPr>
              <w:pStyle w:val="TAC"/>
              <w:rPr>
                <w:lang w:eastAsia="zh-CN"/>
              </w:rPr>
            </w:pPr>
          </w:p>
        </w:tc>
      </w:tr>
      <w:tr w:rsidR="00D854E3" w:rsidRPr="009178E2" w14:paraId="107668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3D9D81"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D02079"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97AAE28"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7F318" w14:textId="77777777" w:rsidR="00D854E3" w:rsidRPr="009178E2" w:rsidRDefault="00D854E3" w:rsidP="00C816B8">
            <w:pPr>
              <w:pStyle w:val="TAC"/>
            </w:pPr>
            <w:r w:rsidRPr="009178E2">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5D342" w14:textId="77777777" w:rsidR="00D854E3" w:rsidRPr="009178E2" w:rsidRDefault="00D854E3" w:rsidP="00C816B8">
            <w:pPr>
              <w:pStyle w:val="TAC"/>
              <w:rPr>
                <w:lang w:eastAsia="zh-CN"/>
              </w:rPr>
            </w:pPr>
          </w:p>
        </w:tc>
      </w:tr>
      <w:tr w:rsidR="00D854E3" w:rsidRPr="009178E2" w14:paraId="641559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8AB1A6" w14:textId="77777777" w:rsidR="00D854E3" w:rsidRPr="009178E2" w:rsidRDefault="00D854E3" w:rsidP="00C816B8">
            <w:pPr>
              <w:pStyle w:val="TAC"/>
            </w:pPr>
            <w:r w:rsidRPr="009178E2">
              <w:lastRenderedPageBreak/>
              <w:t>CA_n2A-n77A-n260L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CE08F1" w14:textId="77777777" w:rsidR="00D854E3" w:rsidRDefault="00D854E3" w:rsidP="00C816B8">
            <w:pPr>
              <w:pStyle w:val="TAC"/>
              <w:rPr>
                <w:rFonts w:cs="Arial"/>
                <w:lang w:eastAsia="zh-CN"/>
              </w:rPr>
            </w:pPr>
            <w:r w:rsidRPr="0034334B">
              <w:rPr>
                <w:rFonts w:cs="Arial"/>
                <w:lang w:eastAsia="zh-CN"/>
              </w:rPr>
              <w:t>CA_n2A-n77A</w:t>
            </w:r>
          </w:p>
          <w:p w14:paraId="2339E503" w14:textId="77777777" w:rsidR="00D854E3" w:rsidRPr="009178E2" w:rsidRDefault="00D854E3" w:rsidP="00C816B8">
            <w:pPr>
              <w:pStyle w:val="TAC"/>
              <w:rPr>
                <w:rFonts w:cs="Arial"/>
                <w:lang w:eastAsia="zh-CN"/>
              </w:rPr>
            </w:pPr>
            <w:r w:rsidRPr="009178E2">
              <w:rPr>
                <w:rFonts w:cs="Arial"/>
                <w:lang w:eastAsia="zh-CN"/>
              </w:rPr>
              <w:t>CA_n2A-n260A</w:t>
            </w:r>
          </w:p>
          <w:p w14:paraId="7F13674C" w14:textId="77777777" w:rsidR="00D854E3" w:rsidRPr="009178E2" w:rsidRDefault="00D854E3" w:rsidP="00C816B8">
            <w:pPr>
              <w:pStyle w:val="TAC"/>
              <w:rPr>
                <w:rFonts w:cs="Arial"/>
                <w:lang w:eastAsia="zh-CN"/>
              </w:rPr>
            </w:pPr>
            <w:r w:rsidRPr="009178E2">
              <w:rPr>
                <w:rFonts w:cs="Arial"/>
                <w:lang w:eastAsia="zh-CN"/>
              </w:rPr>
              <w:t>CA_n2A-n260G</w:t>
            </w:r>
          </w:p>
          <w:p w14:paraId="266ECC31" w14:textId="77777777" w:rsidR="00D854E3" w:rsidRPr="009178E2" w:rsidRDefault="00D854E3" w:rsidP="00C816B8">
            <w:pPr>
              <w:pStyle w:val="TAC"/>
              <w:rPr>
                <w:rFonts w:cs="Arial"/>
                <w:lang w:eastAsia="zh-CN"/>
              </w:rPr>
            </w:pPr>
            <w:r w:rsidRPr="009178E2">
              <w:rPr>
                <w:rFonts w:cs="Arial"/>
                <w:lang w:eastAsia="zh-CN"/>
              </w:rPr>
              <w:t>CA_n2A-n260H</w:t>
            </w:r>
          </w:p>
          <w:p w14:paraId="039C37C4" w14:textId="77777777" w:rsidR="00D854E3" w:rsidRDefault="00D854E3" w:rsidP="00C816B8">
            <w:pPr>
              <w:pStyle w:val="TAC"/>
              <w:rPr>
                <w:rFonts w:cs="Arial"/>
                <w:lang w:eastAsia="zh-CN"/>
              </w:rPr>
            </w:pPr>
            <w:r w:rsidRPr="009178E2">
              <w:rPr>
                <w:rFonts w:cs="Arial"/>
                <w:lang w:eastAsia="zh-CN"/>
              </w:rPr>
              <w:t>CA_n2A-n260I</w:t>
            </w:r>
          </w:p>
          <w:p w14:paraId="1B140404"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J</w:t>
            </w:r>
          </w:p>
          <w:p w14:paraId="69EACE90"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K</w:t>
            </w:r>
          </w:p>
          <w:p w14:paraId="70036498"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L</w:t>
            </w:r>
          </w:p>
          <w:p w14:paraId="4D3705D7" w14:textId="77777777" w:rsidR="00D854E3" w:rsidRPr="009178E2" w:rsidRDefault="00D854E3" w:rsidP="00C816B8">
            <w:pPr>
              <w:pStyle w:val="TAC"/>
              <w:rPr>
                <w:rFonts w:cs="Arial"/>
                <w:lang w:eastAsia="zh-CN"/>
              </w:rPr>
            </w:pPr>
            <w:r w:rsidRPr="009178E2">
              <w:rPr>
                <w:rFonts w:cs="Arial"/>
                <w:lang w:eastAsia="zh-CN"/>
              </w:rPr>
              <w:t>CA_n77A-n260A</w:t>
            </w:r>
          </w:p>
          <w:p w14:paraId="52E7F53A" w14:textId="77777777" w:rsidR="00D854E3" w:rsidRPr="009178E2" w:rsidRDefault="00D854E3" w:rsidP="00C816B8">
            <w:pPr>
              <w:pStyle w:val="TAC"/>
              <w:rPr>
                <w:rFonts w:cs="Arial"/>
                <w:lang w:eastAsia="zh-CN"/>
              </w:rPr>
            </w:pPr>
            <w:r w:rsidRPr="009178E2">
              <w:rPr>
                <w:rFonts w:cs="Arial"/>
                <w:lang w:eastAsia="zh-CN"/>
              </w:rPr>
              <w:t>CA_n77A-n260G</w:t>
            </w:r>
          </w:p>
          <w:p w14:paraId="27B79008" w14:textId="77777777" w:rsidR="00D854E3" w:rsidRPr="009178E2" w:rsidRDefault="00D854E3" w:rsidP="00C816B8">
            <w:pPr>
              <w:pStyle w:val="TAC"/>
              <w:rPr>
                <w:rFonts w:cs="Arial"/>
                <w:lang w:eastAsia="zh-CN"/>
              </w:rPr>
            </w:pPr>
            <w:r w:rsidRPr="009178E2">
              <w:rPr>
                <w:rFonts w:cs="Arial"/>
                <w:lang w:eastAsia="zh-CN"/>
              </w:rPr>
              <w:t>CA_n77A-n260H</w:t>
            </w:r>
          </w:p>
          <w:p w14:paraId="481D5434" w14:textId="77777777" w:rsidR="00D854E3" w:rsidRDefault="00D854E3" w:rsidP="00C816B8">
            <w:pPr>
              <w:pStyle w:val="TAC"/>
              <w:rPr>
                <w:rFonts w:cs="Arial"/>
                <w:lang w:eastAsia="zh-CN"/>
              </w:rPr>
            </w:pPr>
            <w:r w:rsidRPr="009178E2">
              <w:rPr>
                <w:rFonts w:cs="Arial"/>
                <w:lang w:eastAsia="zh-CN"/>
              </w:rPr>
              <w:t>CA_n77A-n260I</w:t>
            </w:r>
          </w:p>
          <w:p w14:paraId="28342BCE" w14:textId="77777777" w:rsidR="00D854E3" w:rsidRDefault="00D854E3" w:rsidP="00C816B8">
            <w:pPr>
              <w:pStyle w:val="TAC"/>
              <w:rPr>
                <w:rFonts w:cs="Arial"/>
                <w:lang w:eastAsia="zh-CN"/>
              </w:rPr>
            </w:pPr>
            <w:r>
              <w:rPr>
                <w:rFonts w:cs="Arial"/>
                <w:lang w:eastAsia="zh-CN"/>
              </w:rPr>
              <w:t>CA_n77A-n260J</w:t>
            </w:r>
          </w:p>
          <w:p w14:paraId="74813A4D" w14:textId="77777777" w:rsidR="00D854E3" w:rsidRDefault="00D854E3" w:rsidP="00C816B8">
            <w:pPr>
              <w:pStyle w:val="TAC"/>
              <w:rPr>
                <w:rFonts w:cs="Arial"/>
                <w:lang w:eastAsia="zh-CN"/>
              </w:rPr>
            </w:pPr>
            <w:r>
              <w:rPr>
                <w:rFonts w:cs="Arial"/>
                <w:lang w:eastAsia="zh-CN"/>
              </w:rPr>
              <w:t>CA_n77A-n260K.</w:t>
            </w:r>
          </w:p>
          <w:p w14:paraId="1CA68C38" w14:textId="77777777" w:rsidR="00D854E3" w:rsidRPr="009178E2" w:rsidRDefault="00D854E3" w:rsidP="00C816B8">
            <w:pPr>
              <w:pStyle w:val="TAC"/>
              <w:rPr>
                <w:rFonts w:cs="Arial"/>
                <w:lang w:eastAsia="zh-CN"/>
              </w:rPr>
            </w:pPr>
            <w:r>
              <w:rPr>
                <w:rFonts w:cs="Arial"/>
                <w:lang w:eastAsia="zh-CN"/>
              </w:rPr>
              <w:t>CA_n77A-n260L</w:t>
            </w:r>
          </w:p>
        </w:tc>
        <w:tc>
          <w:tcPr>
            <w:tcW w:w="911" w:type="dxa"/>
            <w:tcBorders>
              <w:left w:val="single" w:sz="4" w:space="0" w:color="auto"/>
              <w:right w:val="single" w:sz="4" w:space="0" w:color="auto"/>
            </w:tcBorders>
            <w:vAlign w:val="center"/>
          </w:tcPr>
          <w:p w14:paraId="3C5DF7B7"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F50A3C"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968913" w14:textId="77777777" w:rsidR="00D854E3" w:rsidRPr="009178E2" w:rsidRDefault="00D854E3" w:rsidP="00C816B8">
            <w:pPr>
              <w:pStyle w:val="TAC"/>
              <w:rPr>
                <w:lang w:eastAsia="zh-CN"/>
              </w:rPr>
            </w:pPr>
            <w:r w:rsidRPr="009178E2">
              <w:rPr>
                <w:lang w:eastAsia="zh-CN"/>
              </w:rPr>
              <w:t>0</w:t>
            </w:r>
          </w:p>
        </w:tc>
      </w:tr>
      <w:tr w:rsidR="00D854E3" w:rsidRPr="009178E2" w14:paraId="2F2EEB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107A35"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2CFE72"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22A4848"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23EF83"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CA84A16" w14:textId="77777777" w:rsidR="00D854E3" w:rsidRPr="009178E2" w:rsidRDefault="00D854E3" w:rsidP="00C816B8">
            <w:pPr>
              <w:pStyle w:val="TAC"/>
              <w:rPr>
                <w:lang w:eastAsia="zh-CN"/>
              </w:rPr>
            </w:pPr>
          </w:p>
        </w:tc>
      </w:tr>
      <w:tr w:rsidR="00D854E3" w:rsidRPr="009178E2" w14:paraId="27656C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FF5995"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1C87FE"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199CD1B"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E3045" w14:textId="77777777" w:rsidR="00D854E3" w:rsidRPr="009178E2" w:rsidRDefault="00D854E3" w:rsidP="00C816B8">
            <w:pPr>
              <w:pStyle w:val="TAC"/>
            </w:pPr>
            <w:r w:rsidRPr="009178E2">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E8808" w14:textId="77777777" w:rsidR="00D854E3" w:rsidRPr="009178E2" w:rsidRDefault="00D854E3" w:rsidP="00C816B8">
            <w:pPr>
              <w:pStyle w:val="TAC"/>
              <w:rPr>
                <w:lang w:eastAsia="zh-CN"/>
              </w:rPr>
            </w:pPr>
          </w:p>
        </w:tc>
      </w:tr>
      <w:tr w:rsidR="00D854E3" w:rsidRPr="009178E2" w14:paraId="6DE87A2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FBE578" w14:textId="77777777" w:rsidR="00D854E3" w:rsidRPr="009178E2" w:rsidRDefault="00D854E3" w:rsidP="00C816B8">
            <w:pPr>
              <w:pStyle w:val="TAC"/>
            </w:pPr>
            <w:r w:rsidRPr="009178E2">
              <w:t>CA_n2A-n77A-n260M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9F2A6F" w14:textId="77777777" w:rsidR="00D854E3" w:rsidRDefault="00D854E3" w:rsidP="00C816B8">
            <w:pPr>
              <w:pStyle w:val="TAC"/>
              <w:rPr>
                <w:rFonts w:cs="Arial"/>
                <w:lang w:eastAsia="zh-CN"/>
              </w:rPr>
            </w:pPr>
            <w:r w:rsidRPr="0034334B">
              <w:rPr>
                <w:rFonts w:cs="Arial"/>
                <w:lang w:eastAsia="zh-CN"/>
              </w:rPr>
              <w:t>CA_n2A-n77A</w:t>
            </w:r>
          </w:p>
          <w:p w14:paraId="5F2BD3E4" w14:textId="77777777" w:rsidR="00D854E3" w:rsidRPr="009178E2" w:rsidRDefault="00D854E3" w:rsidP="00C816B8">
            <w:pPr>
              <w:pStyle w:val="TAC"/>
              <w:rPr>
                <w:rFonts w:cs="Arial"/>
                <w:lang w:eastAsia="zh-CN"/>
              </w:rPr>
            </w:pPr>
            <w:r w:rsidRPr="009178E2">
              <w:rPr>
                <w:rFonts w:cs="Arial"/>
                <w:lang w:eastAsia="zh-CN"/>
              </w:rPr>
              <w:t>CA_n2A-n260A</w:t>
            </w:r>
          </w:p>
          <w:p w14:paraId="2F6CBD80" w14:textId="77777777" w:rsidR="00D854E3" w:rsidRPr="009178E2" w:rsidRDefault="00D854E3" w:rsidP="00C816B8">
            <w:pPr>
              <w:pStyle w:val="TAC"/>
              <w:rPr>
                <w:rFonts w:cs="Arial"/>
                <w:lang w:eastAsia="zh-CN"/>
              </w:rPr>
            </w:pPr>
            <w:r w:rsidRPr="009178E2">
              <w:rPr>
                <w:rFonts w:cs="Arial"/>
                <w:lang w:eastAsia="zh-CN"/>
              </w:rPr>
              <w:t>CA_n2A-n260G</w:t>
            </w:r>
          </w:p>
          <w:p w14:paraId="79AEB203" w14:textId="77777777" w:rsidR="00D854E3" w:rsidRPr="009178E2" w:rsidRDefault="00D854E3" w:rsidP="00C816B8">
            <w:pPr>
              <w:pStyle w:val="TAC"/>
              <w:rPr>
                <w:rFonts w:cs="Arial"/>
                <w:lang w:eastAsia="zh-CN"/>
              </w:rPr>
            </w:pPr>
            <w:r w:rsidRPr="009178E2">
              <w:rPr>
                <w:rFonts w:cs="Arial"/>
                <w:lang w:eastAsia="zh-CN"/>
              </w:rPr>
              <w:t>CA_n2A-n260H</w:t>
            </w:r>
          </w:p>
          <w:p w14:paraId="3DF0071D" w14:textId="77777777" w:rsidR="00D854E3" w:rsidRDefault="00D854E3" w:rsidP="00C816B8">
            <w:pPr>
              <w:pStyle w:val="TAC"/>
              <w:rPr>
                <w:rFonts w:cs="Arial"/>
                <w:lang w:eastAsia="zh-CN"/>
              </w:rPr>
            </w:pPr>
            <w:r w:rsidRPr="009178E2">
              <w:rPr>
                <w:rFonts w:cs="Arial"/>
                <w:lang w:eastAsia="zh-CN"/>
              </w:rPr>
              <w:t>CA_n2A-n260I</w:t>
            </w:r>
          </w:p>
          <w:p w14:paraId="3C4DBE46"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J</w:t>
            </w:r>
          </w:p>
          <w:p w14:paraId="0D895C00"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K</w:t>
            </w:r>
          </w:p>
          <w:p w14:paraId="699B13EF"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L</w:t>
            </w:r>
          </w:p>
          <w:p w14:paraId="7D58B0E8"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M</w:t>
            </w:r>
          </w:p>
          <w:p w14:paraId="4E87A280" w14:textId="77777777" w:rsidR="00D854E3" w:rsidRPr="009178E2" w:rsidRDefault="00D854E3" w:rsidP="00C816B8">
            <w:pPr>
              <w:pStyle w:val="TAC"/>
              <w:rPr>
                <w:rFonts w:cs="Arial"/>
                <w:lang w:eastAsia="zh-CN"/>
              </w:rPr>
            </w:pPr>
            <w:r w:rsidRPr="009178E2">
              <w:rPr>
                <w:rFonts w:cs="Arial"/>
                <w:lang w:eastAsia="zh-CN"/>
              </w:rPr>
              <w:t>CA_n77A-n260A</w:t>
            </w:r>
          </w:p>
          <w:p w14:paraId="4471E9D5" w14:textId="77777777" w:rsidR="00D854E3" w:rsidRPr="009178E2" w:rsidRDefault="00D854E3" w:rsidP="00C816B8">
            <w:pPr>
              <w:pStyle w:val="TAC"/>
              <w:rPr>
                <w:rFonts w:cs="Arial"/>
                <w:lang w:eastAsia="zh-CN"/>
              </w:rPr>
            </w:pPr>
            <w:r w:rsidRPr="009178E2">
              <w:rPr>
                <w:rFonts w:cs="Arial"/>
                <w:lang w:eastAsia="zh-CN"/>
              </w:rPr>
              <w:t>CA_n77A-n260G</w:t>
            </w:r>
          </w:p>
          <w:p w14:paraId="61246858" w14:textId="77777777" w:rsidR="00D854E3" w:rsidRPr="009178E2" w:rsidRDefault="00D854E3" w:rsidP="00C816B8">
            <w:pPr>
              <w:pStyle w:val="TAC"/>
              <w:rPr>
                <w:rFonts w:cs="Arial"/>
                <w:lang w:eastAsia="zh-CN"/>
              </w:rPr>
            </w:pPr>
            <w:r w:rsidRPr="009178E2">
              <w:rPr>
                <w:rFonts w:cs="Arial"/>
                <w:lang w:eastAsia="zh-CN"/>
              </w:rPr>
              <w:t>CA_n77A-n260H</w:t>
            </w:r>
          </w:p>
          <w:p w14:paraId="4CC3DB40" w14:textId="77777777" w:rsidR="00D854E3" w:rsidRDefault="00D854E3" w:rsidP="00C816B8">
            <w:pPr>
              <w:pStyle w:val="TAC"/>
              <w:rPr>
                <w:rFonts w:cs="Arial"/>
                <w:lang w:eastAsia="zh-CN"/>
              </w:rPr>
            </w:pPr>
            <w:r w:rsidRPr="009178E2">
              <w:rPr>
                <w:rFonts w:cs="Arial"/>
                <w:lang w:eastAsia="zh-CN"/>
              </w:rPr>
              <w:t>CA_n77A-n260I</w:t>
            </w:r>
          </w:p>
          <w:p w14:paraId="10BEF394"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J</w:t>
            </w:r>
          </w:p>
          <w:p w14:paraId="089339A1"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K</w:t>
            </w:r>
          </w:p>
          <w:p w14:paraId="13168632"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L</w:t>
            </w:r>
          </w:p>
          <w:p w14:paraId="6226E230" w14:textId="77777777" w:rsidR="00D854E3" w:rsidRPr="009178E2" w:rsidRDefault="00D854E3" w:rsidP="00C816B8">
            <w:pPr>
              <w:pStyle w:val="TAC"/>
              <w:rPr>
                <w:rFonts w:cs="Arial"/>
                <w:lang w:eastAsia="zh-CN"/>
              </w:rPr>
            </w:pPr>
            <w:r w:rsidRPr="009178E2">
              <w:rPr>
                <w:rFonts w:cs="Arial"/>
                <w:lang w:eastAsia="zh-CN"/>
              </w:rPr>
              <w:t>CA_n77A-n260</w:t>
            </w:r>
            <w:r>
              <w:rPr>
                <w:rFonts w:cs="Arial"/>
                <w:lang w:eastAsia="zh-CN"/>
              </w:rPr>
              <w:t>M</w:t>
            </w:r>
          </w:p>
        </w:tc>
        <w:tc>
          <w:tcPr>
            <w:tcW w:w="911" w:type="dxa"/>
            <w:tcBorders>
              <w:left w:val="single" w:sz="4" w:space="0" w:color="auto"/>
              <w:right w:val="single" w:sz="4" w:space="0" w:color="auto"/>
            </w:tcBorders>
            <w:vAlign w:val="center"/>
          </w:tcPr>
          <w:p w14:paraId="08C023DB"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2C48EC"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660B3" w14:textId="77777777" w:rsidR="00D854E3" w:rsidRPr="009178E2" w:rsidRDefault="00D854E3" w:rsidP="00C816B8">
            <w:pPr>
              <w:pStyle w:val="TAC"/>
              <w:rPr>
                <w:lang w:eastAsia="zh-CN"/>
              </w:rPr>
            </w:pPr>
            <w:r w:rsidRPr="009178E2">
              <w:rPr>
                <w:lang w:eastAsia="zh-CN"/>
              </w:rPr>
              <w:t>0</w:t>
            </w:r>
          </w:p>
        </w:tc>
      </w:tr>
      <w:tr w:rsidR="00D854E3" w:rsidRPr="009178E2" w14:paraId="3F12632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A252A8"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49A484"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439193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8A4FB1"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200FFE" w14:textId="77777777" w:rsidR="00D854E3" w:rsidRPr="009178E2" w:rsidRDefault="00D854E3" w:rsidP="00C816B8">
            <w:pPr>
              <w:pStyle w:val="TAC"/>
              <w:rPr>
                <w:lang w:eastAsia="zh-CN"/>
              </w:rPr>
            </w:pPr>
          </w:p>
        </w:tc>
      </w:tr>
      <w:tr w:rsidR="00D854E3" w:rsidRPr="009178E2" w14:paraId="2DE77C9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73C8BB"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E892C9"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0541598"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CD2344" w14:textId="77777777" w:rsidR="00D854E3" w:rsidRPr="009178E2" w:rsidRDefault="00D854E3" w:rsidP="00C816B8">
            <w:pPr>
              <w:pStyle w:val="TAC"/>
            </w:pPr>
            <w:r w:rsidRPr="009178E2">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CEA046" w14:textId="77777777" w:rsidR="00D854E3" w:rsidRPr="009178E2" w:rsidRDefault="00D854E3" w:rsidP="00C816B8">
            <w:pPr>
              <w:pStyle w:val="TAC"/>
              <w:rPr>
                <w:lang w:eastAsia="zh-CN"/>
              </w:rPr>
            </w:pPr>
          </w:p>
        </w:tc>
      </w:tr>
      <w:tr w:rsidR="00067454" w:rsidRPr="009178E2" w14:paraId="103A3BB6" w14:textId="77777777" w:rsidTr="00F262A1">
        <w:trPr>
          <w:trHeight w:val="187"/>
          <w:jc w:val="center"/>
          <w:ins w:id="67"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4043B83F" w14:textId="77777777" w:rsidR="00067454" w:rsidRPr="009178E2" w:rsidRDefault="00067454" w:rsidP="00F262A1">
            <w:pPr>
              <w:pStyle w:val="TAC"/>
              <w:rPr>
                <w:ins w:id="68" w:author="Verizon" w:date="2022-09-22T14:32:00Z"/>
              </w:rPr>
            </w:pPr>
            <w:ins w:id="69" w:author="Verizon" w:date="2022-09-22T14:32:00Z">
              <w:r w:rsidRPr="003E1494">
                <w:t>CA_n2A-n77C-n260A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1002654" w14:textId="77777777" w:rsidR="00067454" w:rsidRPr="003E1494" w:rsidRDefault="00067454" w:rsidP="00F262A1">
            <w:pPr>
              <w:pStyle w:val="TAC"/>
              <w:rPr>
                <w:ins w:id="70" w:author="Verizon" w:date="2022-09-22T14:32:00Z"/>
                <w:rFonts w:cs="Arial"/>
                <w:lang w:eastAsia="zh-CN"/>
              </w:rPr>
            </w:pPr>
            <w:ins w:id="71" w:author="Verizon" w:date="2022-09-22T14:32:00Z">
              <w:r w:rsidRPr="003E1494">
                <w:rPr>
                  <w:rFonts w:cs="Arial"/>
                  <w:lang w:eastAsia="zh-CN"/>
                </w:rPr>
                <w:t>CA_n2A-n260A</w:t>
              </w:r>
            </w:ins>
          </w:p>
          <w:p w14:paraId="7DCB0508" w14:textId="77777777" w:rsidR="00067454" w:rsidRPr="009178E2" w:rsidRDefault="00067454" w:rsidP="00F262A1">
            <w:pPr>
              <w:pStyle w:val="TAC"/>
              <w:rPr>
                <w:ins w:id="72" w:author="Verizon" w:date="2022-09-22T14:32:00Z"/>
                <w:rFonts w:cs="Arial"/>
                <w:lang w:eastAsia="zh-CN"/>
              </w:rPr>
            </w:pPr>
            <w:ins w:id="73" w:author="Verizon" w:date="2022-09-22T14:32:00Z">
              <w:r w:rsidRPr="003E1494">
                <w:rPr>
                  <w:rFonts w:cs="Arial"/>
                  <w:lang w:eastAsia="zh-CN"/>
                </w:rPr>
                <w:t>CA_n77A-n260A</w:t>
              </w:r>
            </w:ins>
          </w:p>
        </w:tc>
        <w:tc>
          <w:tcPr>
            <w:tcW w:w="911" w:type="dxa"/>
            <w:tcBorders>
              <w:left w:val="single" w:sz="4" w:space="0" w:color="auto"/>
              <w:right w:val="single" w:sz="4" w:space="0" w:color="auto"/>
            </w:tcBorders>
            <w:vAlign w:val="center"/>
          </w:tcPr>
          <w:p w14:paraId="708CFDAA" w14:textId="77777777" w:rsidR="00067454" w:rsidRPr="009178E2" w:rsidRDefault="00067454" w:rsidP="00F262A1">
            <w:pPr>
              <w:pStyle w:val="TAC"/>
              <w:rPr>
                <w:ins w:id="74" w:author="Verizon" w:date="2022-09-22T14:32:00Z"/>
              </w:rPr>
            </w:pPr>
            <w:ins w:id="75"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C4E94" w14:textId="77777777" w:rsidR="00067454" w:rsidRPr="009178E2" w:rsidRDefault="00067454" w:rsidP="00F262A1">
            <w:pPr>
              <w:pStyle w:val="TAC"/>
              <w:rPr>
                <w:ins w:id="76" w:author="Verizon" w:date="2022-09-22T14:32:00Z"/>
              </w:rPr>
            </w:pPr>
            <w:ins w:id="77"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8F6C4A" w14:textId="77777777" w:rsidR="00067454" w:rsidRPr="009178E2" w:rsidRDefault="00067454" w:rsidP="00F262A1">
            <w:pPr>
              <w:pStyle w:val="TAC"/>
              <w:rPr>
                <w:ins w:id="78" w:author="Verizon" w:date="2022-09-22T14:32:00Z"/>
                <w:lang w:eastAsia="zh-CN"/>
              </w:rPr>
            </w:pPr>
            <w:ins w:id="79" w:author="Verizon" w:date="2022-09-22T14:32:00Z">
              <w:r>
                <w:rPr>
                  <w:lang w:eastAsia="zh-CN"/>
                </w:rPr>
                <w:t>0</w:t>
              </w:r>
            </w:ins>
          </w:p>
        </w:tc>
      </w:tr>
      <w:tr w:rsidR="00067454" w:rsidRPr="009178E2" w14:paraId="562AD534" w14:textId="77777777" w:rsidTr="00F262A1">
        <w:trPr>
          <w:trHeight w:val="187"/>
          <w:jc w:val="center"/>
          <w:ins w:id="80"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25116D04" w14:textId="77777777" w:rsidR="00067454" w:rsidRPr="009178E2" w:rsidRDefault="00067454" w:rsidP="00F262A1">
            <w:pPr>
              <w:pStyle w:val="TAC"/>
              <w:rPr>
                <w:ins w:id="81"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288FF943" w14:textId="77777777" w:rsidR="00067454" w:rsidRPr="009178E2" w:rsidRDefault="00067454" w:rsidP="00F262A1">
            <w:pPr>
              <w:pStyle w:val="TAC"/>
              <w:rPr>
                <w:ins w:id="82" w:author="Verizon" w:date="2022-09-22T14:32:00Z"/>
                <w:rFonts w:cs="Arial"/>
                <w:lang w:eastAsia="zh-CN"/>
              </w:rPr>
            </w:pPr>
          </w:p>
        </w:tc>
        <w:tc>
          <w:tcPr>
            <w:tcW w:w="911" w:type="dxa"/>
            <w:tcBorders>
              <w:left w:val="single" w:sz="4" w:space="0" w:color="auto"/>
              <w:right w:val="single" w:sz="4" w:space="0" w:color="auto"/>
            </w:tcBorders>
            <w:vAlign w:val="center"/>
          </w:tcPr>
          <w:p w14:paraId="365A4BC5" w14:textId="77777777" w:rsidR="00067454" w:rsidRPr="009178E2" w:rsidRDefault="00067454" w:rsidP="00F262A1">
            <w:pPr>
              <w:pStyle w:val="TAC"/>
              <w:rPr>
                <w:ins w:id="83" w:author="Verizon" w:date="2022-09-22T14:32:00Z"/>
              </w:rPr>
            </w:pPr>
            <w:ins w:id="84"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198288" w14:textId="77777777" w:rsidR="00067454" w:rsidRPr="009178E2" w:rsidRDefault="00067454" w:rsidP="00F262A1">
            <w:pPr>
              <w:pStyle w:val="TAC"/>
              <w:rPr>
                <w:ins w:id="85" w:author="Verizon" w:date="2022-09-22T14:32:00Z"/>
              </w:rPr>
            </w:pPr>
            <w:ins w:id="86"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AB17D91" w14:textId="77777777" w:rsidR="00067454" w:rsidRPr="009178E2" w:rsidRDefault="00067454" w:rsidP="00F262A1">
            <w:pPr>
              <w:pStyle w:val="TAC"/>
              <w:rPr>
                <w:ins w:id="87" w:author="Verizon" w:date="2022-09-22T14:32:00Z"/>
                <w:lang w:eastAsia="zh-CN"/>
              </w:rPr>
            </w:pPr>
          </w:p>
        </w:tc>
      </w:tr>
      <w:tr w:rsidR="00067454" w:rsidRPr="009178E2" w14:paraId="3FF9370A" w14:textId="77777777" w:rsidTr="00F262A1">
        <w:trPr>
          <w:trHeight w:val="187"/>
          <w:jc w:val="center"/>
          <w:ins w:id="88"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44420834" w14:textId="77777777" w:rsidR="00067454" w:rsidRPr="009178E2" w:rsidRDefault="00067454" w:rsidP="00F262A1">
            <w:pPr>
              <w:pStyle w:val="TAC"/>
              <w:rPr>
                <w:ins w:id="89"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418457" w14:textId="77777777" w:rsidR="00067454" w:rsidRPr="009178E2" w:rsidRDefault="00067454" w:rsidP="00F262A1">
            <w:pPr>
              <w:pStyle w:val="TAC"/>
              <w:rPr>
                <w:ins w:id="90" w:author="Verizon" w:date="2022-09-22T14:32:00Z"/>
                <w:rFonts w:cs="Arial"/>
                <w:lang w:eastAsia="zh-CN"/>
              </w:rPr>
            </w:pPr>
          </w:p>
        </w:tc>
        <w:tc>
          <w:tcPr>
            <w:tcW w:w="911" w:type="dxa"/>
            <w:tcBorders>
              <w:left w:val="single" w:sz="4" w:space="0" w:color="auto"/>
              <w:right w:val="single" w:sz="4" w:space="0" w:color="auto"/>
            </w:tcBorders>
            <w:vAlign w:val="center"/>
          </w:tcPr>
          <w:p w14:paraId="507EC217" w14:textId="1918FA2C" w:rsidR="00067454" w:rsidRPr="009178E2" w:rsidRDefault="00067454" w:rsidP="00F262A1">
            <w:pPr>
              <w:pStyle w:val="TAC"/>
              <w:rPr>
                <w:ins w:id="91" w:author="Verizon" w:date="2022-09-22T14:32:00Z"/>
              </w:rPr>
            </w:pPr>
            <w:ins w:id="92"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8C6F2" w14:textId="4F2D41AA" w:rsidR="00067454" w:rsidRPr="009178E2" w:rsidRDefault="00067454" w:rsidP="00986CFE">
            <w:pPr>
              <w:pStyle w:val="TAC"/>
              <w:rPr>
                <w:ins w:id="93" w:author="Verizon" w:date="2022-09-22T14:32:00Z"/>
              </w:rPr>
            </w:pPr>
            <w:ins w:id="94" w:author="Verizon" w:date="2022-09-22T14:32:00Z">
              <w:r w:rsidRPr="009178E2">
                <w:rPr>
                  <w:lang w:val="en-US" w:bidi="ar"/>
                </w:rPr>
                <w:t>CA_n26</w:t>
              </w:r>
            </w:ins>
            <w:ins w:id="95" w:author="Verizon" w:date="2022-10-11T12:17:00Z">
              <w:r w:rsidR="00986CFE">
                <w:rPr>
                  <w:lang w:val="en-US" w:bidi="ar"/>
                </w:rPr>
                <w:t>0</w:t>
              </w:r>
            </w:ins>
            <w:ins w:id="96" w:author="Verizon" w:date="2022-09-22T14:32:00Z">
              <w:r>
                <w:rPr>
                  <w:lang w:val="en-US" w:bidi="ar"/>
                </w:rP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224FC8A" w14:textId="77777777" w:rsidR="00067454" w:rsidRPr="009178E2" w:rsidRDefault="00067454" w:rsidP="00F262A1">
            <w:pPr>
              <w:pStyle w:val="TAC"/>
              <w:rPr>
                <w:ins w:id="97" w:author="Verizon" w:date="2022-09-22T14:32:00Z"/>
                <w:lang w:eastAsia="zh-CN"/>
              </w:rPr>
            </w:pPr>
          </w:p>
        </w:tc>
      </w:tr>
      <w:tr w:rsidR="00067454" w:rsidRPr="009178E2" w14:paraId="23DDBBC1" w14:textId="77777777" w:rsidTr="00F262A1">
        <w:trPr>
          <w:trHeight w:val="187"/>
          <w:jc w:val="center"/>
          <w:ins w:id="98"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56C14C9A" w14:textId="77777777" w:rsidR="00067454" w:rsidRPr="009178E2" w:rsidRDefault="00067454" w:rsidP="00F262A1">
            <w:pPr>
              <w:pStyle w:val="TAC"/>
              <w:rPr>
                <w:ins w:id="99" w:author="Verizon" w:date="2022-09-22T14:32:00Z"/>
              </w:rPr>
            </w:pPr>
            <w:ins w:id="100" w:author="Verizon" w:date="2022-09-22T14:32:00Z">
              <w:r>
                <w:t>CA_n2A-n77C-n260G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A4A535" w14:textId="77777777" w:rsidR="00067454" w:rsidRPr="003E1494" w:rsidRDefault="00067454" w:rsidP="00F262A1">
            <w:pPr>
              <w:pStyle w:val="TAC"/>
              <w:rPr>
                <w:ins w:id="101" w:author="Verizon" w:date="2022-09-22T14:32:00Z"/>
                <w:rFonts w:cs="Arial"/>
                <w:lang w:eastAsia="zh-CN"/>
              </w:rPr>
            </w:pPr>
            <w:ins w:id="102" w:author="Verizon" w:date="2022-09-22T14:32:00Z">
              <w:r w:rsidRPr="003E1494">
                <w:rPr>
                  <w:rFonts w:cs="Arial"/>
                  <w:lang w:eastAsia="zh-CN"/>
                </w:rPr>
                <w:t>CA_n2A-n260A</w:t>
              </w:r>
            </w:ins>
          </w:p>
          <w:p w14:paraId="5AAF34AC" w14:textId="77777777" w:rsidR="00145915" w:rsidRPr="003E1494" w:rsidRDefault="00145915" w:rsidP="00145915">
            <w:pPr>
              <w:pStyle w:val="TAC"/>
              <w:rPr>
                <w:ins w:id="103" w:author="Verizon" w:date="2022-10-12T01:21:00Z"/>
                <w:rFonts w:cs="Arial"/>
                <w:lang w:eastAsia="zh-CN"/>
              </w:rPr>
            </w:pPr>
            <w:ins w:id="104" w:author="Verizon" w:date="2022-10-12T01:21:00Z">
              <w:r w:rsidRPr="003E1494">
                <w:rPr>
                  <w:rFonts w:cs="Arial"/>
                  <w:lang w:eastAsia="zh-CN"/>
                </w:rPr>
                <w:t>CA_n2A-n260G</w:t>
              </w:r>
            </w:ins>
          </w:p>
          <w:p w14:paraId="5762C65B" w14:textId="77777777" w:rsidR="00067454" w:rsidRPr="003E1494" w:rsidRDefault="00067454" w:rsidP="00F262A1">
            <w:pPr>
              <w:pStyle w:val="TAC"/>
              <w:rPr>
                <w:ins w:id="105" w:author="Verizon" w:date="2022-09-22T14:32:00Z"/>
                <w:rFonts w:cs="Arial"/>
                <w:lang w:eastAsia="zh-CN"/>
              </w:rPr>
            </w:pPr>
            <w:ins w:id="106" w:author="Verizon" w:date="2022-09-22T14:32:00Z">
              <w:r w:rsidRPr="003E1494">
                <w:rPr>
                  <w:rFonts w:cs="Arial"/>
                  <w:lang w:eastAsia="zh-CN"/>
                </w:rPr>
                <w:t>CA_n77A-n260A</w:t>
              </w:r>
            </w:ins>
          </w:p>
          <w:p w14:paraId="28CE9EBD" w14:textId="77777777" w:rsidR="00067454" w:rsidRPr="009178E2" w:rsidRDefault="00067454" w:rsidP="00F262A1">
            <w:pPr>
              <w:pStyle w:val="TAC"/>
              <w:rPr>
                <w:ins w:id="107" w:author="Verizon" w:date="2022-09-22T14:32:00Z"/>
                <w:rFonts w:cs="Arial"/>
                <w:lang w:eastAsia="zh-CN"/>
              </w:rPr>
            </w:pPr>
            <w:ins w:id="108" w:author="Verizon" w:date="2022-09-22T14:32:00Z">
              <w:r>
                <w:rPr>
                  <w:rFonts w:cs="Arial"/>
                  <w:lang w:eastAsia="zh-CN"/>
                </w:rPr>
                <w:t>CA_n77A-n260G</w:t>
              </w:r>
            </w:ins>
          </w:p>
        </w:tc>
        <w:tc>
          <w:tcPr>
            <w:tcW w:w="911" w:type="dxa"/>
            <w:tcBorders>
              <w:left w:val="single" w:sz="4" w:space="0" w:color="auto"/>
              <w:right w:val="single" w:sz="4" w:space="0" w:color="auto"/>
            </w:tcBorders>
            <w:vAlign w:val="center"/>
          </w:tcPr>
          <w:p w14:paraId="19AC93DA" w14:textId="77777777" w:rsidR="00067454" w:rsidRPr="009178E2" w:rsidRDefault="00067454" w:rsidP="00F262A1">
            <w:pPr>
              <w:pStyle w:val="TAC"/>
              <w:rPr>
                <w:ins w:id="109" w:author="Verizon" w:date="2022-09-22T14:32:00Z"/>
              </w:rPr>
            </w:pPr>
            <w:ins w:id="110"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0C7D9" w14:textId="77777777" w:rsidR="00067454" w:rsidRPr="009178E2" w:rsidRDefault="00067454" w:rsidP="00F262A1">
            <w:pPr>
              <w:pStyle w:val="TAC"/>
              <w:rPr>
                <w:ins w:id="111" w:author="Verizon" w:date="2022-09-22T14:32:00Z"/>
              </w:rPr>
            </w:pPr>
            <w:ins w:id="112"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EF8567" w14:textId="77777777" w:rsidR="00067454" w:rsidRPr="009178E2" w:rsidRDefault="00067454" w:rsidP="00F262A1">
            <w:pPr>
              <w:pStyle w:val="TAC"/>
              <w:rPr>
                <w:ins w:id="113" w:author="Verizon" w:date="2022-09-22T14:32:00Z"/>
                <w:lang w:eastAsia="zh-CN"/>
              </w:rPr>
            </w:pPr>
            <w:ins w:id="114" w:author="Verizon" w:date="2022-09-22T14:32:00Z">
              <w:r>
                <w:rPr>
                  <w:lang w:eastAsia="zh-CN"/>
                </w:rPr>
                <w:t>0</w:t>
              </w:r>
            </w:ins>
          </w:p>
        </w:tc>
      </w:tr>
      <w:tr w:rsidR="00067454" w:rsidRPr="009178E2" w14:paraId="701EC38B" w14:textId="77777777" w:rsidTr="00F262A1">
        <w:trPr>
          <w:trHeight w:val="187"/>
          <w:jc w:val="center"/>
          <w:ins w:id="115"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0C788DFE" w14:textId="77777777" w:rsidR="00067454" w:rsidRPr="009178E2" w:rsidRDefault="00067454" w:rsidP="00F262A1">
            <w:pPr>
              <w:pStyle w:val="TAC"/>
              <w:rPr>
                <w:ins w:id="116"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07EC0991" w14:textId="77777777" w:rsidR="00067454" w:rsidRPr="009178E2" w:rsidRDefault="00067454" w:rsidP="00F262A1">
            <w:pPr>
              <w:pStyle w:val="TAC"/>
              <w:rPr>
                <w:ins w:id="117" w:author="Verizon" w:date="2022-09-22T14:32:00Z"/>
                <w:rFonts w:cs="Arial"/>
                <w:lang w:eastAsia="zh-CN"/>
              </w:rPr>
            </w:pPr>
          </w:p>
        </w:tc>
        <w:tc>
          <w:tcPr>
            <w:tcW w:w="911" w:type="dxa"/>
            <w:tcBorders>
              <w:left w:val="single" w:sz="4" w:space="0" w:color="auto"/>
              <w:right w:val="single" w:sz="4" w:space="0" w:color="auto"/>
            </w:tcBorders>
            <w:vAlign w:val="center"/>
          </w:tcPr>
          <w:p w14:paraId="0537AD50" w14:textId="77777777" w:rsidR="00067454" w:rsidRPr="009178E2" w:rsidRDefault="00067454" w:rsidP="00F262A1">
            <w:pPr>
              <w:pStyle w:val="TAC"/>
              <w:rPr>
                <w:ins w:id="118" w:author="Verizon" w:date="2022-09-22T14:32:00Z"/>
              </w:rPr>
            </w:pPr>
            <w:ins w:id="119"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007AED" w14:textId="77777777" w:rsidR="00067454" w:rsidRPr="009178E2" w:rsidRDefault="00067454" w:rsidP="00F262A1">
            <w:pPr>
              <w:pStyle w:val="TAC"/>
              <w:rPr>
                <w:ins w:id="120" w:author="Verizon" w:date="2022-09-22T14:32:00Z"/>
              </w:rPr>
            </w:pPr>
            <w:ins w:id="121"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178BE05" w14:textId="77777777" w:rsidR="00067454" w:rsidRPr="009178E2" w:rsidRDefault="00067454" w:rsidP="00F262A1">
            <w:pPr>
              <w:pStyle w:val="TAC"/>
              <w:rPr>
                <w:ins w:id="122" w:author="Verizon" w:date="2022-09-22T14:32:00Z"/>
                <w:lang w:eastAsia="zh-CN"/>
              </w:rPr>
            </w:pPr>
          </w:p>
        </w:tc>
      </w:tr>
      <w:tr w:rsidR="00067454" w:rsidRPr="009178E2" w14:paraId="25458102" w14:textId="77777777" w:rsidTr="00F262A1">
        <w:trPr>
          <w:trHeight w:val="187"/>
          <w:jc w:val="center"/>
          <w:ins w:id="123"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6740A3C1" w14:textId="77777777" w:rsidR="00067454" w:rsidRPr="009178E2" w:rsidRDefault="00067454" w:rsidP="00F262A1">
            <w:pPr>
              <w:pStyle w:val="TAC"/>
              <w:rPr>
                <w:ins w:id="124"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D7117C" w14:textId="77777777" w:rsidR="00067454" w:rsidRPr="009178E2" w:rsidRDefault="00067454" w:rsidP="00F262A1">
            <w:pPr>
              <w:pStyle w:val="TAC"/>
              <w:rPr>
                <w:ins w:id="125" w:author="Verizon" w:date="2022-09-22T14:32:00Z"/>
                <w:rFonts w:cs="Arial"/>
                <w:lang w:eastAsia="zh-CN"/>
              </w:rPr>
            </w:pPr>
          </w:p>
        </w:tc>
        <w:tc>
          <w:tcPr>
            <w:tcW w:w="911" w:type="dxa"/>
            <w:tcBorders>
              <w:left w:val="single" w:sz="4" w:space="0" w:color="auto"/>
              <w:right w:val="single" w:sz="4" w:space="0" w:color="auto"/>
            </w:tcBorders>
            <w:vAlign w:val="center"/>
          </w:tcPr>
          <w:p w14:paraId="16C68AE1" w14:textId="15652981" w:rsidR="00067454" w:rsidRPr="009178E2" w:rsidRDefault="00067454" w:rsidP="00F262A1">
            <w:pPr>
              <w:pStyle w:val="TAC"/>
              <w:rPr>
                <w:ins w:id="126" w:author="Verizon" w:date="2022-09-22T14:32:00Z"/>
              </w:rPr>
            </w:pPr>
            <w:ins w:id="127"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CAA27E" w14:textId="0C09D1E1" w:rsidR="00067454" w:rsidRPr="009178E2" w:rsidRDefault="00067454" w:rsidP="0076057C">
            <w:pPr>
              <w:pStyle w:val="TAC"/>
              <w:rPr>
                <w:ins w:id="128" w:author="Verizon" w:date="2022-09-22T14:32:00Z"/>
              </w:rPr>
            </w:pPr>
            <w:ins w:id="129" w:author="Verizon" w:date="2022-09-22T14:32:00Z">
              <w:r w:rsidRPr="009178E2">
                <w:rPr>
                  <w:lang w:val="en-US" w:bidi="ar"/>
                </w:rPr>
                <w:t>CA_n26</w:t>
              </w:r>
            </w:ins>
            <w:ins w:id="130" w:author="Verizon" w:date="2022-10-11T12:18:00Z">
              <w:r w:rsidR="0076057C">
                <w:rPr>
                  <w:lang w:val="en-US" w:bidi="ar"/>
                </w:rPr>
                <w:t>0</w:t>
              </w:r>
            </w:ins>
            <w:ins w:id="131" w:author="Verizon" w:date="2022-09-22T14:32:00Z">
              <w:r>
                <w:rPr>
                  <w:lang w:val="en-US" w:bidi="ar"/>
                </w:rP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DC8A3EC" w14:textId="77777777" w:rsidR="00067454" w:rsidRPr="009178E2" w:rsidRDefault="00067454" w:rsidP="00F262A1">
            <w:pPr>
              <w:pStyle w:val="TAC"/>
              <w:rPr>
                <w:ins w:id="132" w:author="Verizon" w:date="2022-09-22T14:32:00Z"/>
                <w:lang w:eastAsia="zh-CN"/>
              </w:rPr>
            </w:pPr>
          </w:p>
        </w:tc>
      </w:tr>
      <w:tr w:rsidR="00067454" w:rsidRPr="009178E2" w14:paraId="416A0E34" w14:textId="77777777" w:rsidTr="00F262A1">
        <w:trPr>
          <w:trHeight w:val="187"/>
          <w:jc w:val="center"/>
          <w:ins w:id="133"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7672EF42" w14:textId="77777777" w:rsidR="00067454" w:rsidRPr="009178E2" w:rsidRDefault="00067454" w:rsidP="00F262A1">
            <w:pPr>
              <w:pStyle w:val="TAC"/>
              <w:rPr>
                <w:ins w:id="134" w:author="Verizon" w:date="2022-09-22T14:32:00Z"/>
              </w:rPr>
            </w:pPr>
            <w:ins w:id="135" w:author="Verizon" w:date="2022-09-22T14:32:00Z">
              <w:r>
                <w:t>CA_n2A-n77C-n260H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251A665" w14:textId="77777777" w:rsidR="00067454" w:rsidRPr="003E1494" w:rsidRDefault="00067454" w:rsidP="00F262A1">
            <w:pPr>
              <w:pStyle w:val="TAC"/>
              <w:rPr>
                <w:ins w:id="136" w:author="Verizon" w:date="2022-09-22T14:32:00Z"/>
                <w:rFonts w:cs="Arial"/>
                <w:lang w:eastAsia="zh-CN"/>
              </w:rPr>
            </w:pPr>
            <w:ins w:id="137" w:author="Verizon" w:date="2022-09-22T14:32:00Z">
              <w:r w:rsidRPr="003E1494">
                <w:rPr>
                  <w:rFonts w:cs="Arial"/>
                  <w:lang w:eastAsia="zh-CN"/>
                </w:rPr>
                <w:t>CA_n2A-n260A</w:t>
              </w:r>
            </w:ins>
          </w:p>
          <w:p w14:paraId="6E2653BC" w14:textId="77777777" w:rsidR="00145915" w:rsidRDefault="00145915" w:rsidP="00145915">
            <w:pPr>
              <w:pStyle w:val="TAC"/>
              <w:rPr>
                <w:ins w:id="138" w:author="Verizon" w:date="2022-10-12T01:22:00Z"/>
                <w:rFonts w:cs="Arial"/>
                <w:lang w:eastAsia="zh-CN"/>
              </w:rPr>
            </w:pPr>
            <w:ins w:id="139" w:author="Verizon" w:date="2022-10-12T01:22:00Z">
              <w:r w:rsidRPr="003E1494">
                <w:rPr>
                  <w:rFonts w:cs="Arial"/>
                  <w:lang w:eastAsia="zh-CN"/>
                </w:rPr>
                <w:t xml:space="preserve">CA_n2A-n260G </w:t>
              </w:r>
            </w:ins>
          </w:p>
          <w:p w14:paraId="4BF0C0EE" w14:textId="4F673501" w:rsidR="00145915" w:rsidRPr="003E1494" w:rsidRDefault="00145915" w:rsidP="00145915">
            <w:pPr>
              <w:pStyle w:val="TAC"/>
              <w:rPr>
                <w:ins w:id="140" w:author="Verizon" w:date="2022-10-12T01:22:00Z"/>
                <w:rFonts w:cs="Arial"/>
                <w:lang w:eastAsia="zh-CN"/>
              </w:rPr>
            </w:pPr>
            <w:ins w:id="141" w:author="Verizon" w:date="2022-10-12T01:22:00Z">
              <w:r w:rsidRPr="003E1494">
                <w:rPr>
                  <w:rFonts w:cs="Arial"/>
                  <w:lang w:eastAsia="zh-CN"/>
                </w:rPr>
                <w:t>CA_n2A-n260H</w:t>
              </w:r>
            </w:ins>
          </w:p>
          <w:p w14:paraId="01694E6E" w14:textId="0262FE41" w:rsidR="00067454" w:rsidRPr="003E1494" w:rsidRDefault="00067454" w:rsidP="00F262A1">
            <w:pPr>
              <w:pStyle w:val="TAC"/>
              <w:rPr>
                <w:ins w:id="142" w:author="Verizon" w:date="2022-09-22T14:32:00Z"/>
                <w:rFonts w:cs="Arial"/>
                <w:lang w:eastAsia="zh-CN"/>
              </w:rPr>
            </w:pPr>
            <w:ins w:id="143" w:author="Verizon" w:date="2022-09-22T14:32:00Z">
              <w:r w:rsidRPr="003E1494">
                <w:rPr>
                  <w:rFonts w:cs="Arial"/>
                  <w:lang w:eastAsia="zh-CN"/>
                </w:rPr>
                <w:t>CA_n77A-n260A</w:t>
              </w:r>
            </w:ins>
          </w:p>
          <w:p w14:paraId="574BFBF8" w14:textId="77777777" w:rsidR="00067454" w:rsidRPr="003E1494" w:rsidRDefault="00067454" w:rsidP="00F262A1">
            <w:pPr>
              <w:pStyle w:val="TAC"/>
              <w:rPr>
                <w:ins w:id="144" w:author="Verizon" w:date="2022-09-22T14:32:00Z"/>
                <w:rFonts w:cs="Arial"/>
                <w:lang w:eastAsia="zh-CN"/>
              </w:rPr>
            </w:pPr>
            <w:ins w:id="145" w:author="Verizon" w:date="2022-09-22T14:32:00Z">
              <w:r w:rsidRPr="003E1494">
                <w:rPr>
                  <w:rFonts w:cs="Arial"/>
                  <w:lang w:eastAsia="zh-CN"/>
                </w:rPr>
                <w:t>CA_n77A-n260G</w:t>
              </w:r>
            </w:ins>
          </w:p>
          <w:p w14:paraId="53AA6B21" w14:textId="77777777" w:rsidR="00067454" w:rsidRPr="009178E2" w:rsidRDefault="00067454" w:rsidP="00F262A1">
            <w:pPr>
              <w:pStyle w:val="TAC"/>
              <w:rPr>
                <w:ins w:id="146" w:author="Verizon" w:date="2022-09-22T14:32:00Z"/>
                <w:rFonts w:cs="Arial"/>
                <w:lang w:eastAsia="zh-CN"/>
              </w:rPr>
            </w:pPr>
            <w:ins w:id="147" w:author="Verizon" w:date="2022-09-22T14:32:00Z">
              <w:r>
                <w:rPr>
                  <w:rFonts w:cs="Arial"/>
                  <w:lang w:eastAsia="zh-CN"/>
                </w:rPr>
                <w:t>CA_n77A-n260H</w:t>
              </w:r>
            </w:ins>
          </w:p>
        </w:tc>
        <w:tc>
          <w:tcPr>
            <w:tcW w:w="911" w:type="dxa"/>
            <w:tcBorders>
              <w:left w:val="single" w:sz="4" w:space="0" w:color="auto"/>
              <w:right w:val="single" w:sz="4" w:space="0" w:color="auto"/>
            </w:tcBorders>
            <w:vAlign w:val="center"/>
          </w:tcPr>
          <w:p w14:paraId="4BDCB551" w14:textId="77777777" w:rsidR="00067454" w:rsidRPr="009178E2" w:rsidRDefault="00067454" w:rsidP="00F262A1">
            <w:pPr>
              <w:pStyle w:val="TAC"/>
              <w:rPr>
                <w:ins w:id="148" w:author="Verizon" w:date="2022-09-22T14:32:00Z"/>
              </w:rPr>
            </w:pPr>
            <w:ins w:id="149"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24C694" w14:textId="77777777" w:rsidR="00067454" w:rsidRPr="009178E2" w:rsidRDefault="00067454" w:rsidP="00F262A1">
            <w:pPr>
              <w:pStyle w:val="TAC"/>
              <w:rPr>
                <w:ins w:id="150" w:author="Verizon" w:date="2022-09-22T14:32:00Z"/>
              </w:rPr>
            </w:pPr>
            <w:ins w:id="151"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E31A05" w14:textId="77777777" w:rsidR="00067454" w:rsidRPr="009178E2" w:rsidRDefault="00067454" w:rsidP="00F262A1">
            <w:pPr>
              <w:pStyle w:val="TAC"/>
              <w:rPr>
                <w:ins w:id="152" w:author="Verizon" w:date="2022-09-22T14:32:00Z"/>
                <w:lang w:eastAsia="zh-CN"/>
              </w:rPr>
            </w:pPr>
            <w:ins w:id="153" w:author="Verizon" w:date="2022-09-22T14:32:00Z">
              <w:r>
                <w:rPr>
                  <w:lang w:eastAsia="zh-CN"/>
                </w:rPr>
                <w:t>0</w:t>
              </w:r>
            </w:ins>
          </w:p>
        </w:tc>
      </w:tr>
      <w:tr w:rsidR="00067454" w:rsidRPr="009178E2" w14:paraId="7FB030E6" w14:textId="77777777" w:rsidTr="00F262A1">
        <w:trPr>
          <w:trHeight w:val="187"/>
          <w:jc w:val="center"/>
          <w:ins w:id="154"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1CAFB94F" w14:textId="77777777" w:rsidR="00067454" w:rsidRPr="009178E2" w:rsidRDefault="00067454" w:rsidP="00F262A1">
            <w:pPr>
              <w:pStyle w:val="TAC"/>
              <w:rPr>
                <w:ins w:id="155"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1C64CC11" w14:textId="77777777" w:rsidR="00067454" w:rsidRPr="009178E2" w:rsidRDefault="00067454" w:rsidP="00F262A1">
            <w:pPr>
              <w:pStyle w:val="TAC"/>
              <w:rPr>
                <w:ins w:id="156" w:author="Verizon" w:date="2022-09-22T14:32:00Z"/>
                <w:rFonts w:cs="Arial"/>
                <w:lang w:eastAsia="zh-CN"/>
              </w:rPr>
            </w:pPr>
          </w:p>
        </w:tc>
        <w:tc>
          <w:tcPr>
            <w:tcW w:w="911" w:type="dxa"/>
            <w:tcBorders>
              <w:left w:val="single" w:sz="4" w:space="0" w:color="auto"/>
              <w:right w:val="single" w:sz="4" w:space="0" w:color="auto"/>
            </w:tcBorders>
            <w:vAlign w:val="center"/>
          </w:tcPr>
          <w:p w14:paraId="61F55CC6" w14:textId="77777777" w:rsidR="00067454" w:rsidRPr="009178E2" w:rsidRDefault="00067454" w:rsidP="00F262A1">
            <w:pPr>
              <w:pStyle w:val="TAC"/>
              <w:rPr>
                <w:ins w:id="157" w:author="Verizon" w:date="2022-09-22T14:32:00Z"/>
              </w:rPr>
            </w:pPr>
            <w:ins w:id="158"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50567" w14:textId="77777777" w:rsidR="00067454" w:rsidRPr="009178E2" w:rsidRDefault="00067454" w:rsidP="00F262A1">
            <w:pPr>
              <w:pStyle w:val="TAC"/>
              <w:rPr>
                <w:ins w:id="159" w:author="Verizon" w:date="2022-09-22T14:32:00Z"/>
              </w:rPr>
            </w:pPr>
            <w:ins w:id="160"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7EDD025A" w14:textId="77777777" w:rsidR="00067454" w:rsidRPr="009178E2" w:rsidRDefault="00067454" w:rsidP="00F262A1">
            <w:pPr>
              <w:pStyle w:val="TAC"/>
              <w:rPr>
                <w:ins w:id="161" w:author="Verizon" w:date="2022-09-22T14:32:00Z"/>
                <w:lang w:eastAsia="zh-CN"/>
              </w:rPr>
            </w:pPr>
          </w:p>
        </w:tc>
      </w:tr>
      <w:tr w:rsidR="00067454" w:rsidRPr="009178E2" w14:paraId="76AF327E" w14:textId="77777777" w:rsidTr="00F262A1">
        <w:trPr>
          <w:trHeight w:val="187"/>
          <w:jc w:val="center"/>
          <w:ins w:id="162"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2550F1A6" w14:textId="77777777" w:rsidR="00067454" w:rsidRPr="009178E2" w:rsidRDefault="00067454" w:rsidP="00F262A1">
            <w:pPr>
              <w:pStyle w:val="TAC"/>
              <w:rPr>
                <w:ins w:id="163"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533E27" w14:textId="77777777" w:rsidR="00067454" w:rsidRPr="009178E2" w:rsidRDefault="00067454" w:rsidP="00F262A1">
            <w:pPr>
              <w:pStyle w:val="TAC"/>
              <w:rPr>
                <w:ins w:id="164" w:author="Verizon" w:date="2022-09-22T14:32:00Z"/>
                <w:rFonts w:cs="Arial"/>
                <w:lang w:eastAsia="zh-CN"/>
              </w:rPr>
            </w:pPr>
          </w:p>
        </w:tc>
        <w:tc>
          <w:tcPr>
            <w:tcW w:w="911" w:type="dxa"/>
            <w:tcBorders>
              <w:left w:val="single" w:sz="4" w:space="0" w:color="auto"/>
              <w:right w:val="single" w:sz="4" w:space="0" w:color="auto"/>
            </w:tcBorders>
            <w:vAlign w:val="center"/>
          </w:tcPr>
          <w:p w14:paraId="6D8437A1" w14:textId="4A1D6E96" w:rsidR="00067454" w:rsidRPr="009178E2" w:rsidRDefault="00067454" w:rsidP="00F262A1">
            <w:pPr>
              <w:pStyle w:val="TAC"/>
              <w:rPr>
                <w:ins w:id="165" w:author="Verizon" w:date="2022-09-22T14:32:00Z"/>
              </w:rPr>
            </w:pPr>
            <w:ins w:id="166"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7170D" w14:textId="7FD91308" w:rsidR="00067454" w:rsidRPr="009178E2" w:rsidRDefault="00067454" w:rsidP="0076057C">
            <w:pPr>
              <w:pStyle w:val="TAC"/>
              <w:rPr>
                <w:ins w:id="167" w:author="Verizon" w:date="2022-09-22T14:32:00Z"/>
              </w:rPr>
            </w:pPr>
            <w:ins w:id="168" w:author="Verizon" w:date="2022-09-22T14:32:00Z">
              <w:r w:rsidRPr="009178E2">
                <w:rPr>
                  <w:lang w:val="en-US" w:bidi="ar"/>
                </w:rPr>
                <w:t>CA_n26</w:t>
              </w:r>
            </w:ins>
            <w:ins w:id="169" w:author="Verizon" w:date="2022-10-11T12:18:00Z">
              <w:r w:rsidR="0076057C">
                <w:rPr>
                  <w:lang w:val="en-US" w:bidi="ar"/>
                </w:rPr>
                <w:t>0</w:t>
              </w:r>
            </w:ins>
            <w:ins w:id="170" w:author="Verizon" w:date="2022-09-22T14:32:00Z">
              <w:r>
                <w:rPr>
                  <w:lang w:val="en-US" w:bidi="ar"/>
                </w:rP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C1BEF11" w14:textId="77777777" w:rsidR="00067454" w:rsidRPr="009178E2" w:rsidRDefault="00067454" w:rsidP="00F262A1">
            <w:pPr>
              <w:pStyle w:val="TAC"/>
              <w:rPr>
                <w:ins w:id="171" w:author="Verizon" w:date="2022-09-22T14:32:00Z"/>
                <w:lang w:eastAsia="zh-CN"/>
              </w:rPr>
            </w:pPr>
          </w:p>
        </w:tc>
      </w:tr>
      <w:tr w:rsidR="00067454" w:rsidRPr="009178E2" w14:paraId="70D83C5E" w14:textId="77777777" w:rsidTr="00F262A1">
        <w:trPr>
          <w:trHeight w:val="187"/>
          <w:jc w:val="center"/>
          <w:ins w:id="172"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3A310B61" w14:textId="77777777" w:rsidR="00067454" w:rsidRPr="009178E2" w:rsidRDefault="00067454" w:rsidP="00F262A1">
            <w:pPr>
              <w:pStyle w:val="TAC"/>
              <w:rPr>
                <w:ins w:id="173" w:author="Verizon" w:date="2022-09-22T14:32:00Z"/>
              </w:rPr>
            </w:pPr>
            <w:ins w:id="174" w:author="Verizon" w:date="2022-09-22T14:32:00Z">
              <w:r w:rsidRPr="003E1494">
                <w:t>CA_n2A-n77C-n260I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68E489B" w14:textId="77777777" w:rsidR="00067454" w:rsidRPr="003E1494" w:rsidRDefault="00067454" w:rsidP="00F262A1">
            <w:pPr>
              <w:pStyle w:val="TAC"/>
              <w:rPr>
                <w:ins w:id="175" w:author="Verizon" w:date="2022-09-22T14:32:00Z"/>
                <w:rFonts w:cs="Arial"/>
                <w:lang w:eastAsia="zh-CN"/>
              </w:rPr>
            </w:pPr>
            <w:ins w:id="176" w:author="Verizon" w:date="2022-09-22T14:32:00Z">
              <w:r w:rsidRPr="003E1494">
                <w:rPr>
                  <w:rFonts w:cs="Arial"/>
                  <w:lang w:eastAsia="zh-CN"/>
                </w:rPr>
                <w:t>CA_n2A-n260A</w:t>
              </w:r>
            </w:ins>
          </w:p>
          <w:p w14:paraId="402D1112" w14:textId="77777777" w:rsidR="00145915" w:rsidRPr="003E1494" w:rsidRDefault="00145915" w:rsidP="00145915">
            <w:pPr>
              <w:pStyle w:val="TAC"/>
              <w:rPr>
                <w:ins w:id="177" w:author="Verizon" w:date="2022-10-12T01:22:00Z"/>
                <w:rFonts w:cs="Arial"/>
                <w:lang w:eastAsia="zh-CN"/>
              </w:rPr>
            </w:pPr>
            <w:ins w:id="178" w:author="Verizon" w:date="2022-10-12T01:22:00Z">
              <w:r w:rsidRPr="003E1494">
                <w:rPr>
                  <w:rFonts w:cs="Arial"/>
                  <w:lang w:eastAsia="zh-CN"/>
                </w:rPr>
                <w:t>CA_n2A-n260G</w:t>
              </w:r>
            </w:ins>
          </w:p>
          <w:p w14:paraId="4B3BDC7D" w14:textId="77777777" w:rsidR="00145915" w:rsidRPr="003E1494" w:rsidRDefault="00145915" w:rsidP="00145915">
            <w:pPr>
              <w:pStyle w:val="TAC"/>
              <w:rPr>
                <w:ins w:id="179" w:author="Verizon" w:date="2022-10-12T01:22:00Z"/>
                <w:rFonts w:cs="Arial"/>
                <w:lang w:eastAsia="zh-CN"/>
              </w:rPr>
            </w:pPr>
            <w:ins w:id="180" w:author="Verizon" w:date="2022-10-12T01:22:00Z">
              <w:r w:rsidRPr="003E1494">
                <w:rPr>
                  <w:rFonts w:cs="Arial"/>
                  <w:lang w:eastAsia="zh-CN"/>
                </w:rPr>
                <w:t>CA_n2A-n260H</w:t>
              </w:r>
            </w:ins>
          </w:p>
          <w:p w14:paraId="6AE92FAE" w14:textId="77777777" w:rsidR="00145915" w:rsidRPr="003E1494" w:rsidRDefault="00145915" w:rsidP="00145915">
            <w:pPr>
              <w:pStyle w:val="TAC"/>
              <w:rPr>
                <w:ins w:id="181" w:author="Verizon" w:date="2022-10-12T01:22:00Z"/>
                <w:rFonts w:cs="Arial"/>
                <w:lang w:eastAsia="zh-CN"/>
              </w:rPr>
            </w:pPr>
            <w:ins w:id="182" w:author="Verizon" w:date="2022-10-12T01:22:00Z">
              <w:r w:rsidRPr="003E1494">
                <w:rPr>
                  <w:rFonts w:cs="Arial"/>
                  <w:lang w:eastAsia="zh-CN"/>
                </w:rPr>
                <w:t>CA_n2A-n260I</w:t>
              </w:r>
            </w:ins>
          </w:p>
          <w:p w14:paraId="1B8416E9" w14:textId="77777777" w:rsidR="00067454" w:rsidRPr="003E1494" w:rsidRDefault="00067454" w:rsidP="00F262A1">
            <w:pPr>
              <w:pStyle w:val="TAC"/>
              <w:rPr>
                <w:ins w:id="183" w:author="Verizon" w:date="2022-09-22T14:32:00Z"/>
                <w:rFonts w:cs="Arial"/>
                <w:lang w:eastAsia="zh-CN"/>
              </w:rPr>
            </w:pPr>
            <w:ins w:id="184" w:author="Verizon" w:date="2022-09-22T14:32:00Z">
              <w:r w:rsidRPr="003E1494">
                <w:rPr>
                  <w:rFonts w:cs="Arial"/>
                  <w:lang w:eastAsia="zh-CN"/>
                </w:rPr>
                <w:t>CA_n77A-n260A</w:t>
              </w:r>
            </w:ins>
          </w:p>
          <w:p w14:paraId="18B6410E" w14:textId="77777777" w:rsidR="00067454" w:rsidRPr="003E1494" w:rsidRDefault="00067454" w:rsidP="00F262A1">
            <w:pPr>
              <w:pStyle w:val="TAC"/>
              <w:rPr>
                <w:ins w:id="185" w:author="Verizon" w:date="2022-09-22T14:32:00Z"/>
                <w:rFonts w:cs="Arial"/>
                <w:lang w:eastAsia="zh-CN"/>
              </w:rPr>
            </w:pPr>
            <w:ins w:id="186" w:author="Verizon" w:date="2022-09-22T14:32:00Z">
              <w:r w:rsidRPr="003E1494">
                <w:rPr>
                  <w:rFonts w:cs="Arial"/>
                  <w:lang w:eastAsia="zh-CN"/>
                </w:rPr>
                <w:t>CA_n77A-n260G</w:t>
              </w:r>
            </w:ins>
          </w:p>
          <w:p w14:paraId="14FA9555" w14:textId="77777777" w:rsidR="00067454" w:rsidRPr="003E1494" w:rsidRDefault="00067454" w:rsidP="00F262A1">
            <w:pPr>
              <w:pStyle w:val="TAC"/>
              <w:rPr>
                <w:ins w:id="187" w:author="Verizon" w:date="2022-09-22T14:32:00Z"/>
                <w:rFonts w:cs="Arial"/>
                <w:lang w:eastAsia="zh-CN"/>
              </w:rPr>
            </w:pPr>
            <w:ins w:id="188" w:author="Verizon" w:date="2022-09-22T14:32:00Z">
              <w:r w:rsidRPr="003E1494">
                <w:rPr>
                  <w:rFonts w:cs="Arial"/>
                  <w:lang w:eastAsia="zh-CN"/>
                </w:rPr>
                <w:t>CA_n77A-n260H</w:t>
              </w:r>
            </w:ins>
          </w:p>
          <w:p w14:paraId="6110BB31" w14:textId="77777777" w:rsidR="00067454" w:rsidRPr="009178E2" w:rsidRDefault="00067454" w:rsidP="00F262A1">
            <w:pPr>
              <w:pStyle w:val="TAC"/>
              <w:rPr>
                <w:ins w:id="189" w:author="Verizon" w:date="2022-09-22T14:32:00Z"/>
                <w:rFonts w:cs="Arial"/>
                <w:lang w:eastAsia="zh-CN"/>
              </w:rPr>
            </w:pPr>
            <w:ins w:id="190"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59EA1FBD" w14:textId="77777777" w:rsidR="00067454" w:rsidRPr="009178E2" w:rsidRDefault="00067454" w:rsidP="00F262A1">
            <w:pPr>
              <w:pStyle w:val="TAC"/>
              <w:rPr>
                <w:ins w:id="191" w:author="Verizon" w:date="2022-09-22T14:32:00Z"/>
              </w:rPr>
            </w:pPr>
            <w:ins w:id="192"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D086CE" w14:textId="77777777" w:rsidR="00067454" w:rsidRPr="009178E2" w:rsidRDefault="00067454" w:rsidP="00F262A1">
            <w:pPr>
              <w:pStyle w:val="TAC"/>
              <w:rPr>
                <w:ins w:id="193" w:author="Verizon" w:date="2022-09-22T14:32:00Z"/>
              </w:rPr>
            </w:pPr>
            <w:ins w:id="194"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D04AF4" w14:textId="77777777" w:rsidR="00067454" w:rsidRPr="009178E2" w:rsidRDefault="00067454" w:rsidP="00F262A1">
            <w:pPr>
              <w:pStyle w:val="TAC"/>
              <w:rPr>
                <w:ins w:id="195" w:author="Verizon" w:date="2022-09-22T14:32:00Z"/>
                <w:lang w:eastAsia="zh-CN"/>
              </w:rPr>
            </w:pPr>
            <w:ins w:id="196" w:author="Verizon" w:date="2022-09-22T14:32:00Z">
              <w:r>
                <w:rPr>
                  <w:lang w:eastAsia="zh-CN"/>
                </w:rPr>
                <w:t>0</w:t>
              </w:r>
            </w:ins>
          </w:p>
        </w:tc>
      </w:tr>
      <w:tr w:rsidR="00067454" w:rsidRPr="009178E2" w14:paraId="33BDBA5A" w14:textId="77777777" w:rsidTr="00F262A1">
        <w:trPr>
          <w:trHeight w:val="187"/>
          <w:jc w:val="center"/>
          <w:ins w:id="197"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3290D829" w14:textId="77777777" w:rsidR="00067454" w:rsidRPr="009178E2" w:rsidRDefault="00067454" w:rsidP="00F262A1">
            <w:pPr>
              <w:pStyle w:val="TAC"/>
              <w:rPr>
                <w:ins w:id="198"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79C17A07" w14:textId="77777777" w:rsidR="00067454" w:rsidRPr="009178E2" w:rsidRDefault="00067454" w:rsidP="00F262A1">
            <w:pPr>
              <w:pStyle w:val="TAC"/>
              <w:rPr>
                <w:ins w:id="199" w:author="Verizon" w:date="2022-09-22T14:32:00Z"/>
                <w:rFonts w:cs="Arial"/>
                <w:lang w:eastAsia="zh-CN"/>
              </w:rPr>
            </w:pPr>
          </w:p>
        </w:tc>
        <w:tc>
          <w:tcPr>
            <w:tcW w:w="911" w:type="dxa"/>
            <w:tcBorders>
              <w:left w:val="single" w:sz="4" w:space="0" w:color="auto"/>
              <w:right w:val="single" w:sz="4" w:space="0" w:color="auto"/>
            </w:tcBorders>
            <w:vAlign w:val="center"/>
          </w:tcPr>
          <w:p w14:paraId="0E735648" w14:textId="77777777" w:rsidR="00067454" w:rsidRPr="009178E2" w:rsidRDefault="00067454" w:rsidP="00F262A1">
            <w:pPr>
              <w:pStyle w:val="TAC"/>
              <w:rPr>
                <w:ins w:id="200" w:author="Verizon" w:date="2022-09-22T14:32:00Z"/>
              </w:rPr>
            </w:pPr>
            <w:ins w:id="201"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1C5D2" w14:textId="77777777" w:rsidR="00067454" w:rsidRPr="009178E2" w:rsidRDefault="00067454" w:rsidP="00F262A1">
            <w:pPr>
              <w:pStyle w:val="TAC"/>
              <w:rPr>
                <w:ins w:id="202" w:author="Verizon" w:date="2022-09-22T14:32:00Z"/>
              </w:rPr>
            </w:pPr>
            <w:ins w:id="203"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9CEF5F0" w14:textId="77777777" w:rsidR="00067454" w:rsidRPr="009178E2" w:rsidRDefault="00067454" w:rsidP="00F262A1">
            <w:pPr>
              <w:pStyle w:val="TAC"/>
              <w:rPr>
                <w:ins w:id="204" w:author="Verizon" w:date="2022-09-22T14:32:00Z"/>
                <w:lang w:eastAsia="zh-CN"/>
              </w:rPr>
            </w:pPr>
          </w:p>
        </w:tc>
      </w:tr>
      <w:tr w:rsidR="00067454" w:rsidRPr="009178E2" w14:paraId="38082133" w14:textId="77777777" w:rsidTr="00F262A1">
        <w:trPr>
          <w:trHeight w:val="187"/>
          <w:jc w:val="center"/>
          <w:ins w:id="205"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10A2D116" w14:textId="77777777" w:rsidR="00067454" w:rsidRPr="009178E2" w:rsidRDefault="00067454" w:rsidP="00F262A1">
            <w:pPr>
              <w:pStyle w:val="TAC"/>
              <w:rPr>
                <w:ins w:id="206"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3BE9EB" w14:textId="77777777" w:rsidR="00067454" w:rsidRPr="009178E2" w:rsidRDefault="00067454" w:rsidP="00F262A1">
            <w:pPr>
              <w:pStyle w:val="TAC"/>
              <w:rPr>
                <w:ins w:id="207" w:author="Verizon" w:date="2022-09-22T14:32:00Z"/>
                <w:rFonts w:cs="Arial"/>
                <w:lang w:eastAsia="zh-CN"/>
              </w:rPr>
            </w:pPr>
          </w:p>
        </w:tc>
        <w:tc>
          <w:tcPr>
            <w:tcW w:w="911" w:type="dxa"/>
            <w:tcBorders>
              <w:left w:val="single" w:sz="4" w:space="0" w:color="auto"/>
              <w:right w:val="single" w:sz="4" w:space="0" w:color="auto"/>
            </w:tcBorders>
            <w:vAlign w:val="center"/>
          </w:tcPr>
          <w:p w14:paraId="0289CDAB" w14:textId="34399F39" w:rsidR="00067454" w:rsidRPr="009178E2" w:rsidRDefault="00067454" w:rsidP="00F262A1">
            <w:pPr>
              <w:pStyle w:val="TAC"/>
              <w:rPr>
                <w:ins w:id="208" w:author="Verizon" w:date="2022-09-22T14:32:00Z"/>
              </w:rPr>
            </w:pPr>
            <w:ins w:id="209"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3BECF" w14:textId="59121AA5" w:rsidR="00067454" w:rsidRPr="009178E2" w:rsidRDefault="00067454" w:rsidP="0076057C">
            <w:pPr>
              <w:pStyle w:val="TAC"/>
              <w:rPr>
                <w:ins w:id="210" w:author="Verizon" w:date="2022-09-22T14:32:00Z"/>
              </w:rPr>
            </w:pPr>
            <w:ins w:id="211" w:author="Verizon" w:date="2022-09-22T14:32:00Z">
              <w:r w:rsidRPr="009178E2">
                <w:rPr>
                  <w:lang w:val="en-US" w:bidi="ar"/>
                </w:rPr>
                <w:t>CA_n26</w:t>
              </w:r>
            </w:ins>
            <w:ins w:id="212" w:author="Verizon" w:date="2022-10-11T12:18:00Z">
              <w:r w:rsidR="0076057C">
                <w:rPr>
                  <w:lang w:val="en-US" w:bidi="ar"/>
                </w:rPr>
                <w:t>0</w:t>
              </w:r>
            </w:ins>
            <w:ins w:id="213" w:author="Verizon" w:date="2022-09-22T14:32:00Z">
              <w:r>
                <w:rPr>
                  <w:lang w:val="en-US" w:bidi="ar"/>
                </w:rP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3DBF30D" w14:textId="77777777" w:rsidR="00067454" w:rsidRPr="009178E2" w:rsidRDefault="00067454" w:rsidP="00F262A1">
            <w:pPr>
              <w:pStyle w:val="TAC"/>
              <w:rPr>
                <w:ins w:id="214" w:author="Verizon" w:date="2022-09-22T14:32:00Z"/>
                <w:lang w:eastAsia="zh-CN"/>
              </w:rPr>
            </w:pPr>
          </w:p>
        </w:tc>
      </w:tr>
      <w:tr w:rsidR="00067454" w:rsidRPr="009178E2" w14:paraId="4355DC9C" w14:textId="77777777" w:rsidTr="00F262A1">
        <w:trPr>
          <w:trHeight w:val="187"/>
          <w:jc w:val="center"/>
          <w:ins w:id="215"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2AEE7573" w14:textId="77777777" w:rsidR="00067454" w:rsidRPr="009178E2" w:rsidRDefault="00067454" w:rsidP="00F262A1">
            <w:pPr>
              <w:pStyle w:val="TAC"/>
              <w:rPr>
                <w:ins w:id="216" w:author="Verizon" w:date="2022-09-22T14:32:00Z"/>
              </w:rPr>
            </w:pPr>
            <w:ins w:id="217" w:author="Verizon" w:date="2022-09-22T14:32:00Z">
              <w:r w:rsidRPr="003E1494">
                <w:t>CA_n2A-n77C-n260J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9ADAF9" w14:textId="77777777" w:rsidR="00145915" w:rsidRPr="003E1494" w:rsidRDefault="00145915" w:rsidP="00145915">
            <w:pPr>
              <w:pStyle w:val="TAC"/>
              <w:rPr>
                <w:ins w:id="218" w:author="Verizon" w:date="2022-10-12T01:23:00Z"/>
                <w:rFonts w:cs="Arial"/>
                <w:lang w:eastAsia="zh-CN"/>
              </w:rPr>
            </w:pPr>
            <w:ins w:id="219" w:author="Verizon" w:date="2022-10-12T01:23:00Z">
              <w:r w:rsidRPr="003E1494">
                <w:rPr>
                  <w:rFonts w:cs="Arial"/>
                  <w:lang w:eastAsia="zh-CN"/>
                </w:rPr>
                <w:t>CA_n2A-n260A</w:t>
              </w:r>
            </w:ins>
          </w:p>
          <w:p w14:paraId="25CF57A7" w14:textId="77777777" w:rsidR="00145915" w:rsidRPr="003E1494" w:rsidRDefault="00145915" w:rsidP="00145915">
            <w:pPr>
              <w:pStyle w:val="TAC"/>
              <w:rPr>
                <w:ins w:id="220" w:author="Verizon" w:date="2022-10-12T01:23:00Z"/>
                <w:rFonts w:cs="Arial"/>
                <w:lang w:eastAsia="zh-CN"/>
              </w:rPr>
            </w:pPr>
            <w:ins w:id="221" w:author="Verizon" w:date="2022-10-12T01:23:00Z">
              <w:r w:rsidRPr="003E1494">
                <w:rPr>
                  <w:rFonts w:cs="Arial"/>
                  <w:lang w:eastAsia="zh-CN"/>
                </w:rPr>
                <w:t>CA_n2A-n260G</w:t>
              </w:r>
            </w:ins>
          </w:p>
          <w:p w14:paraId="1E62694D" w14:textId="77777777" w:rsidR="00145915" w:rsidRPr="003E1494" w:rsidRDefault="00145915" w:rsidP="00145915">
            <w:pPr>
              <w:pStyle w:val="TAC"/>
              <w:rPr>
                <w:ins w:id="222" w:author="Verizon" w:date="2022-10-12T01:23:00Z"/>
                <w:rFonts w:cs="Arial"/>
                <w:lang w:eastAsia="zh-CN"/>
              </w:rPr>
            </w:pPr>
            <w:ins w:id="223" w:author="Verizon" w:date="2022-10-12T01:23:00Z">
              <w:r w:rsidRPr="003E1494">
                <w:rPr>
                  <w:rFonts w:cs="Arial"/>
                  <w:lang w:eastAsia="zh-CN"/>
                </w:rPr>
                <w:t>CA_n2A-n260H</w:t>
              </w:r>
            </w:ins>
          </w:p>
          <w:p w14:paraId="406E7B53" w14:textId="77777777" w:rsidR="00145915" w:rsidRPr="003E1494" w:rsidRDefault="00145915" w:rsidP="00145915">
            <w:pPr>
              <w:pStyle w:val="TAC"/>
              <w:rPr>
                <w:ins w:id="224" w:author="Verizon" w:date="2022-10-12T01:23:00Z"/>
                <w:rFonts w:cs="Arial"/>
                <w:lang w:eastAsia="zh-CN"/>
              </w:rPr>
            </w:pPr>
            <w:ins w:id="225" w:author="Verizon" w:date="2022-10-12T01:23:00Z">
              <w:r w:rsidRPr="003E1494">
                <w:rPr>
                  <w:rFonts w:cs="Arial"/>
                  <w:lang w:eastAsia="zh-CN"/>
                </w:rPr>
                <w:t>CA_n2A-n260I</w:t>
              </w:r>
            </w:ins>
          </w:p>
          <w:p w14:paraId="697DFC83" w14:textId="77777777" w:rsidR="00145915" w:rsidRPr="003E1494" w:rsidRDefault="00145915" w:rsidP="00145915">
            <w:pPr>
              <w:pStyle w:val="TAC"/>
              <w:rPr>
                <w:ins w:id="226" w:author="Verizon" w:date="2022-10-12T01:23:00Z"/>
                <w:rFonts w:cs="Arial"/>
                <w:lang w:eastAsia="zh-CN"/>
              </w:rPr>
            </w:pPr>
            <w:ins w:id="227" w:author="Verizon" w:date="2022-10-12T01:23:00Z">
              <w:r w:rsidRPr="003E1494">
                <w:rPr>
                  <w:rFonts w:cs="Arial"/>
                  <w:lang w:eastAsia="zh-CN"/>
                </w:rPr>
                <w:t>CA_n77A-n260A</w:t>
              </w:r>
            </w:ins>
          </w:p>
          <w:p w14:paraId="214D13DF" w14:textId="77777777" w:rsidR="00145915" w:rsidRPr="003E1494" w:rsidRDefault="00145915" w:rsidP="00145915">
            <w:pPr>
              <w:pStyle w:val="TAC"/>
              <w:rPr>
                <w:ins w:id="228" w:author="Verizon" w:date="2022-10-12T01:23:00Z"/>
                <w:rFonts w:cs="Arial"/>
                <w:lang w:eastAsia="zh-CN"/>
              </w:rPr>
            </w:pPr>
            <w:ins w:id="229" w:author="Verizon" w:date="2022-10-12T01:23:00Z">
              <w:r w:rsidRPr="003E1494">
                <w:rPr>
                  <w:rFonts w:cs="Arial"/>
                  <w:lang w:eastAsia="zh-CN"/>
                </w:rPr>
                <w:t>CA_n77A-n260G</w:t>
              </w:r>
            </w:ins>
          </w:p>
          <w:p w14:paraId="2500032B" w14:textId="77777777" w:rsidR="00145915" w:rsidRPr="003E1494" w:rsidRDefault="00145915" w:rsidP="00145915">
            <w:pPr>
              <w:pStyle w:val="TAC"/>
              <w:rPr>
                <w:ins w:id="230" w:author="Verizon" w:date="2022-10-12T01:23:00Z"/>
                <w:rFonts w:cs="Arial"/>
                <w:lang w:eastAsia="zh-CN"/>
              </w:rPr>
            </w:pPr>
            <w:ins w:id="231" w:author="Verizon" w:date="2022-10-12T01:23:00Z">
              <w:r w:rsidRPr="003E1494">
                <w:rPr>
                  <w:rFonts w:cs="Arial"/>
                  <w:lang w:eastAsia="zh-CN"/>
                </w:rPr>
                <w:t>CA_n77A-n260H</w:t>
              </w:r>
            </w:ins>
          </w:p>
          <w:p w14:paraId="6DC197E1" w14:textId="0C864218" w:rsidR="00067454" w:rsidRPr="009178E2" w:rsidRDefault="00145915" w:rsidP="00145915">
            <w:pPr>
              <w:pStyle w:val="TAC"/>
              <w:rPr>
                <w:ins w:id="232" w:author="Verizon" w:date="2022-09-22T14:32:00Z"/>
                <w:rFonts w:cs="Arial"/>
                <w:lang w:eastAsia="zh-CN"/>
              </w:rPr>
            </w:pPr>
            <w:ins w:id="233"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36EC8AED" w14:textId="77777777" w:rsidR="00067454" w:rsidRPr="009178E2" w:rsidRDefault="00067454" w:rsidP="00F262A1">
            <w:pPr>
              <w:pStyle w:val="TAC"/>
              <w:rPr>
                <w:ins w:id="234" w:author="Verizon" w:date="2022-09-22T14:32:00Z"/>
              </w:rPr>
            </w:pPr>
            <w:ins w:id="235"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9A6710" w14:textId="77777777" w:rsidR="00067454" w:rsidRPr="009178E2" w:rsidRDefault="00067454" w:rsidP="00F262A1">
            <w:pPr>
              <w:pStyle w:val="TAC"/>
              <w:rPr>
                <w:ins w:id="236" w:author="Verizon" w:date="2022-09-22T14:32:00Z"/>
              </w:rPr>
            </w:pPr>
            <w:ins w:id="237"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D7096CB" w14:textId="77777777" w:rsidR="00067454" w:rsidRPr="009178E2" w:rsidRDefault="00067454" w:rsidP="00F262A1">
            <w:pPr>
              <w:pStyle w:val="TAC"/>
              <w:rPr>
                <w:ins w:id="238" w:author="Verizon" w:date="2022-09-22T14:32:00Z"/>
                <w:lang w:eastAsia="zh-CN"/>
              </w:rPr>
            </w:pPr>
            <w:ins w:id="239" w:author="Verizon" w:date="2022-09-22T14:32:00Z">
              <w:r>
                <w:rPr>
                  <w:lang w:eastAsia="zh-CN"/>
                </w:rPr>
                <w:t>0</w:t>
              </w:r>
            </w:ins>
          </w:p>
        </w:tc>
      </w:tr>
      <w:tr w:rsidR="00067454" w:rsidRPr="009178E2" w14:paraId="281DB57C" w14:textId="77777777" w:rsidTr="00F262A1">
        <w:trPr>
          <w:trHeight w:val="187"/>
          <w:jc w:val="center"/>
          <w:ins w:id="240"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4FFD37F8" w14:textId="77777777" w:rsidR="00067454" w:rsidRPr="009178E2" w:rsidRDefault="00067454" w:rsidP="00F262A1">
            <w:pPr>
              <w:pStyle w:val="TAC"/>
              <w:rPr>
                <w:ins w:id="241"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40590321" w14:textId="77777777" w:rsidR="00067454" w:rsidRPr="009178E2" w:rsidRDefault="00067454" w:rsidP="00F262A1">
            <w:pPr>
              <w:pStyle w:val="TAC"/>
              <w:rPr>
                <w:ins w:id="242" w:author="Verizon" w:date="2022-09-22T14:32:00Z"/>
                <w:rFonts w:cs="Arial"/>
                <w:lang w:eastAsia="zh-CN"/>
              </w:rPr>
            </w:pPr>
          </w:p>
        </w:tc>
        <w:tc>
          <w:tcPr>
            <w:tcW w:w="911" w:type="dxa"/>
            <w:tcBorders>
              <w:left w:val="single" w:sz="4" w:space="0" w:color="auto"/>
              <w:right w:val="single" w:sz="4" w:space="0" w:color="auto"/>
            </w:tcBorders>
            <w:vAlign w:val="center"/>
          </w:tcPr>
          <w:p w14:paraId="31D9E141" w14:textId="77777777" w:rsidR="00067454" w:rsidRPr="009178E2" w:rsidRDefault="00067454" w:rsidP="00F262A1">
            <w:pPr>
              <w:pStyle w:val="TAC"/>
              <w:rPr>
                <w:ins w:id="243" w:author="Verizon" w:date="2022-09-22T14:32:00Z"/>
              </w:rPr>
            </w:pPr>
            <w:ins w:id="244"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A35368" w14:textId="77777777" w:rsidR="00067454" w:rsidRPr="009178E2" w:rsidRDefault="00067454" w:rsidP="00F262A1">
            <w:pPr>
              <w:pStyle w:val="TAC"/>
              <w:rPr>
                <w:ins w:id="245" w:author="Verizon" w:date="2022-09-22T14:32:00Z"/>
              </w:rPr>
            </w:pPr>
            <w:ins w:id="246"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AC379A0" w14:textId="77777777" w:rsidR="00067454" w:rsidRPr="009178E2" w:rsidRDefault="00067454" w:rsidP="00F262A1">
            <w:pPr>
              <w:pStyle w:val="TAC"/>
              <w:rPr>
                <w:ins w:id="247" w:author="Verizon" w:date="2022-09-22T14:32:00Z"/>
                <w:lang w:eastAsia="zh-CN"/>
              </w:rPr>
            </w:pPr>
          </w:p>
        </w:tc>
      </w:tr>
      <w:tr w:rsidR="00067454" w:rsidRPr="009178E2" w14:paraId="05443036" w14:textId="77777777" w:rsidTr="00F262A1">
        <w:trPr>
          <w:trHeight w:val="187"/>
          <w:jc w:val="center"/>
          <w:ins w:id="248"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16C81F08" w14:textId="77777777" w:rsidR="00067454" w:rsidRPr="009178E2" w:rsidRDefault="00067454" w:rsidP="00F262A1">
            <w:pPr>
              <w:pStyle w:val="TAC"/>
              <w:rPr>
                <w:ins w:id="249"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5B263D" w14:textId="77777777" w:rsidR="00067454" w:rsidRPr="009178E2" w:rsidRDefault="00067454" w:rsidP="00F262A1">
            <w:pPr>
              <w:pStyle w:val="TAC"/>
              <w:rPr>
                <w:ins w:id="250" w:author="Verizon" w:date="2022-09-22T14:32:00Z"/>
                <w:rFonts w:cs="Arial"/>
                <w:lang w:eastAsia="zh-CN"/>
              </w:rPr>
            </w:pPr>
          </w:p>
        </w:tc>
        <w:tc>
          <w:tcPr>
            <w:tcW w:w="911" w:type="dxa"/>
            <w:tcBorders>
              <w:left w:val="single" w:sz="4" w:space="0" w:color="auto"/>
              <w:right w:val="single" w:sz="4" w:space="0" w:color="auto"/>
            </w:tcBorders>
            <w:vAlign w:val="center"/>
          </w:tcPr>
          <w:p w14:paraId="41D6ABB5" w14:textId="490A126E" w:rsidR="00067454" w:rsidRPr="009178E2" w:rsidRDefault="00067454" w:rsidP="00F262A1">
            <w:pPr>
              <w:pStyle w:val="TAC"/>
              <w:rPr>
                <w:ins w:id="251" w:author="Verizon" w:date="2022-09-22T14:32:00Z"/>
              </w:rPr>
            </w:pPr>
            <w:ins w:id="252"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860569" w14:textId="41F10E74" w:rsidR="00067454" w:rsidRPr="009178E2" w:rsidRDefault="00067454" w:rsidP="0076057C">
            <w:pPr>
              <w:pStyle w:val="TAC"/>
              <w:rPr>
                <w:ins w:id="253" w:author="Verizon" w:date="2022-09-22T14:32:00Z"/>
              </w:rPr>
            </w:pPr>
            <w:ins w:id="254" w:author="Verizon" w:date="2022-09-22T14:32:00Z">
              <w:r>
                <w:rPr>
                  <w:lang w:val="en-US" w:bidi="ar"/>
                </w:rPr>
                <w:t>CA_n26</w:t>
              </w:r>
            </w:ins>
            <w:ins w:id="255" w:author="Verizon" w:date="2022-10-11T12:18:00Z">
              <w:r w:rsidR="0076057C">
                <w:rPr>
                  <w:lang w:val="en-US" w:bidi="ar"/>
                </w:rPr>
                <w:t>0</w:t>
              </w:r>
            </w:ins>
            <w:ins w:id="256" w:author="Verizon" w:date="2022-09-22T14:32:00Z">
              <w:r>
                <w:rPr>
                  <w:lang w:val="en-US" w:bidi="ar"/>
                </w:rP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78A7200" w14:textId="77777777" w:rsidR="00067454" w:rsidRPr="009178E2" w:rsidRDefault="00067454" w:rsidP="00F262A1">
            <w:pPr>
              <w:pStyle w:val="TAC"/>
              <w:rPr>
                <w:ins w:id="257" w:author="Verizon" w:date="2022-09-22T14:32:00Z"/>
                <w:lang w:eastAsia="zh-CN"/>
              </w:rPr>
            </w:pPr>
          </w:p>
        </w:tc>
      </w:tr>
      <w:tr w:rsidR="00067454" w:rsidRPr="009178E2" w14:paraId="63698CC0" w14:textId="77777777" w:rsidTr="00F262A1">
        <w:trPr>
          <w:trHeight w:val="187"/>
          <w:jc w:val="center"/>
          <w:ins w:id="258"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23FA42AA" w14:textId="77777777" w:rsidR="00067454" w:rsidRPr="009178E2" w:rsidRDefault="00067454" w:rsidP="00F262A1">
            <w:pPr>
              <w:pStyle w:val="TAC"/>
              <w:rPr>
                <w:ins w:id="259" w:author="Verizon" w:date="2022-09-22T14:32:00Z"/>
              </w:rPr>
            </w:pPr>
            <w:ins w:id="260" w:author="Verizon" w:date="2022-09-22T14:32:00Z">
              <w:r w:rsidRPr="003E1494">
                <w:t>CA_n2A-n77C-n260K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CDB6AEA" w14:textId="77777777" w:rsidR="00145915" w:rsidRPr="003E1494" w:rsidRDefault="00145915" w:rsidP="00145915">
            <w:pPr>
              <w:pStyle w:val="TAC"/>
              <w:rPr>
                <w:ins w:id="261" w:author="Verizon" w:date="2022-10-12T01:23:00Z"/>
                <w:rFonts w:cs="Arial"/>
                <w:lang w:eastAsia="zh-CN"/>
              </w:rPr>
            </w:pPr>
            <w:ins w:id="262" w:author="Verizon" w:date="2022-10-12T01:23:00Z">
              <w:r w:rsidRPr="003E1494">
                <w:rPr>
                  <w:rFonts w:cs="Arial"/>
                  <w:lang w:eastAsia="zh-CN"/>
                </w:rPr>
                <w:t>CA_n2A-n260A</w:t>
              </w:r>
            </w:ins>
          </w:p>
          <w:p w14:paraId="38A17C95" w14:textId="77777777" w:rsidR="00145915" w:rsidRPr="003E1494" w:rsidRDefault="00145915" w:rsidP="00145915">
            <w:pPr>
              <w:pStyle w:val="TAC"/>
              <w:rPr>
                <w:ins w:id="263" w:author="Verizon" w:date="2022-10-12T01:23:00Z"/>
                <w:rFonts w:cs="Arial"/>
                <w:lang w:eastAsia="zh-CN"/>
              </w:rPr>
            </w:pPr>
            <w:ins w:id="264" w:author="Verizon" w:date="2022-10-12T01:23:00Z">
              <w:r w:rsidRPr="003E1494">
                <w:rPr>
                  <w:rFonts w:cs="Arial"/>
                  <w:lang w:eastAsia="zh-CN"/>
                </w:rPr>
                <w:t>CA_n2A-n260G</w:t>
              </w:r>
            </w:ins>
          </w:p>
          <w:p w14:paraId="2635376C" w14:textId="77777777" w:rsidR="00145915" w:rsidRPr="003E1494" w:rsidRDefault="00145915" w:rsidP="00145915">
            <w:pPr>
              <w:pStyle w:val="TAC"/>
              <w:rPr>
                <w:ins w:id="265" w:author="Verizon" w:date="2022-10-12T01:23:00Z"/>
                <w:rFonts w:cs="Arial"/>
                <w:lang w:eastAsia="zh-CN"/>
              </w:rPr>
            </w:pPr>
            <w:ins w:id="266" w:author="Verizon" w:date="2022-10-12T01:23:00Z">
              <w:r w:rsidRPr="003E1494">
                <w:rPr>
                  <w:rFonts w:cs="Arial"/>
                  <w:lang w:eastAsia="zh-CN"/>
                </w:rPr>
                <w:t>CA_n2A-n260H</w:t>
              </w:r>
            </w:ins>
          </w:p>
          <w:p w14:paraId="629BF529" w14:textId="77777777" w:rsidR="00145915" w:rsidRPr="003E1494" w:rsidRDefault="00145915" w:rsidP="00145915">
            <w:pPr>
              <w:pStyle w:val="TAC"/>
              <w:rPr>
                <w:ins w:id="267" w:author="Verizon" w:date="2022-10-12T01:23:00Z"/>
                <w:rFonts w:cs="Arial"/>
                <w:lang w:eastAsia="zh-CN"/>
              </w:rPr>
            </w:pPr>
            <w:ins w:id="268" w:author="Verizon" w:date="2022-10-12T01:23:00Z">
              <w:r w:rsidRPr="003E1494">
                <w:rPr>
                  <w:rFonts w:cs="Arial"/>
                  <w:lang w:eastAsia="zh-CN"/>
                </w:rPr>
                <w:t>CA_n2A-n260I</w:t>
              </w:r>
            </w:ins>
          </w:p>
          <w:p w14:paraId="14191850" w14:textId="77777777" w:rsidR="00145915" w:rsidRPr="003E1494" w:rsidRDefault="00145915" w:rsidP="00145915">
            <w:pPr>
              <w:pStyle w:val="TAC"/>
              <w:rPr>
                <w:ins w:id="269" w:author="Verizon" w:date="2022-10-12T01:23:00Z"/>
                <w:rFonts w:cs="Arial"/>
                <w:lang w:eastAsia="zh-CN"/>
              </w:rPr>
            </w:pPr>
            <w:ins w:id="270" w:author="Verizon" w:date="2022-10-12T01:23:00Z">
              <w:r w:rsidRPr="003E1494">
                <w:rPr>
                  <w:rFonts w:cs="Arial"/>
                  <w:lang w:eastAsia="zh-CN"/>
                </w:rPr>
                <w:t>CA_n77A-n260A</w:t>
              </w:r>
            </w:ins>
          </w:p>
          <w:p w14:paraId="21C6768D" w14:textId="77777777" w:rsidR="00145915" w:rsidRPr="003E1494" w:rsidRDefault="00145915" w:rsidP="00145915">
            <w:pPr>
              <w:pStyle w:val="TAC"/>
              <w:rPr>
                <w:ins w:id="271" w:author="Verizon" w:date="2022-10-12T01:23:00Z"/>
                <w:rFonts w:cs="Arial"/>
                <w:lang w:eastAsia="zh-CN"/>
              </w:rPr>
            </w:pPr>
            <w:ins w:id="272" w:author="Verizon" w:date="2022-10-12T01:23:00Z">
              <w:r w:rsidRPr="003E1494">
                <w:rPr>
                  <w:rFonts w:cs="Arial"/>
                  <w:lang w:eastAsia="zh-CN"/>
                </w:rPr>
                <w:t>CA_n77A-n260G</w:t>
              </w:r>
            </w:ins>
          </w:p>
          <w:p w14:paraId="55BECF9F" w14:textId="77777777" w:rsidR="00145915" w:rsidRPr="003E1494" w:rsidRDefault="00145915" w:rsidP="00145915">
            <w:pPr>
              <w:pStyle w:val="TAC"/>
              <w:rPr>
                <w:ins w:id="273" w:author="Verizon" w:date="2022-10-12T01:23:00Z"/>
                <w:rFonts w:cs="Arial"/>
                <w:lang w:eastAsia="zh-CN"/>
              </w:rPr>
            </w:pPr>
            <w:ins w:id="274" w:author="Verizon" w:date="2022-10-12T01:23:00Z">
              <w:r w:rsidRPr="003E1494">
                <w:rPr>
                  <w:rFonts w:cs="Arial"/>
                  <w:lang w:eastAsia="zh-CN"/>
                </w:rPr>
                <w:t>CA_n77A-n260H</w:t>
              </w:r>
            </w:ins>
          </w:p>
          <w:p w14:paraId="2E8B41FE" w14:textId="142FDCC8" w:rsidR="00067454" w:rsidRPr="009178E2" w:rsidRDefault="00145915" w:rsidP="00145915">
            <w:pPr>
              <w:pStyle w:val="TAC"/>
              <w:rPr>
                <w:ins w:id="275" w:author="Verizon" w:date="2022-09-22T14:32:00Z"/>
                <w:rFonts w:cs="Arial"/>
                <w:lang w:eastAsia="zh-CN"/>
              </w:rPr>
            </w:pPr>
            <w:ins w:id="276"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2F6F6B9D" w14:textId="77777777" w:rsidR="00067454" w:rsidRPr="009178E2" w:rsidRDefault="00067454" w:rsidP="00F262A1">
            <w:pPr>
              <w:pStyle w:val="TAC"/>
              <w:rPr>
                <w:ins w:id="277" w:author="Verizon" w:date="2022-09-22T14:32:00Z"/>
              </w:rPr>
            </w:pPr>
            <w:ins w:id="278"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44AB" w14:textId="77777777" w:rsidR="00067454" w:rsidRPr="009178E2" w:rsidRDefault="00067454" w:rsidP="00F262A1">
            <w:pPr>
              <w:pStyle w:val="TAC"/>
              <w:rPr>
                <w:ins w:id="279" w:author="Verizon" w:date="2022-09-22T14:32:00Z"/>
              </w:rPr>
            </w:pPr>
            <w:ins w:id="280"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D73DC5" w14:textId="77777777" w:rsidR="00067454" w:rsidRPr="009178E2" w:rsidRDefault="00067454" w:rsidP="00F262A1">
            <w:pPr>
              <w:pStyle w:val="TAC"/>
              <w:rPr>
                <w:ins w:id="281" w:author="Verizon" w:date="2022-09-22T14:32:00Z"/>
                <w:lang w:eastAsia="zh-CN"/>
              </w:rPr>
            </w:pPr>
            <w:ins w:id="282" w:author="Verizon" w:date="2022-09-22T14:32:00Z">
              <w:r>
                <w:rPr>
                  <w:lang w:eastAsia="zh-CN"/>
                </w:rPr>
                <w:t>0</w:t>
              </w:r>
            </w:ins>
          </w:p>
        </w:tc>
      </w:tr>
      <w:tr w:rsidR="00067454" w:rsidRPr="009178E2" w14:paraId="40B1635C" w14:textId="77777777" w:rsidTr="00F262A1">
        <w:trPr>
          <w:trHeight w:val="187"/>
          <w:jc w:val="center"/>
          <w:ins w:id="283"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634987F3" w14:textId="77777777" w:rsidR="00067454" w:rsidRPr="009178E2" w:rsidRDefault="00067454" w:rsidP="00F262A1">
            <w:pPr>
              <w:pStyle w:val="TAC"/>
              <w:rPr>
                <w:ins w:id="284"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16F16C31" w14:textId="77777777" w:rsidR="00067454" w:rsidRPr="009178E2" w:rsidRDefault="00067454" w:rsidP="00F262A1">
            <w:pPr>
              <w:pStyle w:val="TAC"/>
              <w:rPr>
                <w:ins w:id="285" w:author="Verizon" w:date="2022-09-22T14:32:00Z"/>
                <w:rFonts w:cs="Arial"/>
                <w:lang w:eastAsia="zh-CN"/>
              </w:rPr>
            </w:pPr>
          </w:p>
        </w:tc>
        <w:tc>
          <w:tcPr>
            <w:tcW w:w="911" w:type="dxa"/>
            <w:tcBorders>
              <w:left w:val="single" w:sz="4" w:space="0" w:color="auto"/>
              <w:right w:val="single" w:sz="4" w:space="0" w:color="auto"/>
            </w:tcBorders>
            <w:vAlign w:val="center"/>
          </w:tcPr>
          <w:p w14:paraId="46D05164" w14:textId="77777777" w:rsidR="00067454" w:rsidRPr="009178E2" w:rsidRDefault="00067454" w:rsidP="00F262A1">
            <w:pPr>
              <w:pStyle w:val="TAC"/>
              <w:rPr>
                <w:ins w:id="286" w:author="Verizon" w:date="2022-09-22T14:32:00Z"/>
              </w:rPr>
            </w:pPr>
            <w:ins w:id="287"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F4F02" w14:textId="77777777" w:rsidR="00067454" w:rsidRPr="009178E2" w:rsidRDefault="00067454" w:rsidP="00F262A1">
            <w:pPr>
              <w:pStyle w:val="TAC"/>
              <w:rPr>
                <w:ins w:id="288" w:author="Verizon" w:date="2022-09-22T14:32:00Z"/>
              </w:rPr>
            </w:pPr>
            <w:ins w:id="289"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C16C5DB" w14:textId="77777777" w:rsidR="00067454" w:rsidRPr="009178E2" w:rsidRDefault="00067454" w:rsidP="00F262A1">
            <w:pPr>
              <w:pStyle w:val="TAC"/>
              <w:rPr>
                <w:ins w:id="290" w:author="Verizon" w:date="2022-09-22T14:32:00Z"/>
                <w:lang w:eastAsia="zh-CN"/>
              </w:rPr>
            </w:pPr>
          </w:p>
        </w:tc>
      </w:tr>
      <w:tr w:rsidR="00067454" w:rsidRPr="009178E2" w14:paraId="785801D5" w14:textId="77777777" w:rsidTr="00F262A1">
        <w:trPr>
          <w:trHeight w:val="187"/>
          <w:jc w:val="center"/>
          <w:ins w:id="291"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703DA38D" w14:textId="77777777" w:rsidR="00067454" w:rsidRPr="009178E2" w:rsidRDefault="00067454" w:rsidP="00F262A1">
            <w:pPr>
              <w:pStyle w:val="TAC"/>
              <w:rPr>
                <w:ins w:id="292"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B83DFB" w14:textId="77777777" w:rsidR="00067454" w:rsidRPr="009178E2" w:rsidRDefault="00067454" w:rsidP="00F262A1">
            <w:pPr>
              <w:pStyle w:val="TAC"/>
              <w:rPr>
                <w:ins w:id="293" w:author="Verizon" w:date="2022-09-22T14:32:00Z"/>
                <w:rFonts w:cs="Arial"/>
                <w:lang w:eastAsia="zh-CN"/>
              </w:rPr>
            </w:pPr>
          </w:p>
        </w:tc>
        <w:tc>
          <w:tcPr>
            <w:tcW w:w="911" w:type="dxa"/>
            <w:tcBorders>
              <w:left w:val="single" w:sz="4" w:space="0" w:color="auto"/>
              <w:right w:val="single" w:sz="4" w:space="0" w:color="auto"/>
            </w:tcBorders>
            <w:vAlign w:val="center"/>
          </w:tcPr>
          <w:p w14:paraId="422E6D12" w14:textId="078C372A" w:rsidR="00067454" w:rsidRPr="009178E2" w:rsidRDefault="00067454" w:rsidP="00F262A1">
            <w:pPr>
              <w:pStyle w:val="TAC"/>
              <w:rPr>
                <w:ins w:id="294" w:author="Verizon" w:date="2022-09-22T14:32:00Z"/>
              </w:rPr>
            </w:pPr>
            <w:ins w:id="295"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1B2FCC" w14:textId="1FE34EDE" w:rsidR="00067454" w:rsidRPr="009178E2" w:rsidRDefault="00067454" w:rsidP="0076057C">
            <w:pPr>
              <w:pStyle w:val="TAC"/>
              <w:rPr>
                <w:ins w:id="296" w:author="Verizon" w:date="2022-09-22T14:32:00Z"/>
              </w:rPr>
            </w:pPr>
            <w:ins w:id="297" w:author="Verizon" w:date="2022-09-22T14:32:00Z">
              <w:r>
                <w:rPr>
                  <w:lang w:val="en-US" w:bidi="ar"/>
                </w:rPr>
                <w:t>CA_n26</w:t>
              </w:r>
            </w:ins>
            <w:ins w:id="298" w:author="Verizon" w:date="2022-10-11T12:19:00Z">
              <w:r w:rsidR="0076057C">
                <w:rPr>
                  <w:lang w:val="en-US" w:bidi="ar"/>
                </w:rPr>
                <w:t>0</w:t>
              </w:r>
            </w:ins>
            <w:ins w:id="299" w:author="Verizon" w:date="2022-09-22T14:32:00Z">
              <w:r>
                <w:rPr>
                  <w:lang w:val="en-US" w:bidi="ar"/>
                </w:rP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0559EF" w14:textId="77777777" w:rsidR="00067454" w:rsidRPr="009178E2" w:rsidRDefault="00067454" w:rsidP="00F262A1">
            <w:pPr>
              <w:pStyle w:val="TAC"/>
              <w:rPr>
                <w:ins w:id="300" w:author="Verizon" w:date="2022-09-22T14:32:00Z"/>
                <w:lang w:eastAsia="zh-CN"/>
              </w:rPr>
            </w:pPr>
          </w:p>
        </w:tc>
      </w:tr>
      <w:tr w:rsidR="00067454" w:rsidRPr="009178E2" w14:paraId="43594429" w14:textId="77777777" w:rsidTr="00F262A1">
        <w:trPr>
          <w:trHeight w:val="187"/>
          <w:jc w:val="center"/>
          <w:ins w:id="301"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634B4AAD" w14:textId="77777777" w:rsidR="00067454" w:rsidRPr="009178E2" w:rsidRDefault="00067454" w:rsidP="00F262A1">
            <w:pPr>
              <w:pStyle w:val="TAC"/>
              <w:rPr>
                <w:ins w:id="302" w:author="Verizon" w:date="2022-09-22T14:32:00Z"/>
              </w:rPr>
            </w:pPr>
            <w:ins w:id="303" w:author="Verizon" w:date="2022-09-22T14:32:00Z">
              <w:r w:rsidRPr="003E1494">
                <w:lastRenderedPageBreak/>
                <w:t>CA_n2A-n77C-n260L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50ED25" w14:textId="77777777" w:rsidR="00445A3E" w:rsidRPr="003E1494" w:rsidRDefault="00445A3E" w:rsidP="00445A3E">
            <w:pPr>
              <w:pStyle w:val="TAC"/>
              <w:rPr>
                <w:ins w:id="304" w:author="Verizon" w:date="2022-10-12T01:23:00Z"/>
                <w:rFonts w:cs="Arial"/>
                <w:lang w:eastAsia="zh-CN"/>
              </w:rPr>
            </w:pPr>
            <w:ins w:id="305" w:author="Verizon" w:date="2022-10-12T01:23:00Z">
              <w:r w:rsidRPr="003E1494">
                <w:rPr>
                  <w:rFonts w:cs="Arial"/>
                  <w:lang w:eastAsia="zh-CN"/>
                </w:rPr>
                <w:t>CA_n2A-n260A</w:t>
              </w:r>
            </w:ins>
          </w:p>
          <w:p w14:paraId="6FA67297" w14:textId="77777777" w:rsidR="00445A3E" w:rsidRPr="003E1494" w:rsidRDefault="00445A3E" w:rsidP="00445A3E">
            <w:pPr>
              <w:pStyle w:val="TAC"/>
              <w:rPr>
                <w:ins w:id="306" w:author="Verizon" w:date="2022-10-12T01:23:00Z"/>
                <w:rFonts w:cs="Arial"/>
                <w:lang w:eastAsia="zh-CN"/>
              </w:rPr>
            </w:pPr>
            <w:ins w:id="307" w:author="Verizon" w:date="2022-10-12T01:23:00Z">
              <w:r w:rsidRPr="003E1494">
                <w:rPr>
                  <w:rFonts w:cs="Arial"/>
                  <w:lang w:eastAsia="zh-CN"/>
                </w:rPr>
                <w:t>CA_n2A-n260G</w:t>
              </w:r>
            </w:ins>
          </w:p>
          <w:p w14:paraId="5F86F600" w14:textId="77777777" w:rsidR="00445A3E" w:rsidRPr="003E1494" w:rsidRDefault="00445A3E" w:rsidP="00445A3E">
            <w:pPr>
              <w:pStyle w:val="TAC"/>
              <w:rPr>
                <w:ins w:id="308" w:author="Verizon" w:date="2022-10-12T01:23:00Z"/>
                <w:rFonts w:cs="Arial"/>
                <w:lang w:eastAsia="zh-CN"/>
              </w:rPr>
            </w:pPr>
            <w:ins w:id="309" w:author="Verizon" w:date="2022-10-12T01:23:00Z">
              <w:r w:rsidRPr="003E1494">
                <w:rPr>
                  <w:rFonts w:cs="Arial"/>
                  <w:lang w:eastAsia="zh-CN"/>
                </w:rPr>
                <w:t>CA_n2A-n260H</w:t>
              </w:r>
            </w:ins>
          </w:p>
          <w:p w14:paraId="5798549C" w14:textId="77777777" w:rsidR="00445A3E" w:rsidRPr="003E1494" w:rsidRDefault="00445A3E" w:rsidP="00445A3E">
            <w:pPr>
              <w:pStyle w:val="TAC"/>
              <w:rPr>
                <w:ins w:id="310" w:author="Verizon" w:date="2022-10-12T01:23:00Z"/>
                <w:rFonts w:cs="Arial"/>
                <w:lang w:eastAsia="zh-CN"/>
              </w:rPr>
            </w:pPr>
            <w:ins w:id="311" w:author="Verizon" w:date="2022-10-12T01:23:00Z">
              <w:r w:rsidRPr="003E1494">
                <w:rPr>
                  <w:rFonts w:cs="Arial"/>
                  <w:lang w:eastAsia="zh-CN"/>
                </w:rPr>
                <w:t>CA_n2A-n260I</w:t>
              </w:r>
            </w:ins>
          </w:p>
          <w:p w14:paraId="09F2D31F" w14:textId="77777777" w:rsidR="00445A3E" w:rsidRPr="003E1494" w:rsidRDefault="00445A3E" w:rsidP="00445A3E">
            <w:pPr>
              <w:pStyle w:val="TAC"/>
              <w:rPr>
                <w:ins w:id="312" w:author="Verizon" w:date="2022-10-12T01:23:00Z"/>
                <w:rFonts w:cs="Arial"/>
                <w:lang w:eastAsia="zh-CN"/>
              </w:rPr>
            </w:pPr>
            <w:ins w:id="313" w:author="Verizon" w:date="2022-10-12T01:23:00Z">
              <w:r w:rsidRPr="003E1494">
                <w:rPr>
                  <w:rFonts w:cs="Arial"/>
                  <w:lang w:eastAsia="zh-CN"/>
                </w:rPr>
                <w:t>CA_n77A-n260A</w:t>
              </w:r>
            </w:ins>
          </w:p>
          <w:p w14:paraId="4399F5B2" w14:textId="77777777" w:rsidR="00445A3E" w:rsidRPr="003E1494" w:rsidRDefault="00445A3E" w:rsidP="00445A3E">
            <w:pPr>
              <w:pStyle w:val="TAC"/>
              <w:rPr>
                <w:ins w:id="314" w:author="Verizon" w:date="2022-10-12T01:23:00Z"/>
                <w:rFonts w:cs="Arial"/>
                <w:lang w:eastAsia="zh-CN"/>
              </w:rPr>
            </w:pPr>
            <w:ins w:id="315" w:author="Verizon" w:date="2022-10-12T01:23:00Z">
              <w:r w:rsidRPr="003E1494">
                <w:rPr>
                  <w:rFonts w:cs="Arial"/>
                  <w:lang w:eastAsia="zh-CN"/>
                </w:rPr>
                <w:t>CA_n77A-n260G</w:t>
              </w:r>
            </w:ins>
          </w:p>
          <w:p w14:paraId="047398AA" w14:textId="77777777" w:rsidR="00445A3E" w:rsidRPr="003E1494" w:rsidRDefault="00445A3E" w:rsidP="00445A3E">
            <w:pPr>
              <w:pStyle w:val="TAC"/>
              <w:rPr>
                <w:ins w:id="316" w:author="Verizon" w:date="2022-10-12T01:23:00Z"/>
                <w:rFonts w:cs="Arial"/>
                <w:lang w:eastAsia="zh-CN"/>
              </w:rPr>
            </w:pPr>
            <w:ins w:id="317" w:author="Verizon" w:date="2022-10-12T01:23:00Z">
              <w:r w:rsidRPr="003E1494">
                <w:rPr>
                  <w:rFonts w:cs="Arial"/>
                  <w:lang w:eastAsia="zh-CN"/>
                </w:rPr>
                <w:t>CA_n77A-n260H</w:t>
              </w:r>
            </w:ins>
          </w:p>
          <w:p w14:paraId="1AE31854" w14:textId="61B473EB" w:rsidR="00067454" w:rsidRPr="009178E2" w:rsidRDefault="00445A3E" w:rsidP="00445A3E">
            <w:pPr>
              <w:pStyle w:val="TAC"/>
              <w:rPr>
                <w:ins w:id="318" w:author="Verizon" w:date="2022-09-22T14:32:00Z"/>
                <w:rFonts w:cs="Arial"/>
                <w:lang w:eastAsia="zh-CN"/>
              </w:rPr>
            </w:pPr>
            <w:ins w:id="319"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15290764" w14:textId="77777777" w:rsidR="00067454" w:rsidRPr="009178E2" w:rsidRDefault="00067454" w:rsidP="00F262A1">
            <w:pPr>
              <w:pStyle w:val="TAC"/>
              <w:rPr>
                <w:ins w:id="320" w:author="Verizon" w:date="2022-09-22T14:32:00Z"/>
              </w:rPr>
            </w:pPr>
            <w:ins w:id="321"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D35A2" w14:textId="77777777" w:rsidR="00067454" w:rsidRPr="009178E2" w:rsidRDefault="00067454" w:rsidP="00F262A1">
            <w:pPr>
              <w:pStyle w:val="TAC"/>
              <w:rPr>
                <w:ins w:id="322" w:author="Verizon" w:date="2022-09-22T14:32:00Z"/>
              </w:rPr>
            </w:pPr>
            <w:ins w:id="323"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FCF6B6F" w14:textId="77777777" w:rsidR="00067454" w:rsidRPr="009178E2" w:rsidRDefault="00067454" w:rsidP="00F262A1">
            <w:pPr>
              <w:pStyle w:val="TAC"/>
              <w:rPr>
                <w:ins w:id="324" w:author="Verizon" w:date="2022-09-22T14:32:00Z"/>
                <w:lang w:eastAsia="zh-CN"/>
              </w:rPr>
            </w:pPr>
            <w:ins w:id="325" w:author="Verizon" w:date="2022-09-22T14:32:00Z">
              <w:r>
                <w:rPr>
                  <w:lang w:eastAsia="zh-CN"/>
                </w:rPr>
                <w:t>0</w:t>
              </w:r>
            </w:ins>
          </w:p>
        </w:tc>
      </w:tr>
      <w:tr w:rsidR="00067454" w:rsidRPr="009178E2" w14:paraId="148E9FEF" w14:textId="77777777" w:rsidTr="00F262A1">
        <w:trPr>
          <w:trHeight w:val="187"/>
          <w:jc w:val="center"/>
          <w:ins w:id="326"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5298B3A2" w14:textId="77777777" w:rsidR="00067454" w:rsidRPr="009178E2" w:rsidRDefault="00067454" w:rsidP="00F262A1">
            <w:pPr>
              <w:pStyle w:val="TAC"/>
              <w:rPr>
                <w:ins w:id="327"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4730266B" w14:textId="77777777" w:rsidR="00067454" w:rsidRPr="009178E2" w:rsidRDefault="00067454" w:rsidP="00F262A1">
            <w:pPr>
              <w:pStyle w:val="TAC"/>
              <w:rPr>
                <w:ins w:id="328" w:author="Verizon" w:date="2022-09-22T14:32:00Z"/>
                <w:rFonts w:cs="Arial"/>
                <w:lang w:eastAsia="zh-CN"/>
              </w:rPr>
            </w:pPr>
          </w:p>
        </w:tc>
        <w:tc>
          <w:tcPr>
            <w:tcW w:w="911" w:type="dxa"/>
            <w:tcBorders>
              <w:left w:val="single" w:sz="4" w:space="0" w:color="auto"/>
              <w:right w:val="single" w:sz="4" w:space="0" w:color="auto"/>
            </w:tcBorders>
            <w:vAlign w:val="center"/>
          </w:tcPr>
          <w:p w14:paraId="1D3EA52C" w14:textId="77777777" w:rsidR="00067454" w:rsidRPr="009178E2" w:rsidRDefault="00067454" w:rsidP="00F262A1">
            <w:pPr>
              <w:pStyle w:val="TAC"/>
              <w:rPr>
                <w:ins w:id="329" w:author="Verizon" w:date="2022-09-22T14:32:00Z"/>
              </w:rPr>
            </w:pPr>
            <w:ins w:id="330"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35BB6" w14:textId="77777777" w:rsidR="00067454" w:rsidRPr="009178E2" w:rsidRDefault="00067454" w:rsidP="00F262A1">
            <w:pPr>
              <w:pStyle w:val="TAC"/>
              <w:rPr>
                <w:ins w:id="331" w:author="Verizon" w:date="2022-09-22T14:32:00Z"/>
              </w:rPr>
            </w:pPr>
            <w:ins w:id="332"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3F1F69D" w14:textId="77777777" w:rsidR="00067454" w:rsidRPr="009178E2" w:rsidRDefault="00067454" w:rsidP="00F262A1">
            <w:pPr>
              <w:pStyle w:val="TAC"/>
              <w:rPr>
                <w:ins w:id="333" w:author="Verizon" w:date="2022-09-22T14:32:00Z"/>
                <w:lang w:eastAsia="zh-CN"/>
              </w:rPr>
            </w:pPr>
          </w:p>
        </w:tc>
      </w:tr>
      <w:tr w:rsidR="00067454" w:rsidRPr="009178E2" w14:paraId="42BFAC68" w14:textId="77777777" w:rsidTr="00F262A1">
        <w:trPr>
          <w:trHeight w:val="187"/>
          <w:jc w:val="center"/>
          <w:ins w:id="334"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3E9A3E75" w14:textId="77777777" w:rsidR="00067454" w:rsidRPr="009178E2" w:rsidRDefault="00067454" w:rsidP="00F262A1">
            <w:pPr>
              <w:pStyle w:val="TAC"/>
              <w:rPr>
                <w:ins w:id="335"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5AF5E8" w14:textId="77777777" w:rsidR="00067454" w:rsidRPr="009178E2" w:rsidRDefault="00067454" w:rsidP="00F262A1">
            <w:pPr>
              <w:pStyle w:val="TAC"/>
              <w:rPr>
                <w:ins w:id="336" w:author="Verizon" w:date="2022-09-22T14:32:00Z"/>
                <w:rFonts w:cs="Arial"/>
                <w:lang w:eastAsia="zh-CN"/>
              </w:rPr>
            </w:pPr>
          </w:p>
        </w:tc>
        <w:tc>
          <w:tcPr>
            <w:tcW w:w="911" w:type="dxa"/>
            <w:tcBorders>
              <w:left w:val="single" w:sz="4" w:space="0" w:color="auto"/>
              <w:right w:val="single" w:sz="4" w:space="0" w:color="auto"/>
            </w:tcBorders>
            <w:vAlign w:val="center"/>
          </w:tcPr>
          <w:p w14:paraId="4298923C" w14:textId="3BE30513" w:rsidR="00067454" w:rsidRPr="009178E2" w:rsidRDefault="00067454" w:rsidP="00F262A1">
            <w:pPr>
              <w:pStyle w:val="TAC"/>
              <w:rPr>
                <w:ins w:id="337" w:author="Verizon" w:date="2022-09-22T14:32:00Z"/>
              </w:rPr>
            </w:pPr>
            <w:ins w:id="338"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2ED02D" w14:textId="5E1DDFB2" w:rsidR="00067454" w:rsidRPr="009178E2" w:rsidRDefault="00067454" w:rsidP="0076057C">
            <w:pPr>
              <w:pStyle w:val="TAC"/>
              <w:rPr>
                <w:ins w:id="339" w:author="Verizon" w:date="2022-09-22T14:32:00Z"/>
              </w:rPr>
            </w:pPr>
            <w:ins w:id="340" w:author="Verizon" w:date="2022-09-22T14:32:00Z">
              <w:r>
                <w:rPr>
                  <w:lang w:val="en-US" w:bidi="ar"/>
                </w:rPr>
                <w:t>CA_n26</w:t>
              </w:r>
            </w:ins>
            <w:ins w:id="341" w:author="Verizon" w:date="2022-10-11T12:19:00Z">
              <w:r w:rsidR="0076057C">
                <w:rPr>
                  <w:lang w:val="en-US" w:bidi="ar"/>
                </w:rPr>
                <w:t>0</w:t>
              </w:r>
            </w:ins>
            <w:ins w:id="342" w:author="Verizon" w:date="2022-09-22T14:32:00Z">
              <w:r>
                <w:rPr>
                  <w:lang w:val="en-US" w:bidi="ar"/>
                </w:rP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8F53A06" w14:textId="77777777" w:rsidR="00067454" w:rsidRPr="009178E2" w:rsidRDefault="00067454" w:rsidP="00F262A1">
            <w:pPr>
              <w:pStyle w:val="TAC"/>
              <w:rPr>
                <w:ins w:id="343" w:author="Verizon" w:date="2022-09-22T14:32:00Z"/>
                <w:lang w:eastAsia="zh-CN"/>
              </w:rPr>
            </w:pPr>
          </w:p>
        </w:tc>
      </w:tr>
      <w:tr w:rsidR="00067454" w:rsidRPr="009178E2" w14:paraId="77476306" w14:textId="77777777" w:rsidTr="00F262A1">
        <w:trPr>
          <w:trHeight w:val="187"/>
          <w:jc w:val="center"/>
          <w:ins w:id="344"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4E45DC69" w14:textId="77777777" w:rsidR="00067454" w:rsidRPr="009178E2" w:rsidRDefault="00067454" w:rsidP="00F262A1">
            <w:pPr>
              <w:pStyle w:val="TAC"/>
              <w:rPr>
                <w:ins w:id="345" w:author="Verizon" w:date="2022-09-22T14:32:00Z"/>
              </w:rPr>
            </w:pPr>
            <w:ins w:id="346" w:author="Verizon" w:date="2022-09-22T14:32:00Z">
              <w:r w:rsidRPr="003E1494">
                <w:t>CA_n2A-n77C-n260M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01ED778" w14:textId="77777777" w:rsidR="00445A3E" w:rsidRPr="003E1494" w:rsidRDefault="00445A3E" w:rsidP="00445A3E">
            <w:pPr>
              <w:pStyle w:val="TAC"/>
              <w:rPr>
                <w:ins w:id="347" w:author="Verizon" w:date="2022-10-12T01:23:00Z"/>
                <w:rFonts w:cs="Arial"/>
                <w:lang w:eastAsia="zh-CN"/>
              </w:rPr>
            </w:pPr>
            <w:ins w:id="348" w:author="Verizon" w:date="2022-10-12T01:23:00Z">
              <w:r w:rsidRPr="003E1494">
                <w:rPr>
                  <w:rFonts w:cs="Arial"/>
                  <w:lang w:eastAsia="zh-CN"/>
                </w:rPr>
                <w:t>CA_n2A-n260A</w:t>
              </w:r>
            </w:ins>
          </w:p>
          <w:p w14:paraId="5A3CD7B5" w14:textId="77777777" w:rsidR="00445A3E" w:rsidRPr="003E1494" w:rsidRDefault="00445A3E" w:rsidP="00445A3E">
            <w:pPr>
              <w:pStyle w:val="TAC"/>
              <w:rPr>
                <w:ins w:id="349" w:author="Verizon" w:date="2022-10-12T01:23:00Z"/>
                <w:rFonts w:cs="Arial"/>
                <w:lang w:eastAsia="zh-CN"/>
              </w:rPr>
            </w:pPr>
            <w:ins w:id="350" w:author="Verizon" w:date="2022-10-12T01:23:00Z">
              <w:r w:rsidRPr="003E1494">
                <w:rPr>
                  <w:rFonts w:cs="Arial"/>
                  <w:lang w:eastAsia="zh-CN"/>
                </w:rPr>
                <w:t>CA_n2A-n260G</w:t>
              </w:r>
            </w:ins>
          </w:p>
          <w:p w14:paraId="6B2C0EAC" w14:textId="77777777" w:rsidR="00445A3E" w:rsidRPr="003E1494" w:rsidRDefault="00445A3E" w:rsidP="00445A3E">
            <w:pPr>
              <w:pStyle w:val="TAC"/>
              <w:rPr>
                <w:ins w:id="351" w:author="Verizon" w:date="2022-10-12T01:23:00Z"/>
                <w:rFonts w:cs="Arial"/>
                <w:lang w:eastAsia="zh-CN"/>
              </w:rPr>
            </w:pPr>
            <w:ins w:id="352" w:author="Verizon" w:date="2022-10-12T01:23:00Z">
              <w:r w:rsidRPr="003E1494">
                <w:rPr>
                  <w:rFonts w:cs="Arial"/>
                  <w:lang w:eastAsia="zh-CN"/>
                </w:rPr>
                <w:t>CA_n2A-n260H</w:t>
              </w:r>
            </w:ins>
          </w:p>
          <w:p w14:paraId="143BC71C" w14:textId="77777777" w:rsidR="00445A3E" w:rsidRPr="003E1494" w:rsidRDefault="00445A3E" w:rsidP="00445A3E">
            <w:pPr>
              <w:pStyle w:val="TAC"/>
              <w:rPr>
                <w:ins w:id="353" w:author="Verizon" w:date="2022-10-12T01:23:00Z"/>
                <w:rFonts w:cs="Arial"/>
                <w:lang w:eastAsia="zh-CN"/>
              </w:rPr>
            </w:pPr>
            <w:ins w:id="354" w:author="Verizon" w:date="2022-10-12T01:23:00Z">
              <w:r w:rsidRPr="003E1494">
                <w:rPr>
                  <w:rFonts w:cs="Arial"/>
                  <w:lang w:eastAsia="zh-CN"/>
                </w:rPr>
                <w:t>CA_n2A-n260I</w:t>
              </w:r>
            </w:ins>
          </w:p>
          <w:p w14:paraId="545242EE" w14:textId="77777777" w:rsidR="00445A3E" w:rsidRPr="003E1494" w:rsidRDefault="00445A3E" w:rsidP="00445A3E">
            <w:pPr>
              <w:pStyle w:val="TAC"/>
              <w:rPr>
                <w:ins w:id="355" w:author="Verizon" w:date="2022-10-12T01:23:00Z"/>
                <w:rFonts w:cs="Arial"/>
                <w:lang w:eastAsia="zh-CN"/>
              </w:rPr>
            </w:pPr>
            <w:ins w:id="356" w:author="Verizon" w:date="2022-10-12T01:23:00Z">
              <w:r w:rsidRPr="003E1494">
                <w:rPr>
                  <w:rFonts w:cs="Arial"/>
                  <w:lang w:eastAsia="zh-CN"/>
                </w:rPr>
                <w:t>CA_n77A-n260A</w:t>
              </w:r>
            </w:ins>
          </w:p>
          <w:p w14:paraId="72DE826B" w14:textId="77777777" w:rsidR="00445A3E" w:rsidRPr="003E1494" w:rsidRDefault="00445A3E" w:rsidP="00445A3E">
            <w:pPr>
              <w:pStyle w:val="TAC"/>
              <w:rPr>
                <w:ins w:id="357" w:author="Verizon" w:date="2022-10-12T01:23:00Z"/>
                <w:rFonts w:cs="Arial"/>
                <w:lang w:eastAsia="zh-CN"/>
              </w:rPr>
            </w:pPr>
            <w:ins w:id="358" w:author="Verizon" w:date="2022-10-12T01:23:00Z">
              <w:r w:rsidRPr="003E1494">
                <w:rPr>
                  <w:rFonts w:cs="Arial"/>
                  <w:lang w:eastAsia="zh-CN"/>
                </w:rPr>
                <w:t>CA_n77A-n260G</w:t>
              </w:r>
            </w:ins>
          </w:p>
          <w:p w14:paraId="5D3E3A88" w14:textId="77777777" w:rsidR="00445A3E" w:rsidRPr="003E1494" w:rsidRDefault="00445A3E" w:rsidP="00445A3E">
            <w:pPr>
              <w:pStyle w:val="TAC"/>
              <w:rPr>
                <w:ins w:id="359" w:author="Verizon" w:date="2022-10-12T01:23:00Z"/>
                <w:rFonts w:cs="Arial"/>
                <w:lang w:eastAsia="zh-CN"/>
              </w:rPr>
            </w:pPr>
            <w:ins w:id="360" w:author="Verizon" w:date="2022-10-12T01:23:00Z">
              <w:r w:rsidRPr="003E1494">
                <w:rPr>
                  <w:rFonts w:cs="Arial"/>
                  <w:lang w:eastAsia="zh-CN"/>
                </w:rPr>
                <w:t>CA_n77A-n260H</w:t>
              </w:r>
            </w:ins>
          </w:p>
          <w:p w14:paraId="006EE277" w14:textId="37585065" w:rsidR="00067454" w:rsidRPr="009178E2" w:rsidRDefault="00445A3E" w:rsidP="00445A3E">
            <w:pPr>
              <w:pStyle w:val="TAC"/>
              <w:rPr>
                <w:ins w:id="361" w:author="Verizon" w:date="2022-09-22T14:32:00Z"/>
                <w:rFonts w:cs="Arial"/>
                <w:lang w:eastAsia="zh-CN"/>
              </w:rPr>
            </w:pPr>
            <w:ins w:id="362"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38F2A4CE" w14:textId="77777777" w:rsidR="00067454" w:rsidRPr="009178E2" w:rsidRDefault="00067454" w:rsidP="00F262A1">
            <w:pPr>
              <w:pStyle w:val="TAC"/>
              <w:rPr>
                <w:ins w:id="363" w:author="Verizon" w:date="2022-09-22T14:32:00Z"/>
              </w:rPr>
            </w:pPr>
            <w:ins w:id="364"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A947CE" w14:textId="77777777" w:rsidR="00067454" w:rsidRPr="009178E2" w:rsidRDefault="00067454" w:rsidP="00F262A1">
            <w:pPr>
              <w:pStyle w:val="TAC"/>
              <w:rPr>
                <w:ins w:id="365" w:author="Verizon" w:date="2022-09-22T14:32:00Z"/>
              </w:rPr>
            </w:pPr>
            <w:ins w:id="366"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348E64" w14:textId="77777777" w:rsidR="00067454" w:rsidRPr="009178E2" w:rsidRDefault="00067454" w:rsidP="00F262A1">
            <w:pPr>
              <w:pStyle w:val="TAC"/>
              <w:rPr>
                <w:ins w:id="367" w:author="Verizon" w:date="2022-09-22T14:32:00Z"/>
                <w:lang w:eastAsia="zh-CN"/>
              </w:rPr>
            </w:pPr>
            <w:ins w:id="368" w:author="Verizon" w:date="2022-09-22T14:32:00Z">
              <w:r>
                <w:rPr>
                  <w:lang w:eastAsia="zh-CN"/>
                </w:rPr>
                <w:t>0</w:t>
              </w:r>
            </w:ins>
          </w:p>
        </w:tc>
      </w:tr>
      <w:tr w:rsidR="00067454" w:rsidRPr="009178E2" w14:paraId="2822F59A" w14:textId="77777777" w:rsidTr="00F262A1">
        <w:trPr>
          <w:trHeight w:val="187"/>
          <w:jc w:val="center"/>
          <w:ins w:id="369"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08AECF13" w14:textId="77777777" w:rsidR="00067454" w:rsidRPr="009178E2" w:rsidRDefault="00067454" w:rsidP="00F262A1">
            <w:pPr>
              <w:pStyle w:val="TAC"/>
              <w:rPr>
                <w:ins w:id="370"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354AC2FA" w14:textId="77777777" w:rsidR="00067454" w:rsidRPr="009178E2" w:rsidRDefault="00067454" w:rsidP="00F262A1">
            <w:pPr>
              <w:pStyle w:val="TAC"/>
              <w:rPr>
                <w:ins w:id="371" w:author="Verizon" w:date="2022-09-22T14:32:00Z"/>
                <w:rFonts w:cs="Arial"/>
                <w:lang w:eastAsia="zh-CN"/>
              </w:rPr>
            </w:pPr>
          </w:p>
        </w:tc>
        <w:tc>
          <w:tcPr>
            <w:tcW w:w="911" w:type="dxa"/>
            <w:tcBorders>
              <w:left w:val="single" w:sz="4" w:space="0" w:color="auto"/>
              <w:right w:val="single" w:sz="4" w:space="0" w:color="auto"/>
            </w:tcBorders>
            <w:vAlign w:val="center"/>
          </w:tcPr>
          <w:p w14:paraId="1026B7B5" w14:textId="77777777" w:rsidR="00067454" w:rsidRPr="009178E2" w:rsidRDefault="00067454" w:rsidP="00F262A1">
            <w:pPr>
              <w:pStyle w:val="TAC"/>
              <w:rPr>
                <w:ins w:id="372" w:author="Verizon" w:date="2022-09-22T14:32:00Z"/>
              </w:rPr>
            </w:pPr>
            <w:ins w:id="373"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6247C9" w14:textId="77777777" w:rsidR="00067454" w:rsidRPr="009178E2" w:rsidRDefault="00067454" w:rsidP="00F262A1">
            <w:pPr>
              <w:pStyle w:val="TAC"/>
              <w:rPr>
                <w:ins w:id="374" w:author="Verizon" w:date="2022-09-22T14:32:00Z"/>
              </w:rPr>
            </w:pPr>
            <w:ins w:id="375"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D68CA3B" w14:textId="77777777" w:rsidR="00067454" w:rsidRPr="009178E2" w:rsidRDefault="00067454" w:rsidP="00F262A1">
            <w:pPr>
              <w:pStyle w:val="TAC"/>
              <w:rPr>
                <w:ins w:id="376" w:author="Verizon" w:date="2022-09-22T14:32:00Z"/>
                <w:lang w:eastAsia="zh-CN"/>
              </w:rPr>
            </w:pPr>
          </w:p>
        </w:tc>
      </w:tr>
      <w:tr w:rsidR="00067454" w:rsidRPr="009178E2" w14:paraId="7E2D8CEA" w14:textId="77777777" w:rsidTr="00F262A1">
        <w:trPr>
          <w:trHeight w:val="187"/>
          <w:jc w:val="center"/>
          <w:ins w:id="377"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6034E950" w14:textId="77777777" w:rsidR="00067454" w:rsidRPr="009178E2" w:rsidRDefault="00067454" w:rsidP="00F262A1">
            <w:pPr>
              <w:pStyle w:val="TAC"/>
              <w:rPr>
                <w:ins w:id="378"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E79021" w14:textId="77777777" w:rsidR="00067454" w:rsidRPr="009178E2" w:rsidRDefault="00067454" w:rsidP="00F262A1">
            <w:pPr>
              <w:pStyle w:val="TAC"/>
              <w:rPr>
                <w:ins w:id="379" w:author="Verizon" w:date="2022-09-22T14:32:00Z"/>
                <w:rFonts w:cs="Arial"/>
                <w:lang w:eastAsia="zh-CN"/>
              </w:rPr>
            </w:pPr>
          </w:p>
        </w:tc>
        <w:tc>
          <w:tcPr>
            <w:tcW w:w="911" w:type="dxa"/>
            <w:tcBorders>
              <w:left w:val="single" w:sz="4" w:space="0" w:color="auto"/>
              <w:right w:val="single" w:sz="4" w:space="0" w:color="auto"/>
            </w:tcBorders>
            <w:vAlign w:val="center"/>
          </w:tcPr>
          <w:p w14:paraId="16913BAD" w14:textId="1F611FE3" w:rsidR="00067454" w:rsidRPr="009178E2" w:rsidRDefault="00067454" w:rsidP="00F262A1">
            <w:pPr>
              <w:pStyle w:val="TAC"/>
              <w:rPr>
                <w:ins w:id="380" w:author="Verizon" w:date="2022-09-22T14:32:00Z"/>
              </w:rPr>
            </w:pPr>
            <w:ins w:id="381" w:author="Verizon" w:date="2022-09-22T14:32:00Z">
              <w:r w:rsidRPr="009178E2">
                <w:t>n26</w:t>
              </w:r>
              <w:r w:rsidR="00CC0977">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B0EB9" w14:textId="2B34A300" w:rsidR="00067454" w:rsidRPr="009178E2" w:rsidRDefault="00067454" w:rsidP="0076057C">
            <w:pPr>
              <w:pStyle w:val="TAC"/>
              <w:rPr>
                <w:ins w:id="382" w:author="Verizon" w:date="2022-09-22T14:32:00Z"/>
              </w:rPr>
            </w:pPr>
            <w:ins w:id="383" w:author="Verizon" w:date="2022-09-22T14:32:00Z">
              <w:r w:rsidRPr="009178E2">
                <w:rPr>
                  <w:lang w:val="en-US" w:bidi="ar"/>
                </w:rPr>
                <w:t>CA_n26</w:t>
              </w:r>
            </w:ins>
            <w:ins w:id="384" w:author="Verizon" w:date="2022-10-11T12:19:00Z">
              <w:r w:rsidR="0076057C">
                <w:rPr>
                  <w:lang w:val="en-US" w:bidi="ar"/>
                </w:rPr>
                <w:t>0</w:t>
              </w:r>
            </w:ins>
            <w:ins w:id="385" w:author="Verizon" w:date="2022-09-22T14:32:00Z">
              <w:r w:rsidRPr="009178E2">
                <w:rPr>
                  <w:lang w:val="en-US" w:bidi="ar"/>
                </w:rP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960B5DC" w14:textId="77777777" w:rsidR="00067454" w:rsidRPr="009178E2" w:rsidRDefault="00067454" w:rsidP="00F262A1">
            <w:pPr>
              <w:pStyle w:val="TAC"/>
              <w:rPr>
                <w:ins w:id="386" w:author="Verizon" w:date="2022-09-22T14:32:00Z"/>
                <w:lang w:eastAsia="zh-CN"/>
              </w:rPr>
            </w:pPr>
          </w:p>
        </w:tc>
      </w:tr>
      <w:tr w:rsidR="00D854E3" w:rsidRPr="009178E2" w14:paraId="0C9436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A37A8F" w14:textId="77777777" w:rsidR="00D854E3" w:rsidRPr="009178E2" w:rsidRDefault="00D854E3" w:rsidP="00C816B8">
            <w:pPr>
              <w:pStyle w:val="TAC"/>
            </w:pPr>
            <w:r w:rsidRPr="009178E2">
              <w:t>CA_n2A-n77A-n261A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A1814A" w14:textId="77777777" w:rsidR="00D854E3" w:rsidRPr="009178E2" w:rsidRDefault="00D854E3" w:rsidP="00C816B8">
            <w:pPr>
              <w:pStyle w:val="TAC"/>
              <w:rPr>
                <w:rFonts w:cs="Arial"/>
                <w:lang w:eastAsia="zh-CN"/>
              </w:rPr>
            </w:pPr>
            <w:r w:rsidRPr="009178E2">
              <w:rPr>
                <w:rFonts w:cs="Arial"/>
                <w:lang w:eastAsia="zh-CN"/>
              </w:rPr>
              <w:t>CA_n77A-n261A</w:t>
            </w:r>
          </w:p>
          <w:p w14:paraId="04E9B659" w14:textId="77777777" w:rsidR="00D854E3" w:rsidRPr="009178E2" w:rsidRDefault="00D854E3" w:rsidP="00C816B8">
            <w:pPr>
              <w:pStyle w:val="TAC"/>
              <w:rPr>
                <w:rFonts w:cs="Arial"/>
                <w:lang w:eastAsia="zh-CN"/>
              </w:rPr>
            </w:pPr>
            <w:r w:rsidRPr="009178E2">
              <w:rPr>
                <w:rFonts w:cs="Arial"/>
                <w:lang w:eastAsia="zh-CN"/>
              </w:rPr>
              <w:t>CA_n2A-n261A</w:t>
            </w:r>
          </w:p>
        </w:tc>
        <w:tc>
          <w:tcPr>
            <w:tcW w:w="911" w:type="dxa"/>
            <w:tcBorders>
              <w:left w:val="single" w:sz="4" w:space="0" w:color="auto"/>
              <w:right w:val="single" w:sz="4" w:space="0" w:color="auto"/>
            </w:tcBorders>
            <w:vAlign w:val="center"/>
          </w:tcPr>
          <w:p w14:paraId="15052C3B"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7E9A3F"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F008F3" w14:textId="77777777" w:rsidR="00D854E3" w:rsidRPr="009178E2" w:rsidRDefault="00D854E3" w:rsidP="00C816B8">
            <w:pPr>
              <w:pStyle w:val="TAC"/>
              <w:rPr>
                <w:lang w:eastAsia="zh-CN"/>
              </w:rPr>
            </w:pPr>
            <w:r w:rsidRPr="009178E2">
              <w:rPr>
                <w:lang w:eastAsia="zh-CN"/>
              </w:rPr>
              <w:t>0</w:t>
            </w:r>
          </w:p>
        </w:tc>
      </w:tr>
      <w:tr w:rsidR="00D854E3" w:rsidRPr="009178E2" w14:paraId="2DFB73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FFD178"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13B76A"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8706102"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465B2C"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2491D4" w14:textId="77777777" w:rsidR="00D854E3" w:rsidRPr="009178E2" w:rsidRDefault="00D854E3" w:rsidP="00C816B8">
            <w:pPr>
              <w:pStyle w:val="TAC"/>
              <w:rPr>
                <w:lang w:eastAsia="zh-CN"/>
              </w:rPr>
            </w:pPr>
          </w:p>
        </w:tc>
      </w:tr>
      <w:tr w:rsidR="00D854E3" w:rsidRPr="009178E2" w14:paraId="7AA5F4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7C1E8A"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AC6968"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7546306"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77F0C" w14:textId="77777777" w:rsidR="00D854E3" w:rsidRPr="009178E2" w:rsidRDefault="00D854E3" w:rsidP="00C816B8">
            <w:pPr>
              <w:pStyle w:val="TAC"/>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1CD18" w14:textId="77777777" w:rsidR="00D854E3" w:rsidRPr="009178E2" w:rsidRDefault="00D854E3" w:rsidP="00C816B8">
            <w:pPr>
              <w:pStyle w:val="TAC"/>
              <w:rPr>
                <w:lang w:eastAsia="zh-CN"/>
              </w:rPr>
            </w:pPr>
          </w:p>
        </w:tc>
      </w:tr>
      <w:tr w:rsidR="00D854E3" w:rsidRPr="009178E2" w14:paraId="2C9FFB1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A0AF3B" w14:textId="77777777" w:rsidR="00D854E3" w:rsidRPr="009178E2" w:rsidRDefault="00D854E3" w:rsidP="00C816B8">
            <w:pPr>
              <w:pStyle w:val="TAC"/>
            </w:pPr>
            <w:r>
              <w:t>CA_n2A-n77A-n261G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6F4C36" w14:textId="77777777" w:rsidR="00D854E3" w:rsidRPr="009178E2" w:rsidRDefault="00D854E3" w:rsidP="00C816B8">
            <w:pPr>
              <w:pStyle w:val="TAC"/>
              <w:rPr>
                <w:rFonts w:cs="Arial"/>
                <w:lang w:eastAsia="zh-CN"/>
              </w:rPr>
            </w:pPr>
            <w:r w:rsidRPr="009178E2">
              <w:rPr>
                <w:rFonts w:cs="Arial"/>
                <w:lang w:eastAsia="zh-CN"/>
              </w:rPr>
              <w:t>CA_n2A-n261A</w:t>
            </w:r>
          </w:p>
          <w:p w14:paraId="3ECBB565" w14:textId="77777777" w:rsidR="00D854E3" w:rsidRPr="009178E2" w:rsidRDefault="00D854E3" w:rsidP="00C816B8">
            <w:pPr>
              <w:pStyle w:val="TAC"/>
              <w:rPr>
                <w:rFonts w:cs="Arial"/>
                <w:lang w:eastAsia="zh-CN"/>
              </w:rPr>
            </w:pPr>
            <w:r w:rsidRPr="009178E2">
              <w:rPr>
                <w:rFonts w:cs="Arial"/>
                <w:lang w:eastAsia="zh-CN"/>
              </w:rPr>
              <w:t>CA_n2A-n261G</w:t>
            </w:r>
          </w:p>
          <w:p w14:paraId="27FAAE3F" w14:textId="77777777" w:rsidR="00D854E3" w:rsidRPr="009178E2" w:rsidRDefault="00D854E3" w:rsidP="00C816B8">
            <w:pPr>
              <w:pStyle w:val="TAC"/>
              <w:rPr>
                <w:rFonts w:cs="Arial"/>
                <w:lang w:eastAsia="zh-CN"/>
              </w:rPr>
            </w:pPr>
            <w:r w:rsidRPr="009178E2">
              <w:rPr>
                <w:rFonts w:cs="Arial"/>
                <w:lang w:eastAsia="zh-CN"/>
              </w:rPr>
              <w:t>CA_n77A-n261A</w:t>
            </w:r>
          </w:p>
          <w:p w14:paraId="56FB7676" w14:textId="77777777" w:rsidR="00D854E3" w:rsidRPr="009178E2" w:rsidRDefault="00D854E3" w:rsidP="00C816B8">
            <w:pPr>
              <w:pStyle w:val="TAC"/>
              <w:rPr>
                <w:rFonts w:cs="Arial"/>
                <w:lang w:eastAsia="zh-CN"/>
              </w:rPr>
            </w:pPr>
            <w:r w:rsidRPr="009178E2">
              <w:rPr>
                <w:rFonts w:cs="Arial"/>
                <w:lang w:eastAsia="zh-CN"/>
              </w:rPr>
              <w:t>CA_n77A-n261G</w:t>
            </w:r>
          </w:p>
        </w:tc>
        <w:tc>
          <w:tcPr>
            <w:tcW w:w="911" w:type="dxa"/>
            <w:tcBorders>
              <w:left w:val="single" w:sz="4" w:space="0" w:color="auto"/>
              <w:right w:val="single" w:sz="4" w:space="0" w:color="auto"/>
            </w:tcBorders>
            <w:vAlign w:val="center"/>
          </w:tcPr>
          <w:p w14:paraId="07FC62F7"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D45E4" w14:textId="77777777" w:rsidR="00D854E3" w:rsidRPr="009178E2" w:rsidRDefault="00D854E3" w:rsidP="00C816B8">
            <w:pPr>
              <w:pStyle w:val="TAC"/>
              <w:rPr>
                <w:lang w:val="en-US" w:bidi="ar"/>
              </w:rPr>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1F2375" w14:textId="77777777" w:rsidR="00D854E3" w:rsidRPr="009178E2" w:rsidRDefault="00D854E3" w:rsidP="00C816B8">
            <w:pPr>
              <w:pStyle w:val="TAC"/>
              <w:rPr>
                <w:lang w:eastAsia="zh-CN"/>
              </w:rPr>
            </w:pPr>
            <w:r w:rsidRPr="009178E2">
              <w:rPr>
                <w:lang w:eastAsia="zh-CN"/>
              </w:rPr>
              <w:t>0</w:t>
            </w:r>
          </w:p>
        </w:tc>
      </w:tr>
      <w:tr w:rsidR="00D854E3" w:rsidRPr="009178E2" w14:paraId="2A05C3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6FCAE4"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C74F24"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833E867"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78678" w14:textId="77777777" w:rsidR="00D854E3" w:rsidRPr="009178E2" w:rsidRDefault="00D854E3" w:rsidP="00C816B8">
            <w:pPr>
              <w:pStyle w:val="TAC"/>
              <w:rPr>
                <w:lang w:val="en-US" w:bidi="ar"/>
              </w:rPr>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09E7546" w14:textId="77777777" w:rsidR="00D854E3" w:rsidRPr="009178E2" w:rsidRDefault="00D854E3" w:rsidP="00C816B8">
            <w:pPr>
              <w:pStyle w:val="TAC"/>
              <w:rPr>
                <w:lang w:eastAsia="zh-CN"/>
              </w:rPr>
            </w:pPr>
          </w:p>
        </w:tc>
      </w:tr>
      <w:tr w:rsidR="00D854E3" w:rsidRPr="009178E2" w14:paraId="356D8C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2784B1"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1A4E73"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1404495"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93C173" w14:textId="77777777" w:rsidR="00D854E3" w:rsidRPr="009178E2" w:rsidRDefault="00D854E3" w:rsidP="00C816B8">
            <w:pPr>
              <w:pStyle w:val="TAC"/>
              <w:rPr>
                <w:lang w:val="en-US" w:bidi="ar"/>
              </w:rPr>
            </w:pPr>
            <w:r w:rsidRPr="009178E2">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7130E4" w14:textId="77777777" w:rsidR="00D854E3" w:rsidRPr="009178E2" w:rsidRDefault="00D854E3" w:rsidP="00C816B8">
            <w:pPr>
              <w:pStyle w:val="TAC"/>
              <w:rPr>
                <w:lang w:eastAsia="zh-CN"/>
              </w:rPr>
            </w:pPr>
          </w:p>
        </w:tc>
      </w:tr>
      <w:tr w:rsidR="00D854E3" w:rsidRPr="009178E2" w14:paraId="1A1975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A26D85" w14:textId="77777777" w:rsidR="00D854E3" w:rsidRPr="009178E2" w:rsidRDefault="00D854E3" w:rsidP="00C816B8">
            <w:pPr>
              <w:pStyle w:val="TAC"/>
            </w:pPr>
            <w:r>
              <w:t>CA_n2A-n77A-n261H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5053E4" w14:textId="77777777" w:rsidR="00D854E3" w:rsidRPr="009178E2" w:rsidRDefault="00D854E3" w:rsidP="00C816B8">
            <w:pPr>
              <w:pStyle w:val="TAC"/>
              <w:rPr>
                <w:rFonts w:cs="Arial"/>
                <w:lang w:eastAsia="zh-CN"/>
              </w:rPr>
            </w:pPr>
            <w:r w:rsidRPr="009178E2">
              <w:rPr>
                <w:rFonts w:cs="Arial"/>
                <w:lang w:eastAsia="zh-CN"/>
              </w:rPr>
              <w:t>CA_n2A-n261A</w:t>
            </w:r>
          </w:p>
          <w:p w14:paraId="04AF4419" w14:textId="77777777" w:rsidR="00D854E3" w:rsidRPr="009178E2" w:rsidRDefault="00D854E3" w:rsidP="00C816B8">
            <w:pPr>
              <w:pStyle w:val="TAC"/>
              <w:rPr>
                <w:rFonts w:cs="Arial"/>
                <w:lang w:eastAsia="zh-CN"/>
              </w:rPr>
            </w:pPr>
            <w:r w:rsidRPr="009178E2">
              <w:rPr>
                <w:rFonts w:cs="Arial"/>
                <w:lang w:eastAsia="zh-CN"/>
              </w:rPr>
              <w:t>CA_n2A-n261G</w:t>
            </w:r>
          </w:p>
          <w:p w14:paraId="52D426A2" w14:textId="77777777" w:rsidR="00D854E3" w:rsidRPr="009178E2" w:rsidRDefault="00D854E3" w:rsidP="00C816B8">
            <w:pPr>
              <w:pStyle w:val="TAC"/>
              <w:rPr>
                <w:rFonts w:cs="Arial"/>
                <w:lang w:eastAsia="zh-CN"/>
              </w:rPr>
            </w:pPr>
            <w:r w:rsidRPr="009178E2">
              <w:rPr>
                <w:rFonts w:cs="Arial"/>
                <w:lang w:eastAsia="zh-CN"/>
              </w:rPr>
              <w:t>CA_n2A-n261H</w:t>
            </w:r>
          </w:p>
          <w:p w14:paraId="2FDAED7E" w14:textId="77777777" w:rsidR="00D854E3" w:rsidRPr="009178E2" w:rsidRDefault="00D854E3" w:rsidP="00C816B8">
            <w:pPr>
              <w:pStyle w:val="TAC"/>
              <w:rPr>
                <w:rFonts w:cs="Arial"/>
                <w:lang w:eastAsia="zh-CN"/>
              </w:rPr>
            </w:pPr>
            <w:r w:rsidRPr="009178E2">
              <w:rPr>
                <w:rFonts w:cs="Arial"/>
                <w:lang w:eastAsia="zh-CN"/>
              </w:rPr>
              <w:t>CA_n77A-n261A</w:t>
            </w:r>
          </w:p>
          <w:p w14:paraId="7CD5D00A" w14:textId="77777777" w:rsidR="00D854E3" w:rsidRPr="009178E2" w:rsidRDefault="00D854E3" w:rsidP="00C816B8">
            <w:pPr>
              <w:pStyle w:val="TAC"/>
              <w:rPr>
                <w:rFonts w:cs="Arial"/>
                <w:lang w:eastAsia="zh-CN"/>
              </w:rPr>
            </w:pPr>
            <w:r w:rsidRPr="009178E2">
              <w:rPr>
                <w:rFonts w:cs="Arial"/>
                <w:lang w:eastAsia="zh-CN"/>
              </w:rPr>
              <w:t>CA_n77A-n261G</w:t>
            </w:r>
          </w:p>
          <w:p w14:paraId="319B0499" w14:textId="77777777" w:rsidR="00D854E3" w:rsidRPr="009178E2" w:rsidRDefault="00D854E3" w:rsidP="00C816B8">
            <w:pPr>
              <w:pStyle w:val="TAC"/>
              <w:rPr>
                <w:rFonts w:cs="Arial"/>
                <w:lang w:eastAsia="zh-CN"/>
              </w:rPr>
            </w:pPr>
            <w:r w:rsidRPr="009178E2">
              <w:rPr>
                <w:rFonts w:cs="Arial"/>
                <w:lang w:eastAsia="zh-CN"/>
              </w:rPr>
              <w:t>CA_n77A-n261H</w:t>
            </w:r>
          </w:p>
        </w:tc>
        <w:tc>
          <w:tcPr>
            <w:tcW w:w="911" w:type="dxa"/>
            <w:tcBorders>
              <w:left w:val="single" w:sz="4" w:space="0" w:color="auto"/>
              <w:right w:val="single" w:sz="4" w:space="0" w:color="auto"/>
            </w:tcBorders>
            <w:vAlign w:val="center"/>
          </w:tcPr>
          <w:p w14:paraId="230C29E4"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AFCE2C" w14:textId="77777777" w:rsidR="00D854E3" w:rsidRPr="009178E2" w:rsidRDefault="00D854E3" w:rsidP="00C816B8">
            <w:pPr>
              <w:pStyle w:val="TAC"/>
              <w:rPr>
                <w:lang w:val="en-US" w:bidi="ar"/>
              </w:rPr>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852642" w14:textId="77777777" w:rsidR="00D854E3" w:rsidRPr="009178E2" w:rsidRDefault="00D854E3" w:rsidP="00C816B8">
            <w:pPr>
              <w:pStyle w:val="TAC"/>
              <w:rPr>
                <w:lang w:eastAsia="zh-CN"/>
              </w:rPr>
            </w:pPr>
            <w:r w:rsidRPr="009178E2">
              <w:rPr>
                <w:lang w:eastAsia="zh-CN"/>
              </w:rPr>
              <w:t>0</w:t>
            </w:r>
          </w:p>
        </w:tc>
      </w:tr>
      <w:tr w:rsidR="00D854E3" w:rsidRPr="009178E2" w14:paraId="6063DA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B46986"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411FE1"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670F1A6"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35155" w14:textId="77777777" w:rsidR="00D854E3" w:rsidRPr="009178E2" w:rsidRDefault="00D854E3" w:rsidP="00C816B8">
            <w:pPr>
              <w:pStyle w:val="TAC"/>
              <w:rPr>
                <w:lang w:val="en-US" w:bidi="ar"/>
              </w:rPr>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284169A" w14:textId="77777777" w:rsidR="00D854E3" w:rsidRPr="009178E2" w:rsidRDefault="00D854E3" w:rsidP="00C816B8">
            <w:pPr>
              <w:pStyle w:val="TAC"/>
              <w:rPr>
                <w:lang w:eastAsia="zh-CN"/>
              </w:rPr>
            </w:pPr>
          </w:p>
        </w:tc>
      </w:tr>
      <w:tr w:rsidR="00D854E3" w:rsidRPr="009178E2" w14:paraId="43587C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D28CC9"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70014B"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4EE60E8"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0862C5" w14:textId="77777777" w:rsidR="00D854E3" w:rsidRPr="009178E2" w:rsidRDefault="00D854E3" w:rsidP="00C816B8">
            <w:pPr>
              <w:pStyle w:val="TAC"/>
              <w:rPr>
                <w:lang w:val="en-US" w:bidi="ar"/>
              </w:rPr>
            </w:pPr>
            <w:r w:rsidRPr="009178E2">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C20C24" w14:textId="77777777" w:rsidR="00D854E3" w:rsidRPr="009178E2" w:rsidRDefault="00D854E3" w:rsidP="00C816B8">
            <w:pPr>
              <w:pStyle w:val="TAC"/>
              <w:rPr>
                <w:lang w:eastAsia="zh-CN"/>
              </w:rPr>
            </w:pPr>
          </w:p>
        </w:tc>
      </w:tr>
      <w:tr w:rsidR="00D854E3" w:rsidRPr="009178E2" w14:paraId="4D6855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9E9032" w14:textId="77777777" w:rsidR="00D854E3" w:rsidRPr="009178E2" w:rsidRDefault="00D854E3" w:rsidP="00C816B8">
            <w:pPr>
              <w:pStyle w:val="TAC"/>
            </w:pPr>
            <w:r w:rsidRPr="009178E2">
              <w:lastRenderedPageBreak/>
              <w:t>CA_n2A-n77A-n261I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0EAD53" w14:textId="77777777" w:rsidR="00D854E3" w:rsidRPr="009178E2" w:rsidRDefault="00D854E3" w:rsidP="00C816B8">
            <w:pPr>
              <w:pStyle w:val="TAC"/>
              <w:rPr>
                <w:rFonts w:cs="Arial"/>
                <w:lang w:eastAsia="zh-CN"/>
              </w:rPr>
            </w:pPr>
            <w:r w:rsidRPr="009178E2">
              <w:rPr>
                <w:rFonts w:cs="Arial"/>
                <w:lang w:eastAsia="zh-CN"/>
              </w:rPr>
              <w:t>CA_n2A-n261A</w:t>
            </w:r>
          </w:p>
          <w:p w14:paraId="481C16DA" w14:textId="77777777" w:rsidR="00D854E3" w:rsidRPr="009178E2" w:rsidRDefault="00D854E3" w:rsidP="00C816B8">
            <w:pPr>
              <w:pStyle w:val="TAC"/>
              <w:rPr>
                <w:rFonts w:cs="Arial"/>
                <w:lang w:eastAsia="zh-CN"/>
              </w:rPr>
            </w:pPr>
            <w:r w:rsidRPr="009178E2">
              <w:rPr>
                <w:rFonts w:cs="Arial"/>
                <w:lang w:eastAsia="zh-CN"/>
              </w:rPr>
              <w:t>CA_n2A-n261G</w:t>
            </w:r>
          </w:p>
          <w:p w14:paraId="78A590E5" w14:textId="77777777" w:rsidR="00D854E3" w:rsidRPr="009178E2" w:rsidRDefault="00D854E3" w:rsidP="00C816B8">
            <w:pPr>
              <w:pStyle w:val="TAC"/>
              <w:rPr>
                <w:rFonts w:cs="Arial"/>
                <w:lang w:eastAsia="zh-CN"/>
              </w:rPr>
            </w:pPr>
            <w:r w:rsidRPr="009178E2">
              <w:rPr>
                <w:rFonts w:cs="Arial"/>
                <w:lang w:eastAsia="zh-CN"/>
              </w:rPr>
              <w:t>CA_n2A-n261H</w:t>
            </w:r>
          </w:p>
          <w:p w14:paraId="02B48A05" w14:textId="77777777" w:rsidR="00D854E3" w:rsidRPr="009178E2" w:rsidRDefault="00D854E3" w:rsidP="00C816B8">
            <w:pPr>
              <w:pStyle w:val="TAC"/>
              <w:rPr>
                <w:rFonts w:cs="Arial"/>
                <w:lang w:eastAsia="zh-CN"/>
              </w:rPr>
            </w:pPr>
            <w:r w:rsidRPr="009178E2">
              <w:rPr>
                <w:rFonts w:cs="Arial"/>
                <w:lang w:eastAsia="zh-CN"/>
              </w:rPr>
              <w:t>CA_n2A-n261I</w:t>
            </w:r>
          </w:p>
          <w:p w14:paraId="631F99C9" w14:textId="77777777" w:rsidR="00D854E3" w:rsidRPr="009178E2" w:rsidRDefault="00D854E3" w:rsidP="00C816B8">
            <w:pPr>
              <w:pStyle w:val="TAC"/>
              <w:rPr>
                <w:rFonts w:cs="Arial"/>
                <w:lang w:eastAsia="zh-CN"/>
              </w:rPr>
            </w:pPr>
            <w:r w:rsidRPr="009178E2">
              <w:rPr>
                <w:rFonts w:cs="Arial"/>
                <w:lang w:eastAsia="zh-CN"/>
              </w:rPr>
              <w:t>CA_n77A-n261A</w:t>
            </w:r>
          </w:p>
          <w:p w14:paraId="4E5BA829" w14:textId="77777777" w:rsidR="00D854E3" w:rsidRPr="009178E2" w:rsidRDefault="00D854E3" w:rsidP="00C816B8">
            <w:pPr>
              <w:pStyle w:val="TAC"/>
              <w:rPr>
                <w:rFonts w:cs="Arial"/>
                <w:lang w:eastAsia="zh-CN"/>
              </w:rPr>
            </w:pPr>
            <w:r w:rsidRPr="009178E2">
              <w:rPr>
                <w:rFonts w:cs="Arial"/>
                <w:lang w:eastAsia="zh-CN"/>
              </w:rPr>
              <w:t>CA_n77A-n261G</w:t>
            </w:r>
          </w:p>
          <w:p w14:paraId="2D4F0C34" w14:textId="77777777" w:rsidR="00D854E3" w:rsidRPr="009178E2" w:rsidRDefault="00D854E3" w:rsidP="00C816B8">
            <w:pPr>
              <w:pStyle w:val="TAC"/>
              <w:rPr>
                <w:rFonts w:cs="Arial"/>
                <w:lang w:eastAsia="zh-CN"/>
              </w:rPr>
            </w:pPr>
            <w:r w:rsidRPr="009178E2">
              <w:rPr>
                <w:rFonts w:cs="Arial"/>
                <w:lang w:eastAsia="zh-CN"/>
              </w:rPr>
              <w:t>CA_n77A-n261H</w:t>
            </w:r>
          </w:p>
          <w:p w14:paraId="4C940287"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6531D480"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21C13"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EBDC1F" w14:textId="77777777" w:rsidR="00D854E3" w:rsidRPr="009178E2" w:rsidRDefault="00D854E3" w:rsidP="00C816B8">
            <w:pPr>
              <w:pStyle w:val="TAC"/>
              <w:rPr>
                <w:lang w:eastAsia="zh-CN"/>
              </w:rPr>
            </w:pPr>
            <w:r w:rsidRPr="009178E2">
              <w:rPr>
                <w:lang w:eastAsia="zh-CN"/>
              </w:rPr>
              <w:t>0</w:t>
            </w:r>
          </w:p>
        </w:tc>
      </w:tr>
      <w:tr w:rsidR="00D854E3" w:rsidRPr="009178E2" w14:paraId="0AE170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9A3BE2"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F80E37"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84627E7"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58D2E"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6B5E366" w14:textId="77777777" w:rsidR="00D854E3" w:rsidRPr="009178E2" w:rsidRDefault="00D854E3" w:rsidP="00C816B8">
            <w:pPr>
              <w:pStyle w:val="TAC"/>
              <w:rPr>
                <w:lang w:eastAsia="zh-CN"/>
              </w:rPr>
            </w:pPr>
          </w:p>
        </w:tc>
      </w:tr>
      <w:tr w:rsidR="00D854E3" w:rsidRPr="009178E2" w14:paraId="0A494A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ACBEFF"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27F2CF"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4A9AD58D"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F60B5" w14:textId="77777777" w:rsidR="00D854E3" w:rsidRPr="009178E2" w:rsidRDefault="00D854E3" w:rsidP="00C816B8">
            <w:pPr>
              <w:pStyle w:val="TAC"/>
            </w:pPr>
            <w:r w:rsidRPr="009178E2">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2DDB77" w14:textId="77777777" w:rsidR="00D854E3" w:rsidRPr="009178E2" w:rsidRDefault="00D854E3" w:rsidP="00C816B8">
            <w:pPr>
              <w:pStyle w:val="TAC"/>
              <w:rPr>
                <w:lang w:eastAsia="zh-CN"/>
              </w:rPr>
            </w:pPr>
          </w:p>
        </w:tc>
      </w:tr>
      <w:tr w:rsidR="00D854E3" w:rsidRPr="009178E2" w14:paraId="3708E5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C1F47C" w14:textId="77777777" w:rsidR="00D854E3" w:rsidRPr="009178E2" w:rsidRDefault="00D854E3" w:rsidP="00C816B8">
            <w:pPr>
              <w:pStyle w:val="TAC"/>
            </w:pPr>
            <w:r w:rsidRPr="009178E2">
              <w:t>CA_n2A-n77A-n261J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CD10A4" w14:textId="77777777" w:rsidR="00D854E3" w:rsidRPr="009178E2" w:rsidRDefault="00D854E3" w:rsidP="00C816B8">
            <w:pPr>
              <w:pStyle w:val="TAC"/>
              <w:rPr>
                <w:rFonts w:cs="Arial"/>
                <w:lang w:eastAsia="zh-CN"/>
              </w:rPr>
            </w:pPr>
            <w:r w:rsidRPr="009178E2">
              <w:rPr>
                <w:rFonts w:cs="Arial"/>
                <w:lang w:eastAsia="zh-CN"/>
              </w:rPr>
              <w:t>CA_n2A-n261A</w:t>
            </w:r>
          </w:p>
          <w:p w14:paraId="6D042404" w14:textId="77777777" w:rsidR="00D854E3" w:rsidRPr="009178E2" w:rsidRDefault="00D854E3" w:rsidP="00C816B8">
            <w:pPr>
              <w:pStyle w:val="TAC"/>
              <w:rPr>
                <w:rFonts w:cs="Arial"/>
                <w:lang w:eastAsia="zh-CN"/>
              </w:rPr>
            </w:pPr>
            <w:r w:rsidRPr="009178E2">
              <w:rPr>
                <w:rFonts w:cs="Arial"/>
                <w:lang w:eastAsia="zh-CN"/>
              </w:rPr>
              <w:t>CA_n2A-n261G</w:t>
            </w:r>
          </w:p>
          <w:p w14:paraId="52E68F62" w14:textId="77777777" w:rsidR="00D854E3" w:rsidRPr="009178E2" w:rsidRDefault="00D854E3" w:rsidP="00C816B8">
            <w:pPr>
              <w:pStyle w:val="TAC"/>
              <w:rPr>
                <w:rFonts w:cs="Arial"/>
                <w:lang w:eastAsia="zh-CN"/>
              </w:rPr>
            </w:pPr>
            <w:r w:rsidRPr="009178E2">
              <w:rPr>
                <w:rFonts w:cs="Arial"/>
                <w:lang w:eastAsia="zh-CN"/>
              </w:rPr>
              <w:t>CA_n2A-n261H</w:t>
            </w:r>
          </w:p>
          <w:p w14:paraId="72178C06" w14:textId="77777777" w:rsidR="00D854E3" w:rsidRPr="009178E2" w:rsidRDefault="00D854E3" w:rsidP="00C816B8">
            <w:pPr>
              <w:pStyle w:val="TAC"/>
              <w:rPr>
                <w:rFonts w:cs="Arial"/>
                <w:lang w:eastAsia="zh-CN"/>
              </w:rPr>
            </w:pPr>
            <w:r w:rsidRPr="009178E2">
              <w:rPr>
                <w:rFonts w:cs="Arial"/>
                <w:lang w:eastAsia="zh-CN"/>
              </w:rPr>
              <w:t>CA_n2A-n261I</w:t>
            </w:r>
          </w:p>
          <w:p w14:paraId="0C63B1D4" w14:textId="77777777" w:rsidR="00D854E3" w:rsidRPr="009178E2" w:rsidRDefault="00D854E3" w:rsidP="00C816B8">
            <w:pPr>
              <w:pStyle w:val="TAC"/>
              <w:rPr>
                <w:rFonts w:cs="Arial"/>
                <w:lang w:eastAsia="zh-CN"/>
              </w:rPr>
            </w:pPr>
            <w:r w:rsidRPr="009178E2">
              <w:rPr>
                <w:rFonts w:cs="Arial"/>
                <w:lang w:eastAsia="zh-CN"/>
              </w:rPr>
              <w:t>CA_n77A-n261A</w:t>
            </w:r>
          </w:p>
          <w:p w14:paraId="67A9B801" w14:textId="77777777" w:rsidR="00D854E3" w:rsidRPr="009178E2" w:rsidRDefault="00D854E3" w:rsidP="00C816B8">
            <w:pPr>
              <w:pStyle w:val="TAC"/>
              <w:rPr>
                <w:rFonts w:cs="Arial"/>
                <w:lang w:eastAsia="zh-CN"/>
              </w:rPr>
            </w:pPr>
            <w:r w:rsidRPr="009178E2">
              <w:rPr>
                <w:rFonts w:cs="Arial"/>
                <w:lang w:eastAsia="zh-CN"/>
              </w:rPr>
              <w:t>CA_n77A-n261G</w:t>
            </w:r>
          </w:p>
          <w:p w14:paraId="7504DBB9" w14:textId="77777777" w:rsidR="00D854E3" w:rsidRPr="009178E2" w:rsidRDefault="00D854E3" w:rsidP="00C816B8">
            <w:pPr>
              <w:pStyle w:val="TAC"/>
              <w:rPr>
                <w:rFonts w:cs="Arial"/>
                <w:lang w:eastAsia="zh-CN"/>
              </w:rPr>
            </w:pPr>
            <w:r w:rsidRPr="009178E2">
              <w:rPr>
                <w:rFonts w:cs="Arial"/>
                <w:lang w:eastAsia="zh-CN"/>
              </w:rPr>
              <w:t>CA_n77A-n261H</w:t>
            </w:r>
          </w:p>
          <w:p w14:paraId="566E2E7C"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5BFA22A3"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0FAE05"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93B162" w14:textId="77777777" w:rsidR="00D854E3" w:rsidRPr="009178E2" w:rsidRDefault="00D854E3" w:rsidP="00C816B8">
            <w:pPr>
              <w:pStyle w:val="TAC"/>
              <w:rPr>
                <w:lang w:eastAsia="zh-CN"/>
              </w:rPr>
            </w:pPr>
            <w:r w:rsidRPr="009178E2">
              <w:rPr>
                <w:lang w:eastAsia="zh-CN"/>
              </w:rPr>
              <w:t>0</w:t>
            </w:r>
          </w:p>
        </w:tc>
      </w:tr>
      <w:tr w:rsidR="00D854E3" w:rsidRPr="009178E2" w14:paraId="22AE93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6A83F3"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054F7F6"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6B98DC9"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0FD69"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86711F" w14:textId="77777777" w:rsidR="00D854E3" w:rsidRPr="009178E2" w:rsidRDefault="00D854E3" w:rsidP="00C816B8">
            <w:pPr>
              <w:pStyle w:val="TAC"/>
              <w:rPr>
                <w:lang w:eastAsia="zh-CN"/>
              </w:rPr>
            </w:pPr>
          </w:p>
        </w:tc>
      </w:tr>
      <w:tr w:rsidR="00D854E3" w:rsidRPr="009178E2" w14:paraId="706139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4FC6F7"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90A102"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487DBB2B"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823AC3" w14:textId="77777777" w:rsidR="00D854E3" w:rsidRPr="009178E2" w:rsidRDefault="00D854E3" w:rsidP="00C816B8">
            <w:pPr>
              <w:pStyle w:val="TAC"/>
            </w:pPr>
            <w:r w:rsidRPr="009178E2">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151206" w14:textId="77777777" w:rsidR="00D854E3" w:rsidRPr="009178E2" w:rsidRDefault="00D854E3" w:rsidP="00C816B8">
            <w:pPr>
              <w:pStyle w:val="TAC"/>
              <w:rPr>
                <w:lang w:eastAsia="zh-CN"/>
              </w:rPr>
            </w:pPr>
          </w:p>
        </w:tc>
      </w:tr>
      <w:tr w:rsidR="00D854E3" w:rsidRPr="009178E2" w14:paraId="77CEE60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D7D0B7" w14:textId="77777777" w:rsidR="00D854E3" w:rsidRPr="009178E2" w:rsidRDefault="00D854E3" w:rsidP="00C816B8">
            <w:pPr>
              <w:pStyle w:val="TAC"/>
            </w:pPr>
            <w:r w:rsidRPr="009178E2">
              <w:t>CA_n2A-n77A-n261K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6EE082" w14:textId="77777777" w:rsidR="00D854E3" w:rsidRPr="009178E2" w:rsidRDefault="00D854E3" w:rsidP="00C816B8">
            <w:pPr>
              <w:pStyle w:val="TAC"/>
              <w:rPr>
                <w:rFonts w:cs="Arial"/>
                <w:lang w:eastAsia="zh-CN"/>
              </w:rPr>
            </w:pPr>
            <w:r w:rsidRPr="009178E2">
              <w:rPr>
                <w:rFonts w:cs="Arial"/>
                <w:lang w:eastAsia="zh-CN"/>
              </w:rPr>
              <w:t>CA_n2A-n261A</w:t>
            </w:r>
          </w:p>
          <w:p w14:paraId="5EA7C7DF" w14:textId="77777777" w:rsidR="00D854E3" w:rsidRPr="009178E2" w:rsidRDefault="00D854E3" w:rsidP="00C816B8">
            <w:pPr>
              <w:pStyle w:val="TAC"/>
              <w:rPr>
                <w:rFonts w:cs="Arial"/>
                <w:lang w:eastAsia="zh-CN"/>
              </w:rPr>
            </w:pPr>
            <w:r w:rsidRPr="009178E2">
              <w:rPr>
                <w:rFonts w:cs="Arial"/>
                <w:lang w:eastAsia="zh-CN"/>
              </w:rPr>
              <w:t>CA_n2A-n261G</w:t>
            </w:r>
          </w:p>
          <w:p w14:paraId="65AB9E63" w14:textId="77777777" w:rsidR="00D854E3" w:rsidRPr="009178E2" w:rsidRDefault="00D854E3" w:rsidP="00C816B8">
            <w:pPr>
              <w:pStyle w:val="TAC"/>
              <w:rPr>
                <w:rFonts w:cs="Arial"/>
                <w:lang w:eastAsia="zh-CN"/>
              </w:rPr>
            </w:pPr>
            <w:r w:rsidRPr="009178E2">
              <w:rPr>
                <w:rFonts w:cs="Arial"/>
                <w:lang w:eastAsia="zh-CN"/>
              </w:rPr>
              <w:t>CA_n2A-n261H</w:t>
            </w:r>
          </w:p>
          <w:p w14:paraId="03E816C8" w14:textId="77777777" w:rsidR="00D854E3" w:rsidRPr="009178E2" w:rsidRDefault="00D854E3" w:rsidP="00C816B8">
            <w:pPr>
              <w:pStyle w:val="TAC"/>
              <w:rPr>
                <w:rFonts w:cs="Arial"/>
                <w:lang w:eastAsia="zh-CN"/>
              </w:rPr>
            </w:pPr>
            <w:r w:rsidRPr="009178E2">
              <w:rPr>
                <w:rFonts w:cs="Arial"/>
                <w:lang w:eastAsia="zh-CN"/>
              </w:rPr>
              <w:t>CA_n2A-n261I</w:t>
            </w:r>
          </w:p>
          <w:p w14:paraId="79BEAFD3" w14:textId="77777777" w:rsidR="00D854E3" w:rsidRPr="009178E2" w:rsidRDefault="00D854E3" w:rsidP="00C816B8">
            <w:pPr>
              <w:pStyle w:val="TAC"/>
              <w:rPr>
                <w:rFonts w:cs="Arial"/>
                <w:lang w:eastAsia="zh-CN"/>
              </w:rPr>
            </w:pPr>
            <w:r w:rsidRPr="009178E2">
              <w:rPr>
                <w:rFonts w:cs="Arial"/>
                <w:lang w:eastAsia="zh-CN"/>
              </w:rPr>
              <w:t>CA_n77A-n261A</w:t>
            </w:r>
          </w:p>
          <w:p w14:paraId="236C2232" w14:textId="77777777" w:rsidR="00D854E3" w:rsidRPr="009178E2" w:rsidRDefault="00D854E3" w:rsidP="00C816B8">
            <w:pPr>
              <w:pStyle w:val="TAC"/>
              <w:rPr>
                <w:rFonts w:cs="Arial"/>
                <w:lang w:eastAsia="zh-CN"/>
              </w:rPr>
            </w:pPr>
            <w:r w:rsidRPr="009178E2">
              <w:rPr>
                <w:rFonts w:cs="Arial"/>
                <w:lang w:eastAsia="zh-CN"/>
              </w:rPr>
              <w:t>CA_n77A-n261G</w:t>
            </w:r>
          </w:p>
          <w:p w14:paraId="0668AB6A" w14:textId="77777777" w:rsidR="00D854E3" w:rsidRPr="009178E2" w:rsidRDefault="00D854E3" w:rsidP="00C816B8">
            <w:pPr>
              <w:pStyle w:val="TAC"/>
              <w:rPr>
                <w:rFonts w:cs="Arial"/>
                <w:lang w:eastAsia="zh-CN"/>
              </w:rPr>
            </w:pPr>
            <w:r w:rsidRPr="009178E2">
              <w:rPr>
                <w:rFonts w:cs="Arial"/>
                <w:lang w:eastAsia="zh-CN"/>
              </w:rPr>
              <w:t>CA_n77A-n261H</w:t>
            </w:r>
          </w:p>
          <w:p w14:paraId="7884AD6A"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14FDA649"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E0EBD9"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C4DFEB" w14:textId="77777777" w:rsidR="00D854E3" w:rsidRPr="009178E2" w:rsidRDefault="00D854E3" w:rsidP="00C816B8">
            <w:pPr>
              <w:pStyle w:val="TAC"/>
              <w:rPr>
                <w:lang w:eastAsia="zh-CN"/>
              </w:rPr>
            </w:pPr>
            <w:r w:rsidRPr="009178E2">
              <w:rPr>
                <w:lang w:eastAsia="zh-CN"/>
              </w:rPr>
              <w:t>0</w:t>
            </w:r>
          </w:p>
        </w:tc>
      </w:tr>
      <w:tr w:rsidR="00D854E3" w:rsidRPr="009178E2" w14:paraId="0AD9311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5C7CF4"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2327CC7"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5E9937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CC2143"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24F50A" w14:textId="77777777" w:rsidR="00D854E3" w:rsidRPr="009178E2" w:rsidRDefault="00D854E3" w:rsidP="00C816B8">
            <w:pPr>
              <w:pStyle w:val="TAC"/>
              <w:rPr>
                <w:lang w:eastAsia="zh-CN"/>
              </w:rPr>
            </w:pPr>
          </w:p>
        </w:tc>
      </w:tr>
      <w:tr w:rsidR="00D854E3" w:rsidRPr="009178E2" w14:paraId="5CB0B8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3DED04"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BA973B"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C489808"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FD76CD" w14:textId="77777777" w:rsidR="00D854E3" w:rsidRPr="009178E2" w:rsidRDefault="00D854E3" w:rsidP="00C816B8">
            <w:pPr>
              <w:pStyle w:val="TAC"/>
            </w:pPr>
            <w:r w:rsidRPr="009178E2">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C34EBF" w14:textId="77777777" w:rsidR="00D854E3" w:rsidRPr="009178E2" w:rsidRDefault="00D854E3" w:rsidP="00C816B8">
            <w:pPr>
              <w:pStyle w:val="TAC"/>
              <w:rPr>
                <w:lang w:eastAsia="zh-CN"/>
              </w:rPr>
            </w:pPr>
          </w:p>
        </w:tc>
      </w:tr>
      <w:tr w:rsidR="00D854E3" w:rsidRPr="009178E2" w14:paraId="098DE28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97CAC" w14:textId="77777777" w:rsidR="00D854E3" w:rsidRPr="009178E2" w:rsidRDefault="00D854E3" w:rsidP="00C816B8">
            <w:pPr>
              <w:pStyle w:val="TAC"/>
            </w:pPr>
            <w:r w:rsidRPr="009178E2">
              <w:t>CA_n2A-n77A-n261L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209253" w14:textId="77777777" w:rsidR="00D854E3" w:rsidRPr="009178E2" w:rsidRDefault="00D854E3" w:rsidP="00C816B8">
            <w:pPr>
              <w:pStyle w:val="TAC"/>
              <w:rPr>
                <w:rFonts w:cs="Arial"/>
                <w:lang w:eastAsia="zh-CN"/>
              </w:rPr>
            </w:pPr>
            <w:r w:rsidRPr="009178E2">
              <w:rPr>
                <w:rFonts w:cs="Arial"/>
                <w:lang w:eastAsia="zh-CN"/>
              </w:rPr>
              <w:t>CA_n2A-n261A</w:t>
            </w:r>
          </w:p>
          <w:p w14:paraId="6B9A4AB3" w14:textId="77777777" w:rsidR="00D854E3" w:rsidRPr="009178E2" w:rsidRDefault="00D854E3" w:rsidP="00C816B8">
            <w:pPr>
              <w:pStyle w:val="TAC"/>
              <w:rPr>
                <w:rFonts w:cs="Arial"/>
                <w:lang w:eastAsia="zh-CN"/>
              </w:rPr>
            </w:pPr>
            <w:r w:rsidRPr="009178E2">
              <w:rPr>
                <w:rFonts w:cs="Arial"/>
                <w:lang w:eastAsia="zh-CN"/>
              </w:rPr>
              <w:t>CA_n2A-n261G</w:t>
            </w:r>
          </w:p>
          <w:p w14:paraId="1930AFFD" w14:textId="77777777" w:rsidR="00D854E3" w:rsidRPr="009178E2" w:rsidRDefault="00D854E3" w:rsidP="00C816B8">
            <w:pPr>
              <w:pStyle w:val="TAC"/>
              <w:rPr>
                <w:rFonts w:cs="Arial"/>
                <w:lang w:eastAsia="zh-CN"/>
              </w:rPr>
            </w:pPr>
            <w:r w:rsidRPr="009178E2">
              <w:rPr>
                <w:rFonts w:cs="Arial"/>
                <w:lang w:eastAsia="zh-CN"/>
              </w:rPr>
              <w:t>CA_n2A-n261H</w:t>
            </w:r>
          </w:p>
          <w:p w14:paraId="7BDC333B" w14:textId="77777777" w:rsidR="00D854E3" w:rsidRPr="009178E2" w:rsidRDefault="00D854E3" w:rsidP="00C816B8">
            <w:pPr>
              <w:pStyle w:val="TAC"/>
              <w:rPr>
                <w:rFonts w:cs="Arial"/>
                <w:lang w:eastAsia="zh-CN"/>
              </w:rPr>
            </w:pPr>
            <w:r w:rsidRPr="009178E2">
              <w:rPr>
                <w:rFonts w:cs="Arial"/>
                <w:lang w:eastAsia="zh-CN"/>
              </w:rPr>
              <w:t>CA_n2A-n261I</w:t>
            </w:r>
          </w:p>
          <w:p w14:paraId="49A652B9" w14:textId="77777777" w:rsidR="00D854E3" w:rsidRPr="009178E2" w:rsidRDefault="00D854E3" w:rsidP="00C816B8">
            <w:pPr>
              <w:pStyle w:val="TAC"/>
              <w:rPr>
                <w:rFonts w:cs="Arial"/>
                <w:lang w:eastAsia="zh-CN"/>
              </w:rPr>
            </w:pPr>
            <w:r w:rsidRPr="009178E2">
              <w:rPr>
                <w:rFonts w:cs="Arial"/>
                <w:lang w:eastAsia="zh-CN"/>
              </w:rPr>
              <w:t>CA_n77A-n261A</w:t>
            </w:r>
          </w:p>
          <w:p w14:paraId="0CC05974" w14:textId="77777777" w:rsidR="00D854E3" w:rsidRPr="009178E2" w:rsidRDefault="00D854E3" w:rsidP="00C816B8">
            <w:pPr>
              <w:pStyle w:val="TAC"/>
              <w:rPr>
                <w:rFonts w:cs="Arial"/>
                <w:lang w:eastAsia="zh-CN"/>
              </w:rPr>
            </w:pPr>
            <w:r w:rsidRPr="009178E2">
              <w:rPr>
                <w:rFonts w:cs="Arial"/>
                <w:lang w:eastAsia="zh-CN"/>
              </w:rPr>
              <w:t>CA_n77A-n261G</w:t>
            </w:r>
          </w:p>
          <w:p w14:paraId="4A346D3D" w14:textId="77777777" w:rsidR="00D854E3" w:rsidRPr="009178E2" w:rsidRDefault="00D854E3" w:rsidP="00C816B8">
            <w:pPr>
              <w:pStyle w:val="TAC"/>
              <w:rPr>
                <w:rFonts w:cs="Arial"/>
                <w:lang w:eastAsia="zh-CN"/>
              </w:rPr>
            </w:pPr>
            <w:r w:rsidRPr="009178E2">
              <w:rPr>
                <w:rFonts w:cs="Arial"/>
                <w:lang w:eastAsia="zh-CN"/>
              </w:rPr>
              <w:t>CA_n77A-n261H</w:t>
            </w:r>
          </w:p>
          <w:p w14:paraId="584F9C8B"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0135631B"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7B7C8"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C25D9C" w14:textId="77777777" w:rsidR="00D854E3" w:rsidRPr="009178E2" w:rsidRDefault="00D854E3" w:rsidP="00C816B8">
            <w:pPr>
              <w:pStyle w:val="TAC"/>
              <w:rPr>
                <w:lang w:eastAsia="zh-CN"/>
              </w:rPr>
            </w:pPr>
            <w:r w:rsidRPr="009178E2">
              <w:rPr>
                <w:lang w:eastAsia="zh-CN"/>
              </w:rPr>
              <w:t>0</w:t>
            </w:r>
          </w:p>
        </w:tc>
      </w:tr>
      <w:tr w:rsidR="00D854E3" w:rsidRPr="009178E2" w14:paraId="28F08C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38C32B"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A405D6"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680CBF1"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1CB74A"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6B06A73" w14:textId="77777777" w:rsidR="00D854E3" w:rsidRPr="009178E2" w:rsidRDefault="00D854E3" w:rsidP="00C816B8">
            <w:pPr>
              <w:pStyle w:val="TAC"/>
              <w:rPr>
                <w:lang w:eastAsia="zh-CN"/>
              </w:rPr>
            </w:pPr>
          </w:p>
        </w:tc>
      </w:tr>
      <w:tr w:rsidR="00D854E3" w:rsidRPr="009178E2" w14:paraId="25AC52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F3AADFD"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318AC3"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CA56275"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F1A03" w14:textId="77777777" w:rsidR="00D854E3" w:rsidRPr="009178E2" w:rsidRDefault="00D854E3" w:rsidP="00C816B8">
            <w:pPr>
              <w:pStyle w:val="TAC"/>
            </w:pPr>
            <w:r w:rsidRPr="009178E2">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55DA81" w14:textId="77777777" w:rsidR="00D854E3" w:rsidRPr="009178E2" w:rsidRDefault="00D854E3" w:rsidP="00C816B8">
            <w:pPr>
              <w:pStyle w:val="TAC"/>
              <w:rPr>
                <w:lang w:eastAsia="zh-CN"/>
              </w:rPr>
            </w:pPr>
          </w:p>
        </w:tc>
      </w:tr>
      <w:tr w:rsidR="00D854E3" w:rsidRPr="009178E2" w14:paraId="18E493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EA4360" w14:textId="77777777" w:rsidR="00D854E3" w:rsidRPr="009178E2" w:rsidRDefault="00D854E3" w:rsidP="00C816B8">
            <w:pPr>
              <w:pStyle w:val="TAC"/>
            </w:pPr>
            <w:r w:rsidRPr="009178E2">
              <w:lastRenderedPageBreak/>
              <w:t>CA_n2A-n77A-n261M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279AC2" w14:textId="77777777" w:rsidR="00D854E3" w:rsidRPr="009178E2" w:rsidRDefault="00D854E3" w:rsidP="00C816B8">
            <w:pPr>
              <w:pStyle w:val="TAC"/>
              <w:rPr>
                <w:rFonts w:cs="Arial"/>
                <w:lang w:eastAsia="zh-CN"/>
              </w:rPr>
            </w:pPr>
            <w:r w:rsidRPr="009178E2">
              <w:rPr>
                <w:rFonts w:cs="Arial"/>
                <w:lang w:eastAsia="zh-CN"/>
              </w:rPr>
              <w:t>CA_n2A-n261A</w:t>
            </w:r>
          </w:p>
          <w:p w14:paraId="7668D8FE" w14:textId="77777777" w:rsidR="00D854E3" w:rsidRPr="009178E2" w:rsidRDefault="00D854E3" w:rsidP="00C816B8">
            <w:pPr>
              <w:pStyle w:val="TAC"/>
              <w:rPr>
                <w:rFonts w:cs="Arial"/>
                <w:lang w:eastAsia="zh-CN"/>
              </w:rPr>
            </w:pPr>
            <w:r w:rsidRPr="009178E2">
              <w:rPr>
                <w:rFonts w:cs="Arial"/>
                <w:lang w:eastAsia="zh-CN"/>
              </w:rPr>
              <w:t>CA_n2A-n261G</w:t>
            </w:r>
          </w:p>
          <w:p w14:paraId="2F598448" w14:textId="77777777" w:rsidR="00D854E3" w:rsidRPr="009178E2" w:rsidRDefault="00D854E3" w:rsidP="00C816B8">
            <w:pPr>
              <w:pStyle w:val="TAC"/>
              <w:rPr>
                <w:rFonts w:cs="Arial"/>
                <w:lang w:eastAsia="zh-CN"/>
              </w:rPr>
            </w:pPr>
            <w:r w:rsidRPr="009178E2">
              <w:rPr>
                <w:rFonts w:cs="Arial"/>
                <w:lang w:eastAsia="zh-CN"/>
              </w:rPr>
              <w:t>CA_n2A-n261H</w:t>
            </w:r>
          </w:p>
          <w:p w14:paraId="18348950" w14:textId="77777777" w:rsidR="00D854E3" w:rsidRPr="009178E2" w:rsidRDefault="00D854E3" w:rsidP="00C816B8">
            <w:pPr>
              <w:pStyle w:val="TAC"/>
              <w:rPr>
                <w:rFonts w:cs="Arial"/>
                <w:lang w:eastAsia="zh-CN"/>
              </w:rPr>
            </w:pPr>
            <w:r w:rsidRPr="009178E2">
              <w:rPr>
                <w:rFonts w:cs="Arial"/>
                <w:lang w:eastAsia="zh-CN"/>
              </w:rPr>
              <w:t>CA_n2A-n261I</w:t>
            </w:r>
          </w:p>
          <w:p w14:paraId="32847CA8" w14:textId="77777777" w:rsidR="00D854E3" w:rsidRPr="009178E2" w:rsidRDefault="00D854E3" w:rsidP="00C816B8">
            <w:pPr>
              <w:pStyle w:val="TAC"/>
              <w:rPr>
                <w:rFonts w:cs="Arial"/>
                <w:lang w:eastAsia="zh-CN"/>
              </w:rPr>
            </w:pPr>
            <w:r w:rsidRPr="009178E2">
              <w:rPr>
                <w:rFonts w:cs="Arial"/>
                <w:lang w:eastAsia="zh-CN"/>
              </w:rPr>
              <w:t>CA_n77A-n261A</w:t>
            </w:r>
          </w:p>
          <w:p w14:paraId="1FAF1485" w14:textId="77777777" w:rsidR="00D854E3" w:rsidRPr="009178E2" w:rsidRDefault="00D854E3" w:rsidP="00C816B8">
            <w:pPr>
              <w:pStyle w:val="TAC"/>
              <w:rPr>
                <w:rFonts w:cs="Arial"/>
                <w:lang w:eastAsia="zh-CN"/>
              </w:rPr>
            </w:pPr>
            <w:r w:rsidRPr="009178E2">
              <w:rPr>
                <w:rFonts w:cs="Arial"/>
                <w:lang w:eastAsia="zh-CN"/>
              </w:rPr>
              <w:t>CA_n77A-n261G</w:t>
            </w:r>
          </w:p>
          <w:p w14:paraId="1AB303D7" w14:textId="77777777" w:rsidR="00D854E3" w:rsidRPr="009178E2" w:rsidRDefault="00D854E3" w:rsidP="00C816B8">
            <w:pPr>
              <w:pStyle w:val="TAC"/>
              <w:rPr>
                <w:rFonts w:cs="Arial"/>
                <w:lang w:eastAsia="zh-CN"/>
              </w:rPr>
            </w:pPr>
            <w:r w:rsidRPr="009178E2">
              <w:rPr>
                <w:rFonts w:cs="Arial"/>
                <w:lang w:eastAsia="zh-CN"/>
              </w:rPr>
              <w:t>CA_n77A-n261H</w:t>
            </w:r>
          </w:p>
          <w:p w14:paraId="60A71A8E"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05B2B66C"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CF1E0"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A7F165" w14:textId="77777777" w:rsidR="00D854E3" w:rsidRPr="009178E2" w:rsidRDefault="00D854E3" w:rsidP="00C816B8">
            <w:pPr>
              <w:pStyle w:val="TAC"/>
              <w:rPr>
                <w:lang w:eastAsia="zh-CN"/>
              </w:rPr>
            </w:pPr>
            <w:r w:rsidRPr="009178E2">
              <w:rPr>
                <w:lang w:eastAsia="zh-CN"/>
              </w:rPr>
              <w:t>0</w:t>
            </w:r>
          </w:p>
        </w:tc>
      </w:tr>
      <w:tr w:rsidR="00D854E3" w:rsidRPr="009178E2" w14:paraId="5CA44DD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F86716"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B976A18"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ACDEFEA"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9ABA5"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BBA7EEF" w14:textId="77777777" w:rsidR="00D854E3" w:rsidRPr="009178E2" w:rsidRDefault="00D854E3" w:rsidP="00C816B8">
            <w:pPr>
              <w:pStyle w:val="TAC"/>
              <w:rPr>
                <w:lang w:eastAsia="zh-CN"/>
              </w:rPr>
            </w:pPr>
          </w:p>
        </w:tc>
      </w:tr>
      <w:tr w:rsidR="00D854E3" w:rsidRPr="009178E2" w14:paraId="4312E0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4A5791"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0E2D32"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3E890A2"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17CE8" w14:textId="77777777" w:rsidR="00D854E3" w:rsidRPr="009178E2" w:rsidRDefault="00D854E3" w:rsidP="00C816B8">
            <w:pPr>
              <w:pStyle w:val="TAC"/>
            </w:pPr>
            <w:r w:rsidRPr="009178E2">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21930B" w14:textId="77777777" w:rsidR="00D854E3" w:rsidRPr="009178E2" w:rsidRDefault="00D854E3" w:rsidP="00C816B8">
            <w:pPr>
              <w:pStyle w:val="TAC"/>
              <w:rPr>
                <w:lang w:eastAsia="zh-CN"/>
              </w:rPr>
            </w:pPr>
          </w:p>
        </w:tc>
      </w:tr>
      <w:tr w:rsidR="00AA0359" w:rsidRPr="009178E2" w14:paraId="70C592EE" w14:textId="77777777" w:rsidTr="00F262A1">
        <w:trPr>
          <w:trHeight w:val="187"/>
          <w:jc w:val="center"/>
          <w:ins w:id="387"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7BF031C7" w14:textId="1138FDE7" w:rsidR="00AA0359" w:rsidRPr="009178E2" w:rsidRDefault="00AA0359" w:rsidP="00AA0359">
            <w:pPr>
              <w:pStyle w:val="TAC"/>
              <w:rPr>
                <w:ins w:id="388" w:author="Verizon" w:date="2022-09-22T14:19:00Z"/>
              </w:rPr>
            </w:pPr>
            <w:ins w:id="389" w:author="Verizon" w:date="2022-09-22T14:20:00Z">
              <w:r w:rsidRPr="000B06F1">
                <w:t>CA_n2A-n77A-n261(G-H)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56202B1" w14:textId="77777777" w:rsidR="00AA0359" w:rsidRPr="000B06F1" w:rsidRDefault="00AA0359" w:rsidP="00AA0359">
            <w:pPr>
              <w:pStyle w:val="TAC"/>
              <w:rPr>
                <w:ins w:id="390" w:author="Verizon" w:date="2022-09-22T14:21:00Z"/>
                <w:rFonts w:cs="Arial"/>
                <w:lang w:eastAsia="zh-CN"/>
              </w:rPr>
            </w:pPr>
            <w:ins w:id="391" w:author="Verizon" w:date="2022-09-22T14:21:00Z">
              <w:r w:rsidRPr="000B06F1">
                <w:rPr>
                  <w:rFonts w:cs="Arial"/>
                  <w:lang w:eastAsia="zh-CN"/>
                </w:rPr>
                <w:t>CA_n2A-n261A</w:t>
              </w:r>
            </w:ins>
          </w:p>
          <w:p w14:paraId="5C0E07A2" w14:textId="77777777" w:rsidR="00AA0359" w:rsidRPr="000B06F1" w:rsidRDefault="00AA0359" w:rsidP="00AA0359">
            <w:pPr>
              <w:pStyle w:val="TAC"/>
              <w:rPr>
                <w:ins w:id="392" w:author="Verizon" w:date="2022-09-22T14:21:00Z"/>
                <w:rFonts w:cs="Arial"/>
                <w:lang w:eastAsia="zh-CN"/>
              </w:rPr>
            </w:pPr>
            <w:ins w:id="393" w:author="Verizon" w:date="2022-09-22T14:21:00Z">
              <w:r w:rsidRPr="000B06F1">
                <w:rPr>
                  <w:rFonts w:cs="Arial"/>
                  <w:lang w:eastAsia="zh-CN"/>
                </w:rPr>
                <w:t>CA_n2A-n261G</w:t>
              </w:r>
            </w:ins>
          </w:p>
          <w:p w14:paraId="2147A8B2" w14:textId="77777777" w:rsidR="00AA0359" w:rsidRPr="000B06F1" w:rsidRDefault="00AA0359" w:rsidP="00AA0359">
            <w:pPr>
              <w:pStyle w:val="TAC"/>
              <w:rPr>
                <w:ins w:id="394" w:author="Verizon" w:date="2022-09-22T14:21:00Z"/>
                <w:rFonts w:cs="Arial"/>
                <w:lang w:eastAsia="zh-CN"/>
              </w:rPr>
            </w:pPr>
            <w:ins w:id="395" w:author="Verizon" w:date="2022-09-22T14:21:00Z">
              <w:r w:rsidRPr="000B06F1">
                <w:rPr>
                  <w:rFonts w:cs="Arial"/>
                  <w:lang w:eastAsia="zh-CN"/>
                </w:rPr>
                <w:t>CA_n2A-n261H</w:t>
              </w:r>
            </w:ins>
          </w:p>
          <w:p w14:paraId="551F7C25" w14:textId="77777777" w:rsidR="00AA0359" w:rsidRPr="000B06F1" w:rsidRDefault="00AA0359" w:rsidP="00AA0359">
            <w:pPr>
              <w:pStyle w:val="TAC"/>
              <w:rPr>
                <w:ins w:id="396" w:author="Verizon" w:date="2022-09-22T14:21:00Z"/>
                <w:rFonts w:cs="Arial"/>
                <w:lang w:eastAsia="zh-CN"/>
              </w:rPr>
            </w:pPr>
            <w:ins w:id="397" w:author="Verizon" w:date="2022-09-22T14:21:00Z">
              <w:r w:rsidRPr="000B06F1">
                <w:rPr>
                  <w:rFonts w:cs="Arial"/>
                  <w:lang w:eastAsia="zh-CN"/>
                </w:rPr>
                <w:t>CA_n77A-n261A</w:t>
              </w:r>
            </w:ins>
          </w:p>
          <w:p w14:paraId="33EA7C39" w14:textId="77777777" w:rsidR="00AA0359" w:rsidRPr="000B06F1" w:rsidRDefault="00AA0359" w:rsidP="00AA0359">
            <w:pPr>
              <w:pStyle w:val="TAC"/>
              <w:rPr>
                <w:ins w:id="398" w:author="Verizon" w:date="2022-09-22T14:21:00Z"/>
                <w:rFonts w:cs="Arial"/>
                <w:lang w:eastAsia="zh-CN"/>
              </w:rPr>
            </w:pPr>
            <w:ins w:id="399" w:author="Verizon" w:date="2022-09-22T14:21:00Z">
              <w:r w:rsidRPr="000B06F1">
                <w:rPr>
                  <w:rFonts w:cs="Arial"/>
                  <w:lang w:eastAsia="zh-CN"/>
                </w:rPr>
                <w:t xml:space="preserve">CA_n77A-n261G </w:t>
              </w:r>
            </w:ins>
          </w:p>
          <w:p w14:paraId="08DCAE9B" w14:textId="45AC55F2" w:rsidR="00AA0359" w:rsidRPr="009178E2" w:rsidRDefault="00AA0359" w:rsidP="00AA0359">
            <w:pPr>
              <w:pStyle w:val="TAC"/>
              <w:rPr>
                <w:ins w:id="400" w:author="Verizon" w:date="2022-09-22T14:19:00Z"/>
                <w:rFonts w:cs="Arial"/>
                <w:lang w:eastAsia="zh-CN"/>
              </w:rPr>
            </w:pPr>
            <w:ins w:id="401" w:author="Verizon" w:date="2022-09-22T14:21:00Z">
              <w:r w:rsidRPr="000B06F1">
                <w:rPr>
                  <w:rFonts w:cs="Arial"/>
                  <w:lang w:eastAsia="zh-CN"/>
                </w:rPr>
                <w:t>CA_n77A-n261H</w:t>
              </w:r>
            </w:ins>
          </w:p>
        </w:tc>
        <w:tc>
          <w:tcPr>
            <w:tcW w:w="911" w:type="dxa"/>
            <w:tcBorders>
              <w:left w:val="single" w:sz="4" w:space="0" w:color="auto"/>
              <w:right w:val="single" w:sz="4" w:space="0" w:color="auto"/>
            </w:tcBorders>
            <w:vAlign w:val="center"/>
          </w:tcPr>
          <w:p w14:paraId="15233432" w14:textId="3DF12C86" w:rsidR="00AA0359" w:rsidRPr="009178E2" w:rsidRDefault="00AA0359" w:rsidP="00AA0359">
            <w:pPr>
              <w:pStyle w:val="TAC"/>
              <w:rPr>
                <w:ins w:id="402" w:author="Verizon" w:date="2022-09-22T14:19:00Z"/>
              </w:rPr>
            </w:pPr>
            <w:ins w:id="403"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962B60" w14:textId="3BD82251" w:rsidR="00AA0359" w:rsidRPr="009178E2" w:rsidRDefault="00AA0359" w:rsidP="00AA0359">
            <w:pPr>
              <w:pStyle w:val="TAC"/>
              <w:rPr>
                <w:ins w:id="404" w:author="Verizon" w:date="2022-09-22T14:19:00Z"/>
              </w:rPr>
            </w:pPr>
            <w:ins w:id="405"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60AA0BF" w14:textId="77777777" w:rsidR="00AA0359" w:rsidRPr="009178E2" w:rsidRDefault="00AA0359" w:rsidP="00AA0359">
            <w:pPr>
              <w:pStyle w:val="TAC"/>
              <w:rPr>
                <w:ins w:id="406" w:author="Verizon" w:date="2022-09-22T14:19:00Z"/>
                <w:lang w:eastAsia="zh-CN"/>
              </w:rPr>
            </w:pPr>
            <w:ins w:id="407" w:author="Verizon" w:date="2022-09-22T14:19:00Z">
              <w:r>
                <w:rPr>
                  <w:lang w:eastAsia="zh-CN"/>
                </w:rPr>
                <w:t>0</w:t>
              </w:r>
            </w:ins>
          </w:p>
        </w:tc>
      </w:tr>
      <w:tr w:rsidR="00AA0359" w:rsidRPr="009178E2" w14:paraId="05342596" w14:textId="77777777" w:rsidTr="00F262A1">
        <w:trPr>
          <w:trHeight w:val="187"/>
          <w:jc w:val="center"/>
          <w:ins w:id="408"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66A2B99B" w14:textId="77777777" w:rsidR="00AA0359" w:rsidRPr="009178E2" w:rsidRDefault="00AA0359" w:rsidP="00AA0359">
            <w:pPr>
              <w:pStyle w:val="TAC"/>
              <w:rPr>
                <w:ins w:id="409"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0BB766F9" w14:textId="77777777" w:rsidR="00AA0359" w:rsidRPr="009178E2" w:rsidRDefault="00AA0359" w:rsidP="00AA0359">
            <w:pPr>
              <w:pStyle w:val="TAC"/>
              <w:rPr>
                <w:ins w:id="410" w:author="Verizon" w:date="2022-09-22T14:19:00Z"/>
                <w:rFonts w:cs="Arial"/>
                <w:lang w:eastAsia="zh-CN"/>
              </w:rPr>
            </w:pPr>
          </w:p>
        </w:tc>
        <w:tc>
          <w:tcPr>
            <w:tcW w:w="911" w:type="dxa"/>
            <w:tcBorders>
              <w:left w:val="single" w:sz="4" w:space="0" w:color="auto"/>
              <w:right w:val="single" w:sz="4" w:space="0" w:color="auto"/>
            </w:tcBorders>
            <w:vAlign w:val="center"/>
          </w:tcPr>
          <w:p w14:paraId="15F61502" w14:textId="6845F335" w:rsidR="00AA0359" w:rsidRPr="009178E2" w:rsidRDefault="00AA0359" w:rsidP="00AA0359">
            <w:pPr>
              <w:pStyle w:val="TAC"/>
              <w:rPr>
                <w:ins w:id="411" w:author="Verizon" w:date="2022-09-22T14:19:00Z"/>
              </w:rPr>
            </w:pPr>
            <w:ins w:id="412"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0AA32" w14:textId="6DA94C19" w:rsidR="00AA0359" w:rsidRPr="009178E2" w:rsidRDefault="00AA0359" w:rsidP="00AA0359">
            <w:pPr>
              <w:pStyle w:val="TAC"/>
              <w:rPr>
                <w:ins w:id="413" w:author="Verizon" w:date="2022-09-22T14:19:00Z"/>
              </w:rPr>
            </w:pPr>
            <w:ins w:id="414"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4DE0A0A" w14:textId="77777777" w:rsidR="00AA0359" w:rsidRPr="009178E2" w:rsidRDefault="00AA0359" w:rsidP="00AA0359">
            <w:pPr>
              <w:pStyle w:val="TAC"/>
              <w:rPr>
                <w:ins w:id="415" w:author="Verizon" w:date="2022-09-22T14:19:00Z"/>
                <w:lang w:eastAsia="zh-CN"/>
              </w:rPr>
            </w:pPr>
          </w:p>
        </w:tc>
      </w:tr>
      <w:tr w:rsidR="00AA0359" w:rsidRPr="009178E2" w14:paraId="780A00C5" w14:textId="77777777" w:rsidTr="00F262A1">
        <w:trPr>
          <w:trHeight w:val="187"/>
          <w:jc w:val="center"/>
          <w:ins w:id="416"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3C929A06" w14:textId="77777777" w:rsidR="00AA0359" w:rsidRPr="009178E2" w:rsidRDefault="00AA0359" w:rsidP="00AA0359">
            <w:pPr>
              <w:pStyle w:val="TAC"/>
              <w:rPr>
                <w:ins w:id="417"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2BAA4D" w14:textId="77777777" w:rsidR="00AA0359" w:rsidRPr="009178E2" w:rsidRDefault="00AA0359" w:rsidP="00AA0359">
            <w:pPr>
              <w:pStyle w:val="TAC"/>
              <w:rPr>
                <w:ins w:id="418" w:author="Verizon" w:date="2022-09-22T14:19:00Z"/>
                <w:rFonts w:cs="Arial"/>
                <w:lang w:eastAsia="zh-CN"/>
              </w:rPr>
            </w:pPr>
          </w:p>
        </w:tc>
        <w:tc>
          <w:tcPr>
            <w:tcW w:w="911" w:type="dxa"/>
            <w:tcBorders>
              <w:left w:val="single" w:sz="4" w:space="0" w:color="auto"/>
              <w:right w:val="single" w:sz="4" w:space="0" w:color="auto"/>
            </w:tcBorders>
            <w:vAlign w:val="center"/>
          </w:tcPr>
          <w:p w14:paraId="293128CF" w14:textId="5E9032FC" w:rsidR="00AA0359" w:rsidRPr="009178E2" w:rsidRDefault="00AA0359" w:rsidP="00AA0359">
            <w:pPr>
              <w:pStyle w:val="TAC"/>
              <w:rPr>
                <w:ins w:id="419" w:author="Verizon" w:date="2022-09-22T14:19:00Z"/>
              </w:rPr>
            </w:pPr>
            <w:ins w:id="420"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F7690F" w14:textId="4C836736" w:rsidR="00AA0359" w:rsidRPr="009178E2" w:rsidRDefault="00AC4B19" w:rsidP="00AC4B19">
            <w:pPr>
              <w:pStyle w:val="TAC"/>
              <w:rPr>
                <w:ins w:id="421" w:author="Verizon" w:date="2022-09-22T14:19:00Z"/>
              </w:rPr>
            </w:pPr>
            <w:ins w:id="422" w:author="Verizon" w:date="2022-09-22T14:26:00Z">
              <w:r w:rsidRPr="000B06F1">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8658CF" w14:textId="77777777" w:rsidR="00AA0359" w:rsidRPr="009178E2" w:rsidRDefault="00AA0359" w:rsidP="00AA0359">
            <w:pPr>
              <w:pStyle w:val="TAC"/>
              <w:rPr>
                <w:ins w:id="423" w:author="Verizon" w:date="2022-09-22T14:19:00Z"/>
                <w:lang w:eastAsia="zh-CN"/>
              </w:rPr>
            </w:pPr>
          </w:p>
        </w:tc>
      </w:tr>
      <w:tr w:rsidR="00AA0359" w:rsidRPr="009178E2" w14:paraId="0A84FFE6" w14:textId="77777777" w:rsidTr="00F262A1">
        <w:trPr>
          <w:trHeight w:val="187"/>
          <w:jc w:val="center"/>
          <w:ins w:id="424"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1B81650A" w14:textId="4CE574DC" w:rsidR="00AA0359" w:rsidRPr="009178E2" w:rsidRDefault="00AA0359" w:rsidP="00AA0359">
            <w:pPr>
              <w:pStyle w:val="TAC"/>
              <w:rPr>
                <w:ins w:id="425" w:author="Verizon" w:date="2022-09-22T14:19:00Z"/>
              </w:rPr>
            </w:pPr>
            <w:ins w:id="426" w:author="Verizon" w:date="2022-09-22T14:20:00Z">
              <w:r w:rsidRPr="000B06F1">
                <w:t>CA_n2A-n77A-n261(A-G-H)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B199F0F" w14:textId="77777777" w:rsidR="00AA0359" w:rsidRPr="000B06F1" w:rsidRDefault="00AA0359" w:rsidP="00AA0359">
            <w:pPr>
              <w:pStyle w:val="TAC"/>
              <w:rPr>
                <w:ins w:id="427" w:author="Verizon" w:date="2022-09-22T14:21:00Z"/>
                <w:rFonts w:cs="Arial"/>
                <w:lang w:eastAsia="zh-CN"/>
              </w:rPr>
            </w:pPr>
            <w:ins w:id="428" w:author="Verizon" w:date="2022-09-22T14:21:00Z">
              <w:r w:rsidRPr="000B06F1">
                <w:rPr>
                  <w:rFonts w:cs="Arial"/>
                  <w:lang w:eastAsia="zh-CN"/>
                </w:rPr>
                <w:t>CA_n2A-n261A</w:t>
              </w:r>
            </w:ins>
          </w:p>
          <w:p w14:paraId="40F7D4F2" w14:textId="77777777" w:rsidR="00AA0359" w:rsidRPr="000B06F1" w:rsidRDefault="00AA0359" w:rsidP="00AA0359">
            <w:pPr>
              <w:pStyle w:val="TAC"/>
              <w:rPr>
                <w:ins w:id="429" w:author="Verizon" w:date="2022-09-22T14:21:00Z"/>
                <w:rFonts w:cs="Arial"/>
                <w:lang w:eastAsia="zh-CN"/>
              </w:rPr>
            </w:pPr>
            <w:ins w:id="430" w:author="Verizon" w:date="2022-09-22T14:21:00Z">
              <w:r w:rsidRPr="000B06F1">
                <w:rPr>
                  <w:rFonts w:cs="Arial"/>
                  <w:lang w:eastAsia="zh-CN"/>
                </w:rPr>
                <w:t>CA_n2A-n261G</w:t>
              </w:r>
            </w:ins>
          </w:p>
          <w:p w14:paraId="7EB1213A" w14:textId="77777777" w:rsidR="00AA0359" w:rsidRPr="000B06F1" w:rsidRDefault="00AA0359" w:rsidP="00AA0359">
            <w:pPr>
              <w:pStyle w:val="TAC"/>
              <w:rPr>
                <w:ins w:id="431" w:author="Verizon" w:date="2022-09-22T14:21:00Z"/>
                <w:rFonts w:cs="Arial"/>
                <w:lang w:eastAsia="zh-CN"/>
              </w:rPr>
            </w:pPr>
            <w:ins w:id="432" w:author="Verizon" w:date="2022-09-22T14:21:00Z">
              <w:r w:rsidRPr="000B06F1">
                <w:rPr>
                  <w:rFonts w:cs="Arial"/>
                  <w:lang w:eastAsia="zh-CN"/>
                </w:rPr>
                <w:t>CA_n2A-n261H</w:t>
              </w:r>
            </w:ins>
          </w:p>
          <w:p w14:paraId="6C549BB0" w14:textId="77777777" w:rsidR="00AA0359" w:rsidRPr="000B06F1" w:rsidRDefault="00AA0359" w:rsidP="00AA0359">
            <w:pPr>
              <w:pStyle w:val="TAC"/>
              <w:rPr>
                <w:ins w:id="433" w:author="Verizon" w:date="2022-09-22T14:21:00Z"/>
                <w:rFonts w:cs="Arial"/>
                <w:lang w:eastAsia="zh-CN"/>
              </w:rPr>
            </w:pPr>
            <w:ins w:id="434" w:author="Verizon" w:date="2022-09-22T14:21:00Z">
              <w:r w:rsidRPr="000B06F1">
                <w:rPr>
                  <w:rFonts w:cs="Arial"/>
                  <w:lang w:eastAsia="zh-CN"/>
                </w:rPr>
                <w:t>CA_n77A-n261A</w:t>
              </w:r>
            </w:ins>
          </w:p>
          <w:p w14:paraId="04E5A541" w14:textId="77777777" w:rsidR="00AA0359" w:rsidRPr="000B06F1" w:rsidRDefault="00AA0359" w:rsidP="00AA0359">
            <w:pPr>
              <w:pStyle w:val="TAC"/>
              <w:rPr>
                <w:ins w:id="435" w:author="Verizon" w:date="2022-09-22T14:21:00Z"/>
                <w:rFonts w:cs="Arial"/>
                <w:lang w:eastAsia="zh-CN"/>
              </w:rPr>
            </w:pPr>
            <w:ins w:id="436" w:author="Verizon" w:date="2022-09-22T14:21:00Z">
              <w:r w:rsidRPr="000B06F1">
                <w:rPr>
                  <w:rFonts w:cs="Arial"/>
                  <w:lang w:eastAsia="zh-CN"/>
                </w:rPr>
                <w:t xml:space="preserve">CA_n77A-n261G </w:t>
              </w:r>
            </w:ins>
          </w:p>
          <w:p w14:paraId="4E0E023B" w14:textId="79015AE5" w:rsidR="00AA0359" w:rsidRPr="009178E2" w:rsidRDefault="00AA0359" w:rsidP="00AA0359">
            <w:pPr>
              <w:pStyle w:val="TAC"/>
              <w:rPr>
                <w:ins w:id="437" w:author="Verizon" w:date="2022-09-22T14:19:00Z"/>
                <w:rFonts w:cs="Arial"/>
                <w:lang w:eastAsia="zh-CN"/>
              </w:rPr>
            </w:pPr>
            <w:ins w:id="438" w:author="Verizon" w:date="2022-09-22T14:21:00Z">
              <w:r w:rsidRPr="000B06F1">
                <w:rPr>
                  <w:rFonts w:cs="Arial"/>
                  <w:lang w:eastAsia="zh-CN"/>
                </w:rPr>
                <w:t>CA_n77A-n261H</w:t>
              </w:r>
            </w:ins>
          </w:p>
        </w:tc>
        <w:tc>
          <w:tcPr>
            <w:tcW w:w="911" w:type="dxa"/>
            <w:tcBorders>
              <w:left w:val="single" w:sz="4" w:space="0" w:color="auto"/>
              <w:right w:val="single" w:sz="4" w:space="0" w:color="auto"/>
            </w:tcBorders>
            <w:vAlign w:val="center"/>
          </w:tcPr>
          <w:p w14:paraId="0A7863DC" w14:textId="41B3114D" w:rsidR="00AA0359" w:rsidRPr="009178E2" w:rsidRDefault="00AA0359" w:rsidP="00AA0359">
            <w:pPr>
              <w:pStyle w:val="TAC"/>
              <w:rPr>
                <w:ins w:id="439" w:author="Verizon" w:date="2022-09-22T14:19:00Z"/>
              </w:rPr>
            </w:pPr>
            <w:ins w:id="440"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9B9AE8" w14:textId="33370E2D" w:rsidR="00AA0359" w:rsidRPr="009178E2" w:rsidRDefault="00AA0359" w:rsidP="00AA0359">
            <w:pPr>
              <w:pStyle w:val="TAC"/>
              <w:rPr>
                <w:ins w:id="441" w:author="Verizon" w:date="2022-09-22T14:19:00Z"/>
              </w:rPr>
            </w:pPr>
            <w:ins w:id="442"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9281A9" w14:textId="77777777" w:rsidR="00AA0359" w:rsidRPr="009178E2" w:rsidRDefault="00AA0359" w:rsidP="00AA0359">
            <w:pPr>
              <w:pStyle w:val="TAC"/>
              <w:rPr>
                <w:ins w:id="443" w:author="Verizon" w:date="2022-09-22T14:19:00Z"/>
                <w:lang w:eastAsia="zh-CN"/>
              </w:rPr>
            </w:pPr>
            <w:ins w:id="444" w:author="Verizon" w:date="2022-09-22T14:19:00Z">
              <w:r>
                <w:rPr>
                  <w:lang w:eastAsia="zh-CN"/>
                </w:rPr>
                <w:t>0</w:t>
              </w:r>
            </w:ins>
          </w:p>
        </w:tc>
      </w:tr>
      <w:tr w:rsidR="00AA0359" w:rsidRPr="009178E2" w14:paraId="132112AA" w14:textId="77777777" w:rsidTr="00F262A1">
        <w:trPr>
          <w:trHeight w:val="187"/>
          <w:jc w:val="center"/>
          <w:ins w:id="445"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2B59C351" w14:textId="77777777" w:rsidR="00AA0359" w:rsidRPr="009178E2" w:rsidRDefault="00AA0359" w:rsidP="00AA0359">
            <w:pPr>
              <w:pStyle w:val="TAC"/>
              <w:rPr>
                <w:ins w:id="446"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DA6CD13" w14:textId="77777777" w:rsidR="00AA0359" w:rsidRPr="009178E2" w:rsidRDefault="00AA0359" w:rsidP="00AA0359">
            <w:pPr>
              <w:pStyle w:val="TAC"/>
              <w:rPr>
                <w:ins w:id="447" w:author="Verizon" w:date="2022-09-22T14:19:00Z"/>
                <w:rFonts w:cs="Arial"/>
                <w:lang w:eastAsia="zh-CN"/>
              </w:rPr>
            </w:pPr>
          </w:p>
        </w:tc>
        <w:tc>
          <w:tcPr>
            <w:tcW w:w="911" w:type="dxa"/>
            <w:tcBorders>
              <w:left w:val="single" w:sz="4" w:space="0" w:color="auto"/>
              <w:right w:val="single" w:sz="4" w:space="0" w:color="auto"/>
            </w:tcBorders>
            <w:vAlign w:val="center"/>
          </w:tcPr>
          <w:p w14:paraId="731612CA" w14:textId="0DAB9024" w:rsidR="00AA0359" w:rsidRPr="009178E2" w:rsidRDefault="00AA0359" w:rsidP="00AA0359">
            <w:pPr>
              <w:pStyle w:val="TAC"/>
              <w:rPr>
                <w:ins w:id="448" w:author="Verizon" w:date="2022-09-22T14:19:00Z"/>
              </w:rPr>
            </w:pPr>
            <w:ins w:id="449"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BB4C3" w14:textId="6227AE1C" w:rsidR="00AA0359" w:rsidRPr="009178E2" w:rsidRDefault="00AA0359" w:rsidP="00AA0359">
            <w:pPr>
              <w:pStyle w:val="TAC"/>
              <w:rPr>
                <w:ins w:id="450" w:author="Verizon" w:date="2022-09-22T14:19:00Z"/>
              </w:rPr>
            </w:pPr>
            <w:ins w:id="451"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7B26D89" w14:textId="77777777" w:rsidR="00AA0359" w:rsidRPr="009178E2" w:rsidRDefault="00AA0359" w:rsidP="00AA0359">
            <w:pPr>
              <w:pStyle w:val="TAC"/>
              <w:rPr>
                <w:ins w:id="452" w:author="Verizon" w:date="2022-09-22T14:19:00Z"/>
                <w:lang w:eastAsia="zh-CN"/>
              </w:rPr>
            </w:pPr>
          </w:p>
        </w:tc>
      </w:tr>
      <w:tr w:rsidR="00AA0359" w:rsidRPr="009178E2" w14:paraId="360E7F8D" w14:textId="77777777" w:rsidTr="00F262A1">
        <w:trPr>
          <w:trHeight w:val="187"/>
          <w:jc w:val="center"/>
          <w:ins w:id="453"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76D5BAD4" w14:textId="77777777" w:rsidR="00AA0359" w:rsidRPr="009178E2" w:rsidRDefault="00AA0359" w:rsidP="00AA0359">
            <w:pPr>
              <w:pStyle w:val="TAC"/>
              <w:rPr>
                <w:ins w:id="454"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6D4444" w14:textId="77777777" w:rsidR="00AA0359" w:rsidRPr="009178E2" w:rsidRDefault="00AA0359" w:rsidP="00AA0359">
            <w:pPr>
              <w:pStyle w:val="TAC"/>
              <w:rPr>
                <w:ins w:id="455" w:author="Verizon" w:date="2022-09-22T14:19:00Z"/>
                <w:rFonts w:cs="Arial"/>
                <w:lang w:eastAsia="zh-CN"/>
              </w:rPr>
            </w:pPr>
          </w:p>
        </w:tc>
        <w:tc>
          <w:tcPr>
            <w:tcW w:w="911" w:type="dxa"/>
            <w:tcBorders>
              <w:left w:val="single" w:sz="4" w:space="0" w:color="auto"/>
              <w:right w:val="single" w:sz="4" w:space="0" w:color="auto"/>
            </w:tcBorders>
            <w:vAlign w:val="center"/>
          </w:tcPr>
          <w:p w14:paraId="7AE091E2" w14:textId="09C56E67" w:rsidR="00AA0359" w:rsidRPr="009178E2" w:rsidRDefault="00AA0359" w:rsidP="00AA0359">
            <w:pPr>
              <w:pStyle w:val="TAC"/>
              <w:rPr>
                <w:ins w:id="456" w:author="Verizon" w:date="2022-09-22T14:19:00Z"/>
              </w:rPr>
            </w:pPr>
            <w:ins w:id="457"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497940" w14:textId="17C892C1" w:rsidR="00AA0359" w:rsidRPr="009178E2" w:rsidRDefault="00D4445E" w:rsidP="00D4445E">
            <w:pPr>
              <w:pStyle w:val="TAC"/>
              <w:rPr>
                <w:ins w:id="458" w:author="Verizon" w:date="2022-09-22T14:19:00Z"/>
              </w:rPr>
            </w:pPr>
            <w:ins w:id="459" w:author="Verizon" w:date="2022-09-22T14:26:00Z">
              <w:r w:rsidRPr="000B06F1">
                <w:t>CA_n261(A-G-H)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1BD4BB6" w14:textId="77777777" w:rsidR="00AA0359" w:rsidRPr="009178E2" w:rsidRDefault="00AA0359" w:rsidP="00AA0359">
            <w:pPr>
              <w:pStyle w:val="TAC"/>
              <w:rPr>
                <w:ins w:id="460" w:author="Verizon" w:date="2022-09-22T14:19:00Z"/>
                <w:lang w:eastAsia="zh-CN"/>
              </w:rPr>
            </w:pPr>
          </w:p>
        </w:tc>
      </w:tr>
      <w:tr w:rsidR="00AA0359" w:rsidRPr="009178E2" w14:paraId="55F2A11A" w14:textId="77777777" w:rsidTr="00F262A1">
        <w:trPr>
          <w:trHeight w:val="187"/>
          <w:jc w:val="center"/>
          <w:ins w:id="461"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6540166B" w14:textId="77F1995F" w:rsidR="00AA0359" w:rsidRPr="009178E2" w:rsidRDefault="00AA0359" w:rsidP="00AA0359">
            <w:pPr>
              <w:pStyle w:val="TAC"/>
              <w:rPr>
                <w:ins w:id="462" w:author="Verizon" w:date="2022-09-22T14:19:00Z"/>
              </w:rPr>
            </w:pPr>
            <w:ins w:id="463" w:author="Verizon" w:date="2022-09-22T14:20:00Z">
              <w:r w:rsidRPr="000B06F1">
                <w:t>CA_n2A-n77A-n261(G-I)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D70942" w14:textId="77777777" w:rsidR="00AA0359" w:rsidRPr="000B06F1" w:rsidRDefault="00AA0359" w:rsidP="00AA0359">
            <w:pPr>
              <w:pStyle w:val="TAC"/>
              <w:rPr>
                <w:ins w:id="464" w:author="Verizon" w:date="2022-09-22T14:22:00Z"/>
                <w:rFonts w:cs="Arial"/>
                <w:lang w:eastAsia="zh-CN"/>
              </w:rPr>
            </w:pPr>
            <w:ins w:id="465" w:author="Verizon" w:date="2022-09-22T14:22:00Z">
              <w:r w:rsidRPr="000B06F1">
                <w:rPr>
                  <w:rFonts w:cs="Arial"/>
                  <w:lang w:eastAsia="zh-CN"/>
                </w:rPr>
                <w:t>CA_n2A-n261A</w:t>
              </w:r>
            </w:ins>
          </w:p>
          <w:p w14:paraId="4E8B0031" w14:textId="77777777" w:rsidR="00AA0359" w:rsidRPr="000B06F1" w:rsidRDefault="00AA0359" w:rsidP="00AA0359">
            <w:pPr>
              <w:pStyle w:val="TAC"/>
              <w:rPr>
                <w:ins w:id="466" w:author="Verizon" w:date="2022-09-22T14:22:00Z"/>
                <w:rFonts w:cs="Arial"/>
                <w:lang w:eastAsia="zh-CN"/>
              </w:rPr>
            </w:pPr>
            <w:ins w:id="467" w:author="Verizon" w:date="2022-09-22T14:22:00Z">
              <w:r w:rsidRPr="000B06F1">
                <w:rPr>
                  <w:rFonts w:cs="Arial"/>
                  <w:lang w:eastAsia="zh-CN"/>
                </w:rPr>
                <w:t>CA_n2A-n261G</w:t>
              </w:r>
            </w:ins>
          </w:p>
          <w:p w14:paraId="45934220" w14:textId="77777777" w:rsidR="00AA0359" w:rsidRPr="000B06F1" w:rsidRDefault="00AA0359" w:rsidP="00AA0359">
            <w:pPr>
              <w:pStyle w:val="TAC"/>
              <w:rPr>
                <w:ins w:id="468" w:author="Verizon" w:date="2022-09-22T14:22:00Z"/>
                <w:rFonts w:cs="Arial"/>
                <w:lang w:eastAsia="zh-CN"/>
              </w:rPr>
            </w:pPr>
            <w:ins w:id="469" w:author="Verizon" w:date="2022-09-22T14:22:00Z">
              <w:r w:rsidRPr="000B06F1">
                <w:rPr>
                  <w:rFonts w:cs="Arial"/>
                  <w:lang w:eastAsia="zh-CN"/>
                </w:rPr>
                <w:t>CA_n2A-n261H</w:t>
              </w:r>
            </w:ins>
          </w:p>
          <w:p w14:paraId="3D5C95CC" w14:textId="77777777" w:rsidR="00AA0359" w:rsidRPr="000B06F1" w:rsidRDefault="00AA0359" w:rsidP="00AA0359">
            <w:pPr>
              <w:pStyle w:val="TAC"/>
              <w:rPr>
                <w:ins w:id="470" w:author="Verizon" w:date="2022-09-22T14:22:00Z"/>
                <w:rFonts w:cs="Arial"/>
                <w:lang w:eastAsia="zh-CN"/>
              </w:rPr>
            </w:pPr>
            <w:ins w:id="471" w:author="Verizon" w:date="2022-09-22T14:22:00Z">
              <w:r w:rsidRPr="000B06F1">
                <w:rPr>
                  <w:rFonts w:cs="Arial"/>
                  <w:lang w:eastAsia="zh-CN"/>
                </w:rPr>
                <w:t>CA_n2A-n261I</w:t>
              </w:r>
            </w:ins>
          </w:p>
          <w:p w14:paraId="23EB9A96" w14:textId="77777777" w:rsidR="00AA0359" w:rsidRPr="000B06F1" w:rsidRDefault="00AA0359" w:rsidP="00AA0359">
            <w:pPr>
              <w:pStyle w:val="TAC"/>
              <w:rPr>
                <w:ins w:id="472" w:author="Verizon" w:date="2022-09-22T14:22:00Z"/>
                <w:rFonts w:cs="Arial"/>
                <w:lang w:eastAsia="zh-CN"/>
              </w:rPr>
            </w:pPr>
            <w:ins w:id="473" w:author="Verizon" w:date="2022-09-22T14:22:00Z">
              <w:r w:rsidRPr="000B06F1">
                <w:rPr>
                  <w:rFonts w:cs="Arial"/>
                  <w:lang w:eastAsia="zh-CN"/>
                </w:rPr>
                <w:t>CA_n77A-n261A</w:t>
              </w:r>
            </w:ins>
          </w:p>
          <w:p w14:paraId="2096406A" w14:textId="77777777" w:rsidR="00AA0359" w:rsidRPr="000B06F1" w:rsidRDefault="00AA0359" w:rsidP="00AA0359">
            <w:pPr>
              <w:pStyle w:val="TAC"/>
              <w:rPr>
                <w:ins w:id="474" w:author="Verizon" w:date="2022-09-22T14:22:00Z"/>
                <w:rFonts w:cs="Arial"/>
                <w:lang w:eastAsia="zh-CN"/>
              </w:rPr>
            </w:pPr>
            <w:ins w:id="475" w:author="Verizon" w:date="2022-09-22T14:22:00Z">
              <w:r w:rsidRPr="000B06F1">
                <w:rPr>
                  <w:rFonts w:cs="Arial"/>
                  <w:lang w:eastAsia="zh-CN"/>
                </w:rPr>
                <w:t xml:space="preserve">CA_n77A-n261G </w:t>
              </w:r>
            </w:ins>
          </w:p>
          <w:p w14:paraId="3F31E6C5" w14:textId="77777777" w:rsidR="00AA0359" w:rsidRPr="000B06F1" w:rsidRDefault="00AA0359" w:rsidP="00AA0359">
            <w:pPr>
              <w:pStyle w:val="TAC"/>
              <w:rPr>
                <w:ins w:id="476" w:author="Verizon" w:date="2022-09-22T14:22:00Z"/>
                <w:rFonts w:cs="Arial"/>
                <w:lang w:eastAsia="zh-CN"/>
              </w:rPr>
            </w:pPr>
            <w:ins w:id="477" w:author="Verizon" w:date="2022-09-22T14:22:00Z">
              <w:r w:rsidRPr="000B06F1">
                <w:rPr>
                  <w:rFonts w:cs="Arial"/>
                  <w:lang w:eastAsia="zh-CN"/>
                </w:rPr>
                <w:t>CA_n77A-n261H</w:t>
              </w:r>
            </w:ins>
          </w:p>
          <w:p w14:paraId="66A8EAAC" w14:textId="786ED93F" w:rsidR="00AA0359" w:rsidRPr="009178E2" w:rsidRDefault="00AA0359" w:rsidP="00AA0359">
            <w:pPr>
              <w:pStyle w:val="TAC"/>
              <w:rPr>
                <w:ins w:id="478" w:author="Verizon" w:date="2022-09-22T14:19:00Z"/>
                <w:rFonts w:cs="Arial"/>
                <w:lang w:eastAsia="zh-CN"/>
              </w:rPr>
            </w:pPr>
            <w:ins w:id="479" w:author="Verizon" w:date="2022-09-22T14:22:00Z">
              <w:r w:rsidRPr="000B06F1">
                <w:rPr>
                  <w:rFonts w:cs="Arial"/>
                  <w:lang w:eastAsia="zh-CN"/>
                </w:rPr>
                <w:t>CA_n77A-n261I</w:t>
              </w:r>
            </w:ins>
          </w:p>
        </w:tc>
        <w:tc>
          <w:tcPr>
            <w:tcW w:w="911" w:type="dxa"/>
            <w:tcBorders>
              <w:left w:val="single" w:sz="4" w:space="0" w:color="auto"/>
              <w:right w:val="single" w:sz="4" w:space="0" w:color="auto"/>
            </w:tcBorders>
            <w:vAlign w:val="center"/>
          </w:tcPr>
          <w:p w14:paraId="793FC696" w14:textId="7DD8D50E" w:rsidR="00AA0359" w:rsidRPr="009178E2" w:rsidRDefault="00AA0359" w:rsidP="00AA0359">
            <w:pPr>
              <w:pStyle w:val="TAC"/>
              <w:rPr>
                <w:ins w:id="480" w:author="Verizon" w:date="2022-09-22T14:19:00Z"/>
              </w:rPr>
            </w:pPr>
            <w:ins w:id="481"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25D3C" w14:textId="2C3D348A" w:rsidR="00AA0359" w:rsidRPr="009178E2" w:rsidRDefault="00AA0359" w:rsidP="00AA0359">
            <w:pPr>
              <w:pStyle w:val="TAC"/>
              <w:rPr>
                <w:ins w:id="482" w:author="Verizon" w:date="2022-09-22T14:19:00Z"/>
              </w:rPr>
            </w:pPr>
            <w:ins w:id="483"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BAF7A46" w14:textId="77777777" w:rsidR="00AA0359" w:rsidRPr="009178E2" w:rsidRDefault="00AA0359" w:rsidP="00AA0359">
            <w:pPr>
              <w:pStyle w:val="TAC"/>
              <w:rPr>
                <w:ins w:id="484" w:author="Verizon" w:date="2022-09-22T14:19:00Z"/>
                <w:lang w:eastAsia="zh-CN"/>
              </w:rPr>
            </w:pPr>
            <w:ins w:id="485" w:author="Verizon" w:date="2022-09-22T14:19:00Z">
              <w:r>
                <w:rPr>
                  <w:lang w:eastAsia="zh-CN"/>
                </w:rPr>
                <w:t>0</w:t>
              </w:r>
            </w:ins>
          </w:p>
        </w:tc>
      </w:tr>
      <w:tr w:rsidR="00AA0359" w:rsidRPr="009178E2" w14:paraId="3F168EE4" w14:textId="77777777" w:rsidTr="00F262A1">
        <w:trPr>
          <w:trHeight w:val="187"/>
          <w:jc w:val="center"/>
          <w:ins w:id="486"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581B3BD5" w14:textId="77777777" w:rsidR="00AA0359" w:rsidRPr="009178E2" w:rsidRDefault="00AA0359" w:rsidP="00AA0359">
            <w:pPr>
              <w:pStyle w:val="TAC"/>
              <w:rPr>
                <w:ins w:id="487"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7D34EF8" w14:textId="77777777" w:rsidR="00AA0359" w:rsidRPr="009178E2" w:rsidRDefault="00AA0359" w:rsidP="00AA0359">
            <w:pPr>
              <w:pStyle w:val="TAC"/>
              <w:rPr>
                <w:ins w:id="488" w:author="Verizon" w:date="2022-09-22T14:19:00Z"/>
                <w:rFonts w:cs="Arial"/>
                <w:lang w:eastAsia="zh-CN"/>
              </w:rPr>
            </w:pPr>
          </w:p>
        </w:tc>
        <w:tc>
          <w:tcPr>
            <w:tcW w:w="911" w:type="dxa"/>
            <w:tcBorders>
              <w:left w:val="single" w:sz="4" w:space="0" w:color="auto"/>
              <w:right w:val="single" w:sz="4" w:space="0" w:color="auto"/>
            </w:tcBorders>
            <w:vAlign w:val="center"/>
          </w:tcPr>
          <w:p w14:paraId="70894BD8" w14:textId="02727A5E" w:rsidR="00AA0359" w:rsidRPr="009178E2" w:rsidRDefault="00AA0359" w:rsidP="00AA0359">
            <w:pPr>
              <w:pStyle w:val="TAC"/>
              <w:rPr>
                <w:ins w:id="489" w:author="Verizon" w:date="2022-09-22T14:19:00Z"/>
              </w:rPr>
            </w:pPr>
            <w:ins w:id="490"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2F8FCF" w14:textId="43154AC7" w:rsidR="00AA0359" w:rsidRPr="009178E2" w:rsidRDefault="00AA0359" w:rsidP="00AA0359">
            <w:pPr>
              <w:pStyle w:val="TAC"/>
              <w:rPr>
                <w:ins w:id="491" w:author="Verizon" w:date="2022-09-22T14:19:00Z"/>
              </w:rPr>
            </w:pPr>
            <w:ins w:id="492"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1ACD93B" w14:textId="77777777" w:rsidR="00AA0359" w:rsidRPr="009178E2" w:rsidRDefault="00AA0359" w:rsidP="00AA0359">
            <w:pPr>
              <w:pStyle w:val="TAC"/>
              <w:rPr>
                <w:ins w:id="493" w:author="Verizon" w:date="2022-09-22T14:19:00Z"/>
                <w:lang w:eastAsia="zh-CN"/>
              </w:rPr>
            </w:pPr>
          </w:p>
        </w:tc>
      </w:tr>
      <w:tr w:rsidR="00AA0359" w:rsidRPr="009178E2" w14:paraId="76CF56D7" w14:textId="77777777" w:rsidTr="00F262A1">
        <w:trPr>
          <w:trHeight w:val="187"/>
          <w:jc w:val="center"/>
          <w:ins w:id="494"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5F748E3A" w14:textId="77777777" w:rsidR="00AA0359" w:rsidRPr="009178E2" w:rsidRDefault="00AA0359" w:rsidP="00AA0359">
            <w:pPr>
              <w:pStyle w:val="TAC"/>
              <w:rPr>
                <w:ins w:id="495"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813944" w14:textId="77777777" w:rsidR="00AA0359" w:rsidRPr="009178E2" w:rsidRDefault="00AA0359" w:rsidP="00AA0359">
            <w:pPr>
              <w:pStyle w:val="TAC"/>
              <w:rPr>
                <w:ins w:id="496" w:author="Verizon" w:date="2022-09-22T14:19:00Z"/>
                <w:rFonts w:cs="Arial"/>
                <w:lang w:eastAsia="zh-CN"/>
              </w:rPr>
            </w:pPr>
          </w:p>
        </w:tc>
        <w:tc>
          <w:tcPr>
            <w:tcW w:w="911" w:type="dxa"/>
            <w:tcBorders>
              <w:left w:val="single" w:sz="4" w:space="0" w:color="auto"/>
              <w:right w:val="single" w:sz="4" w:space="0" w:color="auto"/>
            </w:tcBorders>
            <w:vAlign w:val="center"/>
          </w:tcPr>
          <w:p w14:paraId="197E924A" w14:textId="7CCD1A6C" w:rsidR="00AA0359" w:rsidRPr="009178E2" w:rsidRDefault="00AA0359" w:rsidP="00AA0359">
            <w:pPr>
              <w:pStyle w:val="TAC"/>
              <w:rPr>
                <w:ins w:id="497" w:author="Verizon" w:date="2022-09-22T14:19:00Z"/>
              </w:rPr>
            </w:pPr>
            <w:ins w:id="498"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ED748" w14:textId="578E00CE" w:rsidR="00AA0359" w:rsidRPr="009178E2" w:rsidRDefault="006812EC" w:rsidP="006812EC">
            <w:pPr>
              <w:pStyle w:val="TAC"/>
              <w:rPr>
                <w:ins w:id="499" w:author="Verizon" w:date="2022-09-22T14:19:00Z"/>
              </w:rPr>
            </w:pPr>
            <w:ins w:id="500" w:author="Verizon" w:date="2022-09-22T14:26:00Z">
              <w:r w:rsidRPr="000B06F1">
                <w:t>CA_n261(G-I)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F55BA0C" w14:textId="77777777" w:rsidR="00AA0359" w:rsidRPr="009178E2" w:rsidRDefault="00AA0359" w:rsidP="00AA0359">
            <w:pPr>
              <w:pStyle w:val="TAC"/>
              <w:rPr>
                <w:ins w:id="501" w:author="Verizon" w:date="2022-09-22T14:19:00Z"/>
                <w:lang w:eastAsia="zh-CN"/>
              </w:rPr>
            </w:pPr>
          </w:p>
        </w:tc>
      </w:tr>
      <w:tr w:rsidR="00AA0359" w:rsidRPr="009178E2" w14:paraId="24FFCBC5" w14:textId="77777777" w:rsidTr="00F262A1">
        <w:trPr>
          <w:trHeight w:val="187"/>
          <w:jc w:val="center"/>
          <w:ins w:id="502"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0B43794F" w14:textId="65C6E853" w:rsidR="00AA0359" w:rsidRPr="009178E2" w:rsidRDefault="00AA0359" w:rsidP="00AA0359">
            <w:pPr>
              <w:pStyle w:val="TAC"/>
              <w:rPr>
                <w:ins w:id="503" w:author="Verizon" w:date="2022-09-22T14:19:00Z"/>
              </w:rPr>
            </w:pPr>
            <w:ins w:id="504" w:author="Verizon" w:date="2022-09-22T14:20:00Z">
              <w:r w:rsidRPr="000B06F1">
                <w:t>CA_n2A-n77A-n261(2H)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A096BA6" w14:textId="77777777" w:rsidR="00AA0359" w:rsidRPr="000B06F1" w:rsidRDefault="00AA0359" w:rsidP="00AA0359">
            <w:pPr>
              <w:pStyle w:val="TAC"/>
              <w:rPr>
                <w:ins w:id="505" w:author="Verizon" w:date="2022-09-22T14:22:00Z"/>
                <w:rFonts w:cs="Arial"/>
                <w:lang w:eastAsia="zh-CN"/>
              </w:rPr>
            </w:pPr>
            <w:ins w:id="506" w:author="Verizon" w:date="2022-09-22T14:22:00Z">
              <w:r w:rsidRPr="000B06F1">
                <w:rPr>
                  <w:rFonts w:cs="Arial"/>
                  <w:lang w:eastAsia="zh-CN"/>
                </w:rPr>
                <w:t>CA_n2A-n261A</w:t>
              </w:r>
            </w:ins>
          </w:p>
          <w:p w14:paraId="667388BB" w14:textId="77777777" w:rsidR="00AA0359" w:rsidRPr="000B06F1" w:rsidRDefault="00AA0359" w:rsidP="00AA0359">
            <w:pPr>
              <w:pStyle w:val="TAC"/>
              <w:rPr>
                <w:ins w:id="507" w:author="Verizon" w:date="2022-09-22T14:22:00Z"/>
                <w:rFonts w:cs="Arial"/>
                <w:lang w:eastAsia="zh-CN"/>
              </w:rPr>
            </w:pPr>
            <w:ins w:id="508" w:author="Verizon" w:date="2022-09-22T14:22:00Z">
              <w:r w:rsidRPr="000B06F1">
                <w:rPr>
                  <w:rFonts w:cs="Arial"/>
                  <w:lang w:eastAsia="zh-CN"/>
                </w:rPr>
                <w:t>CA_n2A-n261G</w:t>
              </w:r>
            </w:ins>
          </w:p>
          <w:p w14:paraId="79516E6F" w14:textId="77777777" w:rsidR="00AA0359" w:rsidRPr="000B06F1" w:rsidRDefault="00AA0359" w:rsidP="00AA0359">
            <w:pPr>
              <w:pStyle w:val="TAC"/>
              <w:rPr>
                <w:ins w:id="509" w:author="Verizon" w:date="2022-09-22T14:22:00Z"/>
                <w:rFonts w:cs="Arial"/>
                <w:lang w:eastAsia="zh-CN"/>
              </w:rPr>
            </w:pPr>
            <w:ins w:id="510" w:author="Verizon" w:date="2022-09-22T14:22:00Z">
              <w:r w:rsidRPr="000B06F1">
                <w:rPr>
                  <w:rFonts w:cs="Arial"/>
                  <w:lang w:eastAsia="zh-CN"/>
                </w:rPr>
                <w:t>CA_n2A-n261H</w:t>
              </w:r>
            </w:ins>
          </w:p>
          <w:p w14:paraId="440685DF" w14:textId="77777777" w:rsidR="00AA0359" w:rsidRPr="000B06F1" w:rsidRDefault="00AA0359" w:rsidP="00AA0359">
            <w:pPr>
              <w:pStyle w:val="TAC"/>
              <w:rPr>
                <w:ins w:id="511" w:author="Verizon" w:date="2022-09-22T14:22:00Z"/>
                <w:rFonts w:cs="Arial"/>
                <w:lang w:eastAsia="zh-CN"/>
              </w:rPr>
            </w:pPr>
            <w:ins w:id="512" w:author="Verizon" w:date="2022-09-22T14:22:00Z">
              <w:r w:rsidRPr="000B06F1">
                <w:rPr>
                  <w:rFonts w:cs="Arial"/>
                  <w:lang w:eastAsia="zh-CN"/>
                </w:rPr>
                <w:t>CA_n77A-n261A</w:t>
              </w:r>
            </w:ins>
          </w:p>
          <w:p w14:paraId="494A8511" w14:textId="77777777" w:rsidR="00AA0359" w:rsidRPr="000B06F1" w:rsidRDefault="00AA0359" w:rsidP="00AA0359">
            <w:pPr>
              <w:pStyle w:val="TAC"/>
              <w:rPr>
                <w:ins w:id="513" w:author="Verizon" w:date="2022-09-22T14:22:00Z"/>
                <w:rFonts w:cs="Arial"/>
                <w:lang w:eastAsia="zh-CN"/>
              </w:rPr>
            </w:pPr>
            <w:ins w:id="514" w:author="Verizon" w:date="2022-09-22T14:22:00Z">
              <w:r w:rsidRPr="000B06F1">
                <w:rPr>
                  <w:rFonts w:cs="Arial"/>
                  <w:lang w:eastAsia="zh-CN"/>
                </w:rPr>
                <w:t xml:space="preserve">CA_n77A-n261G </w:t>
              </w:r>
            </w:ins>
          </w:p>
          <w:p w14:paraId="36918146" w14:textId="4ADFBAD6" w:rsidR="00AA0359" w:rsidRPr="009178E2" w:rsidRDefault="00AA0359" w:rsidP="00AA0359">
            <w:pPr>
              <w:pStyle w:val="TAC"/>
              <w:rPr>
                <w:ins w:id="515" w:author="Verizon" w:date="2022-09-22T14:19:00Z"/>
                <w:rFonts w:cs="Arial"/>
                <w:lang w:eastAsia="zh-CN"/>
              </w:rPr>
            </w:pPr>
            <w:ins w:id="516" w:author="Verizon" w:date="2022-09-22T14:22:00Z">
              <w:r w:rsidRPr="000B06F1">
                <w:rPr>
                  <w:rFonts w:cs="Arial"/>
                  <w:lang w:eastAsia="zh-CN"/>
                </w:rPr>
                <w:t>CA_n77A-n261H</w:t>
              </w:r>
            </w:ins>
          </w:p>
        </w:tc>
        <w:tc>
          <w:tcPr>
            <w:tcW w:w="911" w:type="dxa"/>
            <w:tcBorders>
              <w:left w:val="single" w:sz="4" w:space="0" w:color="auto"/>
              <w:right w:val="single" w:sz="4" w:space="0" w:color="auto"/>
            </w:tcBorders>
            <w:vAlign w:val="center"/>
          </w:tcPr>
          <w:p w14:paraId="07192F67" w14:textId="5FB45814" w:rsidR="00AA0359" w:rsidRPr="009178E2" w:rsidRDefault="00AA0359" w:rsidP="00AA0359">
            <w:pPr>
              <w:pStyle w:val="TAC"/>
              <w:rPr>
                <w:ins w:id="517" w:author="Verizon" w:date="2022-09-22T14:19:00Z"/>
              </w:rPr>
            </w:pPr>
            <w:ins w:id="518"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3C3524" w14:textId="06C3FEFA" w:rsidR="00AA0359" w:rsidRPr="009178E2" w:rsidRDefault="00AA0359" w:rsidP="00AA0359">
            <w:pPr>
              <w:pStyle w:val="TAC"/>
              <w:rPr>
                <w:ins w:id="519" w:author="Verizon" w:date="2022-09-22T14:19:00Z"/>
              </w:rPr>
            </w:pPr>
            <w:ins w:id="520"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CCFA528" w14:textId="77777777" w:rsidR="00AA0359" w:rsidRPr="009178E2" w:rsidRDefault="00AA0359" w:rsidP="00AA0359">
            <w:pPr>
              <w:pStyle w:val="TAC"/>
              <w:rPr>
                <w:ins w:id="521" w:author="Verizon" w:date="2022-09-22T14:19:00Z"/>
                <w:lang w:eastAsia="zh-CN"/>
              </w:rPr>
            </w:pPr>
            <w:ins w:id="522" w:author="Verizon" w:date="2022-09-22T14:19:00Z">
              <w:r>
                <w:rPr>
                  <w:lang w:eastAsia="zh-CN"/>
                </w:rPr>
                <w:t>0</w:t>
              </w:r>
            </w:ins>
          </w:p>
        </w:tc>
      </w:tr>
      <w:tr w:rsidR="00AA0359" w:rsidRPr="009178E2" w14:paraId="515DE777" w14:textId="77777777" w:rsidTr="00F262A1">
        <w:trPr>
          <w:trHeight w:val="187"/>
          <w:jc w:val="center"/>
          <w:ins w:id="523"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04390F0D" w14:textId="77777777" w:rsidR="00AA0359" w:rsidRPr="009178E2" w:rsidRDefault="00AA0359" w:rsidP="00AA0359">
            <w:pPr>
              <w:pStyle w:val="TAC"/>
              <w:rPr>
                <w:ins w:id="524"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1C0307F8" w14:textId="77777777" w:rsidR="00AA0359" w:rsidRPr="009178E2" w:rsidRDefault="00AA0359" w:rsidP="00AA0359">
            <w:pPr>
              <w:pStyle w:val="TAC"/>
              <w:rPr>
                <w:ins w:id="525" w:author="Verizon" w:date="2022-09-22T14:19:00Z"/>
                <w:rFonts w:cs="Arial"/>
                <w:lang w:eastAsia="zh-CN"/>
              </w:rPr>
            </w:pPr>
          </w:p>
        </w:tc>
        <w:tc>
          <w:tcPr>
            <w:tcW w:w="911" w:type="dxa"/>
            <w:tcBorders>
              <w:left w:val="single" w:sz="4" w:space="0" w:color="auto"/>
              <w:right w:val="single" w:sz="4" w:space="0" w:color="auto"/>
            </w:tcBorders>
            <w:vAlign w:val="center"/>
          </w:tcPr>
          <w:p w14:paraId="3B5568F2" w14:textId="24A3D60D" w:rsidR="00AA0359" w:rsidRPr="009178E2" w:rsidRDefault="00AA0359" w:rsidP="00AA0359">
            <w:pPr>
              <w:pStyle w:val="TAC"/>
              <w:rPr>
                <w:ins w:id="526" w:author="Verizon" w:date="2022-09-22T14:19:00Z"/>
              </w:rPr>
            </w:pPr>
            <w:ins w:id="527"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A7DA10" w14:textId="28195F24" w:rsidR="00AA0359" w:rsidRPr="009178E2" w:rsidRDefault="00AA0359" w:rsidP="00AA0359">
            <w:pPr>
              <w:pStyle w:val="TAC"/>
              <w:rPr>
                <w:ins w:id="528" w:author="Verizon" w:date="2022-09-22T14:19:00Z"/>
              </w:rPr>
            </w:pPr>
            <w:ins w:id="529"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06582F7" w14:textId="77777777" w:rsidR="00AA0359" w:rsidRPr="009178E2" w:rsidRDefault="00AA0359" w:rsidP="00AA0359">
            <w:pPr>
              <w:pStyle w:val="TAC"/>
              <w:rPr>
                <w:ins w:id="530" w:author="Verizon" w:date="2022-09-22T14:19:00Z"/>
                <w:lang w:eastAsia="zh-CN"/>
              </w:rPr>
            </w:pPr>
          </w:p>
        </w:tc>
      </w:tr>
      <w:tr w:rsidR="00AA0359" w:rsidRPr="009178E2" w14:paraId="769E790F" w14:textId="77777777" w:rsidTr="00F262A1">
        <w:trPr>
          <w:trHeight w:val="187"/>
          <w:jc w:val="center"/>
          <w:ins w:id="531"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1A85A0BE" w14:textId="77777777" w:rsidR="00AA0359" w:rsidRPr="009178E2" w:rsidRDefault="00AA0359" w:rsidP="00AA0359">
            <w:pPr>
              <w:pStyle w:val="TAC"/>
              <w:rPr>
                <w:ins w:id="532"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745917" w14:textId="77777777" w:rsidR="00AA0359" w:rsidRPr="009178E2" w:rsidRDefault="00AA0359" w:rsidP="00AA0359">
            <w:pPr>
              <w:pStyle w:val="TAC"/>
              <w:rPr>
                <w:ins w:id="533" w:author="Verizon" w:date="2022-09-22T14:19:00Z"/>
                <w:rFonts w:cs="Arial"/>
                <w:lang w:eastAsia="zh-CN"/>
              </w:rPr>
            </w:pPr>
          </w:p>
        </w:tc>
        <w:tc>
          <w:tcPr>
            <w:tcW w:w="911" w:type="dxa"/>
            <w:tcBorders>
              <w:left w:val="single" w:sz="4" w:space="0" w:color="auto"/>
              <w:right w:val="single" w:sz="4" w:space="0" w:color="auto"/>
            </w:tcBorders>
            <w:vAlign w:val="center"/>
          </w:tcPr>
          <w:p w14:paraId="718A8671" w14:textId="3C5781F2" w:rsidR="00AA0359" w:rsidRPr="009178E2" w:rsidRDefault="00AA0359" w:rsidP="00AA0359">
            <w:pPr>
              <w:pStyle w:val="TAC"/>
              <w:rPr>
                <w:ins w:id="534" w:author="Verizon" w:date="2022-09-22T14:19:00Z"/>
              </w:rPr>
            </w:pPr>
            <w:ins w:id="535"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549B01" w14:textId="3355FA5A" w:rsidR="00AA0359" w:rsidRPr="009178E2" w:rsidRDefault="00ED6E0C" w:rsidP="00AA0359">
            <w:pPr>
              <w:pStyle w:val="TAC"/>
              <w:rPr>
                <w:ins w:id="536" w:author="Verizon" w:date="2022-09-22T14:19:00Z"/>
              </w:rPr>
            </w:pPr>
            <w:ins w:id="537" w:author="Verizon" w:date="2022-09-22T14:27:00Z">
              <w:r>
                <w:t>CA_</w:t>
              </w:r>
              <w:r w:rsidRPr="000B06F1">
                <w:t>n261(2H)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ACB5C3D" w14:textId="77777777" w:rsidR="00AA0359" w:rsidRPr="009178E2" w:rsidRDefault="00AA0359" w:rsidP="00AA0359">
            <w:pPr>
              <w:pStyle w:val="TAC"/>
              <w:rPr>
                <w:ins w:id="538" w:author="Verizon" w:date="2022-09-22T14:19:00Z"/>
                <w:lang w:eastAsia="zh-CN"/>
              </w:rPr>
            </w:pPr>
          </w:p>
        </w:tc>
      </w:tr>
      <w:tr w:rsidR="00AA0359" w:rsidRPr="009178E2" w14:paraId="335718A9" w14:textId="77777777" w:rsidTr="00F262A1">
        <w:trPr>
          <w:trHeight w:val="187"/>
          <w:jc w:val="center"/>
          <w:ins w:id="539"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389719AE" w14:textId="3F60C5D2" w:rsidR="00AA0359" w:rsidRPr="009178E2" w:rsidRDefault="00AA0359" w:rsidP="00AA0359">
            <w:pPr>
              <w:pStyle w:val="TAC"/>
              <w:rPr>
                <w:ins w:id="540" w:author="Verizon" w:date="2022-09-22T14:19:00Z"/>
              </w:rPr>
            </w:pPr>
            <w:ins w:id="541" w:author="Verizon" w:date="2022-09-22T14:21:00Z">
              <w:r w:rsidRPr="000B06F1">
                <w:lastRenderedPageBreak/>
                <w:t>CA_n2A-n77A-n261(A-G-I)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B8E2CA" w14:textId="77777777" w:rsidR="00AA0359" w:rsidRPr="000B06F1" w:rsidRDefault="00AA0359" w:rsidP="00AA0359">
            <w:pPr>
              <w:pStyle w:val="TAC"/>
              <w:rPr>
                <w:ins w:id="542" w:author="Verizon" w:date="2022-09-22T14:23:00Z"/>
                <w:rFonts w:cs="Arial"/>
                <w:lang w:eastAsia="zh-CN"/>
              </w:rPr>
            </w:pPr>
            <w:ins w:id="543" w:author="Verizon" w:date="2022-09-22T14:23:00Z">
              <w:r w:rsidRPr="000B06F1">
                <w:rPr>
                  <w:rFonts w:cs="Arial"/>
                  <w:lang w:eastAsia="zh-CN"/>
                </w:rPr>
                <w:t>CA_n2A-n261A</w:t>
              </w:r>
            </w:ins>
          </w:p>
          <w:p w14:paraId="49E1461C" w14:textId="77777777" w:rsidR="00AA0359" w:rsidRPr="000B06F1" w:rsidRDefault="00AA0359" w:rsidP="00AA0359">
            <w:pPr>
              <w:pStyle w:val="TAC"/>
              <w:rPr>
                <w:ins w:id="544" w:author="Verizon" w:date="2022-09-22T14:23:00Z"/>
                <w:rFonts w:cs="Arial"/>
                <w:lang w:eastAsia="zh-CN"/>
              </w:rPr>
            </w:pPr>
            <w:ins w:id="545" w:author="Verizon" w:date="2022-09-22T14:23:00Z">
              <w:r w:rsidRPr="000B06F1">
                <w:rPr>
                  <w:rFonts w:cs="Arial"/>
                  <w:lang w:eastAsia="zh-CN"/>
                </w:rPr>
                <w:t>CA_n2A-n261G</w:t>
              </w:r>
            </w:ins>
          </w:p>
          <w:p w14:paraId="624B7B22" w14:textId="77777777" w:rsidR="00AA0359" w:rsidRPr="000B06F1" w:rsidRDefault="00AA0359" w:rsidP="00AA0359">
            <w:pPr>
              <w:pStyle w:val="TAC"/>
              <w:rPr>
                <w:ins w:id="546" w:author="Verizon" w:date="2022-09-22T14:23:00Z"/>
                <w:rFonts w:cs="Arial"/>
                <w:lang w:eastAsia="zh-CN"/>
              </w:rPr>
            </w:pPr>
            <w:ins w:id="547" w:author="Verizon" w:date="2022-09-22T14:23:00Z">
              <w:r w:rsidRPr="000B06F1">
                <w:rPr>
                  <w:rFonts w:cs="Arial"/>
                  <w:lang w:eastAsia="zh-CN"/>
                </w:rPr>
                <w:t>CA_n2A-n261H</w:t>
              </w:r>
            </w:ins>
          </w:p>
          <w:p w14:paraId="04BFB4D3" w14:textId="77777777" w:rsidR="00AA0359" w:rsidRPr="000B06F1" w:rsidRDefault="00AA0359" w:rsidP="00AA0359">
            <w:pPr>
              <w:pStyle w:val="TAC"/>
              <w:rPr>
                <w:ins w:id="548" w:author="Verizon" w:date="2022-09-22T14:23:00Z"/>
                <w:rFonts w:cs="Arial"/>
                <w:lang w:eastAsia="zh-CN"/>
              </w:rPr>
            </w:pPr>
            <w:ins w:id="549" w:author="Verizon" w:date="2022-09-22T14:23:00Z">
              <w:r w:rsidRPr="000B06F1">
                <w:rPr>
                  <w:rFonts w:cs="Arial"/>
                  <w:lang w:eastAsia="zh-CN"/>
                </w:rPr>
                <w:t>CA_n2A-n261I</w:t>
              </w:r>
            </w:ins>
          </w:p>
          <w:p w14:paraId="4988C497" w14:textId="77777777" w:rsidR="00AA0359" w:rsidRPr="000B06F1" w:rsidRDefault="00AA0359" w:rsidP="00AA0359">
            <w:pPr>
              <w:pStyle w:val="TAC"/>
              <w:rPr>
                <w:ins w:id="550" w:author="Verizon" w:date="2022-09-22T14:23:00Z"/>
                <w:rFonts w:cs="Arial"/>
                <w:lang w:eastAsia="zh-CN"/>
              </w:rPr>
            </w:pPr>
            <w:ins w:id="551" w:author="Verizon" w:date="2022-09-22T14:23:00Z">
              <w:r w:rsidRPr="000B06F1">
                <w:rPr>
                  <w:rFonts w:cs="Arial"/>
                  <w:lang w:eastAsia="zh-CN"/>
                </w:rPr>
                <w:t>CA_n77A-n261A</w:t>
              </w:r>
            </w:ins>
          </w:p>
          <w:p w14:paraId="1EEAA8B4" w14:textId="77777777" w:rsidR="00AA0359" w:rsidRPr="000B06F1" w:rsidRDefault="00AA0359" w:rsidP="00AA0359">
            <w:pPr>
              <w:pStyle w:val="TAC"/>
              <w:rPr>
                <w:ins w:id="552" w:author="Verizon" w:date="2022-09-22T14:23:00Z"/>
                <w:rFonts w:cs="Arial"/>
                <w:lang w:eastAsia="zh-CN"/>
              </w:rPr>
            </w:pPr>
            <w:ins w:id="553" w:author="Verizon" w:date="2022-09-22T14:23:00Z">
              <w:r w:rsidRPr="000B06F1">
                <w:rPr>
                  <w:rFonts w:cs="Arial"/>
                  <w:lang w:eastAsia="zh-CN"/>
                </w:rPr>
                <w:t xml:space="preserve">CA_n77A-n261G </w:t>
              </w:r>
            </w:ins>
          </w:p>
          <w:p w14:paraId="2B56BEAF" w14:textId="77777777" w:rsidR="00AA0359" w:rsidRPr="000B06F1" w:rsidRDefault="00AA0359" w:rsidP="00AA0359">
            <w:pPr>
              <w:pStyle w:val="TAC"/>
              <w:rPr>
                <w:ins w:id="554" w:author="Verizon" w:date="2022-09-22T14:23:00Z"/>
                <w:rFonts w:cs="Arial"/>
                <w:lang w:eastAsia="zh-CN"/>
              </w:rPr>
            </w:pPr>
            <w:ins w:id="555" w:author="Verizon" w:date="2022-09-22T14:23:00Z">
              <w:r w:rsidRPr="000B06F1">
                <w:rPr>
                  <w:rFonts w:cs="Arial"/>
                  <w:lang w:eastAsia="zh-CN"/>
                </w:rPr>
                <w:t>CA_n77A-n261H</w:t>
              </w:r>
            </w:ins>
          </w:p>
          <w:p w14:paraId="17C0EAFA" w14:textId="39DE0961" w:rsidR="00AA0359" w:rsidRPr="009178E2" w:rsidRDefault="00AA0359" w:rsidP="00AA0359">
            <w:pPr>
              <w:pStyle w:val="TAC"/>
              <w:rPr>
                <w:ins w:id="556" w:author="Verizon" w:date="2022-09-22T14:19:00Z"/>
                <w:rFonts w:cs="Arial"/>
                <w:lang w:eastAsia="zh-CN"/>
              </w:rPr>
            </w:pPr>
            <w:ins w:id="557" w:author="Verizon" w:date="2022-09-22T14:23:00Z">
              <w:r w:rsidRPr="000B06F1">
                <w:rPr>
                  <w:rFonts w:cs="Arial"/>
                  <w:lang w:eastAsia="zh-CN"/>
                </w:rPr>
                <w:t>CA_n77A-n261I</w:t>
              </w:r>
            </w:ins>
          </w:p>
        </w:tc>
        <w:tc>
          <w:tcPr>
            <w:tcW w:w="911" w:type="dxa"/>
            <w:tcBorders>
              <w:left w:val="single" w:sz="4" w:space="0" w:color="auto"/>
              <w:right w:val="single" w:sz="4" w:space="0" w:color="auto"/>
            </w:tcBorders>
            <w:vAlign w:val="center"/>
          </w:tcPr>
          <w:p w14:paraId="5F03263A" w14:textId="3C1BCDF3" w:rsidR="00AA0359" w:rsidRPr="009178E2" w:rsidRDefault="00AA0359" w:rsidP="00AA0359">
            <w:pPr>
              <w:pStyle w:val="TAC"/>
              <w:rPr>
                <w:ins w:id="558" w:author="Verizon" w:date="2022-09-22T14:19:00Z"/>
              </w:rPr>
            </w:pPr>
            <w:ins w:id="559"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DE5BC2" w14:textId="078EE1CB" w:rsidR="00AA0359" w:rsidRPr="009178E2" w:rsidRDefault="00AA0359" w:rsidP="00AA0359">
            <w:pPr>
              <w:pStyle w:val="TAC"/>
              <w:rPr>
                <w:ins w:id="560" w:author="Verizon" w:date="2022-09-22T14:19:00Z"/>
              </w:rPr>
            </w:pPr>
            <w:ins w:id="561"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B72EF66" w14:textId="77777777" w:rsidR="00AA0359" w:rsidRPr="009178E2" w:rsidRDefault="00AA0359" w:rsidP="00AA0359">
            <w:pPr>
              <w:pStyle w:val="TAC"/>
              <w:rPr>
                <w:ins w:id="562" w:author="Verizon" w:date="2022-09-22T14:19:00Z"/>
                <w:lang w:eastAsia="zh-CN"/>
              </w:rPr>
            </w:pPr>
            <w:ins w:id="563" w:author="Verizon" w:date="2022-09-22T14:19:00Z">
              <w:r>
                <w:rPr>
                  <w:lang w:eastAsia="zh-CN"/>
                </w:rPr>
                <w:t>0</w:t>
              </w:r>
            </w:ins>
          </w:p>
        </w:tc>
      </w:tr>
      <w:tr w:rsidR="00AA0359" w:rsidRPr="009178E2" w14:paraId="7116A62E" w14:textId="77777777" w:rsidTr="00F262A1">
        <w:trPr>
          <w:trHeight w:val="187"/>
          <w:jc w:val="center"/>
          <w:ins w:id="564"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2F59E7EF" w14:textId="77777777" w:rsidR="00AA0359" w:rsidRPr="009178E2" w:rsidRDefault="00AA0359" w:rsidP="00AA0359">
            <w:pPr>
              <w:pStyle w:val="TAC"/>
              <w:rPr>
                <w:ins w:id="565"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7237BD1" w14:textId="77777777" w:rsidR="00AA0359" w:rsidRPr="009178E2" w:rsidRDefault="00AA0359" w:rsidP="00AA0359">
            <w:pPr>
              <w:pStyle w:val="TAC"/>
              <w:rPr>
                <w:ins w:id="566" w:author="Verizon" w:date="2022-09-22T14:19:00Z"/>
                <w:rFonts w:cs="Arial"/>
                <w:lang w:eastAsia="zh-CN"/>
              </w:rPr>
            </w:pPr>
          </w:p>
        </w:tc>
        <w:tc>
          <w:tcPr>
            <w:tcW w:w="911" w:type="dxa"/>
            <w:tcBorders>
              <w:left w:val="single" w:sz="4" w:space="0" w:color="auto"/>
              <w:right w:val="single" w:sz="4" w:space="0" w:color="auto"/>
            </w:tcBorders>
            <w:vAlign w:val="center"/>
          </w:tcPr>
          <w:p w14:paraId="1751B90D" w14:textId="11B8A870" w:rsidR="00AA0359" w:rsidRPr="009178E2" w:rsidRDefault="00AA0359" w:rsidP="00AA0359">
            <w:pPr>
              <w:pStyle w:val="TAC"/>
              <w:rPr>
                <w:ins w:id="567" w:author="Verizon" w:date="2022-09-22T14:19:00Z"/>
              </w:rPr>
            </w:pPr>
            <w:ins w:id="568"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34DD13" w14:textId="0F78DC60" w:rsidR="00AA0359" w:rsidRPr="009178E2" w:rsidRDefault="00AA0359" w:rsidP="00AA0359">
            <w:pPr>
              <w:pStyle w:val="TAC"/>
              <w:rPr>
                <w:ins w:id="569" w:author="Verizon" w:date="2022-09-22T14:19:00Z"/>
              </w:rPr>
            </w:pPr>
            <w:ins w:id="570"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811E1F7" w14:textId="77777777" w:rsidR="00AA0359" w:rsidRPr="009178E2" w:rsidRDefault="00AA0359" w:rsidP="00AA0359">
            <w:pPr>
              <w:pStyle w:val="TAC"/>
              <w:rPr>
                <w:ins w:id="571" w:author="Verizon" w:date="2022-09-22T14:19:00Z"/>
                <w:lang w:eastAsia="zh-CN"/>
              </w:rPr>
            </w:pPr>
          </w:p>
        </w:tc>
      </w:tr>
      <w:tr w:rsidR="00AA0359" w:rsidRPr="009178E2" w14:paraId="46ACCFAF" w14:textId="77777777" w:rsidTr="00F262A1">
        <w:trPr>
          <w:trHeight w:val="187"/>
          <w:jc w:val="center"/>
          <w:ins w:id="572"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0CF230AB" w14:textId="77777777" w:rsidR="00AA0359" w:rsidRPr="009178E2" w:rsidRDefault="00AA0359" w:rsidP="00AA0359">
            <w:pPr>
              <w:pStyle w:val="TAC"/>
              <w:rPr>
                <w:ins w:id="573"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41D0A2" w14:textId="77777777" w:rsidR="00AA0359" w:rsidRPr="009178E2" w:rsidRDefault="00AA0359" w:rsidP="00AA0359">
            <w:pPr>
              <w:pStyle w:val="TAC"/>
              <w:rPr>
                <w:ins w:id="574" w:author="Verizon" w:date="2022-09-22T14:19:00Z"/>
                <w:rFonts w:cs="Arial"/>
                <w:lang w:eastAsia="zh-CN"/>
              </w:rPr>
            </w:pPr>
          </w:p>
        </w:tc>
        <w:tc>
          <w:tcPr>
            <w:tcW w:w="911" w:type="dxa"/>
            <w:tcBorders>
              <w:left w:val="single" w:sz="4" w:space="0" w:color="auto"/>
              <w:right w:val="single" w:sz="4" w:space="0" w:color="auto"/>
            </w:tcBorders>
            <w:vAlign w:val="center"/>
          </w:tcPr>
          <w:p w14:paraId="71EDBFC0" w14:textId="74229D43" w:rsidR="00AA0359" w:rsidRPr="009178E2" w:rsidRDefault="00AA0359" w:rsidP="00AA0359">
            <w:pPr>
              <w:pStyle w:val="TAC"/>
              <w:rPr>
                <w:ins w:id="575" w:author="Verizon" w:date="2022-09-22T14:19:00Z"/>
              </w:rPr>
            </w:pPr>
            <w:ins w:id="576"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E20DFA" w14:textId="650A9AE2" w:rsidR="00AA0359" w:rsidRPr="009178E2" w:rsidRDefault="00F5216A" w:rsidP="00F5216A">
            <w:pPr>
              <w:pStyle w:val="TAC"/>
              <w:rPr>
                <w:ins w:id="577" w:author="Verizon" w:date="2022-09-22T14:19:00Z"/>
              </w:rPr>
            </w:pPr>
            <w:ins w:id="578" w:author="Verizon" w:date="2022-09-22T14:27:00Z">
              <w:r w:rsidRPr="000B06F1">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33F18F2" w14:textId="77777777" w:rsidR="00AA0359" w:rsidRPr="009178E2" w:rsidRDefault="00AA0359" w:rsidP="00AA0359">
            <w:pPr>
              <w:pStyle w:val="TAC"/>
              <w:rPr>
                <w:ins w:id="579" w:author="Verizon" w:date="2022-09-22T14:19:00Z"/>
                <w:lang w:eastAsia="zh-CN"/>
              </w:rPr>
            </w:pPr>
          </w:p>
        </w:tc>
      </w:tr>
      <w:tr w:rsidR="00AA0359" w:rsidRPr="009178E2" w14:paraId="681AAB65" w14:textId="77777777" w:rsidTr="00F262A1">
        <w:trPr>
          <w:trHeight w:val="187"/>
          <w:jc w:val="center"/>
          <w:ins w:id="580"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6EA84942" w14:textId="09D95E50" w:rsidR="00AA0359" w:rsidRPr="009178E2" w:rsidRDefault="00AA0359" w:rsidP="00AA0359">
            <w:pPr>
              <w:pStyle w:val="TAC"/>
              <w:rPr>
                <w:ins w:id="581" w:author="Verizon" w:date="2022-09-22T14:19:00Z"/>
              </w:rPr>
            </w:pPr>
            <w:ins w:id="582" w:author="Verizon" w:date="2022-09-22T14:21:00Z">
              <w:r w:rsidRPr="000B06F1">
                <w:t>CA_n2A-n77A-n261(H-I)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7631C3F" w14:textId="77777777" w:rsidR="00AA0359" w:rsidRPr="000B06F1" w:rsidRDefault="00AA0359" w:rsidP="00AA0359">
            <w:pPr>
              <w:pStyle w:val="TAC"/>
              <w:rPr>
                <w:ins w:id="583" w:author="Verizon" w:date="2022-09-22T14:23:00Z"/>
                <w:rFonts w:cs="Arial"/>
                <w:lang w:eastAsia="zh-CN"/>
              </w:rPr>
            </w:pPr>
            <w:ins w:id="584" w:author="Verizon" w:date="2022-09-22T14:23:00Z">
              <w:r w:rsidRPr="000B06F1">
                <w:rPr>
                  <w:rFonts w:cs="Arial"/>
                  <w:lang w:eastAsia="zh-CN"/>
                </w:rPr>
                <w:t>CA_n2A-n261A</w:t>
              </w:r>
            </w:ins>
          </w:p>
          <w:p w14:paraId="303F8A0F" w14:textId="77777777" w:rsidR="00AA0359" w:rsidRPr="000B06F1" w:rsidRDefault="00AA0359" w:rsidP="00AA0359">
            <w:pPr>
              <w:pStyle w:val="TAC"/>
              <w:rPr>
                <w:ins w:id="585" w:author="Verizon" w:date="2022-09-22T14:23:00Z"/>
                <w:rFonts w:cs="Arial"/>
                <w:lang w:eastAsia="zh-CN"/>
              </w:rPr>
            </w:pPr>
            <w:ins w:id="586" w:author="Verizon" w:date="2022-09-22T14:23:00Z">
              <w:r w:rsidRPr="000B06F1">
                <w:rPr>
                  <w:rFonts w:cs="Arial"/>
                  <w:lang w:eastAsia="zh-CN"/>
                </w:rPr>
                <w:t>CA_n2A-n261G</w:t>
              </w:r>
            </w:ins>
          </w:p>
          <w:p w14:paraId="10A02DF4" w14:textId="77777777" w:rsidR="00AA0359" w:rsidRPr="000B06F1" w:rsidRDefault="00AA0359" w:rsidP="00AA0359">
            <w:pPr>
              <w:pStyle w:val="TAC"/>
              <w:rPr>
                <w:ins w:id="587" w:author="Verizon" w:date="2022-09-22T14:23:00Z"/>
                <w:rFonts w:cs="Arial"/>
                <w:lang w:eastAsia="zh-CN"/>
              </w:rPr>
            </w:pPr>
            <w:ins w:id="588" w:author="Verizon" w:date="2022-09-22T14:23:00Z">
              <w:r w:rsidRPr="000B06F1">
                <w:rPr>
                  <w:rFonts w:cs="Arial"/>
                  <w:lang w:eastAsia="zh-CN"/>
                </w:rPr>
                <w:t>CA_n2A-n261H</w:t>
              </w:r>
            </w:ins>
          </w:p>
          <w:p w14:paraId="6C0FAE93" w14:textId="77777777" w:rsidR="00AA0359" w:rsidRPr="000B06F1" w:rsidRDefault="00AA0359" w:rsidP="00AA0359">
            <w:pPr>
              <w:pStyle w:val="TAC"/>
              <w:rPr>
                <w:ins w:id="589" w:author="Verizon" w:date="2022-09-22T14:23:00Z"/>
                <w:rFonts w:cs="Arial"/>
                <w:lang w:eastAsia="zh-CN"/>
              </w:rPr>
            </w:pPr>
            <w:ins w:id="590" w:author="Verizon" w:date="2022-09-22T14:23:00Z">
              <w:r w:rsidRPr="000B06F1">
                <w:rPr>
                  <w:rFonts w:cs="Arial"/>
                  <w:lang w:eastAsia="zh-CN"/>
                </w:rPr>
                <w:t>CA_n2A-n261I</w:t>
              </w:r>
            </w:ins>
          </w:p>
          <w:p w14:paraId="30A91B70" w14:textId="77777777" w:rsidR="00AA0359" w:rsidRPr="000B06F1" w:rsidRDefault="00AA0359" w:rsidP="00AA0359">
            <w:pPr>
              <w:pStyle w:val="TAC"/>
              <w:rPr>
                <w:ins w:id="591" w:author="Verizon" w:date="2022-09-22T14:23:00Z"/>
                <w:rFonts w:cs="Arial"/>
                <w:lang w:eastAsia="zh-CN"/>
              </w:rPr>
            </w:pPr>
            <w:ins w:id="592" w:author="Verizon" w:date="2022-09-22T14:23:00Z">
              <w:r w:rsidRPr="000B06F1">
                <w:rPr>
                  <w:rFonts w:cs="Arial"/>
                  <w:lang w:eastAsia="zh-CN"/>
                </w:rPr>
                <w:t>CA_n77A-n261A</w:t>
              </w:r>
            </w:ins>
          </w:p>
          <w:p w14:paraId="628E7007" w14:textId="77777777" w:rsidR="00AA0359" w:rsidRPr="000B06F1" w:rsidRDefault="00AA0359" w:rsidP="00AA0359">
            <w:pPr>
              <w:pStyle w:val="TAC"/>
              <w:rPr>
                <w:ins w:id="593" w:author="Verizon" w:date="2022-09-22T14:23:00Z"/>
                <w:rFonts w:cs="Arial"/>
                <w:lang w:eastAsia="zh-CN"/>
              </w:rPr>
            </w:pPr>
            <w:ins w:id="594" w:author="Verizon" w:date="2022-09-22T14:23:00Z">
              <w:r w:rsidRPr="000B06F1">
                <w:rPr>
                  <w:rFonts w:cs="Arial"/>
                  <w:lang w:eastAsia="zh-CN"/>
                </w:rPr>
                <w:t xml:space="preserve">CA_n77A-n261G </w:t>
              </w:r>
            </w:ins>
          </w:p>
          <w:p w14:paraId="0D6C9C4E" w14:textId="77777777" w:rsidR="00AA0359" w:rsidRPr="000B06F1" w:rsidRDefault="00AA0359" w:rsidP="00AA0359">
            <w:pPr>
              <w:pStyle w:val="TAC"/>
              <w:rPr>
                <w:ins w:id="595" w:author="Verizon" w:date="2022-09-22T14:23:00Z"/>
                <w:rFonts w:cs="Arial"/>
                <w:lang w:eastAsia="zh-CN"/>
              </w:rPr>
            </w:pPr>
            <w:ins w:id="596" w:author="Verizon" w:date="2022-09-22T14:23:00Z">
              <w:r w:rsidRPr="000B06F1">
                <w:rPr>
                  <w:rFonts w:cs="Arial"/>
                  <w:lang w:eastAsia="zh-CN"/>
                </w:rPr>
                <w:t>CA_n77A-n261H</w:t>
              </w:r>
            </w:ins>
          </w:p>
          <w:p w14:paraId="490F5D44" w14:textId="1AB5150F" w:rsidR="00AA0359" w:rsidRPr="009178E2" w:rsidRDefault="00AA0359" w:rsidP="00AA0359">
            <w:pPr>
              <w:pStyle w:val="TAC"/>
              <w:rPr>
                <w:ins w:id="597" w:author="Verizon" w:date="2022-09-22T14:19:00Z"/>
                <w:rFonts w:cs="Arial"/>
                <w:lang w:eastAsia="zh-CN"/>
              </w:rPr>
            </w:pPr>
            <w:ins w:id="598" w:author="Verizon" w:date="2022-09-22T14:23:00Z">
              <w:r w:rsidRPr="000B06F1">
                <w:rPr>
                  <w:rFonts w:cs="Arial"/>
                  <w:lang w:eastAsia="zh-CN"/>
                </w:rPr>
                <w:t>CA_n77A-n261I</w:t>
              </w:r>
            </w:ins>
          </w:p>
        </w:tc>
        <w:tc>
          <w:tcPr>
            <w:tcW w:w="911" w:type="dxa"/>
            <w:tcBorders>
              <w:left w:val="single" w:sz="4" w:space="0" w:color="auto"/>
              <w:right w:val="single" w:sz="4" w:space="0" w:color="auto"/>
            </w:tcBorders>
            <w:vAlign w:val="center"/>
          </w:tcPr>
          <w:p w14:paraId="6D79CFF1" w14:textId="684F6FA3" w:rsidR="00AA0359" w:rsidRPr="009178E2" w:rsidRDefault="00AA0359" w:rsidP="00AA0359">
            <w:pPr>
              <w:pStyle w:val="TAC"/>
              <w:rPr>
                <w:ins w:id="599" w:author="Verizon" w:date="2022-09-22T14:19:00Z"/>
              </w:rPr>
            </w:pPr>
            <w:ins w:id="600"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2B535F" w14:textId="2A89F754" w:rsidR="00AA0359" w:rsidRPr="009178E2" w:rsidRDefault="00AA0359" w:rsidP="00AA0359">
            <w:pPr>
              <w:pStyle w:val="TAC"/>
              <w:rPr>
                <w:ins w:id="601" w:author="Verizon" w:date="2022-09-22T14:19:00Z"/>
              </w:rPr>
            </w:pPr>
            <w:ins w:id="602"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2A6969" w14:textId="77777777" w:rsidR="00AA0359" w:rsidRPr="009178E2" w:rsidRDefault="00AA0359" w:rsidP="00AA0359">
            <w:pPr>
              <w:pStyle w:val="TAC"/>
              <w:rPr>
                <w:ins w:id="603" w:author="Verizon" w:date="2022-09-22T14:19:00Z"/>
                <w:lang w:eastAsia="zh-CN"/>
              </w:rPr>
            </w:pPr>
            <w:ins w:id="604" w:author="Verizon" w:date="2022-09-22T14:19:00Z">
              <w:r>
                <w:rPr>
                  <w:lang w:eastAsia="zh-CN"/>
                </w:rPr>
                <w:t>0</w:t>
              </w:r>
            </w:ins>
          </w:p>
        </w:tc>
      </w:tr>
      <w:tr w:rsidR="00AA0359" w:rsidRPr="009178E2" w14:paraId="026BF645" w14:textId="77777777" w:rsidTr="00F262A1">
        <w:trPr>
          <w:trHeight w:val="187"/>
          <w:jc w:val="center"/>
          <w:ins w:id="605"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622E421E" w14:textId="77777777" w:rsidR="00AA0359" w:rsidRPr="009178E2" w:rsidRDefault="00AA0359" w:rsidP="00AA0359">
            <w:pPr>
              <w:pStyle w:val="TAC"/>
              <w:rPr>
                <w:ins w:id="606"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3AB5F7A" w14:textId="77777777" w:rsidR="00AA0359" w:rsidRPr="009178E2" w:rsidRDefault="00AA0359" w:rsidP="00AA0359">
            <w:pPr>
              <w:pStyle w:val="TAC"/>
              <w:rPr>
                <w:ins w:id="607" w:author="Verizon" w:date="2022-09-22T14:19:00Z"/>
                <w:rFonts w:cs="Arial"/>
                <w:lang w:eastAsia="zh-CN"/>
              </w:rPr>
            </w:pPr>
          </w:p>
        </w:tc>
        <w:tc>
          <w:tcPr>
            <w:tcW w:w="911" w:type="dxa"/>
            <w:tcBorders>
              <w:left w:val="single" w:sz="4" w:space="0" w:color="auto"/>
              <w:right w:val="single" w:sz="4" w:space="0" w:color="auto"/>
            </w:tcBorders>
            <w:vAlign w:val="center"/>
          </w:tcPr>
          <w:p w14:paraId="007A985A" w14:textId="4A7AABBD" w:rsidR="00AA0359" w:rsidRPr="009178E2" w:rsidRDefault="00AA0359" w:rsidP="00AA0359">
            <w:pPr>
              <w:pStyle w:val="TAC"/>
              <w:rPr>
                <w:ins w:id="608" w:author="Verizon" w:date="2022-09-22T14:19:00Z"/>
              </w:rPr>
            </w:pPr>
            <w:ins w:id="609"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35DAE" w14:textId="09E22E0E" w:rsidR="00AA0359" w:rsidRPr="009178E2" w:rsidRDefault="00AA0359" w:rsidP="00AA0359">
            <w:pPr>
              <w:pStyle w:val="TAC"/>
              <w:rPr>
                <w:ins w:id="610" w:author="Verizon" w:date="2022-09-22T14:19:00Z"/>
              </w:rPr>
            </w:pPr>
            <w:ins w:id="611"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F9DC3C4" w14:textId="77777777" w:rsidR="00AA0359" w:rsidRPr="009178E2" w:rsidRDefault="00AA0359" w:rsidP="00AA0359">
            <w:pPr>
              <w:pStyle w:val="TAC"/>
              <w:rPr>
                <w:ins w:id="612" w:author="Verizon" w:date="2022-09-22T14:19:00Z"/>
                <w:lang w:eastAsia="zh-CN"/>
              </w:rPr>
            </w:pPr>
          </w:p>
        </w:tc>
      </w:tr>
      <w:tr w:rsidR="00AA0359" w:rsidRPr="009178E2" w14:paraId="778DEB73" w14:textId="77777777" w:rsidTr="00F262A1">
        <w:trPr>
          <w:trHeight w:val="187"/>
          <w:jc w:val="center"/>
          <w:ins w:id="613"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02D37429" w14:textId="77777777" w:rsidR="00AA0359" w:rsidRPr="009178E2" w:rsidRDefault="00AA0359" w:rsidP="00AA0359">
            <w:pPr>
              <w:pStyle w:val="TAC"/>
              <w:rPr>
                <w:ins w:id="614"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1BFA21" w14:textId="77777777" w:rsidR="00AA0359" w:rsidRPr="009178E2" w:rsidRDefault="00AA0359" w:rsidP="00AA0359">
            <w:pPr>
              <w:pStyle w:val="TAC"/>
              <w:rPr>
                <w:ins w:id="615" w:author="Verizon" w:date="2022-09-22T14:19:00Z"/>
                <w:rFonts w:cs="Arial"/>
                <w:lang w:eastAsia="zh-CN"/>
              </w:rPr>
            </w:pPr>
          </w:p>
        </w:tc>
        <w:tc>
          <w:tcPr>
            <w:tcW w:w="911" w:type="dxa"/>
            <w:tcBorders>
              <w:left w:val="single" w:sz="4" w:space="0" w:color="auto"/>
              <w:right w:val="single" w:sz="4" w:space="0" w:color="auto"/>
            </w:tcBorders>
            <w:vAlign w:val="center"/>
          </w:tcPr>
          <w:p w14:paraId="1D577510" w14:textId="5F1B3E3C" w:rsidR="00AA0359" w:rsidRPr="009178E2" w:rsidRDefault="00AA0359" w:rsidP="00AA0359">
            <w:pPr>
              <w:pStyle w:val="TAC"/>
              <w:rPr>
                <w:ins w:id="616" w:author="Verizon" w:date="2022-09-22T14:19:00Z"/>
              </w:rPr>
            </w:pPr>
            <w:ins w:id="617"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32B80D" w14:textId="5254FDB4" w:rsidR="00AA0359" w:rsidRPr="009178E2" w:rsidRDefault="0017691B" w:rsidP="0017691B">
            <w:pPr>
              <w:pStyle w:val="TAC"/>
              <w:rPr>
                <w:ins w:id="618" w:author="Verizon" w:date="2022-09-22T14:19:00Z"/>
              </w:rPr>
            </w:pPr>
            <w:ins w:id="619" w:author="Verizon" w:date="2022-09-22T14:27:00Z">
              <w:r w:rsidRPr="000B06F1">
                <w:t>CA_n261(H-I)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7CB9132" w14:textId="77777777" w:rsidR="00AA0359" w:rsidRPr="009178E2" w:rsidRDefault="00AA0359" w:rsidP="00AA0359">
            <w:pPr>
              <w:pStyle w:val="TAC"/>
              <w:rPr>
                <w:ins w:id="620" w:author="Verizon" w:date="2022-09-22T14:19:00Z"/>
                <w:lang w:eastAsia="zh-CN"/>
              </w:rPr>
            </w:pPr>
          </w:p>
        </w:tc>
      </w:tr>
      <w:tr w:rsidR="00F2479C" w:rsidRPr="009178E2" w14:paraId="7EEF84CB" w14:textId="77777777" w:rsidTr="00F262A1">
        <w:trPr>
          <w:trHeight w:val="187"/>
          <w:jc w:val="center"/>
          <w:ins w:id="621" w:author="Verizon" w:date="2022-09-22T14:33:00Z"/>
        </w:trPr>
        <w:tc>
          <w:tcPr>
            <w:tcW w:w="4866" w:type="dxa"/>
            <w:tcBorders>
              <w:top w:val="single" w:sz="4" w:space="0" w:color="auto"/>
              <w:left w:val="single" w:sz="4" w:space="0" w:color="auto"/>
              <w:bottom w:val="nil"/>
              <w:right w:val="single" w:sz="4" w:space="0" w:color="auto"/>
            </w:tcBorders>
            <w:shd w:val="clear" w:color="auto" w:fill="auto"/>
            <w:vAlign w:val="center"/>
          </w:tcPr>
          <w:p w14:paraId="0DF82032" w14:textId="71EA84DC" w:rsidR="00F2479C" w:rsidRPr="009178E2" w:rsidRDefault="00F2479C" w:rsidP="00F2479C">
            <w:pPr>
              <w:pStyle w:val="TAC"/>
              <w:rPr>
                <w:ins w:id="622" w:author="Verizon" w:date="2022-09-22T14:33:00Z"/>
              </w:rPr>
            </w:pPr>
            <w:ins w:id="623" w:author="Verizon" w:date="2022-09-22T17:13:00Z">
              <w:r w:rsidRPr="00652E3F">
                <w:t>CA_n2A-n77C-n261A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8190EE" w14:textId="77777777" w:rsidR="00F2479C" w:rsidRPr="00997CD7" w:rsidRDefault="00F2479C" w:rsidP="00F2479C">
            <w:pPr>
              <w:pStyle w:val="TAC"/>
              <w:rPr>
                <w:ins w:id="624" w:author="Verizon" w:date="2022-09-22T17:17:00Z"/>
                <w:rFonts w:cs="Arial"/>
                <w:lang w:eastAsia="zh-CN"/>
              </w:rPr>
            </w:pPr>
            <w:ins w:id="625" w:author="Verizon" w:date="2022-09-22T17:17:00Z">
              <w:r w:rsidRPr="00997CD7">
                <w:rPr>
                  <w:rFonts w:cs="Arial"/>
                  <w:lang w:eastAsia="zh-CN"/>
                </w:rPr>
                <w:t>CA_n2A-n261A</w:t>
              </w:r>
            </w:ins>
          </w:p>
          <w:p w14:paraId="5CE4AA53" w14:textId="6EA207C6" w:rsidR="00F2479C" w:rsidRPr="009178E2" w:rsidRDefault="00F2479C" w:rsidP="00F2479C">
            <w:pPr>
              <w:pStyle w:val="TAC"/>
              <w:rPr>
                <w:ins w:id="626" w:author="Verizon" w:date="2022-09-22T14:33:00Z"/>
                <w:rFonts w:cs="Arial"/>
                <w:lang w:eastAsia="zh-CN"/>
              </w:rPr>
            </w:pPr>
            <w:ins w:id="627" w:author="Verizon" w:date="2022-09-22T17:17:00Z">
              <w:r w:rsidRPr="00997CD7">
                <w:rPr>
                  <w:rFonts w:cs="Arial"/>
                  <w:lang w:eastAsia="zh-CN"/>
                </w:rPr>
                <w:t>CA_n77A-n261A</w:t>
              </w:r>
            </w:ins>
          </w:p>
        </w:tc>
        <w:tc>
          <w:tcPr>
            <w:tcW w:w="911" w:type="dxa"/>
            <w:tcBorders>
              <w:left w:val="single" w:sz="4" w:space="0" w:color="auto"/>
              <w:right w:val="single" w:sz="4" w:space="0" w:color="auto"/>
            </w:tcBorders>
            <w:vAlign w:val="center"/>
          </w:tcPr>
          <w:p w14:paraId="4B67229F" w14:textId="529BD07F" w:rsidR="00F2479C" w:rsidRPr="009178E2" w:rsidRDefault="00F2479C" w:rsidP="00F2479C">
            <w:pPr>
              <w:pStyle w:val="TAC"/>
              <w:rPr>
                <w:ins w:id="628" w:author="Verizon" w:date="2022-09-22T14:33:00Z"/>
              </w:rPr>
            </w:pPr>
            <w:ins w:id="629"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A7F9E3" w14:textId="28902B50" w:rsidR="00F2479C" w:rsidRPr="009178E2" w:rsidRDefault="000820EB" w:rsidP="00F2479C">
            <w:pPr>
              <w:pStyle w:val="TAC"/>
              <w:rPr>
                <w:ins w:id="630" w:author="Verizon" w:date="2022-09-22T14:33:00Z"/>
              </w:rPr>
            </w:pPr>
            <w:ins w:id="631" w:author="Verizon" w:date="2022-09-22T17:23: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D2A6849" w14:textId="77777777" w:rsidR="00F2479C" w:rsidRPr="009178E2" w:rsidRDefault="00F2479C" w:rsidP="00F2479C">
            <w:pPr>
              <w:pStyle w:val="TAC"/>
              <w:rPr>
                <w:ins w:id="632" w:author="Verizon" w:date="2022-09-22T14:33:00Z"/>
                <w:lang w:eastAsia="zh-CN"/>
              </w:rPr>
            </w:pPr>
            <w:ins w:id="633" w:author="Verizon" w:date="2022-09-22T14:33:00Z">
              <w:r>
                <w:rPr>
                  <w:lang w:eastAsia="zh-CN"/>
                </w:rPr>
                <w:t>0</w:t>
              </w:r>
            </w:ins>
          </w:p>
        </w:tc>
      </w:tr>
      <w:tr w:rsidR="00F2479C" w:rsidRPr="009178E2" w14:paraId="12E40ECC" w14:textId="77777777" w:rsidTr="00F262A1">
        <w:trPr>
          <w:trHeight w:val="187"/>
          <w:jc w:val="center"/>
          <w:ins w:id="634" w:author="Verizon" w:date="2022-09-22T14:33:00Z"/>
        </w:trPr>
        <w:tc>
          <w:tcPr>
            <w:tcW w:w="4866" w:type="dxa"/>
            <w:tcBorders>
              <w:top w:val="nil"/>
              <w:left w:val="single" w:sz="4" w:space="0" w:color="auto"/>
              <w:bottom w:val="nil"/>
              <w:right w:val="single" w:sz="4" w:space="0" w:color="auto"/>
            </w:tcBorders>
            <w:shd w:val="clear" w:color="auto" w:fill="auto"/>
            <w:vAlign w:val="center"/>
          </w:tcPr>
          <w:p w14:paraId="45C65C80" w14:textId="77777777" w:rsidR="00F2479C" w:rsidRPr="009178E2" w:rsidRDefault="00F2479C" w:rsidP="00F2479C">
            <w:pPr>
              <w:pStyle w:val="TAC"/>
              <w:rPr>
                <w:ins w:id="635" w:author="Verizon" w:date="2022-09-22T14:33:00Z"/>
              </w:rPr>
            </w:pPr>
          </w:p>
        </w:tc>
        <w:tc>
          <w:tcPr>
            <w:tcW w:w="2304" w:type="dxa"/>
            <w:tcBorders>
              <w:top w:val="nil"/>
              <w:left w:val="single" w:sz="4" w:space="0" w:color="auto"/>
              <w:bottom w:val="nil"/>
              <w:right w:val="single" w:sz="4" w:space="0" w:color="auto"/>
            </w:tcBorders>
            <w:shd w:val="clear" w:color="auto" w:fill="auto"/>
            <w:vAlign w:val="center"/>
          </w:tcPr>
          <w:p w14:paraId="65D784F9" w14:textId="77777777" w:rsidR="00F2479C" w:rsidRPr="009178E2" w:rsidRDefault="00F2479C" w:rsidP="00F2479C">
            <w:pPr>
              <w:pStyle w:val="TAC"/>
              <w:rPr>
                <w:ins w:id="636" w:author="Verizon" w:date="2022-09-22T14:33:00Z"/>
                <w:rFonts w:cs="Arial"/>
                <w:lang w:eastAsia="zh-CN"/>
              </w:rPr>
            </w:pPr>
          </w:p>
        </w:tc>
        <w:tc>
          <w:tcPr>
            <w:tcW w:w="911" w:type="dxa"/>
            <w:tcBorders>
              <w:left w:val="single" w:sz="4" w:space="0" w:color="auto"/>
              <w:right w:val="single" w:sz="4" w:space="0" w:color="auto"/>
            </w:tcBorders>
            <w:vAlign w:val="center"/>
          </w:tcPr>
          <w:p w14:paraId="18152292" w14:textId="3E9A7BF1" w:rsidR="00F2479C" w:rsidRPr="009178E2" w:rsidRDefault="00F2479C" w:rsidP="00F2479C">
            <w:pPr>
              <w:pStyle w:val="TAC"/>
              <w:rPr>
                <w:ins w:id="637" w:author="Verizon" w:date="2022-09-22T14:33:00Z"/>
              </w:rPr>
            </w:pPr>
            <w:ins w:id="638"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DBF3E8" w14:textId="3CE29001" w:rsidR="00F2479C" w:rsidRPr="009178E2" w:rsidRDefault="000820EB" w:rsidP="00F2479C">
            <w:pPr>
              <w:pStyle w:val="TAC"/>
              <w:rPr>
                <w:ins w:id="639" w:author="Verizon" w:date="2022-09-22T14:33:00Z"/>
              </w:rPr>
            </w:pPr>
            <w:ins w:id="640" w:author="Verizon" w:date="2022-09-22T17:23:00Z">
              <w:r>
                <w:t>CA_n77C_BCS1</w:t>
              </w:r>
            </w:ins>
          </w:p>
        </w:tc>
        <w:tc>
          <w:tcPr>
            <w:tcW w:w="1653" w:type="dxa"/>
            <w:tcBorders>
              <w:top w:val="nil"/>
              <w:left w:val="single" w:sz="4" w:space="0" w:color="auto"/>
              <w:bottom w:val="nil"/>
              <w:right w:val="single" w:sz="4" w:space="0" w:color="auto"/>
            </w:tcBorders>
            <w:shd w:val="clear" w:color="auto" w:fill="auto"/>
            <w:vAlign w:val="center"/>
          </w:tcPr>
          <w:p w14:paraId="7A29064F" w14:textId="77777777" w:rsidR="00F2479C" w:rsidRPr="009178E2" w:rsidRDefault="00F2479C" w:rsidP="00F2479C">
            <w:pPr>
              <w:pStyle w:val="TAC"/>
              <w:rPr>
                <w:ins w:id="641" w:author="Verizon" w:date="2022-09-22T14:33:00Z"/>
                <w:lang w:eastAsia="zh-CN"/>
              </w:rPr>
            </w:pPr>
          </w:p>
        </w:tc>
      </w:tr>
      <w:tr w:rsidR="00F2479C" w:rsidRPr="009178E2" w14:paraId="272F8A2D" w14:textId="77777777" w:rsidTr="00F262A1">
        <w:trPr>
          <w:trHeight w:val="187"/>
          <w:jc w:val="center"/>
          <w:ins w:id="642" w:author="Verizon" w:date="2022-09-22T14:33:00Z"/>
        </w:trPr>
        <w:tc>
          <w:tcPr>
            <w:tcW w:w="4866" w:type="dxa"/>
            <w:tcBorders>
              <w:top w:val="nil"/>
              <w:left w:val="single" w:sz="4" w:space="0" w:color="auto"/>
              <w:bottom w:val="single" w:sz="4" w:space="0" w:color="auto"/>
              <w:right w:val="single" w:sz="4" w:space="0" w:color="auto"/>
            </w:tcBorders>
            <w:shd w:val="clear" w:color="auto" w:fill="auto"/>
            <w:vAlign w:val="center"/>
          </w:tcPr>
          <w:p w14:paraId="52185298" w14:textId="77777777" w:rsidR="00F2479C" w:rsidRPr="009178E2" w:rsidRDefault="00F2479C" w:rsidP="00F2479C">
            <w:pPr>
              <w:pStyle w:val="TAC"/>
              <w:rPr>
                <w:ins w:id="643" w:author="Verizon" w:date="2022-09-22T14:33: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256AB0" w14:textId="77777777" w:rsidR="00F2479C" w:rsidRPr="009178E2" w:rsidRDefault="00F2479C" w:rsidP="00F2479C">
            <w:pPr>
              <w:pStyle w:val="TAC"/>
              <w:rPr>
                <w:ins w:id="644" w:author="Verizon" w:date="2022-09-22T14:33:00Z"/>
                <w:rFonts w:cs="Arial"/>
                <w:lang w:eastAsia="zh-CN"/>
              </w:rPr>
            </w:pPr>
          </w:p>
        </w:tc>
        <w:tc>
          <w:tcPr>
            <w:tcW w:w="911" w:type="dxa"/>
            <w:tcBorders>
              <w:left w:val="single" w:sz="4" w:space="0" w:color="auto"/>
              <w:right w:val="single" w:sz="4" w:space="0" w:color="auto"/>
            </w:tcBorders>
            <w:vAlign w:val="center"/>
          </w:tcPr>
          <w:p w14:paraId="587A90C4" w14:textId="4791A44B" w:rsidR="00F2479C" w:rsidRPr="009178E2" w:rsidRDefault="00F2479C" w:rsidP="00F2479C">
            <w:pPr>
              <w:pStyle w:val="TAC"/>
              <w:rPr>
                <w:ins w:id="645" w:author="Verizon" w:date="2022-09-22T14:33:00Z"/>
              </w:rPr>
            </w:pPr>
            <w:ins w:id="646"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9D32" w14:textId="47E7D1EF" w:rsidR="00F2479C" w:rsidRPr="009178E2" w:rsidRDefault="00EF5C1D" w:rsidP="00F2479C">
            <w:pPr>
              <w:pStyle w:val="TAC"/>
              <w:rPr>
                <w:ins w:id="647" w:author="Verizon" w:date="2022-09-22T14:33:00Z"/>
              </w:rPr>
            </w:pPr>
            <w:ins w:id="648" w:author="Verizon" w:date="2022-09-22T17:25:00Z">
              <w:r w:rsidRPr="000B06F1">
                <w:t>CA_n261</w:t>
              </w:r>
              <w: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6B79E2" w14:textId="77777777" w:rsidR="00F2479C" w:rsidRPr="009178E2" w:rsidRDefault="00F2479C" w:rsidP="00F2479C">
            <w:pPr>
              <w:pStyle w:val="TAC"/>
              <w:rPr>
                <w:ins w:id="649" w:author="Verizon" w:date="2022-09-22T14:33:00Z"/>
                <w:lang w:eastAsia="zh-CN"/>
              </w:rPr>
            </w:pPr>
          </w:p>
        </w:tc>
      </w:tr>
      <w:tr w:rsidR="000820EB" w:rsidRPr="009178E2" w14:paraId="03FA4E11" w14:textId="77777777" w:rsidTr="00F262A1">
        <w:trPr>
          <w:trHeight w:val="187"/>
          <w:jc w:val="center"/>
          <w:ins w:id="650"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207BA4C" w14:textId="4A51EA92" w:rsidR="000820EB" w:rsidRPr="009178E2" w:rsidRDefault="000820EB" w:rsidP="000820EB">
            <w:pPr>
              <w:pStyle w:val="TAC"/>
              <w:rPr>
                <w:ins w:id="651" w:author="Verizon" w:date="2022-09-22T14:34:00Z"/>
              </w:rPr>
            </w:pPr>
            <w:ins w:id="652" w:author="Verizon" w:date="2022-09-22T17:13:00Z">
              <w:r w:rsidRPr="00652E3F">
                <w:t>CA_n2A-n77C-n261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7C30BAA" w14:textId="77777777" w:rsidR="000820EB" w:rsidRPr="00997CD7" w:rsidRDefault="000820EB" w:rsidP="000820EB">
            <w:pPr>
              <w:pStyle w:val="TAC"/>
              <w:rPr>
                <w:ins w:id="653" w:author="Verizon" w:date="2022-09-22T17:18:00Z"/>
                <w:rFonts w:cs="Arial"/>
                <w:lang w:eastAsia="zh-CN"/>
              </w:rPr>
            </w:pPr>
            <w:ins w:id="654" w:author="Verizon" w:date="2022-09-22T17:18:00Z">
              <w:r w:rsidRPr="00997CD7">
                <w:rPr>
                  <w:rFonts w:cs="Arial"/>
                  <w:lang w:eastAsia="zh-CN"/>
                </w:rPr>
                <w:t>CA_n2A-n261A</w:t>
              </w:r>
            </w:ins>
          </w:p>
          <w:p w14:paraId="02C8E265" w14:textId="77777777" w:rsidR="00DC3017" w:rsidRPr="00997CD7" w:rsidRDefault="00DC3017" w:rsidP="00DC3017">
            <w:pPr>
              <w:pStyle w:val="TAC"/>
              <w:rPr>
                <w:ins w:id="655" w:author="Verizon" w:date="2022-10-12T01:24:00Z"/>
                <w:rFonts w:cs="Arial"/>
                <w:lang w:eastAsia="zh-CN"/>
              </w:rPr>
            </w:pPr>
            <w:ins w:id="656" w:author="Verizon" w:date="2022-10-12T01:24:00Z">
              <w:r w:rsidRPr="00997CD7">
                <w:rPr>
                  <w:rFonts w:cs="Arial"/>
                  <w:lang w:eastAsia="zh-CN"/>
                </w:rPr>
                <w:t>CA_n2A-n261G</w:t>
              </w:r>
            </w:ins>
          </w:p>
          <w:p w14:paraId="70A3507F" w14:textId="77777777" w:rsidR="000820EB" w:rsidRPr="00997CD7" w:rsidRDefault="000820EB" w:rsidP="000820EB">
            <w:pPr>
              <w:pStyle w:val="TAC"/>
              <w:rPr>
                <w:ins w:id="657" w:author="Verizon" w:date="2022-09-22T17:18:00Z"/>
                <w:rFonts w:cs="Arial"/>
                <w:lang w:eastAsia="zh-CN"/>
              </w:rPr>
            </w:pPr>
            <w:ins w:id="658" w:author="Verizon" w:date="2022-09-22T17:18:00Z">
              <w:r w:rsidRPr="00997CD7">
                <w:rPr>
                  <w:rFonts w:cs="Arial"/>
                  <w:lang w:eastAsia="zh-CN"/>
                </w:rPr>
                <w:t>CA_n77A-n261A</w:t>
              </w:r>
            </w:ins>
          </w:p>
          <w:p w14:paraId="3D82CFC0" w14:textId="133F153C" w:rsidR="000820EB" w:rsidRPr="009178E2" w:rsidRDefault="000820EB" w:rsidP="000820EB">
            <w:pPr>
              <w:pStyle w:val="TAC"/>
              <w:rPr>
                <w:ins w:id="659" w:author="Verizon" w:date="2022-09-22T14:34:00Z"/>
                <w:rFonts w:cs="Arial"/>
                <w:lang w:eastAsia="zh-CN"/>
              </w:rPr>
            </w:pPr>
            <w:ins w:id="660" w:author="Verizon" w:date="2022-09-22T17:18:00Z">
              <w:r w:rsidRPr="00997CD7">
                <w:rPr>
                  <w:rFonts w:cs="Arial"/>
                  <w:lang w:eastAsia="zh-CN"/>
                </w:rPr>
                <w:t>CA_n77A-n261G</w:t>
              </w:r>
            </w:ins>
          </w:p>
        </w:tc>
        <w:tc>
          <w:tcPr>
            <w:tcW w:w="911" w:type="dxa"/>
            <w:tcBorders>
              <w:left w:val="single" w:sz="4" w:space="0" w:color="auto"/>
              <w:right w:val="single" w:sz="4" w:space="0" w:color="auto"/>
            </w:tcBorders>
            <w:vAlign w:val="center"/>
          </w:tcPr>
          <w:p w14:paraId="5E68BFEE" w14:textId="262D1E47" w:rsidR="000820EB" w:rsidRPr="009178E2" w:rsidRDefault="000820EB" w:rsidP="000820EB">
            <w:pPr>
              <w:pStyle w:val="TAC"/>
              <w:rPr>
                <w:ins w:id="661" w:author="Verizon" w:date="2022-09-22T14:34:00Z"/>
              </w:rPr>
            </w:pPr>
            <w:ins w:id="662"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97FCBA" w14:textId="0870B8AE" w:rsidR="000820EB" w:rsidRPr="009178E2" w:rsidRDefault="000820EB" w:rsidP="000820EB">
            <w:pPr>
              <w:pStyle w:val="TAC"/>
              <w:rPr>
                <w:ins w:id="663" w:author="Verizon" w:date="2022-09-22T14:34:00Z"/>
              </w:rPr>
            </w:pPr>
            <w:ins w:id="66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C761A9" w14:textId="77777777" w:rsidR="000820EB" w:rsidRPr="009178E2" w:rsidRDefault="000820EB" w:rsidP="000820EB">
            <w:pPr>
              <w:pStyle w:val="TAC"/>
              <w:rPr>
                <w:ins w:id="665" w:author="Verizon" w:date="2022-09-22T14:34:00Z"/>
                <w:lang w:eastAsia="zh-CN"/>
              </w:rPr>
            </w:pPr>
            <w:ins w:id="666" w:author="Verizon" w:date="2022-09-22T14:34:00Z">
              <w:r>
                <w:rPr>
                  <w:lang w:eastAsia="zh-CN"/>
                </w:rPr>
                <w:t>0</w:t>
              </w:r>
            </w:ins>
          </w:p>
        </w:tc>
      </w:tr>
      <w:tr w:rsidR="000820EB" w:rsidRPr="009178E2" w14:paraId="4049EE08" w14:textId="77777777" w:rsidTr="00F262A1">
        <w:trPr>
          <w:trHeight w:val="187"/>
          <w:jc w:val="center"/>
          <w:ins w:id="667"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34918219" w14:textId="77777777" w:rsidR="000820EB" w:rsidRPr="009178E2" w:rsidRDefault="000820EB" w:rsidP="000820EB">
            <w:pPr>
              <w:pStyle w:val="TAC"/>
              <w:rPr>
                <w:ins w:id="668"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4D38BB18" w14:textId="77777777" w:rsidR="000820EB" w:rsidRPr="009178E2" w:rsidRDefault="000820EB" w:rsidP="000820EB">
            <w:pPr>
              <w:pStyle w:val="TAC"/>
              <w:rPr>
                <w:ins w:id="669" w:author="Verizon" w:date="2022-09-22T14:34:00Z"/>
                <w:rFonts w:cs="Arial"/>
                <w:lang w:eastAsia="zh-CN"/>
              </w:rPr>
            </w:pPr>
          </w:p>
        </w:tc>
        <w:tc>
          <w:tcPr>
            <w:tcW w:w="911" w:type="dxa"/>
            <w:tcBorders>
              <w:left w:val="single" w:sz="4" w:space="0" w:color="auto"/>
              <w:right w:val="single" w:sz="4" w:space="0" w:color="auto"/>
            </w:tcBorders>
            <w:vAlign w:val="center"/>
          </w:tcPr>
          <w:p w14:paraId="146E6289" w14:textId="2BEF638F" w:rsidR="000820EB" w:rsidRPr="009178E2" w:rsidRDefault="000820EB" w:rsidP="000820EB">
            <w:pPr>
              <w:pStyle w:val="TAC"/>
              <w:rPr>
                <w:ins w:id="670" w:author="Verizon" w:date="2022-09-22T14:34:00Z"/>
              </w:rPr>
            </w:pPr>
            <w:ins w:id="671"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C6DAF0" w14:textId="6769983E" w:rsidR="000820EB" w:rsidRPr="009178E2" w:rsidRDefault="000820EB" w:rsidP="000820EB">
            <w:pPr>
              <w:pStyle w:val="TAC"/>
              <w:rPr>
                <w:ins w:id="672" w:author="Verizon" w:date="2022-09-22T14:34:00Z"/>
              </w:rPr>
            </w:pPr>
            <w:ins w:id="67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0CCA19BC" w14:textId="77777777" w:rsidR="000820EB" w:rsidRPr="009178E2" w:rsidRDefault="000820EB" w:rsidP="000820EB">
            <w:pPr>
              <w:pStyle w:val="TAC"/>
              <w:rPr>
                <w:ins w:id="674" w:author="Verizon" w:date="2022-09-22T14:34:00Z"/>
                <w:lang w:eastAsia="zh-CN"/>
              </w:rPr>
            </w:pPr>
          </w:p>
        </w:tc>
      </w:tr>
      <w:tr w:rsidR="000820EB" w:rsidRPr="009178E2" w14:paraId="3ACB91E2" w14:textId="77777777" w:rsidTr="00F262A1">
        <w:trPr>
          <w:trHeight w:val="187"/>
          <w:jc w:val="center"/>
          <w:ins w:id="675"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6F3D6D3D" w14:textId="77777777" w:rsidR="000820EB" w:rsidRPr="009178E2" w:rsidRDefault="000820EB" w:rsidP="000820EB">
            <w:pPr>
              <w:pStyle w:val="TAC"/>
              <w:rPr>
                <w:ins w:id="676"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94B02D" w14:textId="77777777" w:rsidR="000820EB" w:rsidRPr="009178E2" w:rsidRDefault="000820EB" w:rsidP="000820EB">
            <w:pPr>
              <w:pStyle w:val="TAC"/>
              <w:rPr>
                <w:ins w:id="677" w:author="Verizon" w:date="2022-09-22T14:34:00Z"/>
                <w:rFonts w:cs="Arial"/>
                <w:lang w:eastAsia="zh-CN"/>
              </w:rPr>
            </w:pPr>
          </w:p>
        </w:tc>
        <w:tc>
          <w:tcPr>
            <w:tcW w:w="911" w:type="dxa"/>
            <w:tcBorders>
              <w:left w:val="single" w:sz="4" w:space="0" w:color="auto"/>
              <w:right w:val="single" w:sz="4" w:space="0" w:color="auto"/>
            </w:tcBorders>
            <w:vAlign w:val="center"/>
          </w:tcPr>
          <w:p w14:paraId="3D37814B" w14:textId="19CB2FA8" w:rsidR="000820EB" w:rsidRPr="009178E2" w:rsidRDefault="000820EB" w:rsidP="000820EB">
            <w:pPr>
              <w:pStyle w:val="TAC"/>
              <w:rPr>
                <w:ins w:id="678" w:author="Verizon" w:date="2022-09-22T14:34:00Z"/>
              </w:rPr>
            </w:pPr>
            <w:ins w:id="679"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7F703" w14:textId="3E9C83B7" w:rsidR="000820EB" w:rsidRPr="009178E2" w:rsidRDefault="00EF5C1D" w:rsidP="000820EB">
            <w:pPr>
              <w:pStyle w:val="TAC"/>
              <w:rPr>
                <w:ins w:id="680" w:author="Verizon" w:date="2022-09-22T14:34:00Z"/>
              </w:rPr>
            </w:pPr>
            <w:ins w:id="681" w:author="Verizon" w:date="2022-09-22T17:25:00Z">
              <w:r w:rsidRPr="000B06F1">
                <w:t>CA_n261</w:t>
              </w:r>
              <w: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7BDC9F" w14:textId="77777777" w:rsidR="000820EB" w:rsidRPr="009178E2" w:rsidRDefault="000820EB" w:rsidP="000820EB">
            <w:pPr>
              <w:pStyle w:val="TAC"/>
              <w:rPr>
                <w:ins w:id="682" w:author="Verizon" w:date="2022-09-22T14:34:00Z"/>
                <w:lang w:eastAsia="zh-CN"/>
              </w:rPr>
            </w:pPr>
          </w:p>
        </w:tc>
      </w:tr>
      <w:tr w:rsidR="000820EB" w:rsidRPr="009178E2" w14:paraId="562AD860" w14:textId="77777777" w:rsidTr="00F262A1">
        <w:trPr>
          <w:trHeight w:val="187"/>
          <w:jc w:val="center"/>
          <w:ins w:id="683"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2EA867F0" w14:textId="0A32A1A0" w:rsidR="000820EB" w:rsidRPr="009178E2" w:rsidRDefault="000820EB" w:rsidP="000820EB">
            <w:pPr>
              <w:pStyle w:val="TAC"/>
              <w:rPr>
                <w:ins w:id="684" w:author="Verizon" w:date="2022-09-22T14:34:00Z"/>
              </w:rPr>
            </w:pPr>
            <w:ins w:id="685" w:author="Verizon" w:date="2022-09-22T17:13:00Z">
              <w:r w:rsidRPr="00652E3F">
                <w:t>CA_n2A-n77C-n261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031CEDF" w14:textId="77777777" w:rsidR="000820EB" w:rsidRPr="00997CD7" w:rsidRDefault="000820EB" w:rsidP="000820EB">
            <w:pPr>
              <w:pStyle w:val="TAC"/>
              <w:rPr>
                <w:ins w:id="686" w:author="Verizon" w:date="2022-09-22T17:18:00Z"/>
                <w:rFonts w:cs="Arial"/>
                <w:lang w:eastAsia="zh-CN"/>
              </w:rPr>
            </w:pPr>
            <w:ins w:id="687" w:author="Verizon" w:date="2022-09-22T17:18:00Z">
              <w:r w:rsidRPr="00997CD7">
                <w:rPr>
                  <w:rFonts w:cs="Arial"/>
                  <w:lang w:eastAsia="zh-CN"/>
                </w:rPr>
                <w:t>CA_n2A-n261A</w:t>
              </w:r>
            </w:ins>
          </w:p>
          <w:p w14:paraId="44BEBBB8" w14:textId="77777777" w:rsidR="00DC3017" w:rsidRPr="00997CD7" w:rsidRDefault="00DC3017" w:rsidP="00DC3017">
            <w:pPr>
              <w:pStyle w:val="TAC"/>
              <w:rPr>
                <w:ins w:id="688" w:author="Verizon" w:date="2022-10-12T01:24:00Z"/>
                <w:rFonts w:cs="Arial"/>
                <w:lang w:eastAsia="zh-CN"/>
              </w:rPr>
            </w:pPr>
            <w:ins w:id="689" w:author="Verizon" w:date="2022-10-12T01:24:00Z">
              <w:r w:rsidRPr="00997CD7">
                <w:rPr>
                  <w:rFonts w:cs="Arial"/>
                  <w:lang w:eastAsia="zh-CN"/>
                </w:rPr>
                <w:t>CA_n2A-n261G</w:t>
              </w:r>
            </w:ins>
          </w:p>
          <w:p w14:paraId="51DA0A24" w14:textId="2135BE3E" w:rsidR="000820EB" w:rsidRPr="00997CD7" w:rsidRDefault="00DC3017" w:rsidP="000820EB">
            <w:pPr>
              <w:pStyle w:val="TAC"/>
              <w:rPr>
                <w:ins w:id="690" w:author="Verizon" w:date="2022-09-22T17:18:00Z"/>
                <w:rFonts w:cs="Arial"/>
                <w:lang w:eastAsia="zh-CN"/>
              </w:rPr>
            </w:pPr>
            <w:ins w:id="691" w:author="Verizon" w:date="2022-10-12T01:24:00Z">
              <w:r w:rsidRPr="00997CD7">
                <w:rPr>
                  <w:rFonts w:cs="Arial"/>
                  <w:lang w:eastAsia="zh-CN"/>
                </w:rPr>
                <w:t xml:space="preserve">CA_n2A-n261H </w:t>
              </w:r>
            </w:ins>
            <w:ins w:id="692" w:author="Verizon" w:date="2022-09-22T17:18:00Z">
              <w:r w:rsidR="000820EB" w:rsidRPr="00997CD7">
                <w:rPr>
                  <w:rFonts w:cs="Arial"/>
                  <w:lang w:eastAsia="zh-CN"/>
                </w:rPr>
                <w:t>CA_n77A-n261A</w:t>
              </w:r>
            </w:ins>
          </w:p>
          <w:p w14:paraId="4E9E34A4" w14:textId="25D00D11" w:rsidR="000820EB" w:rsidRPr="00997CD7" w:rsidRDefault="000820EB" w:rsidP="000820EB">
            <w:pPr>
              <w:pStyle w:val="TAC"/>
              <w:rPr>
                <w:ins w:id="693" w:author="Verizon" w:date="2022-09-22T17:18:00Z"/>
                <w:rFonts w:cs="Arial"/>
                <w:lang w:eastAsia="zh-CN"/>
              </w:rPr>
            </w:pPr>
            <w:ins w:id="694" w:author="Verizon" w:date="2022-09-22T17:18:00Z">
              <w:r w:rsidRPr="00997CD7">
                <w:rPr>
                  <w:rFonts w:cs="Arial"/>
                  <w:lang w:eastAsia="zh-CN"/>
                </w:rPr>
                <w:t>CA_n77A-n261G</w:t>
              </w:r>
            </w:ins>
          </w:p>
          <w:p w14:paraId="0DA83E0E" w14:textId="0712D8E7" w:rsidR="000820EB" w:rsidRPr="009178E2" w:rsidRDefault="000820EB" w:rsidP="000820EB">
            <w:pPr>
              <w:pStyle w:val="TAC"/>
              <w:rPr>
                <w:ins w:id="695" w:author="Verizon" w:date="2022-09-22T14:34:00Z"/>
                <w:rFonts w:cs="Arial"/>
                <w:lang w:eastAsia="zh-CN"/>
              </w:rPr>
            </w:pPr>
            <w:ins w:id="696" w:author="Verizon" w:date="2022-09-22T17:18:00Z">
              <w:r w:rsidRPr="00997CD7">
                <w:rPr>
                  <w:rFonts w:cs="Arial"/>
                  <w:lang w:eastAsia="zh-CN"/>
                </w:rPr>
                <w:t>CA_n77A-n261H</w:t>
              </w:r>
            </w:ins>
          </w:p>
        </w:tc>
        <w:tc>
          <w:tcPr>
            <w:tcW w:w="911" w:type="dxa"/>
            <w:tcBorders>
              <w:left w:val="single" w:sz="4" w:space="0" w:color="auto"/>
              <w:right w:val="single" w:sz="4" w:space="0" w:color="auto"/>
            </w:tcBorders>
            <w:vAlign w:val="center"/>
          </w:tcPr>
          <w:p w14:paraId="0A6146BA" w14:textId="574262A7" w:rsidR="000820EB" w:rsidRPr="009178E2" w:rsidRDefault="000820EB" w:rsidP="000820EB">
            <w:pPr>
              <w:pStyle w:val="TAC"/>
              <w:rPr>
                <w:ins w:id="697" w:author="Verizon" w:date="2022-09-22T14:34:00Z"/>
              </w:rPr>
            </w:pPr>
            <w:ins w:id="698"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3046B" w14:textId="63F2A3FD" w:rsidR="000820EB" w:rsidRPr="009178E2" w:rsidRDefault="000820EB" w:rsidP="000820EB">
            <w:pPr>
              <w:pStyle w:val="TAC"/>
              <w:rPr>
                <w:ins w:id="699" w:author="Verizon" w:date="2022-09-22T14:34:00Z"/>
              </w:rPr>
            </w:pPr>
            <w:ins w:id="700"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02D5536" w14:textId="77777777" w:rsidR="000820EB" w:rsidRPr="009178E2" w:rsidRDefault="000820EB" w:rsidP="000820EB">
            <w:pPr>
              <w:pStyle w:val="TAC"/>
              <w:rPr>
                <w:ins w:id="701" w:author="Verizon" w:date="2022-09-22T14:34:00Z"/>
                <w:lang w:eastAsia="zh-CN"/>
              </w:rPr>
            </w:pPr>
            <w:ins w:id="702" w:author="Verizon" w:date="2022-09-22T14:34:00Z">
              <w:r>
                <w:rPr>
                  <w:lang w:eastAsia="zh-CN"/>
                </w:rPr>
                <w:t>0</w:t>
              </w:r>
            </w:ins>
          </w:p>
        </w:tc>
      </w:tr>
      <w:tr w:rsidR="000820EB" w:rsidRPr="009178E2" w14:paraId="5D7A3BA2" w14:textId="77777777" w:rsidTr="00F262A1">
        <w:trPr>
          <w:trHeight w:val="187"/>
          <w:jc w:val="center"/>
          <w:ins w:id="703"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44BBB9F6" w14:textId="77777777" w:rsidR="000820EB" w:rsidRPr="009178E2" w:rsidRDefault="000820EB" w:rsidP="000820EB">
            <w:pPr>
              <w:pStyle w:val="TAC"/>
              <w:rPr>
                <w:ins w:id="704"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70D9D919" w14:textId="77777777" w:rsidR="000820EB" w:rsidRPr="009178E2" w:rsidRDefault="000820EB" w:rsidP="000820EB">
            <w:pPr>
              <w:pStyle w:val="TAC"/>
              <w:rPr>
                <w:ins w:id="705" w:author="Verizon" w:date="2022-09-22T14:34:00Z"/>
                <w:rFonts w:cs="Arial"/>
                <w:lang w:eastAsia="zh-CN"/>
              </w:rPr>
            </w:pPr>
          </w:p>
        </w:tc>
        <w:tc>
          <w:tcPr>
            <w:tcW w:w="911" w:type="dxa"/>
            <w:tcBorders>
              <w:left w:val="single" w:sz="4" w:space="0" w:color="auto"/>
              <w:right w:val="single" w:sz="4" w:space="0" w:color="auto"/>
            </w:tcBorders>
            <w:vAlign w:val="center"/>
          </w:tcPr>
          <w:p w14:paraId="706A7FE7" w14:textId="28CF7E8E" w:rsidR="000820EB" w:rsidRPr="009178E2" w:rsidRDefault="000820EB" w:rsidP="000820EB">
            <w:pPr>
              <w:pStyle w:val="TAC"/>
              <w:rPr>
                <w:ins w:id="706" w:author="Verizon" w:date="2022-09-22T14:34:00Z"/>
              </w:rPr>
            </w:pPr>
            <w:ins w:id="707"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B9A971" w14:textId="6E89FA26" w:rsidR="000820EB" w:rsidRPr="009178E2" w:rsidRDefault="000820EB" w:rsidP="000820EB">
            <w:pPr>
              <w:pStyle w:val="TAC"/>
              <w:rPr>
                <w:ins w:id="708" w:author="Verizon" w:date="2022-09-22T14:34:00Z"/>
              </w:rPr>
            </w:pPr>
            <w:ins w:id="709"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2DA63CE0" w14:textId="77777777" w:rsidR="000820EB" w:rsidRPr="009178E2" w:rsidRDefault="000820EB" w:rsidP="000820EB">
            <w:pPr>
              <w:pStyle w:val="TAC"/>
              <w:rPr>
                <w:ins w:id="710" w:author="Verizon" w:date="2022-09-22T14:34:00Z"/>
                <w:lang w:eastAsia="zh-CN"/>
              </w:rPr>
            </w:pPr>
          </w:p>
        </w:tc>
      </w:tr>
      <w:tr w:rsidR="000820EB" w:rsidRPr="009178E2" w14:paraId="7B002578" w14:textId="77777777" w:rsidTr="00F262A1">
        <w:trPr>
          <w:trHeight w:val="187"/>
          <w:jc w:val="center"/>
          <w:ins w:id="711"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354EA306" w14:textId="77777777" w:rsidR="000820EB" w:rsidRPr="009178E2" w:rsidRDefault="000820EB" w:rsidP="000820EB">
            <w:pPr>
              <w:pStyle w:val="TAC"/>
              <w:rPr>
                <w:ins w:id="712"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D0E99C" w14:textId="77777777" w:rsidR="000820EB" w:rsidRPr="009178E2" w:rsidRDefault="000820EB" w:rsidP="000820EB">
            <w:pPr>
              <w:pStyle w:val="TAC"/>
              <w:rPr>
                <w:ins w:id="713" w:author="Verizon" w:date="2022-09-22T14:34:00Z"/>
                <w:rFonts w:cs="Arial"/>
                <w:lang w:eastAsia="zh-CN"/>
              </w:rPr>
            </w:pPr>
          </w:p>
        </w:tc>
        <w:tc>
          <w:tcPr>
            <w:tcW w:w="911" w:type="dxa"/>
            <w:tcBorders>
              <w:left w:val="single" w:sz="4" w:space="0" w:color="auto"/>
              <w:right w:val="single" w:sz="4" w:space="0" w:color="auto"/>
            </w:tcBorders>
            <w:vAlign w:val="center"/>
          </w:tcPr>
          <w:p w14:paraId="7D9EC3A2" w14:textId="3B36D7EA" w:rsidR="000820EB" w:rsidRPr="009178E2" w:rsidRDefault="000820EB" w:rsidP="000820EB">
            <w:pPr>
              <w:pStyle w:val="TAC"/>
              <w:rPr>
                <w:ins w:id="714" w:author="Verizon" w:date="2022-09-22T14:34:00Z"/>
              </w:rPr>
            </w:pPr>
            <w:ins w:id="715"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4265F" w14:textId="642E962D" w:rsidR="000820EB" w:rsidRPr="009178E2" w:rsidRDefault="00EF5C1D" w:rsidP="000820EB">
            <w:pPr>
              <w:pStyle w:val="TAC"/>
              <w:rPr>
                <w:ins w:id="716" w:author="Verizon" w:date="2022-09-22T14:34:00Z"/>
              </w:rPr>
            </w:pPr>
            <w:ins w:id="717" w:author="Verizon" w:date="2022-09-22T17:25:00Z">
              <w:r w:rsidRPr="000B06F1">
                <w:t>CA_n261</w:t>
              </w:r>
              <w: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600E28D" w14:textId="77777777" w:rsidR="000820EB" w:rsidRPr="009178E2" w:rsidRDefault="000820EB" w:rsidP="000820EB">
            <w:pPr>
              <w:pStyle w:val="TAC"/>
              <w:rPr>
                <w:ins w:id="718" w:author="Verizon" w:date="2022-09-22T14:34:00Z"/>
                <w:lang w:eastAsia="zh-CN"/>
              </w:rPr>
            </w:pPr>
          </w:p>
        </w:tc>
      </w:tr>
      <w:tr w:rsidR="000820EB" w:rsidRPr="009178E2" w14:paraId="42A35001" w14:textId="77777777" w:rsidTr="00F262A1">
        <w:trPr>
          <w:trHeight w:val="187"/>
          <w:jc w:val="center"/>
          <w:ins w:id="719"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FAA5C29" w14:textId="02F52A1D" w:rsidR="000820EB" w:rsidRPr="009178E2" w:rsidRDefault="000820EB" w:rsidP="000820EB">
            <w:pPr>
              <w:pStyle w:val="TAC"/>
              <w:rPr>
                <w:ins w:id="720" w:author="Verizon" w:date="2022-09-22T14:34:00Z"/>
              </w:rPr>
            </w:pPr>
            <w:ins w:id="721" w:author="Verizon" w:date="2022-09-22T17:13:00Z">
              <w:r w:rsidRPr="00652E3F">
                <w:lastRenderedPageBreak/>
                <w:t>CA_n2A-n77C-n261I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940227C" w14:textId="77777777" w:rsidR="000820EB" w:rsidRPr="00997CD7" w:rsidRDefault="000820EB" w:rsidP="000820EB">
            <w:pPr>
              <w:pStyle w:val="TAC"/>
              <w:rPr>
                <w:ins w:id="722" w:author="Verizon" w:date="2022-09-22T17:18:00Z"/>
                <w:rFonts w:cs="Arial"/>
                <w:lang w:eastAsia="zh-CN"/>
              </w:rPr>
            </w:pPr>
            <w:ins w:id="723" w:author="Verizon" w:date="2022-09-22T17:18:00Z">
              <w:r w:rsidRPr="00997CD7">
                <w:rPr>
                  <w:rFonts w:cs="Arial"/>
                  <w:lang w:eastAsia="zh-CN"/>
                </w:rPr>
                <w:t>CA_n2A-n261A</w:t>
              </w:r>
            </w:ins>
          </w:p>
          <w:p w14:paraId="2321E72D" w14:textId="77777777" w:rsidR="00AB0354" w:rsidRPr="00997CD7" w:rsidRDefault="00AB0354" w:rsidP="00AB0354">
            <w:pPr>
              <w:pStyle w:val="TAC"/>
              <w:rPr>
                <w:ins w:id="724" w:author="Verizon" w:date="2022-10-12T01:24:00Z"/>
                <w:rFonts w:cs="Arial"/>
                <w:lang w:eastAsia="zh-CN"/>
              </w:rPr>
            </w:pPr>
            <w:ins w:id="725" w:author="Verizon" w:date="2022-10-12T01:24:00Z">
              <w:r w:rsidRPr="00997CD7">
                <w:rPr>
                  <w:rFonts w:cs="Arial"/>
                  <w:lang w:eastAsia="zh-CN"/>
                </w:rPr>
                <w:t>CA_n2A-n261G</w:t>
              </w:r>
            </w:ins>
          </w:p>
          <w:p w14:paraId="48D87DF8" w14:textId="77777777" w:rsidR="00AB0354" w:rsidRDefault="00AB0354" w:rsidP="00AB0354">
            <w:pPr>
              <w:pStyle w:val="TAC"/>
              <w:rPr>
                <w:ins w:id="726" w:author="Verizon" w:date="2022-10-12T01:25:00Z"/>
                <w:rFonts w:cs="Arial"/>
                <w:lang w:eastAsia="zh-CN"/>
              </w:rPr>
            </w:pPr>
            <w:ins w:id="727" w:author="Verizon" w:date="2022-10-12T01:24:00Z">
              <w:r w:rsidRPr="00997CD7">
                <w:rPr>
                  <w:rFonts w:cs="Arial"/>
                  <w:lang w:eastAsia="zh-CN"/>
                </w:rPr>
                <w:t xml:space="preserve">CA_n2A-n261H </w:t>
              </w:r>
            </w:ins>
          </w:p>
          <w:p w14:paraId="53ADAD26" w14:textId="346573E7" w:rsidR="00AB0354" w:rsidRPr="00997CD7" w:rsidRDefault="00AB0354" w:rsidP="00AB0354">
            <w:pPr>
              <w:pStyle w:val="TAC"/>
              <w:rPr>
                <w:ins w:id="728" w:author="Verizon" w:date="2022-10-12T01:25:00Z"/>
                <w:rFonts w:cs="Arial"/>
                <w:lang w:eastAsia="zh-CN"/>
              </w:rPr>
            </w:pPr>
            <w:ins w:id="729" w:author="Verizon" w:date="2022-10-12T01:25:00Z">
              <w:r w:rsidRPr="00997CD7">
                <w:rPr>
                  <w:rFonts w:cs="Arial"/>
                  <w:lang w:eastAsia="zh-CN"/>
                </w:rPr>
                <w:t>CA_n2A-n261I</w:t>
              </w:r>
            </w:ins>
          </w:p>
          <w:p w14:paraId="3C77CFB4" w14:textId="1146AD58" w:rsidR="000820EB" w:rsidRPr="00997CD7" w:rsidRDefault="000820EB" w:rsidP="000820EB">
            <w:pPr>
              <w:pStyle w:val="TAC"/>
              <w:rPr>
                <w:ins w:id="730" w:author="Verizon" w:date="2022-09-22T17:18:00Z"/>
                <w:rFonts w:cs="Arial"/>
                <w:lang w:eastAsia="zh-CN"/>
              </w:rPr>
            </w:pPr>
            <w:ins w:id="731" w:author="Verizon" w:date="2022-09-22T17:18:00Z">
              <w:r w:rsidRPr="00997CD7">
                <w:rPr>
                  <w:rFonts w:cs="Arial"/>
                  <w:lang w:eastAsia="zh-CN"/>
                </w:rPr>
                <w:t>CA_n77A-n261A</w:t>
              </w:r>
            </w:ins>
          </w:p>
          <w:p w14:paraId="42958228" w14:textId="77777777" w:rsidR="000820EB" w:rsidRPr="00997CD7" w:rsidRDefault="000820EB" w:rsidP="000820EB">
            <w:pPr>
              <w:pStyle w:val="TAC"/>
              <w:rPr>
                <w:ins w:id="732" w:author="Verizon" w:date="2022-09-22T17:18:00Z"/>
                <w:rFonts w:cs="Arial"/>
                <w:lang w:eastAsia="zh-CN"/>
              </w:rPr>
            </w:pPr>
            <w:ins w:id="733" w:author="Verizon" w:date="2022-09-22T17:18:00Z">
              <w:r w:rsidRPr="00997CD7">
                <w:rPr>
                  <w:rFonts w:cs="Arial"/>
                  <w:lang w:eastAsia="zh-CN"/>
                </w:rPr>
                <w:t>CA_n77A-n261G</w:t>
              </w:r>
            </w:ins>
          </w:p>
          <w:p w14:paraId="60FF3399" w14:textId="77777777" w:rsidR="000820EB" w:rsidRPr="00997CD7" w:rsidRDefault="000820EB" w:rsidP="000820EB">
            <w:pPr>
              <w:pStyle w:val="TAC"/>
              <w:rPr>
                <w:ins w:id="734" w:author="Verizon" w:date="2022-09-22T17:18:00Z"/>
                <w:rFonts w:cs="Arial"/>
                <w:lang w:eastAsia="zh-CN"/>
              </w:rPr>
            </w:pPr>
            <w:ins w:id="735" w:author="Verizon" w:date="2022-09-22T17:18:00Z">
              <w:r w:rsidRPr="00997CD7">
                <w:rPr>
                  <w:rFonts w:cs="Arial"/>
                  <w:lang w:eastAsia="zh-CN"/>
                </w:rPr>
                <w:t>CA_n77A-n261H</w:t>
              </w:r>
            </w:ins>
          </w:p>
          <w:p w14:paraId="559E7C91" w14:textId="69132435" w:rsidR="000820EB" w:rsidRPr="009178E2" w:rsidRDefault="000820EB" w:rsidP="000820EB">
            <w:pPr>
              <w:pStyle w:val="TAC"/>
              <w:rPr>
                <w:ins w:id="736" w:author="Verizon" w:date="2022-09-22T14:34:00Z"/>
                <w:rFonts w:cs="Arial"/>
                <w:lang w:eastAsia="zh-CN"/>
              </w:rPr>
            </w:pPr>
            <w:ins w:id="737"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3C1DA131" w14:textId="6F8D0726" w:rsidR="000820EB" w:rsidRPr="009178E2" w:rsidRDefault="000820EB" w:rsidP="000820EB">
            <w:pPr>
              <w:pStyle w:val="TAC"/>
              <w:rPr>
                <w:ins w:id="738" w:author="Verizon" w:date="2022-09-22T14:34:00Z"/>
              </w:rPr>
            </w:pPr>
            <w:ins w:id="739"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D9876" w14:textId="71C628C1" w:rsidR="000820EB" w:rsidRPr="009178E2" w:rsidRDefault="000820EB" w:rsidP="000820EB">
            <w:pPr>
              <w:pStyle w:val="TAC"/>
              <w:rPr>
                <w:ins w:id="740" w:author="Verizon" w:date="2022-09-22T14:34:00Z"/>
              </w:rPr>
            </w:pPr>
            <w:ins w:id="741"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F8EC188" w14:textId="77777777" w:rsidR="000820EB" w:rsidRPr="009178E2" w:rsidRDefault="000820EB" w:rsidP="000820EB">
            <w:pPr>
              <w:pStyle w:val="TAC"/>
              <w:rPr>
                <w:ins w:id="742" w:author="Verizon" w:date="2022-09-22T14:34:00Z"/>
                <w:lang w:eastAsia="zh-CN"/>
              </w:rPr>
            </w:pPr>
            <w:ins w:id="743" w:author="Verizon" w:date="2022-09-22T14:34:00Z">
              <w:r>
                <w:rPr>
                  <w:lang w:eastAsia="zh-CN"/>
                </w:rPr>
                <w:t>0</w:t>
              </w:r>
            </w:ins>
          </w:p>
        </w:tc>
      </w:tr>
      <w:tr w:rsidR="000820EB" w:rsidRPr="009178E2" w14:paraId="6BD71956" w14:textId="77777777" w:rsidTr="00F262A1">
        <w:trPr>
          <w:trHeight w:val="187"/>
          <w:jc w:val="center"/>
          <w:ins w:id="744"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0E4108CA" w14:textId="77777777" w:rsidR="000820EB" w:rsidRPr="009178E2" w:rsidRDefault="000820EB" w:rsidP="000820EB">
            <w:pPr>
              <w:pStyle w:val="TAC"/>
              <w:rPr>
                <w:ins w:id="745"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6FFAD95D" w14:textId="77777777" w:rsidR="000820EB" w:rsidRPr="009178E2" w:rsidRDefault="000820EB" w:rsidP="000820EB">
            <w:pPr>
              <w:pStyle w:val="TAC"/>
              <w:rPr>
                <w:ins w:id="746" w:author="Verizon" w:date="2022-09-22T14:34:00Z"/>
                <w:rFonts w:cs="Arial"/>
                <w:lang w:eastAsia="zh-CN"/>
              </w:rPr>
            </w:pPr>
          </w:p>
        </w:tc>
        <w:tc>
          <w:tcPr>
            <w:tcW w:w="911" w:type="dxa"/>
            <w:tcBorders>
              <w:left w:val="single" w:sz="4" w:space="0" w:color="auto"/>
              <w:right w:val="single" w:sz="4" w:space="0" w:color="auto"/>
            </w:tcBorders>
            <w:vAlign w:val="center"/>
          </w:tcPr>
          <w:p w14:paraId="0571B688" w14:textId="10583BD0" w:rsidR="000820EB" w:rsidRPr="009178E2" w:rsidRDefault="000820EB" w:rsidP="000820EB">
            <w:pPr>
              <w:pStyle w:val="TAC"/>
              <w:rPr>
                <w:ins w:id="747" w:author="Verizon" w:date="2022-09-22T14:34:00Z"/>
              </w:rPr>
            </w:pPr>
            <w:ins w:id="748"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7428B0" w14:textId="5A166089" w:rsidR="000820EB" w:rsidRPr="009178E2" w:rsidRDefault="000820EB" w:rsidP="000820EB">
            <w:pPr>
              <w:pStyle w:val="TAC"/>
              <w:rPr>
                <w:ins w:id="749" w:author="Verizon" w:date="2022-09-22T14:34:00Z"/>
              </w:rPr>
            </w:pPr>
            <w:ins w:id="750"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6149EB5C" w14:textId="77777777" w:rsidR="000820EB" w:rsidRPr="009178E2" w:rsidRDefault="000820EB" w:rsidP="000820EB">
            <w:pPr>
              <w:pStyle w:val="TAC"/>
              <w:rPr>
                <w:ins w:id="751" w:author="Verizon" w:date="2022-09-22T14:34:00Z"/>
                <w:lang w:eastAsia="zh-CN"/>
              </w:rPr>
            </w:pPr>
          </w:p>
        </w:tc>
      </w:tr>
      <w:tr w:rsidR="000820EB" w:rsidRPr="009178E2" w14:paraId="18B08F1A" w14:textId="77777777" w:rsidTr="00F262A1">
        <w:trPr>
          <w:trHeight w:val="187"/>
          <w:jc w:val="center"/>
          <w:ins w:id="752"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35F3EE2E" w14:textId="77777777" w:rsidR="000820EB" w:rsidRPr="009178E2" w:rsidRDefault="000820EB" w:rsidP="000820EB">
            <w:pPr>
              <w:pStyle w:val="TAC"/>
              <w:rPr>
                <w:ins w:id="753"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0530F3" w14:textId="77777777" w:rsidR="000820EB" w:rsidRPr="009178E2" w:rsidRDefault="000820EB" w:rsidP="000820EB">
            <w:pPr>
              <w:pStyle w:val="TAC"/>
              <w:rPr>
                <w:ins w:id="754" w:author="Verizon" w:date="2022-09-22T14:34:00Z"/>
                <w:rFonts w:cs="Arial"/>
                <w:lang w:eastAsia="zh-CN"/>
              </w:rPr>
            </w:pPr>
          </w:p>
        </w:tc>
        <w:tc>
          <w:tcPr>
            <w:tcW w:w="911" w:type="dxa"/>
            <w:tcBorders>
              <w:left w:val="single" w:sz="4" w:space="0" w:color="auto"/>
              <w:right w:val="single" w:sz="4" w:space="0" w:color="auto"/>
            </w:tcBorders>
            <w:vAlign w:val="center"/>
          </w:tcPr>
          <w:p w14:paraId="6433DD1A" w14:textId="23FB498B" w:rsidR="000820EB" w:rsidRPr="009178E2" w:rsidRDefault="000820EB" w:rsidP="000820EB">
            <w:pPr>
              <w:pStyle w:val="TAC"/>
              <w:rPr>
                <w:ins w:id="755" w:author="Verizon" w:date="2022-09-22T14:34:00Z"/>
              </w:rPr>
            </w:pPr>
            <w:ins w:id="756"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B60DD4" w14:textId="5521B26C" w:rsidR="000820EB" w:rsidRPr="009178E2" w:rsidRDefault="00EF5C1D" w:rsidP="000820EB">
            <w:pPr>
              <w:pStyle w:val="TAC"/>
              <w:rPr>
                <w:ins w:id="757" w:author="Verizon" w:date="2022-09-22T14:34:00Z"/>
              </w:rPr>
            </w:pPr>
            <w:ins w:id="758" w:author="Verizon" w:date="2022-09-22T17:25:00Z">
              <w:r w:rsidRPr="000B06F1">
                <w:t>CA_n261</w:t>
              </w:r>
              <w: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73D609F" w14:textId="77777777" w:rsidR="000820EB" w:rsidRPr="009178E2" w:rsidRDefault="000820EB" w:rsidP="000820EB">
            <w:pPr>
              <w:pStyle w:val="TAC"/>
              <w:rPr>
                <w:ins w:id="759" w:author="Verizon" w:date="2022-09-22T14:34:00Z"/>
                <w:lang w:eastAsia="zh-CN"/>
              </w:rPr>
            </w:pPr>
          </w:p>
        </w:tc>
      </w:tr>
      <w:tr w:rsidR="000820EB" w:rsidRPr="009178E2" w14:paraId="6EC1DF3E" w14:textId="77777777" w:rsidTr="00F262A1">
        <w:trPr>
          <w:trHeight w:val="187"/>
          <w:jc w:val="center"/>
          <w:ins w:id="760"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86E9C08" w14:textId="2E4EE819" w:rsidR="000820EB" w:rsidRPr="009178E2" w:rsidRDefault="000820EB" w:rsidP="000820EB">
            <w:pPr>
              <w:pStyle w:val="TAC"/>
              <w:rPr>
                <w:ins w:id="761" w:author="Verizon" w:date="2022-09-22T14:34:00Z"/>
              </w:rPr>
            </w:pPr>
            <w:ins w:id="762" w:author="Verizon" w:date="2022-09-22T17:14:00Z">
              <w:r w:rsidRPr="00652E3F">
                <w:t>CA_n2A-n77C-n261J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F5496E" w14:textId="77777777" w:rsidR="00915A11" w:rsidRPr="00997CD7" w:rsidRDefault="00915A11" w:rsidP="00915A11">
            <w:pPr>
              <w:pStyle w:val="TAC"/>
              <w:rPr>
                <w:ins w:id="763" w:author="Verizon" w:date="2022-10-12T01:25:00Z"/>
                <w:rFonts w:cs="Arial"/>
                <w:lang w:eastAsia="zh-CN"/>
              </w:rPr>
            </w:pPr>
            <w:ins w:id="764" w:author="Verizon" w:date="2022-10-12T01:25:00Z">
              <w:r w:rsidRPr="00997CD7">
                <w:rPr>
                  <w:rFonts w:cs="Arial"/>
                  <w:lang w:eastAsia="zh-CN"/>
                </w:rPr>
                <w:t>CA_n2A-n261A</w:t>
              </w:r>
            </w:ins>
          </w:p>
          <w:p w14:paraId="460EFB78" w14:textId="77777777" w:rsidR="00915A11" w:rsidRPr="00997CD7" w:rsidRDefault="00915A11" w:rsidP="00915A11">
            <w:pPr>
              <w:pStyle w:val="TAC"/>
              <w:rPr>
                <w:ins w:id="765" w:author="Verizon" w:date="2022-10-12T01:25:00Z"/>
                <w:rFonts w:cs="Arial"/>
                <w:lang w:eastAsia="zh-CN"/>
              </w:rPr>
            </w:pPr>
            <w:ins w:id="766" w:author="Verizon" w:date="2022-10-12T01:25:00Z">
              <w:r w:rsidRPr="00997CD7">
                <w:rPr>
                  <w:rFonts w:cs="Arial"/>
                  <w:lang w:eastAsia="zh-CN"/>
                </w:rPr>
                <w:t>CA_n2A-n261G</w:t>
              </w:r>
            </w:ins>
          </w:p>
          <w:p w14:paraId="47D203D5" w14:textId="77777777" w:rsidR="00915A11" w:rsidRDefault="00915A11" w:rsidP="00915A11">
            <w:pPr>
              <w:pStyle w:val="TAC"/>
              <w:rPr>
                <w:ins w:id="767" w:author="Verizon" w:date="2022-10-12T01:25:00Z"/>
                <w:rFonts w:cs="Arial"/>
                <w:lang w:eastAsia="zh-CN"/>
              </w:rPr>
            </w:pPr>
            <w:ins w:id="768" w:author="Verizon" w:date="2022-10-12T01:25:00Z">
              <w:r w:rsidRPr="00997CD7">
                <w:rPr>
                  <w:rFonts w:cs="Arial"/>
                  <w:lang w:eastAsia="zh-CN"/>
                </w:rPr>
                <w:t xml:space="preserve">CA_n2A-n261H </w:t>
              </w:r>
            </w:ins>
          </w:p>
          <w:p w14:paraId="5EE9E907" w14:textId="77777777" w:rsidR="00915A11" w:rsidRPr="00997CD7" w:rsidRDefault="00915A11" w:rsidP="00915A11">
            <w:pPr>
              <w:pStyle w:val="TAC"/>
              <w:rPr>
                <w:ins w:id="769" w:author="Verizon" w:date="2022-10-12T01:25:00Z"/>
                <w:rFonts w:cs="Arial"/>
                <w:lang w:eastAsia="zh-CN"/>
              </w:rPr>
            </w:pPr>
            <w:ins w:id="770" w:author="Verizon" w:date="2022-10-12T01:25:00Z">
              <w:r w:rsidRPr="00997CD7">
                <w:rPr>
                  <w:rFonts w:cs="Arial"/>
                  <w:lang w:eastAsia="zh-CN"/>
                </w:rPr>
                <w:t>CA_n2A-n261I</w:t>
              </w:r>
            </w:ins>
          </w:p>
          <w:p w14:paraId="4E9DABE6" w14:textId="77777777" w:rsidR="00915A11" w:rsidRPr="00997CD7" w:rsidRDefault="00915A11" w:rsidP="00915A11">
            <w:pPr>
              <w:pStyle w:val="TAC"/>
              <w:rPr>
                <w:ins w:id="771" w:author="Verizon" w:date="2022-10-12T01:25:00Z"/>
                <w:rFonts w:cs="Arial"/>
                <w:lang w:eastAsia="zh-CN"/>
              </w:rPr>
            </w:pPr>
            <w:ins w:id="772" w:author="Verizon" w:date="2022-10-12T01:25:00Z">
              <w:r w:rsidRPr="00997CD7">
                <w:rPr>
                  <w:rFonts w:cs="Arial"/>
                  <w:lang w:eastAsia="zh-CN"/>
                </w:rPr>
                <w:t>CA_n77A-n261A</w:t>
              </w:r>
            </w:ins>
          </w:p>
          <w:p w14:paraId="11D88826" w14:textId="77777777" w:rsidR="00915A11" w:rsidRPr="00997CD7" w:rsidRDefault="00915A11" w:rsidP="00915A11">
            <w:pPr>
              <w:pStyle w:val="TAC"/>
              <w:rPr>
                <w:ins w:id="773" w:author="Verizon" w:date="2022-10-12T01:25:00Z"/>
                <w:rFonts w:cs="Arial"/>
                <w:lang w:eastAsia="zh-CN"/>
              </w:rPr>
            </w:pPr>
            <w:ins w:id="774" w:author="Verizon" w:date="2022-10-12T01:25:00Z">
              <w:r w:rsidRPr="00997CD7">
                <w:rPr>
                  <w:rFonts w:cs="Arial"/>
                  <w:lang w:eastAsia="zh-CN"/>
                </w:rPr>
                <w:t>CA_n77A-n261G</w:t>
              </w:r>
            </w:ins>
          </w:p>
          <w:p w14:paraId="3AEBDB5E" w14:textId="77777777" w:rsidR="00915A11" w:rsidRPr="00997CD7" w:rsidRDefault="00915A11" w:rsidP="00915A11">
            <w:pPr>
              <w:pStyle w:val="TAC"/>
              <w:rPr>
                <w:ins w:id="775" w:author="Verizon" w:date="2022-10-12T01:25:00Z"/>
                <w:rFonts w:cs="Arial"/>
                <w:lang w:eastAsia="zh-CN"/>
              </w:rPr>
            </w:pPr>
            <w:ins w:id="776" w:author="Verizon" w:date="2022-10-12T01:25:00Z">
              <w:r w:rsidRPr="00997CD7">
                <w:rPr>
                  <w:rFonts w:cs="Arial"/>
                  <w:lang w:eastAsia="zh-CN"/>
                </w:rPr>
                <w:t>CA_n77A-n261H</w:t>
              </w:r>
            </w:ins>
          </w:p>
          <w:p w14:paraId="5664B29A" w14:textId="054B7C85" w:rsidR="000820EB" w:rsidRPr="009178E2" w:rsidRDefault="00915A11" w:rsidP="00915A11">
            <w:pPr>
              <w:pStyle w:val="TAC"/>
              <w:rPr>
                <w:ins w:id="777" w:author="Verizon" w:date="2022-09-22T14:34:00Z"/>
                <w:rFonts w:cs="Arial"/>
                <w:lang w:eastAsia="zh-CN"/>
              </w:rPr>
            </w:pPr>
            <w:ins w:id="778"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702493A9" w14:textId="456D47C4" w:rsidR="000820EB" w:rsidRPr="009178E2" w:rsidRDefault="000820EB" w:rsidP="000820EB">
            <w:pPr>
              <w:pStyle w:val="TAC"/>
              <w:rPr>
                <w:ins w:id="779" w:author="Verizon" w:date="2022-09-22T14:34:00Z"/>
              </w:rPr>
            </w:pPr>
            <w:ins w:id="780"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41B2CE" w14:textId="3ECAF810" w:rsidR="000820EB" w:rsidRPr="009178E2" w:rsidRDefault="000820EB" w:rsidP="000820EB">
            <w:pPr>
              <w:pStyle w:val="TAC"/>
              <w:rPr>
                <w:ins w:id="781" w:author="Verizon" w:date="2022-09-22T14:34:00Z"/>
              </w:rPr>
            </w:pPr>
            <w:ins w:id="782"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1755EC7" w14:textId="77777777" w:rsidR="000820EB" w:rsidRPr="009178E2" w:rsidRDefault="000820EB" w:rsidP="000820EB">
            <w:pPr>
              <w:pStyle w:val="TAC"/>
              <w:rPr>
                <w:ins w:id="783" w:author="Verizon" w:date="2022-09-22T14:34:00Z"/>
                <w:lang w:eastAsia="zh-CN"/>
              </w:rPr>
            </w:pPr>
            <w:ins w:id="784" w:author="Verizon" w:date="2022-09-22T14:34:00Z">
              <w:r>
                <w:rPr>
                  <w:lang w:eastAsia="zh-CN"/>
                </w:rPr>
                <w:t>0</w:t>
              </w:r>
            </w:ins>
          </w:p>
        </w:tc>
      </w:tr>
      <w:tr w:rsidR="000820EB" w:rsidRPr="009178E2" w14:paraId="64F93FD5" w14:textId="77777777" w:rsidTr="00F262A1">
        <w:trPr>
          <w:trHeight w:val="187"/>
          <w:jc w:val="center"/>
          <w:ins w:id="785"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1E9E3D65" w14:textId="77777777" w:rsidR="000820EB" w:rsidRPr="009178E2" w:rsidRDefault="000820EB" w:rsidP="000820EB">
            <w:pPr>
              <w:pStyle w:val="TAC"/>
              <w:rPr>
                <w:ins w:id="786"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37A60683" w14:textId="77777777" w:rsidR="000820EB" w:rsidRPr="009178E2" w:rsidRDefault="000820EB" w:rsidP="000820EB">
            <w:pPr>
              <w:pStyle w:val="TAC"/>
              <w:rPr>
                <w:ins w:id="787" w:author="Verizon" w:date="2022-09-22T14:34:00Z"/>
                <w:rFonts w:cs="Arial"/>
                <w:lang w:eastAsia="zh-CN"/>
              </w:rPr>
            </w:pPr>
          </w:p>
        </w:tc>
        <w:tc>
          <w:tcPr>
            <w:tcW w:w="911" w:type="dxa"/>
            <w:tcBorders>
              <w:left w:val="single" w:sz="4" w:space="0" w:color="auto"/>
              <w:right w:val="single" w:sz="4" w:space="0" w:color="auto"/>
            </w:tcBorders>
            <w:vAlign w:val="center"/>
          </w:tcPr>
          <w:p w14:paraId="7754999E" w14:textId="0C670E29" w:rsidR="000820EB" w:rsidRPr="009178E2" w:rsidRDefault="000820EB" w:rsidP="000820EB">
            <w:pPr>
              <w:pStyle w:val="TAC"/>
              <w:rPr>
                <w:ins w:id="788" w:author="Verizon" w:date="2022-09-22T14:34:00Z"/>
              </w:rPr>
            </w:pPr>
            <w:ins w:id="789"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62DED" w14:textId="0B9B4E4A" w:rsidR="000820EB" w:rsidRPr="009178E2" w:rsidRDefault="000820EB" w:rsidP="000820EB">
            <w:pPr>
              <w:pStyle w:val="TAC"/>
              <w:rPr>
                <w:ins w:id="790" w:author="Verizon" w:date="2022-09-22T14:34:00Z"/>
              </w:rPr>
            </w:pPr>
            <w:ins w:id="791"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336C8363" w14:textId="77777777" w:rsidR="000820EB" w:rsidRPr="009178E2" w:rsidRDefault="000820EB" w:rsidP="000820EB">
            <w:pPr>
              <w:pStyle w:val="TAC"/>
              <w:rPr>
                <w:ins w:id="792" w:author="Verizon" w:date="2022-09-22T14:34:00Z"/>
                <w:lang w:eastAsia="zh-CN"/>
              </w:rPr>
            </w:pPr>
          </w:p>
        </w:tc>
      </w:tr>
      <w:tr w:rsidR="000820EB" w:rsidRPr="009178E2" w14:paraId="3A74EDE4" w14:textId="77777777" w:rsidTr="00F262A1">
        <w:trPr>
          <w:trHeight w:val="187"/>
          <w:jc w:val="center"/>
          <w:ins w:id="793"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4912CA89" w14:textId="77777777" w:rsidR="000820EB" w:rsidRPr="009178E2" w:rsidRDefault="000820EB" w:rsidP="000820EB">
            <w:pPr>
              <w:pStyle w:val="TAC"/>
              <w:rPr>
                <w:ins w:id="794"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F0C2C8" w14:textId="77777777" w:rsidR="000820EB" w:rsidRPr="009178E2" w:rsidRDefault="000820EB" w:rsidP="000820EB">
            <w:pPr>
              <w:pStyle w:val="TAC"/>
              <w:rPr>
                <w:ins w:id="795" w:author="Verizon" w:date="2022-09-22T14:34:00Z"/>
                <w:rFonts w:cs="Arial"/>
                <w:lang w:eastAsia="zh-CN"/>
              </w:rPr>
            </w:pPr>
          </w:p>
        </w:tc>
        <w:tc>
          <w:tcPr>
            <w:tcW w:w="911" w:type="dxa"/>
            <w:tcBorders>
              <w:left w:val="single" w:sz="4" w:space="0" w:color="auto"/>
              <w:right w:val="single" w:sz="4" w:space="0" w:color="auto"/>
            </w:tcBorders>
            <w:vAlign w:val="center"/>
          </w:tcPr>
          <w:p w14:paraId="5F6D6AC4" w14:textId="6896FA35" w:rsidR="000820EB" w:rsidRPr="009178E2" w:rsidRDefault="000820EB" w:rsidP="000820EB">
            <w:pPr>
              <w:pStyle w:val="TAC"/>
              <w:rPr>
                <w:ins w:id="796" w:author="Verizon" w:date="2022-09-22T14:34:00Z"/>
              </w:rPr>
            </w:pPr>
            <w:ins w:id="797"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5C1A4" w14:textId="4B0443BC" w:rsidR="000820EB" w:rsidRPr="009178E2" w:rsidRDefault="00EF5C1D" w:rsidP="000820EB">
            <w:pPr>
              <w:pStyle w:val="TAC"/>
              <w:rPr>
                <w:ins w:id="798" w:author="Verizon" w:date="2022-09-22T14:34:00Z"/>
              </w:rPr>
            </w:pPr>
            <w:ins w:id="799" w:author="Verizon" w:date="2022-09-22T17:25:00Z">
              <w:r w:rsidRPr="000B06F1">
                <w:t>CA_n261</w:t>
              </w:r>
              <w: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9025B4A" w14:textId="77777777" w:rsidR="000820EB" w:rsidRPr="009178E2" w:rsidRDefault="000820EB" w:rsidP="000820EB">
            <w:pPr>
              <w:pStyle w:val="TAC"/>
              <w:rPr>
                <w:ins w:id="800" w:author="Verizon" w:date="2022-09-22T14:34:00Z"/>
                <w:lang w:eastAsia="zh-CN"/>
              </w:rPr>
            </w:pPr>
          </w:p>
        </w:tc>
      </w:tr>
      <w:tr w:rsidR="000820EB" w:rsidRPr="009178E2" w14:paraId="2765807C" w14:textId="77777777" w:rsidTr="00F262A1">
        <w:trPr>
          <w:trHeight w:val="187"/>
          <w:jc w:val="center"/>
          <w:ins w:id="801"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32D70CA9" w14:textId="772090BA" w:rsidR="000820EB" w:rsidRPr="009178E2" w:rsidRDefault="000820EB" w:rsidP="000820EB">
            <w:pPr>
              <w:pStyle w:val="TAC"/>
              <w:rPr>
                <w:ins w:id="802" w:author="Verizon" w:date="2022-09-22T14:34:00Z"/>
              </w:rPr>
            </w:pPr>
            <w:ins w:id="803" w:author="Verizon" w:date="2022-09-22T17:14:00Z">
              <w:r w:rsidRPr="00652E3F">
                <w:t>CA_n2A-n77C-n261K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FAB32AB" w14:textId="77777777" w:rsidR="00915A11" w:rsidRPr="00997CD7" w:rsidRDefault="00915A11" w:rsidP="00915A11">
            <w:pPr>
              <w:pStyle w:val="TAC"/>
              <w:rPr>
                <w:ins w:id="804" w:author="Verizon" w:date="2022-10-12T01:25:00Z"/>
                <w:rFonts w:cs="Arial"/>
                <w:lang w:eastAsia="zh-CN"/>
              </w:rPr>
            </w:pPr>
            <w:ins w:id="805" w:author="Verizon" w:date="2022-10-12T01:25:00Z">
              <w:r w:rsidRPr="00997CD7">
                <w:rPr>
                  <w:rFonts w:cs="Arial"/>
                  <w:lang w:eastAsia="zh-CN"/>
                </w:rPr>
                <w:t>CA_n2A-n261A</w:t>
              </w:r>
            </w:ins>
          </w:p>
          <w:p w14:paraId="65C3CE25" w14:textId="77777777" w:rsidR="00915A11" w:rsidRPr="00997CD7" w:rsidRDefault="00915A11" w:rsidP="00915A11">
            <w:pPr>
              <w:pStyle w:val="TAC"/>
              <w:rPr>
                <w:ins w:id="806" w:author="Verizon" w:date="2022-10-12T01:25:00Z"/>
                <w:rFonts w:cs="Arial"/>
                <w:lang w:eastAsia="zh-CN"/>
              </w:rPr>
            </w:pPr>
            <w:ins w:id="807" w:author="Verizon" w:date="2022-10-12T01:25:00Z">
              <w:r w:rsidRPr="00997CD7">
                <w:rPr>
                  <w:rFonts w:cs="Arial"/>
                  <w:lang w:eastAsia="zh-CN"/>
                </w:rPr>
                <w:t>CA_n2A-n261G</w:t>
              </w:r>
            </w:ins>
          </w:p>
          <w:p w14:paraId="23C83D61" w14:textId="77777777" w:rsidR="00915A11" w:rsidRDefault="00915A11" w:rsidP="00915A11">
            <w:pPr>
              <w:pStyle w:val="TAC"/>
              <w:rPr>
                <w:ins w:id="808" w:author="Verizon" w:date="2022-10-12T01:25:00Z"/>
                <w:rFonts w:cs="Arial"/>
                <w:lang w:eastAsia="zh-CN"/>
              </w:rPr>
            </w:pPr>
            <w:ins w:id="809" w:author="Verizon" w:date="2022-10-12T01:25:00Z">
              <w:r w:rsidRPr="00997CD7">
                <w:rPr>
                  <w:rFonts w:cs="Arial"/>
                  <w:lang w:eastAsia="zh-CN"/>
                </w:rPr>
                <w:t xml:space="preserve">CA_n2A-n261H </w:t>
              </w:r>
            </w:ins>
          </w:p>
          <w:p w14:paraId="53E78735" w14:textId="77777777" w:rsidR="00915A11" w:rsidRPr="00997CD7" w:rsidRDefault="00915A11" w:rsidP="00915A11">
            <w:pPr>
              <w:pStyle w:val="TAC"/>
              <w:rPr>
                <w:ins w:id="810" w:author="Verizon" w:date="2022-10-12T01:25:00Z"/>
                <w:rFonts w:cs="Arial"/>
                <w:lang w:eastAsia="zh-CN"/>
              </w:rPr>
            </w:pPr>
            <w:ins w:id="811" w:author="Verizon" w:date="2022-10-12T01:25:00Z">
              <w:r w:rsidRPr="00997CD7">
                <w:rPr>
                  <w:rFonts w:cs="Arial"/>
                  <w:lang w:eastAsia="zh-CN"/>
                </w:rPr>
                <w:t>CA_n2A-n261I</w:t>
              </w:r>
            </w:ins>
          </w:p>
          <w:p w14:paraId="743AD557" w14:textId="77777777" w:rsidR="00915A11" w:rsidRPr="00997CD7" w:rsidRDefault="00915A11" w:rsidP="00915A11">
            <w:pPr>
              <w:pStyle w:val="TAC"/>
              <w:rPr>
                <w:ins w:id="812" w:author="Verizon" w:date="2022-10-12T01:25:00Z"/>
                <w:rFonts w:cs="Arial"/>
                <w:lang w:eastAsia="zh-CN"/>
              </w:rPr>
            </w:pPr>
            <w:ins w:id="813" w:author="Verizon" w:date="2022-10-12T01:25:00Z">
              <w:r w:rsidRPr="00997CD7">
                <w:rPr>
                  <w:rFonts w:cs="Arial"/>
                  <w:lang w:eastAsia="zh-CN"/>
                </w:rPr>
                <w:t>CA_n77A-n261A</w:t>
              </w:r>
            </w:ins>
          </w:p>
          <w:p w14:paraId="101769B0" w14:textId="77777777" w:rsidR="00915A11" w:rsidRPr="00997CD7" w:rsidRDefault="00915A11" w:rsidP="00915A11">
            <w:pPr>
              <w:pStyle w:val="TAC"/>
              <w:rPr>
                <w:ins w:id="814" w:author="Verizon" w:date="2022-10-12T01:25:00Z"/>
                <w:rFonts w:cs="Arial"/>
                <w:lang w:eastAsia="zh-CN"/>
              </w:rPr>
            </w:pPr>
            <w:ins w:id="815" w:author="Verizon" w:date="2022-10-12T01:25:00Z">
              <w:r w:rsidRPr="00997CD7">
                <w:rPr>
                  <w:rFonts w:cs="Arial"/>
                  <w:lang w:eastAsia="zh-CN"/>
                </w:rPr>
                <w:t>CA_n77A-n261G</w:t>
              </w:r>
            </w:ins>
          </w:p>
          <w:p w14:paraId="6D3E3ACF" w14:textId="77777777" w:rsidR="00915A11" w:rsidRPr="00997CD7" w:rsidRDefault="00915A11" w:rsidP="00915A11">
            <w:pPr>
              <w:pStyle w:val="TAC"/>
              <w:rPr>
                <w:ins w:id="816" w:author="Verizon" w:date="2022-10-12T01:25:00Z"/>
                <w:rFonts w:cs="Arial"/>
                <w:lang w:eastAsia="zh-CN"/>
              </w:rPr>
            </w:pPr>
            <w:ins w:id="817" w:author="Verizon" w:date="2022-10-12T01:25:00Z">
              <w:r w:rsidRPr="00997CD7">
                <w:rPr>
                  <w:rFonts w:cs="Arial"/>
                  <w:lang w:eastAsia="zh-CN"/>
                </w:rPr>
                <w:t>CA_n77A-n261H</w:t>
              </w:r>
            </w:ins>
          </w:p>
          <w:p w14:paraId="7F0D7825" w14:textId="0763080C" w:rsidR="000820EB" w:rsidRPr="009178E2" w:rsidRDefault="00915A11" w:rsidP="00915A11">
            <w:pPr>
              <w:pStyle w:val="TAC"/>
              <w:rPr>
                <w:ins w:id="818" w:author="Verizon" w:date="2022-09-22T14:34:00Z"/>
                <w:rFonts w:cs="Arial"/>
                <w:lang w:eastAsia="zh-CN"/>
              </w:rPr>
            </w:pPr>
            <w:ins w:id="819"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42C731F5" w14:textId="5E462A78" w:rsidR="000820EB" w:rsidRPr="009178E2" w:rsidRDefault="000820EB" w:rsidP="000820EB">
            <w:pPr>
              <w:pStyle w:val="TAC"/>
              <w:rPr>
                <w:ins w:id="820" w:author="Verizon" w:date="2022-09-22T14:34:00Z"/>
              </w:rPr>
            </w:pPr>
            <w:ins w:id="821"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D44A0F" w14:textId="5120F32D" w:rsidR="000820EB" w:rsidRPr="009178E2" w:rsidRDefault="000820EB" w:rsidP="000820EB">
            <w:pPr>
              <w:pStyle w:val="TAC"/>
              <w:rPr>
                <w:ins w:id="822" w:author="Verizon" w:date="2022-09-22T14:34:00Z"/>
              </w:rPr>
            </w:pPr>
            <w:ins w:id="823"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12A1B48" w14:textId="77777777" w:rsidR="000820EB" w:rsidRPr="009178E2" w:rsidRDefault="000820EB" w:rsidP="000820EB">
            <w:pPr>
              <w:pStyle w:val="TAC"/>
              <w:rPr>
                <w:ins w:id="824" w:author="Verizon" w:date="2022-09-22T14:34:00Z"/>
                <w:lang w:eastAsia="zh-CN"/>
              </w:rPr>
            </w:pPr>
            <w:ins w:id="825" w:author="Verizon" w:date="2022-09-22T14:34:00Z">
              <w:r>
                <w:rPr>
                  <w:lang w:eastAsia="zh-CN"/>
                </w:rPr>
                <w:t>0</w:t>
              </w:r>
            </w:ins>
          </w:p>
        </w:tc>
      </w:tr>
      <w:tr w:rsidR="000820EB" w:rsidRPr="009178E2" w14:paraId="60D228EA" w14:textId="77777777" w:rsidTr="00F262A1">
        <w:trPr>
          <w:trHeight w:val="187"/>
          <w:jc w:val="center"/>
          <w:ins w:id="826"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7BFEDB07" w14:textId="77777777" w:rsidR="000820EB" w:rsidRPr="009178E2" w:rsidRDefault="000820EB" w:rsidP="000820EB">
            <w:pPr>
              <w:pStyle w:val="TAC"/>
              <w:rPr>
                <w:ins w:id="827"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7B258E68" w14:textId="77777777" w:rsidR="000820EB" w:rsidRPr="009178E2" w:rsidRDefault="000820EB" w:rsidP="000820EB">
            <w:pPr>
              <w:pStyle w:val="TAC"/>
              <w:rPr>
                <w:ins w:id="828" w:author="Verizon" w:date="2022-09-22T14:34:00Z"/>
                <w:rFonts w:cs="Arial"/>
                <w:lang w:eastAsia="zh-CN"/>
              </w:rPr>
            </w:pPr>
          </w:p>
        </w:tc>
        <w:tc>
          <w:tcPr>
            <w:tcW w:w="911" w:type="dxa"/>
            <w:tcBorders>
              <w:left w:val="single" w:sz="4" w:space="0" w:color="auto"/>
              <w:right w:val="single" w:sz="4" w:space="0" w:color="auto"/>
            </w:tcBorders>
            <w:vAlign w:val="center"/>
          </w:tcPr>
          <w:p w14:paraId="6AD51727" w14:textId="44D8145C" w:rsidR="000820EB" w:rsidRPr="009178E2" w:rsidRDefault="000820EB" w:rsidP="000820EB">
            <w:pPr>
              <w:pStyle w:val="TAC"/>
              <w:rPr>
                <w:ins w:id="829" w:author="Verizon" w:date="2022-09-22T14:34:00Z"/>
              </w:rPr>
            </w:pPr>
            <w:ins w:id="830"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E61840" w14:textId="781DDE22" w:rsidR="000820EB" w:rsidRPr="009178E2" w:rsidRDefault="000820EB" w:rsidP="000820EB">
            <w:pPr>
              <w:pStyle w:val="TAC"/>
              <w:rPr>
                <w:ins w:id="831" w:author="Verizon" w:date="2022-09-22T14:34:00Z"/>
              </w:rPr>
            </w:pPr>
            <w:ins w:id="832"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153D0414" w14:textId="77777777" w:rsidR="000820EB" w:rsidRPr="009178E2" w:rsidRDefault="000820EB" w:rsidP="000820EB">
            <w:pPr>
              <w:pStyle w:val="TAC"/>
              <w:rPr>
                <w:ins w:id="833" w:author="Verizon" w:date="2022-09-22T14:34:00Z"/>
                <w:lang w:eastAsia="zh-CN"/>
              </w:rPr>
            </w:pPr>
          </w:p>
        </w:tc>
      </w:tr>
      <w:tr w:rsidR="000820EB" w:rsidRPr="009178E2" w14:paraId="607B95AF" w14:textId="77777777" w:rsidTr="00F262A1">
        <w:trPr>
          <w:trHeight w:val="187"/>
          <w:jc w:val="center"/>
          <w:ins w:id="834"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797874F1" w14:textId="77777777" w:rsidR="000820EB" w:rsidRPr="009178E2" w:rsidRDefault="000820EB" w:rsidP="000820EB">
            <w:pPr>
              <w:pStyle w:val="TAC"/>
              <w:rPr>
                <w:ins w:id="835"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B3CE3" w14:textId="77777777" w:rsidR="000820EB" w:rsidRPr="009178E2" w:rsidRDefault="000820EB" w:rsidP="000820EB">
            <w:pPr>
              <w:pStyle w:val="TAC"/>
              <w:rPr>
                <w:ins w:id="836" w:author="Verizon" w:date="2022-09-22T14:34:00Z"/>
                <w:rFonts w:cs="Arial"/>
                <w:lang w:eastAsia="zh-CN"/>
              </w:rPr>
            </w:pPr>
          </w:p>
        </w:tc>
        <w:tc>
          <w:tcPr>
            <w:tcW w:w="911" w:type="dxa"/>
            <w:tcBorders>
              <w:left w:val="single" w:sz="4" w:space="0" w:color="auto"/>
              <w:right w:val="single" w:sz="4" w:space="0" w:color="auto"/>
            </w:tcBorders>
            <w:vAlign w:val="center"/>
          </w:tcPr>
          <w:p w14:paraId="1ECB8358" w14:textId="3091F44D" w:rsidR="000820EB" w:rsidRPr="009178E2" w:rsidRDefault="000820EB" w:rsidP="000820EB">
            <w:pPr>
              <w:pStyle w:val="TAC"/>
              <w:rPr>
                <w:ins w:id="837" w:author="Verizon" w:date="2022-09-22T14:34:00Z"/>
              </w:rPr>
            </w:pPr>
            <w:ins w:id="838"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7A8743" w14:textId="1B8418AB" w:rsidR="000820EB" w:rsidRPr="009178E2" w:rsidRDefault="00EF5C1D" w:rsidP="000820EB">
            <w:pPr>
              <w:pStyle w:val="TAC"/>
              <w:rPr>
                <w:ins w:id="839" w:author="Verizon" w:date="2022-09-22T14:34:00Z"/>
              </w:rPr>
            </w:pPr>
            <w:ins w:id="840" w:author="Verizon" w:date="2022-09-22T17:25:00Z">
              <w:r w:rsidRPr="000B06F1">
                <w:t>CA_n261</w:t>
              </w:r>
              <w: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A3C2F8" w14:textId="77777777" w:rsidR="000820EB" w:rsidRPr="009178E2" w:rsidRDefault="000820EB" w:rsidP="000820EB">
            <w:pPr>
              <w:pStyle w:val="TAC"/>
              <w:rPr>
                <w:ins w:id="841" w:author="Verizon" w:date="2022-09-22T14:34:00Z"/>
                <w:lang w:eastAsia="zh-CN"/>
              </w:rPr>
            </w:pPr>
          </w:p>
        </w:tc>
      </w:tr>
      <w:tr w:rsidR="000820EB" w:rsidRPr="009178E2" w14:paraId="68AB8A09" w14:textId="77777777" w:rsidTr="00F262A1">
        <w:trPr>
          <w:trHeight w:val="187"/>
          <w:jc w:val="center"/>
          <w:ins w:id="842"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002A4E0B" w14:textId="3730ED61" w:rsidR="000820EB" w:rsidRPr="009178E2" w:rsidRDefault="000820EB" w:rsidP="000820EB">
            <w:pPr>
              <w:pStyle w:val="TAC"/>
              <w:rPr>
                <w:ins w:id="843" w:author="Verizon" w:date="2022-09-22T14:34:00Z"/>
              </w:rPr>
            </w:pPr>
            <w:ins w:id="844" w:author="Verizon" w:date="2022-09-22T17:14:00Z">
              <w:r w:rsidRPr="00652E3F">
                <w:t>CA_n2A-n77C-n261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3A02536" w14:textId="77777777" w:rsidR="00915A11" w:rsidRPr="00997CD7" w:rsidRDefault="00915A11" w:rsidP="00915A11">
            <w:pPr>
              <w:pStyle w:val="TAC"/>
              <w:rPr>
                <w:ins w:id="845" w:author="Verizon" w:date="2022-10-12T01:25:00Z"/>
                <w:rFonts w:cs="Arial"/>
                <w:lang w:eastAsia="zh-CN"/>
              </w:rPr>
            </w:pPr>
            <w:ins w:id="846" w:author="Verizon" w:date="2022-10-12T01:25:00Z">
              <w:r w:rsidRPr="00997CD7">
                <w:rPr>
                  <w:rFonts w:cs="Arial"/>
                  <w:lang w:eastAsia="zh-CN"/>
                </w:rPr>
                <w:t>CA_n2A-n261A</w:t>
              </w:r>
            </w:ins>
          </w:p>
          <w:p w14:paraId="71C0660D" w14:textId="77777777" w:rsidR="00915A11" w:rsidRPr="00997CD7" w:rsidRDefault="00915A11" w:rsidP="00915A11">
            <w:pPr>
              <w:pStyle w:val="TAC"/>
              <w:rPr>
                <w:ins w:id="847" w:author="Verizon" w:date="2022-10-12T01:25:00Z"/>
                <w:rFonts w:cs="Arial"/>
                <w:lang w:eastAsia="zh-CN"/>
              </w:rPr>
            </w:pPr>
            <w:ins w:id="848" w:author="Verizon" w:date="2022-10-12T01:25:00Z">
              <w:r w:rsidRPr="00997CD7">
                <w:rPr>
                  <w:rFonts w:cs="Arial"/>
                  <w:lang w:eastAsia="zh-CN"/>
                </w:rPr>
                <w:t>CA_n2A-n261G</w:t>
              </w:r>
            </w:ins>
          </w:p>
          <w:p w14:paraId="7D17EDF7" w14:textId="77777777" w:rsidR="00915A11" w:rsidRDefault="00915A11" w:rsidP="00915A11">
            <w:pPr>
              <w:pStyle w:val="TAC"/>
              <w:rPr>
                <w:ins w:id="849" w:author="Verizon" w:date="2022-10-12T01:25:00Z"/>
                <w:rFonts w:cs="Arial"/>
                <w:lang w:eastAsia="zh-CN"/>
              </w:rPr>
            </w:pPr>
            <w:ins w:id="850" w:author="Verizon" w:date="2022-10-12T01:25:00Z">
              <w:r w:rsidRPr="00997CD7">
                <w:rPr>
                  <w:rFonts w:cs="Arial"/>
                  <w:lang w:eastAsia="zh-CN"/>
                </w:rPr>
                <w:t xml:space="preserve">CA_n2A-n261H </w:t>
              </w:r>
            </w:ins>
          </w:p>
          <w:p w14:paraId="1A1116A4" w14:textId="77777777" w:rsidR="00915A11" w:rsidRPr="00997CD7" w:rsidRDefault="00915A11" w:rsidP="00915A11">
            <w:pPr>
              <w:pStyle w:val="TAC"/>
              <w:rPr>
                <w:ins w:id="851" w:author="Verizon" w:date="2022-10-12T01:25:00Z"/>
                <w:rFonts w:cs="Arial"/>
                <w:lang w:eastAsia="zh-CN"/>
              </w:rPr>
            </w:pPr>
            <w:ins w:id="852" w:author="Verizon" w:date="2022-10-12T01:25:00Z">
              <w:r w:rsidRPr="00997CD7">
                <w:rPr>
                  <w:rFonts w:cs="Arial"/>
                  <w:lang w:eastAsia="zh-CN"/>
                </w:rPr>
                <w:t>CA_n2A-n261I</w:t>
              </w:r>
            </w:ins>
          </w:p>
          <w:p w14:paraId="1C9E5970" w14:textId="77777777" w:rsidR="00915A11" w:rsidRPr="00997CD7" w:rsidRDefault="00915A11" w:rsidP="00915A11">
            <w:pPr>
              <w:pStyle w:val="TAC"/>
              <w:rPr>
                <w:ins w:id="853" w:author="Verizon" w:date="2022-10-12T01:25:00Z"/>
                <w:rFonts w:cs="Arial"/>
                <w:lang w:eastAsia="zh-CN"/>
              </w:rPr>
            </w:pPr>
            <w:ins w:id="854" w:author="Verizon" w:date="2022-10-12T01:25:00Z">
              <w:r w:rsidRPr="00997CD7">
                <w:rPr>
                  <w:rFonts w:cs="Arial"/>
                  <w:lang w:eastAsia="zh-CN"/>
                </w:rPr>
                <w:t>CA_n77A-n261A</w:t>
              </w:r>
            </w:ins>
          </w:p>
          <w:p w14:paraId="01D9D896" w14:textId="77777777" w:rsidR="00915A11" w:rsidRPr="00997CD7" w:rsidRDefault="00915A11" w:rsidP="00915A11">
            <w:pPr>
              <w:pStyle w:val="TAC"/>
              <w:rPr>
                <w:ins w:id="855" w:author="Verizon" w:date="2022-10-12T01:25:00Z"/>
                <w:rFonts w:cs="Arial"/>
                <w:lang w:eastAsia="zh-CN"/>
              </w:rPr>
            </w:pPr>
            <w:ins w:id="856" w:author="Verizon" w:date="2022-10-12T01:25:00Z">
              <w:r w:rsidRPr="00997CD7">
                <w:rPr>
                  <w:rFonts w:cs="Arial"/>
                  <w:lang w:eastAsia="zh-CN"/>
                </w:rPr>
                <w:t>CA_n77A-n261G</w:t>
              </w:r>
            </w:ins>
          </w:p>
          <w:p w14:paraId="1D569D21" w14:textId="77777777" w:rsidR="00915A11" w:rsidRPr="00997CD7" w:rsidRDefault="00915A11" w:rsidP="00915A11">
            <w:pPr>
              <w:pStyle w:val="TAC"/>
              <w:rPr>
                <w:ins w:id="857" w:author="Verizon" w:date="2022-10-12T01:25:00Z"/>
                <w:rFonts w:cs="Arial"/>
                <w:lang w:eastAsia="zh-CN"/>
              </w:rPr>
            </w:pPr>
            <w:ins w:id="858" w:author="Verizon" w:date="2022-10-12T01:25:00Z">
              <w:r w:rsidRPr="00997CD7">
                <w:rPr>
                  <w:rFonts w:cs="Arial"/>
                  <w:lang w:eastAsia="zh-CN"/>
                </w:rPr>
                <w:t>CA_n77A-n261H</w:t>
              </w:r>
            </w:ins>
          </w:p>
          <w:p w14:paraId="7200ABF3" w14:textId="1ED6BC08" w:rsidR="000820EB" w:rsidRPr="009178E2" w:rsidRDefault="00915A11" w:rsidP="00915A11">
            <w:pPr>
              <w:pStyle w:val="TAC"/>
              <w:rPr>
                <w:ins w:id="859" w:author="Verizon" w:date="2022-09-22T14:34:00Z"/>
                <w:rFonts w:cs="Arial"/>
                <w:lang w:eastAsia="zh-CN"/>
              </w:rPr>
            </w:pPr>
            <w:ins w:id="860"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1ED16CB6" w14:textId="62557B7E" w:rsidR="000820EB" w:rsidRPr="009178E2" w:rsidRDefault="000820EB" w:rsidP="000820EB">
            <w:pPr>
              <w:pStyle w:val="TAC"/>
              <w:rPr>
                <w:ins w:id="861" w:author="Verizon" w:date="2022-09-22T14:34:00Z"/>
              </w:rPr>
            </w:pPr>
            <w:ins w:id="862"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44457A" w14:textId="6DF32BC0" w:rsidR="000820EB" w:rsidRPr="009178E2" w:rsidRDefault="000820EB" w:rsidP="000820EB">
            <w:pPr>
              <w:pStyle w:val="TAC"/>
              <w:rPr>
                <w:ins w:id="863" w:author="Verizon" w:date="2022-09-22T14:34:00Z"/>
              </w:rPr>
            </w:pPr>
            <w:ins w:id="86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D2A3E79" w14:textId="77777777" w:rsidR="000820EB" w:rsidRPr="009178E2" w:rsidRDefault="000820EB" w:rsidP="000820EB">
            <w:pPr>
              <w:pStyle w:val="TAC"/>
              <w:rPr>
                <w:ins w:id="865" w:author="Verizon" w:date="2022-09-22T14:34:00Z"/>
                <w:lang w:eastAsia="zh-CN"/>
              </w:rPr>
            </w:pPr>
            <w:ins w:id="866" w:author="Verizon" w:date="2022-09-22T14:34:00Z">
              <w:r>
                <w:rPr>
                  <w:lang w:eastAsia="zh-CN"/>
                </w:rPr>
                <w:t>0</w:t>
              </w:r>
            </w:ins>
          </w:p>
        </w:tc>
      </w:tr>
      <w:tr w:rsidR="000820EB" w:rsidRPr="009178E2" w14:paraId="1FEF0629" w14:textId="77777777" w:rsidTr="00F262A1">
        <w:trPr>
          <w:trHeight w:val="187"/>
          <w:jc w:val="center"/>
          <w:ins w:id="867"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17DB728F" w14:textId="77777777" w:rsidR="000820EB" w:rsidRPr="009178E2" w:rsidRDefault="000820EB" w:rsidP="000820EB">
            <w:pPr>
              <w:pStyle w:val="TAC"/>
              <w:rPr>
                <w:ins w:id="868"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58C69204" w14:textId="77777777" w:rsidR="000820EB" w:rsidRPr="009178E2" w:rsidRDefault="000820EB" w:rsidP="000820EB">
            <w:pPr>
              <w:pStyle w:val="TAC"/>
              <w:rPr>
                <w:ins w:id="869" w:author="Verizon" w:date="2022-09-22T14:34:00Z"/>
                <w:rFonts w:cs="Arial"/>
                <w:lang w:eastAsia="zh-CN"/>
              </w:rPr>
            </w:pPr>
          </w:p>
        </w:tc>
        <w:tc>
          <w:tcPr>
            <w:tcW w:w="911" w:type="dxa"/>
            <w:tcBorders>
              <w:left w:val="single" w:sz="4" w:space="0" w:color="auto"/>
              <w:right w:val="single" w:sz="4" w:space="0" w:color="auto"/>
            </w:tcBorders>
            <w:vAlign w:val="center"/>
          </w:tcPr>
          <w:p w14:paraId="54DC9AE3" w14:textId="046F7C73" w:rsidR="000820EB" w:rsidRPr="009178E2" w:rsidRDefault="000820EB" w:rsidP="000820EB">
            <w:pPr>
              <w:pStyle w:val="TAC"/>
              <w:rPr>
                <w:ins w:id="870" w:author="Verizon" w:date="2022-09-22T14:34:00Z"/>
              </w:rPr>
            </w:pPr>
            <w:ins w:id="871"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2EE4D6" w14:textId="24E251C6" w:rsidR="000820EB" w:rsidRPr="009178E2" w:rsidRDefault="000820EB" w:rsidP="000820EB">
            <w:pPr>
              <w:pStyle w:val="TAC"/>
              <w:rPr>
                <w:ins w:id="872" w:author="Verizon" w:date="2022-09-22T14:34:00Z"/>
              </w:rPr>
            </w:pPr>
            <w:ins w:id="87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580DAE92" w14:textId="77777777" w:rsidR="000820EB" w:rsidRPr="009178E2" w:rsidRDefault="000820EB" w:rsidP="000820EB">
            <w:pPr>
              <w:pStyle w:val="TAC"/>
              <w:rPr>
                <w:ins w:id="874" w:author="Verizon" w:date="2022-09-22T14:34:00Z"/>
                <w:lang w:eastAsia="zh-CN"/>
              </w:rPr>
            </w:pPr>
          </w:p>
        </w:tc>
      </w:tr>
      <w:tr w:rsidR="000820EB" w:rsidRPr="009178E2" w14:paraId="69C98A15" w14:textId="77777777" w:rsidTr="00F262A1">
        <w:trPr>
          <w:trHeight w:val="187"/>
          <w:jc w:val="center"/>
          <w:ins w:id="875"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2FCC14AF" w14:textId="77777777" w:rsidR="000820EB" w:rsidRPr="009178E2" w:rsidRDefault="000820EB" w:rsidP="000820EB">
            <w:pPr>
              <w:pStyle w:val="TAC"/>
              <w:rPr>
                <w:ins w:id="876"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2437C" w14:textId="77777777" w:rsidR="000820EB" w:rsidRPr="009178E2" w:rsidRDefault="000820EB" w:rsidP="000820EB">
            <w:pPr>
              <w:pStyle w:val="TAC"/>
              <w:rPr>
                <w:ins w:id="877" w:author="Verizon" w:date="2022-09-22T14:34:00Z"/>
                <w:rFonts w:cs="Arial"/>
                <w:lang w:eastAsia="zh-CN"/>
              </w:rPr>
            </w:pPr>
          </w:p>
        </w:tc>
        <w:tc>
          <w:tcPr>
            <w:tcW w:w="911" w:type="dxa"/>
            <w:tcBorders>
              <w:left w:val="single" w:sz="4" w:space="0" w:color="auto"/>
              <w:right w:val="single" w:sz="4" w:space="0" w:color="auto"/>
            </w:tcBorders>
            <w:vAlign w:val="center"/>
          </w:tcPr>
          <w:p w14:paraId="6023B194" w14:textId="4405FBED" w:rsidR="000820EB" w:rsidRPr="009178E2" w:rsidRDefault="000820EB" w:rsidP="000820EB">
            <w:pPr>
              <w:pStyle w:val="TAC"/>
              <w:rPr>
                <w:ins w:id="878" w:author="Verizon" w:date="2022-09-22T14:34:00Z"/>
              </w:rPr>
            </w:pPr>
            <w:ins w:id="879"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06A2F" w14:textId="357C8875" w:rsidR="000820EB" w:rsidRPr="009178E2" w:rsidRDefault="00EF5C1D" w:rsidP="000820EB">
            <w:pPr>
              <w:pStyle w:val="TAC"/>
              <w:rPr>
                <w:ins w:id="880" w:author="Verizon" w:date="2022-09-22T14:34:00Z"/>
              </w:rPr>
            </w:pPr>
            <w:ins w:id="881" w:author="Verizon" w:date="2022-09-22T17:25:00Z">
              <w:r w:rsidRPr="000B06F1">
                <w:t>CA_n261</w:t>
              </w:r>
              <w: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D66ABD" w14:textId="77777777" w:rsidR="000820EB" w:rsidRPr="009178E2" w:rsidRDefault="000820EB" w:rsidP="000820EB">
            <w:pPr>
              <w:pStyle w:val="TAC"/>
              <w:rPr>
                <w:ins w:id="882" w:author="Verizon" w:date="2022-09-22T14:34:00Z"/>
                <w:lang w:eastAsia="zh-CN"/>
              </w:rPr>
            </w:pPr>
          </w:p>
        </w:tc>
      </w:tr>
      <w:tr w:rsidR="000820EB" w:rsidRPr="009178E2" w14:paraId="60B497E1" w14:textId="77777777" w:rsidTr="00F262A1">
        <w:trPr>
          <w:trHeight w:val="187"/>
          <w:jc w:val="center"/>
          <w:ins w:id="883"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73C33505" w14:textId="5B7B9362" w:rsidR="000820EB" w:rsidRPr="009178E2" w:rsidRDefault="000820EB" w:rsidP="000820EB">
            <w:pPr>
              <w:pStyle w:val="TAC"/>
              <w:rPr>
                <w:ins w:id="884" w:author="Verizon" w:date="2022-09-22T14:34:00Z"/>
              </w:rPr>
            </w:pPr>
            <w:ins w:id="885" w:author="Verizon" w:date="2022-09-22T17:14:00Z">
              <w:r w:rsidRPr="00652E3F">
                <w:lastRenderedPageBreak/>
                <w:t>CA_n2A-n77C-n261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BBD7BF8" w14:textId="77777777" w:rsidR="00744E34" w:rsidRPr="00997CD7" w:rsidRDefault="00744E34" w:rsidP="00744E34">
            <w:pPr>
              <w:pStyle w:val="TAC"/>
              <w:rPr>
                <w:ins w:id="886" w:author="Verizon" w:date="2022-10-12T01:25:00Z"/>
                <w:rFonts w:cs="Arial"/>
                <w:lang w:eastAsia="zh-CN"/>
              </w:rPr>
            </w:pPr>
            <w:ins w:id="887" w:author="Verizon" w:date="2022-10-12T01:25:00Z">
              <w:r w:rsidRPr="00997CD7">
                <w:rPr>
                  <w:rFonts w:cs="Arial"/>
                  <w:lang w:eastAsia="zh-CN"/>
                </w:rPr>
                <w:t>CA_n2A-n261A</w:t>
              </w:r>
            </w:ins>
          </w:p>
          <w:p w14:paraId="1F49A36D" w14:textId="77777777" w:rsidR="00744E34" w:rsidRPr="00997CD7" w:rsidRDefault="00744E34" w:rsidP="00744E34">
            <w:pPr>
              <w:pStyle w:val="TAC"/>
              <w:rPr>
                <w:ins w:id="888" w:author="Verizon" w:date="2022-10-12T01:25:00Z"/>
                <w:rFonts w:cs="Arial"/>
                <w:lang w:eastAsia="zh-CN"/>
              </w:rPr>
            </w:pPr>
            <w:ins w:id="889" w:author="Verizon" w:date="2022-10-12T01:25:00Z">
              <w:r w:rsidRPr="00997CD7">
                <w:rPr>
                  <w:rFonts w:cs="Arial"/>
                  <w:lang w:eastAsia="zh-CN"/>
                </w:rPr>
                <w:t>CA_n2A-n261G</w:t>
              </w:r>
            </w:ins>
          </w:p>
          <w:p w14:paraId="670F4744" w14:textId="77777777" w:rsidR="00744E34" w:rsidRDefault="00744E34" w:rsidP="00744E34">
            <w:pPr>
              <w:pStyle w:val="TAC"/>
              <w:rPr>
                <w:ins w:id="890" w:author="Verizon" w:date="2022-10-12T01:25:00Z"/>
                <w:rFonts w:cs="Arial"/>
                <w:lang w:eastAsia="zh-CN"/>
              </w:rPr>
            </w:pPr>
            <w:ins w:id="891" w:author="Verizon" w:date="2022-10-12T01:25:00Z">
              <w:r w:rsidRPr="00997CD7">
                <w:rPr>
                  <w:rFonts w:cs="Arial"/>
                  <w:lang w:eastAsia="zh-CN"/>
                </w:rPr>
                <w:t xml:space="preserve">CA_n2A-n261H </w:t>
              </w:r>
            </w:ins>
          </w:p>
          <w:p w14:paraId="502DDE29" w14:textId="77777777" w:rsidR="00744E34" w:rsidRPr="00997CD7" w:rsidRDefault="00744E34" w:rsidP="00744E34">
            <w:pPr>
              <w:pStyle w:val="TAC"/>
              <w:rPr>
                <w:ins w:id="892" w:author="Verizon" w:date="2022-10-12T01:25:00Z"/>
                <w:rFonts w:cs="Arial"/>
                <w:lang w:eastAsia="zh-CN"/>
              </w:rPr>
            </w:pPr>
            <w:ins w:id="893" w:author="Verizon" w:date="2022-10-12T01:25:00Z">
              <w:r w:rsidRPr="00997CD7">
                <w:rPr>
                  <w:rFonts w:cs="Arial"/>
                  <w:lang w:eastAsia="zh-CN"/>
                </w:rPr>
                <w:t>CA_n2A-n261I</w:t>
              </w:r>
            </w:ins>
          </w:p>
          <w:p w14:paraId="0AB0984D" w14:textId="77777777" w:rsidR="00744E34" w:rsidRPr="00997CD7" w:rsidRDefault="00744E34" w:rsidP="00744E34">
            <w:pPr>
              <w:pStyle w:val="TAC"/>
              <w:rPr>
                <w:ins w:id="894" w:author="Verizon" w:date="2022-10-12T01:25:00Z"/>
                <w:rFonts w:cs="Arial"/>
                <w:lang w:eastAsia="zh-CN"/>
              </w:rPr>
            </w:pPr>
            <w:ins w:id="895" w:author="Verizon" w:date="2022-10-12T01:25:00Z">
              <w:r w:rsidRPr="00997CD7">
                <w:rPr>
                  <w:rFonts w:cs="Arial"/>
                  <w:lang w:eastAsia="zh-CN"/>
                </w:rPr>
                <w:t>CA_n77A-n261A</w:t>
              </w:r>
            </w:ins>
          </w:p>
          <w:p w14:paraId="33CF6770" w14:textId="77777777" w:rsidR="00744E34" w:rsidRPr="00997CD7" w:rsidRDefault="00744E34" w:rsidP="00744E34">
            <w:pPr>
              <w:pStyle w:val="TAC"/>
              <w:rPr>
                <w:ins w:id="896" w:author="Verizon" w:date="2022-10-12T01:25:00Z"/>
                <w:rFonts w:cs="Arial"/>
                <w:lang w:eastAsia="zh-CN"/>
              </w:rPr>
            </w:pPr>
            <w:ins w:id="897" w:author="Verizon" w:date="2022-10-12T01:25:00Z">
              <w:r w:rsidRPr="00997CD7">
                <w:rPr>
                  <w:rFonts w:cs="Arial"/>
                  <w:lang w:eastAsia="zh-CN"/>
                </w:rPr>
                <w:t>CA_n77A-n261G</w:t>
              </w:r>
            </w:ins>
          </w:p>
          <w:p w14:paraId="36C006A2" w14:textId="77777777" w:rsidR="00744E34" w:rsidRPr="00997CD7" w:rsidRDefault="00744E34" w:rsidP="00744E34">
            <w:pPr>
              <w:pStyle w:val="TAC"/>
              <w:rPr>
                <w:ins w:id="898" w:author="Verizon" w:date="2022-10-12T01:25:00Z"/>
                <w:rFonts w:cs="Arial"/>
                <w:lang w:eastAsia="zh-CN"/>
              </w:rPr>
            </w:pPr>
            <w:ins w:id="899" w:author="Verizon" w:date="2022-10-12T01:25:00Z">
              <w:r w:rsidRPr="00997CD7">
                <w:rPr>
                  <w:rFonts w:cs="Arial"/>
                  <w:lang w:eastAsia="zh-CN"/>
                </w:rPr>
                <w:t>CA_n77A-n261H</w:t>
              </w:r>
            </w:ins>
          </w:p>
          <w:p w14:paraId="22D60883" w14:textId="7FCB519C" w:rsidR="000820EB" w:rsidRPr="009178E2" w:rsidRDefault="00744E34" w:rsidP="00744E34">
            <w:pPr>
              <w:pStyle w:val="TAC"/>
              <w:rPr>
                <w:ins w:id="900" w:author="Verizon" w:date="2022-09-22T14:34:00Z"/>
                <w:rFonts w:cs="Arial"/>
                <w:lang w:eastAsia="zh-CN"/>
              </w:rPr>
            </w:pPr>
            <w:ins w:id="901"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081161A2" w14:textId="0E2FA657" w:rsidR="000820EB" w:rsidRPr="009178E2" w:rsidRDefault="000820EB" w:rsidP="000820EB">
            <w:pPr>
              <w:pStyle w:val="TAC"/>
              <w:rPr>
                <w:ins w:id="902" w:author="Verizon" w:date="2022-09-22T14:34:00Z"/>
              </w:rPr>
            </w:pPr>
            <w:ins w:id="903"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B47BD" w14:textId="774C8A36" w:rsidR="000820EB" w:rsidRPr="009178E2" w:rsidRDefault="000820EB" w:rsidP="000820EB">
            <w:pPr>
              <w:pStyle w:val="TAC"/>
              <w:rPr>
                <w:ins w:id="904" w:author="Verizon" w:date="2022-09-22T14:34:00Z"/>
              </w:rPr>
            </w:pPr>
            <w:ins w:id="905"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5BE6DF" w14:textId="77777777" w:rsidR="000820EB" w:rsidRPr="009178E2" w:rsidRDefault="000820EB" w:rsidP="000820EB">
            <w:pPr>
              <w:pStyle w:val="TAC"/>
              <w:rPr>
                <w:ins w:id="906" w:author="Verizon" w:date="2022-09-22T14:34:00Z"/>
                <w:lang w:eastAsia="zh-CN"/>
              </w:rPr>
            </w:pPr>
            <w:ins w:id="907" w:author="Verizon" w:date="2022-09-22T14:34:00Z">
              <w:r>
                <w:rPr>
                  <w:lang w:eastAsia="zh-CN"/>
                </w:rPr>
                <w:t>0</w:t>
              </w:r>
            </w:ins>
          </w:p>
        </w:tc>
      </w:tr>
      <w:tr w:rsidR="000820EB" w:rsidRPr="009178E2" w14:paraId="63E58CD2" w14:textId="77777777" w:rsidTr="00F262A1">
        <w:trPr>
          <w:trHeight w:val="187"/>
          <w:jc w:val="center"/>
          <w:ins w:id="908"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0B338CA7" w14:textId="77777777" w:rsidR="000820EB" w:rsidRPr="009178E2" w:rsidRDefault="000820EB" w:rsidP="000820EB">
            <w:pPr>
              <w:pStyle w:val="TAC"/>
              <w:rPr>
                <w:ins w:id="909"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53A79279" w14:textId="77777777" w:rsidR="000820EB" w:rsidRPr="009178E2" w:rsidRDefault="000820EB" w:rsidP="000820EB">
            <w:pPr>
              <w:pStyle w:val="TAC"/>
              <w:rPr>
                <w:ins w:id="910" w:author="Verizon" w:date="2022-09-22T14:34:00Z"/>
                <w:rFonts w:cs="Arial"/>
                <w:lang w:eastAsia="zh-CN"/>
              </w:rPr>
            </w:pPr>
          </w:p>
        </w:tc>
        <w:tc>
          <w:tcPr>
            <w:tcW w:w="911" w:type="dxa"/>
            <w:tcBorders>
              <w:left w:val="single" w:sz="4" w:space="0" w:color="auto"/>
              <w:right w:val="single" w:sz="4" w:space="0" w:color="auto"/>
            </w:tcBorders>
            <w:vAlign w:val="center"/>
          </w:tcPr>
          <w:p w14:paraId="5EAB0173" w14:textId="550D230F" w:rsidR="000820EB" w:rsidRPr="009178E2" w:rsidRDefault="000820EB" w:rsidP="000820EB">
            <w:pPr>
              <w:pStyle w:val="TAC"/>
              <w:rPr>
                <w:ins w:id="911" w:author="Verizon" w:date="2022-09-22T14:34:00Z"/>
              </w:rPr>
            </w:pPr>
            <w:ins w:id="912"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637C48" w14:textId="4E5F3F70" w:rsidR="000820EB" w:rsidRPr="009178E2" w:rsidRDefault="000820EB" w:rsidP="000820EB">
            <w:pPr>
              <w:pStyle w:val="TAC"/>
              <w:rPr>
                <w:ins w:id="913" w:author="Verizon" w:date="2022-09-22T14:34:00Z"/>
              </w:rPr>
            </w:pPr>
            <w:ins w:id="914"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40A3B863" w14:textId="77777777" w:rsidR="000820EB" w:rsidRPr="009178E2" w:rsidRDefault="000820EB" w:rsidP="000820EB">
            <w:pPr>
              <w:pStyle w:val="TAC"/>
              <w:rPr>
                <w:ins w:id="915" w:author="Verizon" w:date="2022-09-22T14:34:00Z"/>
                <w:lang w:eastAsia="zh-CN"/>
              </w:rPr>
            </w:pPr>
          </w:p>
        </w:tc>
      </w:tr>
      <w:tr w:rsidR="000820EB" w:rsidRPr="009178E2" w14:paraId="464F5FC0" w14:textId="77777777" w:rsidTr="00F262A1">
        <w:trPr>
          <w:trHeight w:val="187"/>
          <w:jc w:val="center"/>
          <w:ins w:id="916"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785852D7" w14:textId="77777777" w:rsidR="000820EB" w:rsidRPr="009178E2" w:rsidRDefault="000820EB" w:rsidP="000820EB">
            <w:pPr>
              <w:pStyle w:val="TAC"/>
              <w:rPr>
                <w:ins w:id="917"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6EFA4A" w14:textId="77777777" w:rsidR="000820EB" w:rsidRPr="009178E2" w:rsidRDefault="000820EB" w:rsidP="000820EB">
            <w:pPr>
              <w:pStyle w:val="TAC"/>
              <w:rPr>
                <w:ins w:id="918" w:author="Verizon" w:date="2022-09-22T14:34:00Z"/>
                <w:rFonts w:cs="Arial"/>
                <w:lang w:eastAsia="zh-CN"/>
              </w:rPr>
            </w:pPr>
          </w:p>
        </w:tc>
        <w:tc>
          <w:tcPr>
            <w:tcW w:w="911" w:type="dxa"/>
            <w:tcBorders>
              <w:left w:val="single" w:sz="4" w:space="0" w:color="auto"/>
              <w:right w:val="single" w:sz="4" w:space="0" w:color="auto"/>
            </w:tcBorders>
            <w:vAlign w:val="center"/>
          </w:tcPr>
          <w:p w14:paraId="0F84D036" w14:textId="7406CCEA" w:rsidR="000820EB" w:rsidRPr="009178E2" w:rsidRDefault="000820EB" w:rsidP="000820EB">
            <w:pPr>
              <w:pStyle w:val="TAC"/>
              <w:rPr>
                <w:ins w:id="919" w:author="Verizon" w:date="2022-09-22T14:34:00Z"/>
              </w:rPr>
            </w:pPr>
            <w:ins w:id="920"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346DAC" w14:textId="5AD951F0" w:rsidR="000820EB" w:rsidRPr="009178E2" w:rsidRDefault="00EF5C1D" w:rsidP="000820EB">
            <w:pPr>
              <w:pStyle w:val="TAC"/>
              <w:rPr>
                <w:ins w:id="921" w:author="Verizon" w:date="2022-09-22T14:34:00Z"/>
              </w:rPr>
            </w:pPr>
            <w:ins w:id="922" w:author="Verizon" w:date="2022-09-22T17:25:00Z">
              <w:r w:rsidRPr="000B06F1">
                <w:t>CA_n261</w:t>
              </w:r>
              <w: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605951" w14:textId="77777777" w:rsidR="000820EB" w:rsidRPr="009178E2" w:rsidRDefault="000820EB" w:rsidP="000820EB">
            <w:pPr>
              <w:pStyle w:val="TAC"/>
              <w:rPr>
                <w:ins w:id="923" w:author="Verizon" w:date="2022-09-22T14:34:00Z"/>
                <w:lang w:eastAsia="zh-CN"/>
              </w:rPr>
            </w:pPr>
          </w:p>
        </w:tc>
      </w:tr>
      <w:tr w:rsidR="000820EB" w:rsidRPr="009178E2" w14:paraId="679FD884" w14:textId="77777777" w:rsidTr="00F262A1">
        <w:trPr>
          <w:trHeight w:val="187"/>
          <w:jc w:val="center"/>
          <w:ins w:id="924"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24562A3C" w14:textId="496D9355" w:rsidR="000820EB" w:rsidRPr="009178E2" w:rsidRDefault="000820EB" w:rsidP="000820EB">
            <w:pPr>
              <w:pStyle w:val="TAC"/>
              <w:rPr>
                <w:ins w:id="925" w:author="Verizon" w:date="2022-09-22T17:15:00Z"/>
              </w:rPr>
            </w:pPr>
            <w:ins w:id="926" w:author="Verizon" w:date="2022-09-22T17:16:00Z">
              <w:r w:rsidRPr="00527239">
                <w:t>CA_n2A-n77C-n261(G-H)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F9D641" w14:textId="77777777" w:rsidR="000820EB" w:rsidRPr="00997CD7" w:rsidRDefault="000820EB" w:rsidP="000820EB">
            <w:pPr>
              <w:pStyle w:val="TAC"/>
              <w:rPr>
                <w:ins w:id="927" w:author="Verizon" w:date="2022-09-22T17:19:00Z"/>
                <w:rFonts w:cs="Arial"/>
                <w:lang w:eastAsia="zh-CN"/>
              </w:rPr>
            </w:pPr>
            <w:ins w:id="928" w:author="Verizon" w:date="2022-09-22T17:19:00Z">
              <w:r w:rsidRPr="00997CD7">
                <w:rPr>
                  <w:rFonts w:cs="Arial"/>
                  <w:lang w:eastAsia="zh-CN"/>
                </w:rPr>
                <w:t>CA_n2A-n261A</w:t>
              </w:r>
            </w:ins>
          </w:p>
          <w:p w14:paraId="43DC7A6A" w14:textId="77777777" w:rsidR="00744E34" w:rsidRPr="00997CD7" w:rsidRDefault="00744E34" w:rsidP="00744E34">
            <w:pPr>
              <w:pStyle w:val="TAC"/>
              <w:rPr>
                <w:ins w:id="929" w:author="Verizon" w:date="2022-10-12T01:26:00Z"/>
                <w:rFonts w:cs="Arial"/>
                <w:lang w:eastAsia="zh-CN"/>
              </w:rPr>
            </w:pPr>
            <w:ins w:id="930" w:author="Verizon" w:date="2022-10-12T01:26:00Z">
              <w:r w:rsidRPr="00997CD7">
                <w:rPr>
                  <w:rFonts w:cs="Arial"/>
                  <w:lang w:eastAsia="zh-CN"/>
                </w:rPr>
                <w:t>CA_n2A-n261G</w:t>
              </w:r>
            </w:ins>
          </w:p>
          <w:p w14:paraId="3D9D5920" w14:textId="0EBB508C" w:rsidR="000820EB" w:rsidRPr="00997CD7" w:rsidRDefault="00744E34" w:rsidP="000820EB">
            <w:pPr>
              <w:pStyle w:val="TAC"/>
              <w:rPr>
                <w:ins w:id="931" w:author="Verizon" w:date="2022-09-22T17:19:00Z"/>
                <w:rFonts w:cs="Arial"/>
                <w:lang w:eastAsia="zh-CN"/>
              </w:rPr>
            </w:pPr>
            <w:ins w:id="932" w:author="Verizon" w:date="2022-10-12T01:26:00Z">
              <w:r w:rsidRPr="00997CD7">
                <w:rPr>
                  <w:rFonts w:cs="Arial"/>
                  <w:lang w:eastAsia="zh-CN"/>
                </w:rPr>
                <w:t xml:space="preserve">CA_n2A-n261H </w:t>
              </w:r>
            </w:ins>
            <w:ins w:id="933" w:author="Verizon" w:date="2022-09-22T17:19:00Z">
              <w:r w:rsidR="000820EB" w:rsidRPr="00997CD7">
                <w:rPr>
                  <w:rFonts w:cs="Arial"/>
                  <w:lang w:eastAsia="zh-CN"/>
                </w:rPr>
                <w:t>CA_n77A-n261A</w:t>
              </w:r>
            </w:ins>
          </w:p>
          <w:p w14:paraId="7F798D97" w14:textId="77777777" w:rsidR="000820EB" w:rsidRPr="00997CD7" w:rsidRDefault="000820EB" w:rsidP="000820EB">
            <w:pPr>
              <w:pStyle w:val="TAC"/>
              <w:rPr>
                <w:ins w:id="934" w:author="Verizon" w:date="2022-09-22T17:19:00Z"/>
                <w:rFonts w:cs="Arial"/>
                <w:lang w:eastAsia="zh-CN"/>
              </w:rPr>
            </w:pPr>
            <w:ins w:id="935" w:author="Verizon" w:date="2022-09-22T17:19:00Z">
              <w:r w:rsidRPr="00997CD7">
                <w:rPr>
                  <w:rFonts w:cs="Arial"/>
                  <w:lang w:eastAsia="zh-CN"/>
                </w:rPr>
                <w:t>CA_n77A-n261G</w:t>
              </w:r>
            </w:ins>
          </w:p>
          <w:p w14:paraId="189EFF30" w14:textId="4871F78E" w:rsidR="000820EB" w:rsidRPr="009178E2" w:rsidRDefault="000820EB" w:rsidP="000820EB">
            <w:pPr>
              <w:pStyle w:val="TAC"/>
              <w:rPr>
                <w:ins w:id="936" w:author="Verizon" w:date="2022-09-22T17:15:00Z"/>
                <w:rFonts w:cs="Arial"/>
                <w:lang w:eastAsia="zh-CN"/>
              </w:rPr>
            </w:pPr>
            <w:ins w:id="937" w:author="Verizon" w:date="2022-09-22T17:19:00Z">
              <w:r w:rsidRPr="00997CD7">
                <w:rPr>
                  <w:rFonts w:cs="Arial"/>
                  <w:lang w:eastAsia="zh-CN"/>
                </w:rPr>
                <w:t>CA_n77A-n261H</w:t>
              </w:r>
            </w:ins>
          </w:p>
        </w:tc>
        <w:tc>
          <w:tcPr>
            <w:tcW w:w="911" w:type="dxa"/>
            <w:tcBorders>
              <w:left w:val="single" w:sz="4" w:space="0" w:color="auto"/>
              <w:right w:val="single" w:sz="4" w:space="0" w:color="auto"/>
            </w:tcBorders>
            <w:vAlign w:val="center"/>
          </w:tcPr>
          <w:p w14:paraId="26B0A18A" w14:textId="6E3FAEFF" w:rsidR="000820EB" w:rsidRPr="009178E2" w:rsidRDefault="000820EB" w:rsidP="000820EB">
            <w:pPr>
              <w:pStyle w:val="TAC"/>
              <w:rPr>
                <w:ins w:id="938" w:author="Verizon" w:date="2022-09-22T17:15:00Z"/>
              </w:rPr>
            </w:pPr>
            <w:ins w:id="939"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320173" w14:textId="3BEDFD24" w:rsidR="000820EB" w:rsidRPr="009178E2" w:rsidRDefault="000820EB" w:rsidP="000820EB">
            <w:pPr>
              <w:pStyle w:val="TAC"/>
              <w:rPr>
                <w:ins w:id="940" w:author="Verizon" w:date="2022-09-22T17:15:00Z"/>
              </w:rPr>
            </w:pPr>
            <w:ins w:id="941"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66E7C35" w14:textId="77777777" w:rsidR="000820EB" w:rsidRPr="009178E2" w:rsidRDefault="000820EB" w:rsidP="000820EB">
            <w:pPr>
              <w:pStyle w:val="TAC"/>
              <w:rPr>
                <w:ins w:id="942" w:author="Verizon" w:date="2022-09-22T17:15:00Z"/>
                <w:lang w:eastAsia="zh-CN"/>
              </w:rPr>
            </w:pPr>
            <w:ins w:id="943" w:author="Verizon" w:date="2022-09-22T17:15:00Z">
              <w:r>
                <w:rPr>
                  <w:lang w:eastAsia="zh-CN"/>
                </w:rPr>
                <w:t>0</w:t>
              </w:r>
            </w:ins>
          </w:p>
        </w:tc>
      </w:tr>
      <w:tr w:rsidR="000820EB" w:rsidRPr="009178E2" w14:paraId="2B34CC87" w14:textId="77777777" w:rsidTr="00F262A1">
        <w:trPr>
          <w:trHeight w:val="187"/>
          <w:jc w:val="center"/>
          <w:ins w:id="944"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7A4222EE" w14:textId="77777777" w:rsidR="000820EB" w:rsidRPr="009178E2" w:rsidRDefault="000820EB" w:rsidP="000820EB">
            <w:pPr>
              <w:pStyle w:val="TAC"/>
              <w:rPr>
                <w:ins w:id="945"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564302A4" w14:textId="77777777" w:rsidR="000820EB" w:rsidRPr="009178E2" w:rsidRDefault="000820EB" w:rsidP="000820EB">
            <w:pPr>
              <w:pStyle w:val="TAC"/>
              <w:rPr>
                <w:ins w:id="946" w:author="Verizon" w:date="2022-09-22T17:15:00Z"/>
                <w:rFonts w:cs="Arial"/>
                <w:lang w:eastAsia="zh-CN"/>
              </w:rPr>
            </w:pPr>
          </w:p>
        </w:tc>
        <w:tc>
          <w:tcPr>
            <w:tcW w:w="911" w:type="dxa"/>
            <w:tcBorders>
              <w:left w:val="single" w:sz="4" w:space="0" w:color="auto"/>
              <w:right w:val="single" w:sz="4" w:space="0" w:color="auto"/>
            </w:tcBorders>
            <w:vAlign w:val="center"/>
          </w:tcPr>
          <w:p w14:paraId="63C922EB" w14:textId="1C296FD7" w:rsidR="000820EB" w:rsidRPr="009178E2" w:rsidRDefault="000820EB" w:rsidP="000820EB">
            <w:pPr>
              <w:pStyle w:val="TAC"/>
              <w:rPr>
                <w:ins w:id="947" w:author="Verizon" w:date="2022-09-22T17:15:00Z"/>
              </w:rPr>
            </w:pPr>
            <w:ins w:id="948"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4D8D4E" w14:textId="34151F27" w:rsidR="000820EB" w:rsidRPr="009178E2" w:rsidRDefault="000820EB" w:rsidP="000820EB">
            <w:pPr>
              <w:pStyle w:val="TAC"/>
              <w:rPr>
                <w:ins w:id="949" w:author="Verizon" w:date="2022-09-22T17:15:00Z"/>
              </w:rPr>
            </w:pPr>
            <w:ins w:id="950"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5832AD72" w14:textId="77777777" w:rsidR="000820EB" w:rsidRPr="009178E2" w:rsidRDefault="000820EB" w:rsidP="000820EB">
            <w:pPr>
              <w:pStyle w:val="TAC"/>
              <w:rPr>
                <w:ins w:id="951" w:author="Verizon" w:date="2022-09-22T17:15:00Z"/>
                <w:lang w:eastAsia="zh-CN"/>
              </w:rPr>
            </w:pPr>
          </w:p>
        </w:tc>
      </w:tr>
      <w:tr w:rsidR="000820EB" w:rsidRPr="009178E2" w14:paraId="72599949" w14:textId="77777777" w:rsidTr="00F262A1">
        <w:trPr>
          <w:trHeight w:val="187"/>
          <w:jc w:val="center"/>
          <w:ins w:id="952"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23970FEA" w14:textId="77777777" w:rsidR="000820EB" w:rsidRPr="009178E2" w:rsidRDefault="000820EB" w:rsidP="000820EB">
            <w:pPr>
              <w:pStyle w:val="TAC"/>
              <w:rPr>
                <w:ins w:id="953"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4A58AD" w14:textId="77777777" w:rsidR="000820EB" w:rsidRPr="009178E2" w:rsidRDefault="000820EB" w:rsidP="000820EB">
            <w:pPr>
              <w:pStyle w:val="TAC"/>
              <w:rPr>
                <w:ins w:id="954" w:author="Verizon" w:date="2022-09-22T17:15:00Z"/>
                <w:rFonts w:cs="Arial"/>
                <w:lang w:eastAsia="zh-CN"/>
              </w:rPr>
            </w:pPr>
          </w:p>
        </w:tc>
        <w:tc>
          <w:tcPr>
            <w:tcW w:w="911" w:type="dxa"/>
            <w:tcBorders>
              <w:left w:val="single" w:sz="4" w:space="0" w:color="auto"/>
              <w:right w:val="single" w:sz="4" w:space="0" w:color="auto"/>
            </w:tcBorders>
            <w:vAlign w:val="center"/>
          </w:tcPr>
          <w:p w14:paraId="4038C86D" w14:textId="7CB440AD" w:rsidR="000820EB" w:rsidRPr="009178E2" w:rsidRDefault="000820EB" w:rsidP="000820EB">
            <w:pPr>
              <w:pStyle w:val="TAC"/>
              <w:rPr>
                <w:ins w:id="955" w:author="Verizon" w:date="2022-09-22T17:15:00Z"/>
              </w:rPr>
            </w:pPr>
            <w:ins w:id="956"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6DE6DF" w14:textId="72D2278E" w:rsidR="000820EB" w:rsidRPr="009178E2" w:rsidRDefault="00B3645F" w:rsidP="00B3645F">
            <w:pPr>
              <w:pStyle w:val="TAC"/>
              <w:rPr>
                <w:ins w:id="957" w:author="Verizon" w:date="2022-09-22T17:15:00Z"/>
              </w:rPr>
            </w:pPr>
            <w:ins w:id="958" w:author="Verizon" w:date="2022-09-22T19:18:00Z">
              <w:r w:rsidRPr="00527239">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C3EDAB8" w14:textId="77777777" w:rsidR="000820EB" w:rsidRPr="009178E2" w:rsidRDefault="000820EB" w:rsidP="000820EB">
            <w:pPr>
              <w:pStyle w:val="TAC"/>
              <w:rPr>
                <w:ins w:id="959" w:author="Verizon" w:date="2022-09-22T17:15:00Z"/>
                <w:lang w:eastAsia="zh-CN"/>
              </w:rPr>
            </w:pPr>
          </w:p>
        </w:tc>
      </w:tr>
      <w:tr w:rsidR="000820EB" w:rsidRPr="009178E2" w14:paraId="7F24AB27" w14:textId="77777777" w:rsidTr="00F262A1">
        <w:trPr>
          <w:trHeight w:val="187"/>
          <w:jc w:val="center"/>
          <w:ins w:id="960"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725A7A8E" w14:textId="4A325953" w:rsidR="000820EB" w:rsidRPr="009178E2" w:rsidRDefault="000820EB" w:rsidP="000820EB">
            <w:pPr>
              <w:pStyle w:val="TAC"/>
              <w:rPr>
                <w:ins w:id="961" w:author="Verizon" w:date="2022-09-22T17:15:00Z"/>
              </w:rPr>
            </w:pPr>
            <w:ins w:id="962" w:author="Verizon" w:date="2022-09-22T17:16:00Z">
              <w:r w:rsidRPr="00527239">
                <w:t>CA_n2A-n77C-n261(A-G-H)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216A48" w14:textId="77777777" w:rsidR="00744E34" w:rsidRPr="00997CD7" w:rsidRDefault="00744E34" w:rsidP="00744E34">
            <w:pPr>
              <w:pStyle w:val="TAC"/>
              <w:rPr>
                <w:ins w:id="963" w:author="Verizon" w:date="2022-10-12T01:26:00Z"/>
                <w:rFonts w:cs="Arial"/>
                <w:lang w:eastAsia="zh-CN"/>
              </w:rPr>
            </w:pPr>
            <w:ins w:id="964" w:author="Verizon" w:date="2022-10-12T01:26:00Z">
              <w:r w:rsidRPr="00997CD7">
                <w:rPr>
                  <w:rFonts w:cs="Arial"/>
                  <w:lang w:eastAsia="zh-CN"/>
                </w:rPr>
                <w:t>CA_n2A-n261A</w:t>
              </w:r>
            </w:ins>
          </w:p>
          <w:p w14:paraId="32F703FB" w14:textId="77777777" w:rsidR="00744E34" w:rsidRPr="00997CD7" w:rsidRDefault="00744E34" w:rsidP="00744E34">
            <w:pPr>
              <w:pStyle w:val="TAC"/>
              <w:rPr>
                <w:ins w:id="965" w:author="Verizon" w:date="2022-10-12T01:26:00Z"/>
                <w:rFonts w:cs="Arial"/>
                <w:lang w:eastAsia="zh-CN"/>
              </w:rPr>
            </w:pPr>
            <w:ins w:id="966" w:author="Verizon" w:date="2022-10-12T01:26:00Z">
              <w:r w:rsidRPr="00997CD7">
                <w:rPr>
                  <w:rFonts w:cs="Arial"/>
                  <w:lang w:eastAsia="zh-CN"/>
                </w:rPr>
                <w:t>CA_n2A-n261G</w:t>
              </w:r>
            </w:ins>
          </w:p>
          <w:p w14:paraId="49607406" w14:textId="77777777" w:rsidR="00744E34" w:rsidRPr="00997CD7" w:rsidRDefault="00744E34" w:rsidP="00744E34">
            <w:pPr>
              <w:pStyle w:val="TAC"/>
              <w:rPr>
                <w:ins w:id="967" w:author="Verizon" w:date="2022-10-12T01:26:00Z"/>
                <w:rFonts w:cs="Arial"/>
                <w:lang w:eastAsia="zh-CN"/>
              </w:rPr>
            </w:pPr>
            <w:ins w:id="968" w:author="Verizon" w:date="2022-10-12T01:26:00Z">
              <w:r w:rsidRPr="00997CD7">
                <w:rPr>
                  <w:rFonts w:cs="Arial"/>
                  <w:lang w:eastAsia="zh-CN"/>
                </w:rPr>
                <w:t>CA_n2A-n261H CA_n77A-n261A</w:t>
              </w:r>
            </w:ins>
          </w:p>
          <w:p w14:paraId="144FDABB" w14:textId="77777777" w:rsidR="00744E34" w:rsidRPr="00997CD7" w:rsidRDefault="00744E34" w:rsidP="00744E34">
            <w:pPr>
              <w:pStyle w:val="TAC"/>
              <w:rPr>
                <w:ins w:id="969" w:author="Verizon" w:date="2022-10-12T01:26:00Z"/>
                <w:rFonts w:cs="Arial"/>
                <w:lang w:eastAsia="zh-CN"/>
              </w:rPr>
            </w:pPr>
            <w:ins w:id="970" w:author="Verizon" w:date="2022-10-12T01:26:00Z">
              <w:r w:rsidRPr="00997CD7">
                <w:rPr>
                  <w:rFonts w:cs="Arial"/>
                  <w:lang w:eastAsia="zh-CN"/>
                </w:rPr>
                <w:t>CA_n77A-n261G</w:t>
              </w:r>
            </w:ins>
          </w:p>
          <w:p w14:paraId="141C8F4D" w14:textId="5686F586" w:rsidR="000820EB" w:rsidRPr="009178E2" w:rsidRDefault="00744E34" w:rsidP="00744E34">
            <w:pPr>
              <w:pStyle w:val="TAC"/>
              <w:rPr>
                <w:ins w:id="971" w:author="Verizon" w:date="2022-09-22T17:15:00Z"/>
                <w:rFonts w:cs="Arial"/>
                <w:lang w:eastAsia="zh-CN"/>
              </w:rPr>
            </w:pPr>
            <w:ins w:id="972" w:author="Verizon" w:date="2022-10-12T01:26:00Z">
              <w:r w:rsidRPr="00997CD7">
                <w:rPr>
                  <w:rFonts w:cs="Arial"/>
                  <w:lang w:eastAsia="zh-CN"/>
                </w:rPr>
                <w:t>CA_n77A-n261H</w:t>
              </w:r>
            </w:ins>
          </w:p>
        </w:tc>
        <w:tc>
          <w:tcPr>
            <w:tcW w:w="911" w:type="dxa"/>
            <w:tcBorders>
              <w:left w:val="single" w:sz="4" w:space="0" w:color="auto"/>
              <w:right w:val="single" w:sz="4" w:space="0" w:color="auto"/>
            </w:tcBorders>
            <w:vAlign w:val="center"/>
          </w:tcPr>
          <w:p w14:paraId="26B23E3D" w14:textId="7E430278" w:rsidR="000820EB" w:rsidRPr="009178E2" w:rsidRDefault="000820EB" w:rsidP="000820EB">
            <w:pPr>
              <w:pStyle w:val="TAC"/>
              <w:rPr>
                <w:ins w:id="973" w:author="Verizon" w:date="2022-09-22T17:15:00Z"/>
              </w:rPr>
            </w:pPr>
            <w:ins w:id="974"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0A65A8" w14:textId="543FE982" w:rsidR="000820EB" w:rsidRPr="009178E2" w:rsidRDefault="000820EB" w:rsidP="000820EB">
            <w:pPr>
              <w:pStyle w:val="TAC"/>
              <w:rPr>
                <w:ins w:id="975" w:author="Verizon" w:date="2022-09-22T17:15:00Z"/>
              </w:rPr>
            </w:pPr>
            <w:ins w:id="976"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EA9A0C" w14:textId="77777777" w:rsidR="000820EB" w:rsidRPr="009178E2" w:rsidRDefault="000820EB" w:rsidP="000820EB">
            <w:pPr>
              <w:pStyle w:val="TAC"/>
              <w:rPr>
                <w:ins w:id="977" w:author="Verizon" w:date="2022-09-22T17:15:00Z"/>
                <w:lang w:eastAsia="zh-CN"/>
              </w:rPr>
            </w:pPr>
            <w:ins w:id="978" w:author="Verizon" w:date="2022-09-22T17:15:00Z">
              <w:r>
                <w:rPr>
                  <w:lang w:eastAsia="zh-CN"/>
                </w:rPr>
                <w:t>0</w:t>
              </w:r>
            </w:ins>
          </w:p>
        </w:tc>
      </w:tr>
      <w:tr w:rsidR="000820EB" w:rsidRPr="009178E2" w14:paraId="32B11F2D" w14:textId="77777777" w:rsidTr="00F262A1">
        <w:trPr>
          <w:trHeight w:val="187"/>
          <w:jc w:val="center"/>
          <w:ins w:id="979"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3CC6ED7B" w14:textId="77777777" w:rsidR="000820EB" w:rsidRPr="009178E2" w:rsidRDefault="000820EB" w:rsidP="000820EB">
            <w:pPr>
              <w:pStyle w:val="TAC"/>
              <w:rPr>
                <w:ins w:id="980"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36915A55" w14:textId="77777777" w:rsidR="000820EB" w:rsidRPr="009178E2" w:rsidRDefault="000820EB" w:rsidP="000820EB">
            <w:pPr>
              <w:pStyle w:val="TAC"/>
              <w:rPr>
                <w:ins w:id="981" w:author="Verizon" w:date="2022-09-22T17:15:00Z"/>
                <w:rFonts w:cs="Arial"/>
                <w:lang w:eastAsia="zh-CN"/>
              </w:rPr>
            </w:pPr>
          </w:p>
        </w:tc>
        <w:tc>
          <w:tcPr>
            <w:tcW w:w="911" w:type="dxa"/>
            <w:tcBorders>
              <w:left w:val="single" w:sz="4" w:space="0" w:color="auto"/>
              <w:right w:val="single" w:sz="4" w:space="0" w:color="auto"/>
            </w:tcBorders>
            <w:vAlign w:val="center"/>
          </w:tcPr>
          <w:p w14:paraId="01432FC5" w14:textId="6BC2BBA3" w:rsidR="000820EB" w:rsidRPr="009178E2" w:rsidRDefault="000820EB" w:rsidP="000820EB">
            <w:pPr>
              <w:pStyle w:val="TAC"/>
              <w:rPr>
                <w:ins w:id="982" w:author="Verizon" w:date="2022-09-22T17:15:00Z"/>
              </w:rPr>
            </w:pPr>
            <w:ins w:id="983"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C5796" w14:textId="32EE0C20" w:rsidR="000820EB" w:rsidRPr="009178E2" w:rsidRDefault="000820EB" w:rsidP="000820EB">
            <w:pPr>
              <w:pStyle w:val="TAC"/>
              <w:rPr>
                <w:ins w:id="984" w:author="Verizon" w:date="2022-09-22T17:15:00Z"/>
              </w:rPr>
            </w:pPr>
            <w:ins w:id="985"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6808BFC0" w14:textId="77777777" w:rsidR="000820EB" w:rsidRPr="009178E2" w:rsidRDefault="000820EB" w:rsidP="000820EB">
            <w:pPr>
              <w:pStyle w:val="TAC"/>
              <w:rPr>
                <w:ins w:id="986" w:author="Verizon" w:date="2022-09-22T17:15:00Z"/>
                <w:lang w:eastAsia="zh-CN"/>
              </w:rPr>
            </w:pPr>
          </w:p>
        </w:tc>
      </w:tr>
      <w:tr w:rsidR="000820EB" w:rsidRPr="009178E2" w14:paraId="2D49755F" w14:textId="77777777" w:rsidTr="00F262A1">
        <w:trPr>
          <w:trHeight w:val="187"/>
          <w:jc w:val="center"/>
          <w:ins w:id="987"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5005CB3A" w14:textId="77777777" w:rsidR="000820EB" w:rsidRPr="009178E2" w:rsidRDefault="000820EB" w:rsidP="000820EB">
            <w:pPr>
              <w:pStyle w:val="TAC"/>
              <w:rPr>
                <w:ins w:id="988"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24DA9" w14:textId="77777777" w:rsidR="000820EB" w:rsidRPr="009178E2" w:rsidRDefault="000820EB" w:rsidP="000820EB">
            <w:pPr>
              <w:pStyle w:val="TAC"/>
              <w:rPr>
                <w:ins w:id="989" w:author="Verizon" w:date="2022-09-22T17:15:00Z"/>
                <w:rFonts w:cs="Arial"/>
                <w:lang w:eastAsia="zh-CN"/>
              </w:rPr>
            </w:pPr>
          </w:p>
        </w:tc>
        <w:tc>
          <w:tcPr>
            <w:tcW w:w="911" w:type="dxa"/>
            <w:tcBorders>
              <w:left w:val="single" w:sz="4" w:space="0" w:color="auto"/>
              <w:right w:val="single" w:sz="4" w:space="0" w:color="auto"/>
            </w:tcBorders>
            <w:vAlign w:val="center"/>
          </w:tcPr>
          <w:p w14:paraId="3579FADA" w14:textId="28A55AC5" w:rsidR="000820EB" w:rsidRPr="009178E2" w:rsidRDefault="000820EB" w:rsidP="000820EB">
            <w:pPr>
              <w:pStyle w:val="TAC"/>
              <w:rPr>
                <w:ins w:id="990" w:author="Verizon" w:date="2022-09-22T17:15:00Z"/>
              </w:rPr>
            </w:pPr>
            <w:ins w:id="991"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99485A" w14:textId="5F776D86" w:rsidR="000820EB" w:rsidRPr="009178E2" w:rsidRDefault="00F90123" w:rsidP="00EF5C1D">
            <w:pPr>
              <w:pStyle w:val="TAC"/>
              <w:rPr>
                <w:ins w:id="992" w:author="Verizon" w:date="2022-09-22T17:15:00Z"/>
              </w:rPr>
            </w:pPr>
            <w:ins w:id="993" w:author="Verizon" w:date="2022-09-22T17:26:00Z">
              <w:r>
                <w:t>CA_n261</w:t>
              </w:r>
            </w:ins>
            <w:ins w:id="994" w:author="Verizon" w:date="2022-09-22T19:19:00Z">
              <w:r w:rsidRPr="00527239">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A795F4A" w14:textId="77777777" w:rsidR="000820EB" w:rsidRPr="009178E2" w:rsidRDefault="000820EB" w:rsidP="000820EB">
            <w:pPr>
              <w:pStyle w:val="TAC"/>
              <w:rPr>
                <w:ins w:id="995" w:author="Verizon" w:date="2022-09-22T17:15:00Z"/>
                <w:lang w:eastAsia="zh-CN"/>
              </w:rPr>
            </w:pPr>
          </w:p>
        </w:tc>
      </w:tr>
      <w:tr w:rsidR="00460387" w:rsidRPr="009178E2" w14:paraId="4389306E" w14:textId="77777777" w:rsidTr="00906FD6">
        <w:trPr>
          <w:trHeight w:val="187"/>
          <w:jc w:val="center"/>
          <w:ins w:id="996" w:author="Verizon" w:date="2022-09-22T18:30:00Z"/>
        </w:trPr>
        <w:tc>
          <w:tcPr>
            <w:tcW w:w="4866" w:type="dxa"/>
            <w:tcBorders>
              <w:top w:val="single" w:sz="4" w:space="0" w:color="auto"/>
              <w:left w:val="single" w:sz="4" w:space="0" w:color="auto"/>
              <w:bottom w:val="nil"/>
              <w:right w:val="single" w:sz="4" w:space="0" w:color="auto"/>
            </w:tcBorders>
            <w:shd w:val="clear" w:color="auto" w:fill="auto"/>
            <w:vAlign w:val="center"/>
          </w:tcPr>
          <w:p w14:paraId="50286E20" w14:textId="2B87DBDC" w:rsidR="00460387" w:rsidRPr="009178E2" w:rsidRDefault="00460387" w:rsidP="00906FD6">
            <w:pPr>
              <w:pStyle w:val="TAC"/>
              <w:rPr>
                <w:ins w:id="997" w:author="Verizon" w:date="2022-09-22T18:30:00Z"/>
              </w:rPr>
            </w:pPr>
            <w:ins w:id="998" w:author="Verizon" w:date="2022-09-22T18:30:00Z">
              <w:r>
                <w:t>CA_n2A-n77C-n261(</w:t>
              </w:r>
              <w:r w:rsidRPr="00527239">
                <w:t>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A15A787" w14:textId="77777777" w:rsidR="00460387" w:rsidRPr="00997CD7" w:rsidRDefault="00460387" w:rsidP="00906FD6">
            <w:pPr>
              <w:pStyle w:val="TAC"/>
              <w:rPr>
                <w:ins w:id="999" w:author="Verizon" w:date="2022-09-22T18:30:00Z"/>
                <w:rFonts w:cs="Arial"/>
                <w:lang w:eastAsia="zh-CN"/>
              </w:rPr>
            </w:pPr>
            <w:ins w:id="1000" w:author="Verizon" w:date="2022-09-22T18:30:00Z">
              <w:r w:rsidRPr="00997CD7">
                <w:rPr>
                  <w:rFonts w:cs="Arial"/>
                  <w:lang w:eastAsia="zh-CN"/>
                </w:rPr>
                <w:t>CA_n2A-n261A</w:t>
              </w:r>
            </w:ins>
          </w:p>
          <w:p w14:paraId="5D7BC11B" w14:textId="77777777" w:rsidR="00E26D26" w:rsidRPr="00997CD7" w:rsidRDefault="00E26D26" w:rsidP="00E26D26">
            <w:pPr>
              <w:pStyle w:val="TAC"/>
              <w:rPr>
                <w:ins w:id="1001" w:author="Verizon" w:date="2022-10-12T01:26:00Z"/>
                <w:rFonts w:cs="Arial"/>
                <w:lang w:eastAsia="zh-CN"/>
              </w:rPr>
            </w:pPr>
            <w:ins w:id="1002" w:author="Verizon" w:date="2022-10-12T01:26:00Z">
              <w:r w:rsidRPr="00997CD7">
                <w:rPr>
                  <w:rFonts w:cs="Arial"/>
                  <w:lang w:eastAsia="zh-CN"/>
                </w:rPr>
                <w:t>CA_n2A-n261G</w:t>
              </w:r>
            </w:ins>
          </w:p>
          <w:p w14:paraId="37ED82FA" w14:textId="77777777" w:rsidR="00E26D26" w:rsidRPr="00997CD7" w:rsidRDefault="00E26D26" w:rsidP="00E26D26">
            <w:pPr>
              <w:pStyle w:val="TAC"/>
              <w:rPr>
                <w:ins w:id="1003" w:author="Verizon" w:date="2022-10-12T01:26:00Z"/>
                <w:rFonts w:cs="Arial"/>
                <w:lang w:eastAsia="zh-CN"/>
              </w:rPr>
            </w:pPr>
            <w:ins w:id="1004" w:author="Verizon" w:date="2022-10-12T01:26:00Z">
              <w:r w:rsidRPr="00997CD7">
                <w:rPr>
                  <w:rFonts w:cs="Arial"/>
                  <w:lang w:eastAsia="zh-CN"/>
                </w:rPr>
                <w:t>CA_n2A-n261H</w:t>
              </w:r>
            </w:ins>
          </w:p>
          <w:p w14:paraId="1683BE8D" w14:textId="77777777" w:rsidR="00E26D26" w:rsidRPr="00997CD7" w:rsidRDefault="00E26D26" w:rsidP="00E26D26">
            <w:pPr>
              <w:pStyle w:val="TAC"/>
              <w:rPr>
                <w:ins w:id="1005" w:author="Verizon" w:date="2022-10-12T01:26:00Z"/>
                <w:rFonts w:cs="Arial"/>
                <w:lang w:eastAsia="zh-CN"/>
              </w:rPr>
            </w:pPr>
            <w:ins w:id="1006" w:author="Verizon" w:date="2022-10-12T01:26:00Z">
              <w:r w:rsidRPr="00997CD7">
                <w:rPr>
                  <w:rFonts w:cs="Arial"/>
                  <w:lang w:eastAsia="zh-CN"/>
                </w:rPr>
                <w:t>CA_n2A-n261I</w:t>
              </w:r>
            </w:ins>
          </w:p>
          <w:p w14:paraId="6BC8C114" w14:textId="77777777" w:rsidR="00460387" w:rsidRPr="00997CD7" w:rsidRDefault="00460387" w:rsidP="00906FD6">
            <w:pPr>
              <w:pStyle w:val="TAC"/>
              <w:rPr>
                <w:ins w:id="1007" w:author="Verizon" w:date="2022-09-22T18:30:00Z"/>
                <w:rFonts w:cs="Arial"/>
                <w:lang w:eastAsia="zh-CN"/>
              </w:rPr>
            </w:pPr>
            <w:ins w:id="1008" w:author="Verizon" w:date="2022-09-22T18:30:00Z">
              <w:r w:rsidRPr="00997CD7">
                <w:rPr>
                  <w:rFonts w:cs="Arial"/>
                  <w:lang w:eastAsia="zh-CN"/>
                </w:rPr>
                <w:t>CA_n77A-n261A</w:t>
              </w:r>
            </w:ins>
          </w:p>
          <w:p w14:paraId="2421ADB9" w14:textId="77777777" w:rsidR="00460387" w:rsidRPr="00997CD7" w:rsidRDefault="00460387" w:rsidP="00906FD6">
            <w:pPr>
              <w:pStyle w:val="TAC"/>
              <w:rPr>
                <w:ins w:id="1009" w:author="Verizon" w:date="2022-09-22T18:30:00Z"/>
                <w:rFonts w:cs="Arial"/>
                <w:lang w:eastAsia="zh-CN"/>
              </w:rPr>
            </w:pPr>
            <w:ins w:id="1010" w:author="Verizon" w:date="2022-09-22T18:30:00Z">
              <w:r w:rsidRPr="00997CD7">
                <w:rPr>
                  <w:rFonts w:cs="Arial"/>
                  <w:lang w:eastAsia="zh-CN"/>
                </w:rPr>
                <w:t>CA_n77A-n261G</w:t>
              </w:r>
            </w:ins>
          </w:p>
          <w:p w14:paraId="48472DE4" w14:textId="77777777" w:rsidR="00460387" w:rsidRPr="00997CD7" w:rsidRDefault="00460387" w:rsidP="00906FD6">
            <w:pPr>
              <w:pStyle w:val="TAC"/>
              <w:rPr>
                <w:ins w:id="1011" w:author="Verizon" w:date="2022-09-22T18:30:00Z"/>
                <w:rFonts w:cs="Arial"/>
                <w:lang w:eastAsia="zh-CN"/>
              </w:rPr>
            </w:pPr>
            <w:ins w:id="1012" w:author="Verizon" w:date="2022-09-22T18:30:00Z">
              <w:r w:rsidRPr="00997CD7">
                <w:rPr>
                  <w:rFonts w:cs="Arial"/>
                  <w:lang w:eastAsia="zh-CN"/>
                </w:rPr>
                <w:t>CA_n77A-n261H</w:t>
              </w:r>
            </w:ins>
          </w:p>
          <w:p w14:paraId="554D1686" w14:textId="77777777" w:rsidR="00460387" w:rsidRPr="009178E2" w:rsidRDefault="00460387" w:rsidP="00906FD6">
            <w:pPr>
              <w:pStyle w:val="TAC"/>
              <w:rPr>
                <w:ins w:id="1013" w:author="Verizon" w:date="2022-09-22T18:30:00Z"/>
                <w:rFonts w:cs="Arial"/>
                <w:lang w:eastAsia="zh-CN"/>
              </w:rPr>
            </w:pPr>
            <w:ins w:id="1014" w:author="Verizon" w:date="2022-09-22T18:30:00Z">
              <w:r w:rsidRPr="00997CD7">
                <w:rPr>
                  <w:rFonts w:cs="Arial"/>
                  <w:lang w:eastAsia="zh-CN"/>
                </w:rPr>
                <w:t>CA_n77A-n261I</w:t>
              </w:r>
            </w:ins>
          </w:p>
        </w:tc>
        <w:tc>
          <w:tcPr>
            <w:tcW w:w="911" w:type="dxa"/>
            <w:tcBorders>
              <w:left w:val="single" w:sz="4" w:space="0" w:color="auto"/>
              <w:right w:val="single" w:sz="4" w:space="0" w:color="auto"/>
            </w:tcBorders>
            <w:vAlign w:val="center"/>
          </w:tcPr>
          <w:p w14:paraId="0965FD9B" w14:textId="77777777" w:rsidR="00460387" w:rsidRPr="009178E2" w:rsidRDefault="00460387" w:rsidP="00906FD6">
            <w:pPr>
              <w:pStyle w:val="TAC"/>
              <w:rPr>
                <w:ins w:id="1015" w:author="Verizon" w:date="2022-09-22T18:30:00Z"/>
              </w:rPr>
            </w:pPr>
            <w:ins w:id="1016" w:author="Verizon" w:date="2022-09-22T18:30: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BEDE81" w14:textId="77777777" w:rsidR="00460387" w:rsidRPr="009178E2" w:rsidRDefault="00460387" w:rsidP="00906FD6">
            <w:pPr>
              <w:pStyle w:val="TAC"/>
              <w:rPr>
                <w:ins w:id="1017" w:author="Verizon" w:date="2022-09-22T18:30:00Z"/>
              </w:rPr>
            </w:pPr>
            <w:ins w:id="1018" w:author="Verizon" w:date="2022-09-22T18:30: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D6AC15F" w14:textId="77777777" w:rsidR="00460387" w:rsidRPr="009178E2" w:rsidRDefault="00460387" w:rsidP="00906FD6">
            <w:pPr>
              <w:pStyle w:val="TAC"/>
              <w:rPr>
                <w:ins w:id="1019" w:author="Verizon" w:date="2022-09-22T18:30:00Z"/>
                <w:lang w:eastAsia="zh-CN"/>
              </w:rPr>
            </w:pPr>
            <w:ins w:id="1020" w:author="Verizon" w:date="2022-09-22T18:30:00Z">
              <w:r>
                <w:rPr>
                  <w:lang w:eastAsia="zh-CN"/>
                </w:rPr>
                <w:t>0</w:t>
              </w:r>
            </w:ins>
          </w:p>
        </w:tc>
      </w:tr>
      <w:tr w:rsidR="00460387" w:rsidRPr="009178E2" w14:paraId="282D0337" w14:textId="77777777" w:rsidTr="00906FD6">
        <w:trPr>
          <w:trHeight w:val="187"/>
          <w:jc w:val="center"/>
          <w:ins w:id="1021" w:author="Verizon" w:date="2022-09-22T18:30:00Z"/>
        </w:trPr>
        <w:tc>
          <w:tcPr>
            <w:tcW w:w="4866" w:type="dxa"/>
            <w:tcBorders>
              <w:top w:val="nil"/>
              <w:left w:val="single" w:sz="4" w:space="0" w:color="auto"/>
              <w:bottom w:val="nil"/>
              <w:right w:val="single" w:sz="4" w:space="0" w:color="auto"/>
            </w:tcBorders>
            <w:shd w:val="clear" w:color="auto" w:fill="auto"/>
            <w:vAlign w:val="center"/>
          </w:tcPr>
          <w:p w14:paraId="0113BA6A" w14:textId="77777777" w:rsidR="00460387" w:rsidRPr="009178E2" w:rsidRDefault="00460387" w:rsidP="00906FD6">
            <w:pPr>
              <w:pStyle w:val="TAC"/>
              <w:rPr>
                <w:ins w:id="1022" w:author="Verizon" w:date="2022-09-22T18:30:00Z"/>
              </w:rPr>
            </w:pPr>
          </w:p>
        </w:tc>
        <w:tc>
          <w:tcPr>
            <w:tcW w:w="2304" w:type="dxa"/>
            <w:tcBorders>
              <w:top w:val="nil"/>
              <w:left w:val="single" w:sz="4" w:space="0" w:color="auto"/>
              <w:bottom w:val="nil"/>
              <w:right w:val="single" w:sz="4" w:space="0" w:color="auto"/>
            </w:tcBorders>
            <w:shd w:val="clear" w:color="auto" w:fill="auto"/>
            <w:vAlign w:val="center"/>
          </w:tcPr>
          <w:p w14:paraId="6CE32ECD" w14:textId="77777777" w:rsidR="00460387" w:rsidRPr="009178E2" w:rsidRDefault="00460387" w:rsidP="00906FD6">
            <w:pPr>
              <w:pStyle w:val="TAC"/>
              <w:rPr>
                <w:ins w:id="1023" w:author="Verizon" w:date="2022-09-22T18:30:00Z"/>
                <w:rFonts w:cs="Arial"/>
                <w:lang w:eastAsia="zh-CN"/>
              </w:rPr>
            </w:pPr>
          </w:p>
        </w:tc>
        <w:tc>
          <w:tcPr>
            <w:tcW w:w="911" w:type="dxa"/>
            <w:tcBorders>
              <w:left w:val="single" w:sz="4" w:space="0" w:color="auto"/>
              <w:right w:val="single" w:sz="4" w:space="0" w:color="auto"/>
            </w:tcBorders>
            <w:vAlign w:val="center"/>
          </w:tcPr>
          <w:p w14:paraId="62875473" w14:textId="77777777" w:rsidR="00460387" w:rsidRPr="009178E2" w:rsidRDefault="00460387" w:rsidP="00906FD6">
            <w:pPr>
              <w:pStyle w:val="TAC"/>
              <w:rPr>
                <w:ins w:id="1024" w:author="Verizon" w:date="2022-09-22T18:30:00Z"/>
              </w:rPr>
            </w:pPr>
            <w:ins w:id="1025" w:author="Verizon" w:date="2022-09-22T18:30: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FAD65" w14:textId="77777777" w:rsidR="00460387" w:rsidRPr="009178E2" w:rsidRDefault="00460387" w:rsidP="00906FD6">
            <w:pPr>
              <w:pStyle w:val="TAC"/>
              <w:rPr>
                <w:ins w:id="1026" w:author="Verizon" w:date="2022-09-22T18:30:00Z"/>
              </w:rPr>
            </w:pPr>
            <w:ins w:id="1027" w:author="Verizon" w:date="2022-09-22T18:30:00Z">
              <w:r>
                <w:t>CA_n77C_BCS1</w:t>
              </w:r>
            </w:ins>
          </w:p>
        </w:tc>
        <w:tc>
          <w:tcPr>
            <w:tcW w:w="1653" w:type="dxa"/>
            <w:tcBorders>
              <w:top w:val="nil"/>
              <w:left w:val="single" w:sz="4" w:space="0" w:color="auto"/>
              <w:bottom w:val="nil"/>
              <w:right w:val="single" w:sz="4" w:space="0" w:color="auto"/>
            </w:tcBorders>
            <w:shd w:val="clear" w:color="auto" w:fill="auto"/>
            <w:vAlign w:val="center"/>
          </w:tcPr>
          <w:p w14:paraId="606BF1ED" w14:textId="77777777" w:rsidR="00460387" w:rsidRPr="009178E2" w:rsidRDefault="00460387" w:rsidP="00906FD6">
            <w:pPr>
              <w:pStyle w:val="TAC"/>
              <w:rPr>
                <w:ins w:id="1028" w:author="Verizon" w:date="2022-09-22T18:30:00Z"/>
                <w:lang w:eastAsia="zh-CN"/>
              </w:rPr>
            </w:pPr>
          </w:p>
        </w:tc>
      </w:tr>
      <w:tr w:rsidR="00460387" w:rsidRPr="009178E2" w14:paraId="2C0C2BBB" w14:textId="77777777" w:rsidTr="00906FD6">
        <w:trPr>
          <w:trHeight w:val="187"/>
          <w:jc w:val="center"/>
          <w:ins w:id="1029" w:author="Verizon" w:date="2022-09-22T18:30:00Z"/>
        </w:trPr>
        <w:tc>
          <w:tcPr>
            <w:tcW w:w="4866" w:type="dxa"/>
            <w:tcBorders>
              <w:top w:val="nil"/>
              <w:left w:val="single" w:sz="4" w:space="0" w:color="auto"/>
              <w:bottom w:val="single" w:sz="4" w:space="0" w:color="auto"/>
              <w:right w:val="single" w:sz="4" w:space="0" w:color="auto"/>
            </w:tcBorders>
            <w:shd w:val="clear" w:color="auto" w:fill="auto"/>
            <w:vAlign w:val="center"/>
          </w:tcPr>
          <w:p w14:paraId="61E120F5" w14:textId="77777777" w:rsidR="00460387" w:rsidRPr="009178E2" w:rsidRDefault="00460387" w:rsidP="00906FD6">
            <w:pPr>
              <w:pStyle w:val="TAC"/>
              <w:rPr>
                <w:ins w:id="1030" w:author="Verizon" w:date="2022-09-22T18:30: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A37E4" w14:textId="77777777" w:rsidR="00460387" w:rsidRPr="009178E2" w:rsidRDefault="00460387" w:rsidP="00906FD6">
            <w:pPr>
              <w:pStyle w:val="TAC"/>
              <w:rPr>
                <w:ins w:id="1031" w:author="Verizon" w:date="2022-09-22T18:30:00Z"/>
                <w:rFonts w:cs="Arial"/>
                <w:lang w:eastAsia="zh-CN"/>
              </w:rPr>
            </w:pPr>
          </w:p>
        </w:tc>
        <w:tc>
          <w:tcPr>
            <w:tcW w:w="911" w:type="dxa"/>
            <w:tcBorders>
              <w:left w:val="single" w:sz="4" w:space="0" w:color="auto"/>
              <w:right w:val="single" w:sz="4" w:space="0" w:color="auto"/>
            </w:tcBorders>
            <w:vAlign w:val="center"/>
          </w:tcPr>
          <w:p w14:paraId="46FED3FC" w14:textId="77777777" w:rsidR="00460387" w:rsidRPr="009178E2" w:rsidRDefault="00460387" w:rsidP="00906FD6">
            <w:pPr>
              <w:pStyle w:val="TAC"/>
              <w:rPr>
                <w:ins w:id="1032" w:author="Verizon" w:date="2022-09-22T18:30:00Z"/>
              </w:rPr>
            </w:pPr>
            <w:ins w:id="1033" w:author="Verizon" w:date="2022-09-22T18:30: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174031" w14:textId="258E1D44" w:rsidR="00460387" w:rsidRPr="009178E2" w:rsidRDefault="00460387" w:rsidP="00906FD6">
            <w:pPr>
              <w:pStyle w:val="TAC"/>
              <w:rPr>
                <w:ins w:id="1034" w:author="Verizon" w:date="2022-09-22T18:30:00Z"/>
              </w:rPr>
            </w:pPr>
            <w:ins w:id="1035" w:author="Verizon" w:date="2022-09-22T18:30:00Z">
              <w:r>
                <w:t>CA_n261(</w:t>
              </w:r>
              <w:r w:rsidRPr="00527239">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C0662E1" w14:textId="77777777" w:rsidR="00460387" w:rsidRPr="009178E2" w:rsidRDefault="00460387" w:rsidP="00906FD6">
            <w:pPr>
              <w:pStyle w:val="TAC"/>
              <w:rPr>
                <w:ins w:id="1036" w:author="Verizon" w:date="2022-09-22T18:30:00Z"/>
                <w:lang w:eastAsia="zh-CN"/>
              </w:rPr>
            </w:pPr>
          </w:p>
        </w:tc>
      </w:tr>
      <w:tr w:rsidR="000820EB" w:rsidRPr="009178E2" w14:paraId="683D38A7" w14:textId="77777777" w:rsidTr="00F262A1">
        <w:trPr>
          <w:trHeight w:val="187"/>
          <w:jc w:val="center"/>
          <w:ins w:id="1037"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76288F08" w14:textId="580D3D9D" w:rsidR="000820EB" w:rsidRPr="009178E2" w:rsidRDefault="000820EB" w:rsidP="000820EB">
            <w:pPr>
              <w:pStyle w:val="TAC"/>
              <w:rPr>
                <w:ins w:id="1038" w:author="Verizon" w:date="2022-09-22T17:15:00Z"/>
              </w:rPr>
            </w:pPr>
            <w:ins w:id="1039" w:author="Verizon" w:date="2022-09-22T17:16:00Z">
              <w:r w:rsidRPr="00527239">
                <w:t>CA_n2A-n77C-n261(2H)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260B36" w14:textId="77777777" w:rsidR="00E546D4" w:rsidRPr="00997CD7" w:rsidRDefault="00E546D4" w:rsidP="00E546D4">
            <w:pPr>
              <w:pStyle w:val="TAC"/>
              <w:rPr>
                <w:ins w:id="1040" w:author="Verizon" w:date="2022-10-12T01:27:00Z"/>
                <w:rFonts w:cs="Arial"/>
                <w:lang w:eastAsia="zh-CN"/>
              </w:rPr>
            </w:pPr>
            <w:ins w:id="1041" w:author="Verizon" w:date="2022-10-12T01:27:00Z">
              <w:r w:rsidRPr="00997CD7">
                <w:rPr>
                  <w:rFonts w:cs="Arial"/>
                  <w:lang w:eastAsia="zh-CN"/>
                </w:rPr>
                <w:t>CA_n2A-n261A</w:t>
              </w:r>
            </w:ins>
          </w:p>
          <w:p w14:paraId="4288CE4A" w14:textId="77777777" w:rsidR="00E546D4" w:rsidRPr="00997CD7" w:rsidRDefault="00E546D4" w:rsidP="00E546D4">
            <w:pPr>
              <w:pStyle w:val="TAC"/>
              <w:rPr>
                <w:ins w:id="1042" w:author="Verizon" w:date="2022-10-12T01:27:00Z"/>
                <w:rFonts w:cs="Arial"/>
                <w:lang w:eastAsia="zh-CN"/>
              </w:rPr>
            </w:pPr>
            <w:ins w:id="1043" w:author="Verizon" w:date="2022-10-12T01:27:00Z">
              <w:r w:rsidRPr="00997CD7">
                <w:rPr>
                  <w:rFonts w:cs="Arial"/>
                  <w:lang w:eastAsia="zh-CN"/>
                </w:rPr>
                <w:t>CA_n2A-n261G</w:t>
              </w:r>
            </w:ins>
          </w:p>
          <w:p w14:paraId="155EC527" w14:textId="77777777" w:rsidR="00E546D4" w:rsidRPr="00997CD7" w:rsidRDefault="00E546D4" w:rsidP="00E546D4">
            <w:pPr>
              <w:pStyle w:val="TAC"/>
              <w:rPr>
                <w:ins w:id="1044" w:author="Verizon" w:date="2022-10-12T01:27:00Z"/>
                <w:rFonts w:cs="Arial"/>
                <w:lang w:eastAsia="zh-CN"/>
              </w:rPr>
            </w:pPr>
            <w:ins w:id="1045" w:author="Verizon" w:date="2022-10-12T01:27:00Z">
              <w:r w:rsidRPr="00997CD7">
                <w:rPr>
                  <w:rFonts w:cs="Arial"/>
                  <w:lang w:eastAsia="zh-CN"/>
                </w:rPr>
                <w:t>CA_n2A-n261H CA_n77A-n261A</w:t>
              </w:r>
            </w:ins>
          </w:p>
          <w:p w14:paraId="6FBE1B98" w14:textId="77777777" w:rsidR="00E546D4" w:rsidRPr="00997CD7" w:rsidRDefault="00E546D4" w:rsidP="00E546D4">
            <w:pPr>
              <w:pStyle w:val="TAC"/>
              <w:rPr>
                <w:ins w:id="1046" w:author="Verizon" w:date="2022-10-12T01:27:00Z"/>
                <w:rFonts w:cs="Arial"/>
                <w:lang w:eastAsia="zh-CN"/>
              </w:rPr>
            </w:pPr>
            <w:ins w:id="1047" w:author="Verizon" w:date="2022-10-12T01:27:00Z">
              <w:r w:rsidRPr="00997CD7">
                <w:rPr>
                  <w:rFonts w:cs="Arial"/>
                  <w:lang w:eastAsia="zh-CN"/>
                </w:rPr>
                <w:t>CA_n77A-n261G</w:t>
              </w:r>
            </w:ins>
          </w:p>
          <w:p w14:paraId="0D0417BA" w14:textId="6B35796C" w:rsidR="000820EB" w:rsidRPr="009178E2" w:rsidRDefault="00E546D4" w:rsidP="00E546D4">
            <w:pPr>
              <w:pStyle w:val="TAC"/>
              <w:rPr>
                <w:ins w:id="1048" w:author="Verizon" w:date="2022-09-22T17:15:00Z"/>
                <w:rFonts w:cs="Arial"/>
                <w:lang w:eastAsia="zh-CN"/>
              </w:rPr>
            </w:pPr>
            <w:ins w:id="1049" w:author="Verizon" w:date="2022-10-12T01:27:00Z">
              <w:r w:rsidRPr="00997CD7">
                <w:rPr>
                  <w:rFonts w:cs="Arial"/>
                  <w:lang w:eastAsia="zh-CN"/>
                </w:rPr>
                <w:t>CA_n77A-n261H</w:t>
              </w:r>
            </w:ins>
          </w:p>
        </w:tc>
        <w:tc>
          <w:tcPr>
            <w:tcW w:w="911" w:type="dxa"/>
            <w:tcBorders>
              <w:left w:val="single" w:sz="4" w:space="0" w:color="auto"/>
              <w:right w:val="single" w:sz="4" w:space="0" w:color="auto"/>
            </w:tcBorders>
            <w:vAlign w:val="center"/>
          </w:tcPr>
          <w:p w14:paraId="710EEABF" w14:textId="37E22F7E" w:rsidR="000820EB" w:rsidRPr="009178E2" w:rsidRDefault="000820EB" w:rsidP="000820EB">
            <w:pPr>
              <w:pStyle w:val="TAC"/>
              <w:rPr>
                <w:ins w:id="1050" w:author="Verizon" w:date="2022-09-22T17:15:00Z"/>
              </w:rPr>
            </w:pPr>
            <w:ins w:id="1051"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5099B8" w14:textId="14B0C2FB" w:rsidR="000820EB" w:rsidRPr="009178E2" w:rsidRDefault="000820EB" w:rsidP="000820EB">
            <w:pPr>
              <w:pStyle w:val="TAC"/>
              <w:rPr>
                <w:ins w:id="1052" w:author="Verizon" w:date="2022-09-22T17:15:00Z"/>
              </w:rPr>
            </w:pPr>
            <w:ins w:id="1053"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3261D43" w14:textId="77777777" w:rsidR="000820EB" w:rsidRPr="009178E2" w:rsidRDefault="000820EB" w:rsidP="000820EB">
            <w:pPr>
              <w:pStyle w:val="TAC"/>
              <w:rPr>
                <w:ins w:id="1054" w:author="Verizon" w:date="2022-09-22T17:15:00Z"/>
                <w:lang w:eastAsia="zh-CN"/>
              </w:rPr>
            </w:pPr>
            <w:ins w:id="1055" w:author="Verizon" w:date="2022-09-22T17:15:00Z">
              <w:r>
                <w:rPr>
                  <w:lang w:eastAsia="zh-CN"/>
                </w:rPr>
                <w:t>0</w:t>
              </w:r>
            </w:ins>
          </w:p>
        </w:tc>
      </w:tr>
      <w:tr w:rsidR="000820EB" w:rsidRPr="009178E2" w14:paraId="6B0DDF65" w14:textId="77777777" w:rsidTr="00F262A1">
        <w:trPr>
          <w:trHeight w:val="187"/>
          <w:jc w:val="center"/>
          <w:ins w:id="1056"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0FB34A0C" w14:textId="77777777" w:rsidR="000820EB" w:rsidRPr="009178E2" w:rsidRDefault="000820EB" w:rsidP="000820EB">
            <w:pPr>
              <w:pStyle w:val="TAC"/>
              <w:rPr>
                <w:ins w:id="1057"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6C2C5DA3" w14:textId="77777777" w:rsidR="000820EB" w:rsidRPr="009178E2" w:rsidRDefault="000820EB" w:rsidP="000820EB">
            <w:pPr>
              <w:pStyle w:val="TAC"/>
              <w:rPr>
                <w:ins w:id="1058" w:author="Verizon" w:date="2022-09-22T17:15:00Z"/>
                <w:rFonts w:cs="Arial"/>
                <w:lang w:eastAsia="zh-CN"/>
              </w:rPr>
            </w:pPr>
          </w:p>
        </w:tc>
        <w:tc>
          <w:tcPr>
            <w:tcW w:w="911" w:type="dxa"/>
            <w:tcBorders>
              <w:left w:val="single" w:sz="4" w:space="0" w:color="auto"/>
              <w:right w:val="single" w:sz="4" w:space="0" w:color="auto"/>
            </w:tcBorders>
            <w:vAlign w:val="center"/>
          </w:tcPr>
          <w:p w14:paraId="7D1127A7" w14:textId="7B44BE33" w:rsidR="000820EB" w:rsidRPr="009178E2" w:rsidRDefault="000820EB" w:rsidP="000820EB">
            <w:pPr>
              <w:pStyle w:val="TAC"/>
              <w:rPr>
                <w:ins w:id="1059" w:author="Verizon" w:date="2022-09-22T17:15:00Z"/>
              </w:rPr>
            </w:pPr>
            <w:ins w:id="1060"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2B322C" w14:textId="5C34C989" w:rsidR="000820EB" w:rsidRPr="009178E2" w:rsidRDefault="000820EB" w:rsidP="000820EB">
            <w:pPr>
              <w:pStyle w:val="TAC"/>
              <w:rPr>
                <w:ins w:id="1061" w:author="Verizon" w:date="2022-09-22T17:15:00Z"/>
              </w:rPr>
            </w:pPr>
            <w:ins w:id="1062"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1230893F" w14:textId="77777777" w:rsidR="000820EB" w:rsidRPr="009178E2" w:rsidRDefault="000820EB" w:rsidP="000820EB">
            <w:pPr>
              <w:pStyle w:val="TAC"/>
              <w:rPr>
                <w:ins w:id="1063" w:author="Verizon" w:date="2022-09-22T17:15:00Z"/>
                <w:lang w:eastAsia="zh-CN"/>
              </w:rPr>
            </w:pPr>
          </w:p>
        </w:tc>
      </w:tr>
      <w:tr w:rsidR="000820EB" w:rsidRPr="009178E2" w14:paraId="5BF46527" w14:textId="77777777" w:rsidTr="00F262A1">
        <w:trPr>
          <w:trHeight w:val="187"/>
          <w:jc w:val="center"/>
          <w:ins w:id="1064"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0E4017A9" w14:textId="77777777" w:rsidR="000820EB" w:rsidRPr="009178E2" w:rsidRDefault="000820EB" w:rsidP="000820EB">
            <w:pPr>
              <w:pStyle w:val="TAC"/>
              <w:rPr>
                <w:ins w:id="1065"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D86C82" w14:textId="77777777" w:rsidR="000820EB" w:rsidRPr="009178E2" w:rsidRDefault="000820EB" w:rsidP="000820EB">
            <w:pPr>
              <w:pStyle w:val="TAC"/>
              <w:rPr>
                <w:ins w:id="1066" w:author="Verizon" w:date="2022-09-22T17:15:00Z"/>
                <w:rFonts w:cs="Arial"/>
                <w:lang w:eastAsia="zh-CN"/>
              </w:rPr>
            </w:pPr>
          </w:p>
        </w:tc>
        <w:tc>
          <w:tcPr>
            <w:tcW w:w="911" w:type="dxa"/>
            <w:tcBorders>
              <w:left w:val="single" w:sz="4" w:space="0" w:color="auto"/>
              <w:right w:val="single" w:sz="4" w:space="0" w:color="auto"/>
            </w:tcBorders>
            <w:vAlign w:val="center"/>
          </w:tcPr>
          <w:p w14:paraId="48C7A752" w14:textId="1741AB08" w:rsidR="000820EB" w:rsidRPr="009178E2" w:rsidRDefault="000820EB" w:rsidP="000820EB">
            <w:pPr>
              <w:pStyle w:val="TAC"/>
              <w:rPr>
                <w:ins w:id="1067" w:author="Verizon" w:date="2022-09-22T17:15:00Z"/>
              </w:rPr>
            </w:pPr>
            <w:ins w:id="1068"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AC470" w14:textId="2FC7A85F" w:rsidR="000820EB" w:rsidRPr="009178E2" w:rsidRDefault="00EF5C1D" w:rsidP="00EF5C1D">
            <w:pPr>
              <w:pStyle w:val="TAC"/>
              <w:rPr>
                <w:ins w:id="1069" w:author="Verizon" w:date="2022-09-22T17:15:00Z"/>
              </w:rPr>
            </w:pPr>
            <w:ins w:id="1070" w:author="Verizon" w:date="2022-09-22T17:26:00Z">
              <w:r w:rsidRPr="00527239">
                <w:t>CA_n261(2H)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FED9BF" w14:textId="77777777" w:rsidR="000820EB" w:rsidRPr="009178E2" w:rsidRDefault="000820EB" w:rsidP="000820EB">
            <w:pPr>
              <w:pStyle w:val="TAC"/>
              <w:rPr>
                <w:ins w:id="1071" w:author="Verizon" w:date="2022-09-22T17:15:00Z"/>
                <w:lang w:eastAsia="zh-CN"/>
              </w:rPr>
            </w:pPr>
          </w:p>
        </w:tc>
      </w:tr>
      <w:tr w:rsidR="000820EB" w:rsidRPr="009178E2" w14:paraId="212D7B2D" w14:textId="77777777" w:rsidTr="00F262A1">
        <w:trPr>
          <w:trHeight w:val="187"/>
          <w:jc w:val="center"/>
          <w:ins w:id="1072"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49D9712B" w14:textId="3803D701" w:rsidR="000820EB" w:rsidRPr="009178E2" w:rsidRDefault="000820EB" w:rsidP="000820EB">
            <w:pPr>
              <w:pStyle w:val="TAC"/>
              <w:rPr>
                <w:ins w:id="1073" w:author="Verizon" w:date="2022-09-22T17:15:00Z"/>
              </w:rPr>
            </w:pPr>
            <w:ins w:id="1074" w:author="Verizon" w:date="2022-09-22T17:16:00Z">
              <w:r w:rsidRPr="00527239">
                <w:lastRenderedPageBreak/>
                <w:t>CA_n2A-n77C-n261(H-I)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14099BD" w14:textId="77777777" w:rsidR="000820EB" w:rsidRPr="00997CD7" w:rsidRDefault="000820EB" w:rsidP="000820EB">
            <w:pPr>
              <w:pStyle w:val="TAC"/>
              <w:rPr>
                <w:ins w:id="1075" w:author="Verizon" w:date="2022-09-22T17:20:00Z"/>
                <w:rFonts w:cs="Arial"/>
                <w:lang w:eastAsia="zh-CN"/>
              </w:rPr>
            </w:pPr>
            <w:ins w:id="1076" w:author="Verizon" w:date="2022-09-22T17:20:00Z">
              <w:r w:rsidRPr="00997CD7">
                <w:rPr>
                  <w:rFonts w:cs="Arial"/>
                  <w:lang w:eastAsia="zh-CN"/>
                </w:rPr>
                <w:t>CA_n2A-n261A</w:t>
              </w:r>
            </w:ins>
          </w:p>
          <w:p w14:paraId="3A886045" w14:textId="77777777" w:rsidR="005462C0" w:rsidRPr="00997CD7" w:rsidRDefault="005462C0" w:rsidP="005462C0">
            <w:pPr>
              <w:pStyle w:val="TAC"/>
              <w:rPr>
                <w:ins w:id="1077" w:author="Verizon" w:date="2022-10-12T01:27:00Z"/>
                <w:rFonts w:cs="Arial"/>
                <w:lang w:eastAsia="zh-CN"/>
              </w:rPr>
            </w:pPr>
            <w:ins w:id="1078" w:author="Verizon" w:date="2022-10-12T01:27:00Z">
              <w:r w:rsidRPr="00997CD7">
                <w:rPr>
                  <w:rFonts w:cs="Arial"/>
                  <w:lang w:eastAsia="zh-CN"/>
                </w:rPr>
                <w:t>CA_n2A-n261G</w:t>
              </w:r>
            </w:ins>
          </w:p>
          <w:p w14:paraId="549C1778" w14:textId="77777777" w:rsidR="005462C0" w:rsidRPr="00997CD7" w:rsidRDefault="005462C0" w:rsidP="005462C0">
            <w:pPr>
              <w:pStyle w:val="TAC"/>
              <w:rPr>
                <w:ins w:id="1079" w:author="Verizon" w:date="2022-10-12T01:27:00Z"/>
                <w:rFonts w:cs="Arial"/>
                <w:lang w:eastAsia="zh-CN"/>
              </w:rPr>
            </w:pPr>
            <w:ins w:id="1080" w:author="Verizon" w:date="2022-10-12T01:27:00Z">
              <w:r w:rsidRPr="00997CD7">
                <w:rPr>
                  <w:rFonts w:cs="Arial"/>
                  <w:lang w:eastAsia="zh-CN"/>
                </w:rPr>
                <w:t>CA_n2A-n261H</w:t>
              </w:r>
            </w:ins>
          </w:p>
          <w:p w14:paraId="348A320C" w14:textId="77777777" w:rsidR="005462C0" w:rsidRPr="00997CD7" w:rsidRDefault="005462C0" w:rsidP="005462C0">
            <w:pPr>
              <w:pStyle w:val="TAC"/>
              <w:rPr>
                <w:ins w:id="1081" w:author="Verizon" w:date="2022-10-12T01:27:00Z"/>
                <w:rFonts w:cs="Arial"/>
                <w:lang w:eastAsia="zh-CN"/>
              </w:rPr>
            </w:pPr>
            <w:ins w:id="1082" w:author="Verizon" w:date="2022-10-12T01:27:00Z">
              <w:r w:rsidRPr="00997CD7">
                <w:rPr>
                  <w:rFonts w:cs="Arial"/>
                  <w:lang w:eastAsia="zh-CN"/>
                </w:rPr>
                <w:t>CA_n2A-n261I</w:t>
              </w:r>
            </w:ins>
          </w:p>
          <w:p w14:paraId="6656B50F" w14:textId="77777777" w:rsidR="000820EB" w:rsidRPr="00997CD7" w:rsidRDefault="000820EB" w:rsidP="000820EB">
            <w:pPr>
              <w:pStyle w:val="TAC"/>
              <w:rPr>
                <w:ins w:id="1083" w:author="Verizon" w:date="2022-09-22T17:20:00Z"/>
                <w:rFonts w:cs="Arial"/>
                <w:lang w:eastAsia="zh-CN"/>
              </w:rPr>
            </w:pPr>
            <w:ins w:id="1084" w:author="Verizon" w:date="2022-09-22T17:20:00Z">
              <w:r w:rsidRPr="00997CD7">
                <w:rPr>
                  <w:rFonts w:cs="Arial"/>
                  <w:lang w:eastAsia="zh-CN"/>
                </w:rPr>
                <w:t>CA_n77A-n261A</w:t>
              </w:r>
            </w:ins>
          </w:p>
          <w:p w14:paraId="19A55087" w14:textId="77777777" w:rsidR="000820EB" w:rsidRPr="00997CD7" w:rsidRDefault="000820EB" w:rsidP="000820EB">
            <w:pPr>
              <w:pStyle w:val="TAC"/>
              <w:rPr>
                <w:ins w:id="1085" w:author="Verizon" w:date="2022-09-22T17:20:00Z"/>
                <w:rFonts w:cs="Arial"/>
                <w:lang w:eastAsia="zh-CN"/>
              </w:rPr>
            </w:pPr>
            <w:ins w:id="1086" w:author="Verizon" w:date="2022-09-22T17:20:00Z">
              <w:r w:rsidRPr="00997CD7">
                <w:rPr>
                  <w:rFonts w:cs="Arial"/>
                  <w:lang w:eastAsia="zh-CN"/>
                </w:rPr>
                <w:t>CA_n77A-n261G</w:t>
              </w:r>
            </w:ins>
          </w:p>
          <w:p w14:paraId="38B720F2" w14:textId="77777777" w:rsidR="000820EB" w:rsidRPr="00997CD7" w:rsidRDefault="000820EB" w:rsidP="000820EB">
            <w:pPr>
              <w:pStyle w:val="TAC"/>
              <w:rPr>
                <w:ins w:id="1087" w:author="Verizon" w:date="2022-09-22T17:20:00Z"/>
                <w:rFonts w:cs="Arial"/>
                <w:lang w:eastAsia="zh-CN"/>
              </w:rPr>
            </w:pPr>
            <w:ins w:id="1088" w:author="Verizon" w:date="2022-09-22T17:20:00Z">
              <w:r w:rsidRPr="00997CD7">
                <w:rPr>
                  <w:rFonts w:cs="Arial"/>
                  <w:lang w:eastAsia="zh-CN"/>
                </w:rPr>
                <w:t>CA_n77A-n261H</w:t>
              </w:r>
            </w:ins>
          </w:p>
          <w:p w14:paraId="35D75CF5" w14:textId="5F9233FA" w:rsidR="000820EB" w:rsidRPr="009178E2" w:rsidRDefault="000820EB" w:rsidP="000820EB">
            <w:pPr>
              <w:pStyle w:val="TAC"/>
              <w:rPr>
                <w:ins w:id="1089" w:author="Verizon" w:date="2022-09-22T17:15:00Z"/>
                <w:rFonts w:cs="Arial"/>
                <w:lang w:eastAsia="zh-CN"/>
              </w:rPr>
            </w:pPr>
            <w:ins w:id="1090" w:author="Verizon" w:date="2022-09-22T17:20:00Z">
              <w:r w:rsidRPr="00997CD7">
                <w:rPr>
                  <w:rFonts w:cs="Arial"/>
                  <w:lang w:eastAsia="zh-CN"/>
                </w:rPr>
                <w:t>CA_n77A-n261I</w:t>
              </w:r>
            </w:ins>
          </w:p>
        </w:tc>
        <w:tc>
          <w:tcPr>
            <w:tcW w:w="911" w:type="dxa"/>
            <w:tcBorders>
              <w:left w:val="single" w:sz="4" w:space="0" w:color="auto"/>
              <w:right w:val="single" w:sz="4" w:space="0" w:color="auto"/>
            </w:tcBorders>
            <w:vAlign w:val="center"/>
          </w:tcPr>
          <w:p w14:paraId="2215F0C8" w14:textId="4CDC3B1F" w:rsidR="000820EB" w:rsidRPr="009178E2" w:rsidRDefault="000820EB" w:rsidP="000820EB">
            <w:pPr>
              <w:pStyle w:val="TAC"/>
              <w:rPr>
                <w:ins w:id="1091" w:author="Verizon" w:date="2022-09-22T17:15:00Z"/>
              </w:rPr>
            </w:pPr>
            <w:ins w:id="1092"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2F0F6" w14:textId="457C97A5" w:rsidR="000820EB" w:rsidRPr="009178E2" w:rsidRDefault="000820EB" w:rsidP="000820EB">
            <w:pPr>
              <w:pStyle w:val="TAC"/>
              <w:rPr>
                <w:ins w:id="1093" w:author="Verizon" w:date="2022-09-22T17:15:00Z"/>
              </w:rPr>
            </w:pPr>
            <w:ins w:id="109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7A2F212" w14:textId="77777777" w:rsidR="000820EB" w:rsidRPr="009178E2" w:rsidRDefault="000820EB" w:rsidP="000820EB">
            <w:pPr>
              <w:pStyle w:val="TAC"/>
              <w:rPr>
                <w:ins w:id="1095" w:author="Verizon" w:date="2022-09-22T17:15:00Z"/>
                <w:lang w:eastAsia="zh-CN"/>
              </w:rPr>
            </w:pPr>
            <w:ins w:id="1096" w:author="Verizon" w:date="2022-09-22T17:15:00Z">
              <w:r>
                <w:rPr>
                  <w:lang w:eastAsia="zh-CN"/>
                </w:rPr>
                <w:t>0</w:t>
              </w:r>
            </w:ins>
          </w:p>
        </w:tc>
      </w:tr>
      <w:tr w:rsidR="000820EB" w:rsidRPr="009178E2" w14:paraId="6B0A5179" w14:textId="77777777" w:rsidTr="00F262A1">
        <w:trPr>
          <w:trHeight w:val="187"/>
          <w:jc w:val="center"/>
          <w:ins w:id="1097"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68DB30A2" w14:textId="77777777" w:rsidR="000820EB" w:rsidRPr="009178E2" w:rsidRDefault="000820EB" w:rsidP="000820EB">
            <w:pPr>
              <w:pStyle w:val="TAC"/>
              <w:rPr>
                <w:ins w:id="1098"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3BE59509" w14:textId="77777777" w:rsidR="000820EB" w:rsidRPr="009178E2" w:rsidRDefault="000820EB" w:rsidP="000820EB">
            <w:pPr>
              <w:pStyle w:val="TAC"/>
              <w:rPr>
                <w:ins w:id="1099" w:author="Verizon" w:date="2022-09-22T17:15:00Z"/>
                <w:rFonts w:cs="Arial"/>
                <w:lang w:eastAsia="zh-CN"/>
              </w:rPr>
            </w:pPr>
          </w:p>
        </w:tc>
        <w:tc>
          <w:tcPr>
            <w:tcW w:w="911" w:type="dxa"/>
            <w:tcBorders>
              <w:left w:val="single" w:sz="4" w:space="0" w:color="auto"/>
              <w:right w:val="single" w:sz="4" w:space="0" w:color="auto"/>
            </w:tcBorders>
            <w:vAlign w:val="center"/>
          </w:tcPr>
          <w:p w14:paraId="71936078" w14:textId="37D4E808" w:rsidR="000820EB" w:rsidRPr="009178E2" w:rsidRDefault="000820EB" w:rsidP="000820EB">
            <w:pPr>
              <w:pStyle w:val="TAC"/>
              <w:rPr>
                <w:ins w:id="1100" w:author="Verizon" w:date="2022-09-22T17:15:00Z"/>
              </w:rPr>
            </w:pPr>
            <w:ins w:id="1101"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E8D281" w14:textId="57D280D6" w:rsidR="000820EB" w:rsidRPr="009178E2" w:rsidRDefault="000820EB" w:rsidP="000820EB">
            <w:pPr>
              <w:pStyle w:val="TAC"/>
              <w:rPr>
                <w:ins w:id="1102" w:author="Verizon" w:date="2022-09-22T17:15:00Z"/>
              </w:rPr>
            </w:pPr>
            <w:ins w:id="110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27E082E5" w14:textId="77777777" w:rsidR="000820EB" w:rsidRPr="009178E2" w:rsidRDefault="000820EB" w:rsidP="000820EB">
            <w:pPr>
              <w:pStyle w:val="TAC"/>
              <w:rPr>
                <w:ins w:id="1104" w:author="Verizon" w:date="2022-09-22T17:15:00Z"/>
                <w:lang w:eastAsia="zh-CN"/>
              </w:rPr>
            </w:pPr>
          </w:p>
        </w:tc>
      </w:tr>
      <w:tr w:rsidR="000820EB" w:rsidRPr="009178E2" w14:paraId="798E5514" w14:textId="77777777" w:rsidTr="00F262A1">
        <w:trPr>
          <w:trHeight w:val="187"/>
          <w:jc w:val="center"/>
          <w:ins w:id="1105"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05E47756" w14:textId="77777777" w:rsidR="000820EB" w:rsidRPr="009178E2" w:rsidRDefault="000820EB" w:rsidP="000820EB">
            <w:pPr>
              <w:pStyle w:val="TAC"/>
              <w:rPr>
                <w:ins w:id="1106"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C2D2C5" w14:textId="77777777" w:rsidR="000820EB" w:rsidRPr="009178E2" w:rsidRDefault="000820EB" w:rsidP="000820EB">
            <w:pPr>
              <w:pStyle w:val="TAC"/>
              <w:rPr>
                <w:ins w:id="1107" w:author="Verizon" w:date="2022-09-22T17:15:00Z"/>
                <w:rFonts w:cs="Arial"/>
                <w:lang w:eastAsia="zh-CN"/>
              </w:rPr>
            </w:pPr>
          </w:p>
        </w:tc>
        <w:tc>
          <w:tcPr>
            <w:tcW w:w="911" w:type="dxa"/>
            <w:tcBorders>
              <w:left w:val="single" w:sz="4" w:space="0" w:color="auto"/>
              <w:right w:val="single" w:sz="4" w:space="0" w:color="auto"/>
            </w:tcBorders>
            <w:vAlign w:val="center"/>
          </w:tcPr>
          <w:p w14:paraId="551C8FB4" w14:textId="7DD65797" w:rsidR="000820EB" w:rsidRPr="009178E2" w:rsidRDefault="000820EB" w:rsidP="000820EB">
            <w:pPr>
              <w:pStyle w:val="TAC"/>
              <w:rPr>
                <w:ins w:id="1108" w:author="Verizon" w:date="2022-09-22T17:15:00Z"/>
              </w:rPr>
            </w:pPr>
            <w:ins w:id="1109"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1D8D0" w14:textId="26D28848" w:rsidR="000820EB" w:rsidRPr="009178E2" w:rsidRDefault="00EF5C1D" w:rsidP="00EF5C1D">
            <w:pPr>
              <w:pStyle w:val="TAC"/>
              <w:rPr>
                <w:ins w:id="1110" w:author="Verizon" w:date="2022-09-22T17:15:00Z"/>
              </w:rPr>
            </w:pPr>
            <w:ins w:id="1111" w:author="Verizon" w:date="2022-09-22T17:26:00Z">
              <w:r w:rsidRPr="00527239">
                <w:t>CA_n261(H-I)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EA77707" w14:textId="77777777" w:rsidR="000820EB" w:rsidRPr="009178E2" w:rsidRDefault="000820EB" w:rsidP="000820EB">
            <w:pPr>
              <w:pStyle w:val="TAC"/>
              <w:rPr>
                <w:ins w:id="1112" w:author="Verizon" w:date="2022-09-22T17:15:00Z"/>
                <w:lang w:eastAsia="zh-CN"/>
              </w:rPr>
            </w:pPr>
          </w:p>
        </w:tc>
      </w:tr>
      <w:tr w:rsidR="000820EB" w:rsidRPr="009178E2" w14:paraId="37412525" w14:textId="77777777" w:rsidTr="00F262A1">
        <w:trPr>
          <w:trHeight w:val="187"/>
          <w:jc w:val="center"/>
          <w:ins w:id="1113" w:author="Verizon" w:date="2022-09-22T17:16:00Z"/>
        </w:trPr>
        <w:tc>
          <w:tcPr>
            <w:tcW w:w="4866" w:type="dxa"/>
            <w:tcBorders>
              <w:top w:val="single" w:sz="4" w:space="0" w:color="auto"/>
              <w:left w:val="single" w:sz="4" w:space="0" w:color="auto"/>
              <w:bottom w:val="nil"/>
              <w:right w:val="single" w:sz="4" w:space="0" w:color="auto"/>
            </w:tcBorders>
            <w:shd w:val="clear" w:color="auto" w:fill="auto"/>
            <w:vAlign w:val="center"/>
          </w:tcPr>
          <w:p w14:paraId="456CD68E" w14:textId="6F08FA56" w:rsidR="000820EB" w:rsidRPr="009178E2" w:rsidRDefault="000820EB" w:rsidP="000820EB">
            <w:pPr>
              <w:pStyle w:val="TAC"/>
              <w:rPr>
                <w:ins w:id="1114" w:author="Verizon" w:date="2022-09-22T17:16:00Z"/>
              </w:rPr>
            </w:pPr>
            <w:ins w:id="1115" w:author="Verizon" w:date="2022-09-22T17:17:00Z">
              <w:r w:rsidRPr="00527239">
                <w:t>CA_n2A-n77C-n261(A-G-I)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AF0F8E" w14:textId="77777777" w:rsidR="005462C0" w:rsidRPr="00997CD7" w:rsidRDefault="005462C0" w:rsidP="005462C0">
            <w:pPr>
              <w:pStyle w:val="TAC"/>
              <w:rPr>
                <w:ins w:id="1116" w:author="Verizon" w:date="2022-10-12T01:27:00Z"/>
                <w:rFonts w:cs="Arial"/>
                <w:lang w:eastAsia="zh-CN"/>
              </w:rPr>
            </w:pPr>
            <w:ins w:id="1117" w:author="Verizon" w:date="2022-10-12T01:27:00Z">
              <w:r w:rsidRPr="00997CD7">
                <w:rPr>
                  <w:rFonts w:cs="Arial"/>
                  <w:lang w:eastAsia="zh-CN"/>
                </w:rPr>
                <w:t>CA_n2A-n261A</w:t>
              </w:r>
            </w:ins>
          </w:p>
          <w:p w14:paraId="0AF49088" w14:textId="77777777" w:rsidR="005462C0" w:rsidRPr="00997CD7" w:rsidRDefault="005462C0" w:rsidP="005462C0">
            <w:pPr>
              <w:pStyle w:val="TAC"/>
              <w:rPr>
                <w:ins w:id="1118" w:author="Verizon" w:date="2022-10-12T01:27:00Z"/>
                <w:rFonts w:cs="Arial"/>
                <w:lang w:eastAsia="zh-CN"/>
              </w:rPr>
            </w:pPr>
            <w:ins w:id="1119" w:author="Verizon" w:date="2022-10-12T01:27:00Z">
              <w:r w:rsidRPr="00997CD7">
                <w:rPr>
                  <w:rFonts w:cs="Arial"/>
                  <w:lang w:eastAsia="zh-CN"/>
                </w:rPr>
                <w:t>CA_n2A-n261G</w:t>
              </w:r>
            </w:ins>
          </w:p>
          <w:p w14:paraId="635971FE" w14:textId="77777777" w:rsidR="005462C0" w:rsidRPr="00997CD7" w:rsidRDefault="005462C0" w:rsidP="005462C0">
            <w:pPr>
              <w:pStyle w:val="TAC"/>
              <w:rPr>
                <w:ins w:id="1120" w:author="Verizon" w:date="2022-10-12T01:27:00Z"/>
                <w:rFonts w:cs="Arial"/>
                <w:lang w:eastAsia="zh-CN"/>
              </w:rPr>
            </w:pPr>
            <w:ins w:id="1121" w:author="Verizon" w:date="2022-10-12T01:27:00Z">
              <w:r w:rsidRPr="00997CD7">
                <w:rPr>
                  <w:rFonts w:cs="Arial"/>
                  <w:lang w:eastAsia="zh-CN"/>
                </w:rPr>
                <w:t>CA_n2A-n261H</w:t>
              </w:r>
            </w:ins>
          </w:p>
          <w:p w14:paraId="79770D23" w14:textId="77777777" w:rsidR="005462C0" w:rsidRPr="00997CD7" w:rsidRDefault="005462C0" w:rsidP="005462C0">
            <w:pPr>
              <w:pStyle w:val="TAC"/>
              <w:rPr>
                <w:ins w:id="1122" w:author="Verizon" w:date="2022-10-12T01:27:00Z"/>
                <w:rFonts w:cs="Arial"/>
                <w:lang w:eastAsia="zh-CN"/>
              </w:rPr>
            </w:pPr>
            <w:ins w:id="1123" w:author="Verizon" w:date="2022-10-12T01:27:00Z">
              <w:r w:rsidRPr="00997CD7">
                <w:rPr>
                  <w:rFonts w:cs="Arial"/>
                  <w:lang w:eastAsia="zh-CN"/>
                </w:rPr>
                <w:t>CA_n2A-n261I</w:t>
              </w:r>
            </w:ins>
          </w:p>
          <w:p w14:paraId="673FFF2F" w14:textId="77777777" w:rsidR="005462C0" w:rsidRPr="00997CD7" w:rsidRDefault="005462C0" w:rsidP="005462C0">
            <w:pPr>
              <w:pStyle w:val="TAC"/>
              <w:rPr>
                <w:ins w:id="1124" w:author="Verizon" w:date="2022-10-12T01:27:00Z"/>
                <w:rFonts w:cs="Arial"/>
                <w:lang w:eastAsia="zh-CN"/>
              </w:rPr>
            </w:pPr>
            <w:ins w:id="1125" w:author="Verizon" w:date="2022-10-12T01:27:00Z">
              <w:r w:rsidRPr="00997CD7">
                <w:rPr>
                  <w:rFonts w:cs="Arial"/>
                  <w:lang w:eastAsia="zh-CN"/>
                </w:rPr>
                <w:t>CA_n77A-n261A</w:t>
              </w:r>
            </w:ins>
          </w:p>
          <w:p w14:paraId="1D2D9780" w14:textId="77777777" w:rsidR="005462C0" w:rsidRPr="00997CD7" w:rsidRDefault="005462C0" w:rsidP="005462C0">
            <w:pPr>
              <w:pStyle w:val="TAC"/>
              <w:rPr>
                <w:ins w:id="1126" w:author="Verizon" w:date="2022-10-12T01:27:00Z"/>
                <w:rFonts w:cs="Arial"/>
                <w:lang w:eastAsia="zh-CN"/>
              </w:rPr>
            </w:pPr>
            <w:ins w:id="1127" w:author="Verizon" w:date="2022-10-12T01:27:00Z">
              <w:r w:rsidRPr="00997CD7">
                <w:rPr>
                  <w:rFonts w:cs="Arial"/>
                  <w:lang w:eastAsia="zh-CN"/>
                </w:rPr>
                <w:t>CA_n77A-n261G</w:t>
              </w:r>
            </w:ins>
          </w:p>
          <w:p w14:paraId="7919D2C7" w14:textId="77777777" w:rsidR="005462C0" w:rsidRPr="00997CD7" w:rsidRDefault="005462C0" w:rsidP="005462C0">
            <w:pPr>
              <w:pStyle w:val="TAC"/>
              <w:rPr>
                <w:ins w:id="1128" w:author="Verizon" w:date="2022-10-12T01:27:00Z"/>
                <w:rFonts w:cs="Arial"/>
                <w:lang w:eastAsia="zh-CN"/>
              </w:rPr>
            </w:pPr>
            <w:ins w:id="1129" w:author="Verizon" w:date="2022-10-12T01:27:00Z">
              <w:r w:rsidRPr="00997CD7">
                <w:rPr>
                  <w:rFonts w:cs="Arial"/>
                  <w:lang w:eastAsia="zh-CN"/>
                </w:rPr>
                <w:t>CA_n77A-n261H</w:t>
              </w:r>
            </w:ins>
          </w:p>
          <w:p w14:paraId="7B6FD828" w14:textId="6EB80EDB" w:rsidR="000820EB" w:rsidRPr="009178E2" w:rsidRDefault="005462C0" w:rsidP="005462C0">
            <w:pPr>
              <w:pStyle w:val="TAC"/>
              <w:rPr>
                <w:ins w:id="1130" w:author="Verizon" w:date="2022-09-22T17:16:00Z"/>
                <w:rFonts w:cs="Arial"/>
                <w:lang w:eastAsia="zh-CN"/>
              </w:rPr>
            </w:pPr>
            <w:ins w:id="1131" w:author="Verizon" w:date="2022-10-12T01:27:00Z">
              <w:r w:rsidRPr="00997CD7">
                <w:rPr>
                  <w:rFonts w:cs="Arial"/>
                  <w:lang w:eastAsia="zh-CN"/>
                </w:rPr>
                <w:t>CA_n77A-n261I</w:t>
              </w:r>
            </w:ins>
          </w:p>
        </w:tc>
        <w:tc>
          <w:tcPr>
            <w:tcW w:w="911" w:type="dxa"/>
            <w:tcBorders>
              <w:left w:val="single" w:sz="4" w:space="0" w:color="auto"/>
              <w:right w:val="single" w:sz="4" w:space="0" w:color="auto"/>
            </w:tcBorders>
            <w:vAlign w:val="center"/>
          </w:tcPr>
          <w:p w14:paraId="0CC46DD2" w14:textId="1B049C47" w:rsidR="000820EB" w:rsidRPr="009178E2" w:rsidRDefault="000820EB" w:rsidP="000820EB">
            <w:pPr>
              <w:pStyle w:val="TAC"/>
              <w:rPr>
                <w:ins w:id="1132" w:author="Verizon" w:date="2022-09-22T17:16:00Z"/>
              </w:rPr>
            </w:pPr>
            <w:ins w:id="1133"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5CB5B" w14:textId="70BC609C" w:rsidR="000820EB" w:rsidRPr="009178E2" w:rsidRDefault="000820EB" w:rsidP="000820EB">
            <w:pPr>
              <w:pStyle w:val="TAC"/>
              <w:rPr>
                <w:ins w:id="1134" w:author="Verizon" w:date="2022-09-22T17:16:00Z"/>
              </w:rPr>
            </w:pPr>
            <w:ins w:id="1135"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47597E" w14:textId="77777777" w:rsidR="000820EB" w:rsidRPr="009178E2" w:rsidRDefault="000820EB" w:rsidP="000820EB">
            <w:pPr>
              <w:pStyle w:val="TAC"/>
              <w:rPr>
                <w:ins w:id="1136" w:author="Verizon" w:date="2022-09-22T17:16:00Z"/>
                <w:lang w:eastAsia="zh-CN"/>
              </w:rPr>
            </w:pPr>
            <w:ins w:id="1137" w:author="Verizon" w:date="2022-09-22T17:16:00Z">
              <w:r>
                <w:rPr>
                  <w:lang w:eastAsia="zh-CN"/>
                </w:rPr>
                <w:t>0</w:t>
              </w:r>
            </w:ins>
          </w:p>
        </w:tc>
      </w:tr>
      <w:tr w:rsidR="000820EB" w:rsidRPr="009178E2" w14:paraId="6873E1E6" w14:textId="77777777" w:rsidTr="00F262A1">
        <w:trPr>
          <w:trHeight w:val="187"/>
          <w:jc w:val="center"/>
          <w:ins w:id="1138" w:author="Verizon" w:date="2022-09-22T17:16:00Z"/>
        </w:trPr>
        <w:tc>
          <w:tcPr>
            <w:tcW w:w="4866" w:type="dxa"/>
            <w:tcBorders>
              <w:top w:val="nil"/>
              <w:left w:val="single" w:sz="4" w:space="0" w:color="auto"/>
              <w:bottom w:val="nil"/>
              <w:right w:val="single" w:sz="4" w:space="0" w:color="auto"/>
            </w:tcBorders>
            <w:shd w:val="clear" w:color="auto" w:fill="auto"/>
            <w:vAlign w:val="center"/>
          </w:tcPr>
          <w:p w14:paraId="593AC545" w14:textId="77777777" w:rsidR="000820EB" w:rsidRPr="009178E2" w:rsidRDefault="000820EB" w:rsidP="000820EB">
            <w:pPr>
              <w:pStyle w:val="TAC"/>
              <w:rPr>
                <w:ins w:id="1139" w:author="Verizon" w:date="2022-09-22T17:16:00Z"/>
              </w:rPr>
            </w:pPr>
          </w:p>
        </w:tc>
        <w:tc>
          <w:tcPr>
            <w:tcW w:w="2304" w:type="dxa"/>
            <w:tcBorders>
              <w:top w:val="nil"/>
              <w:left w:val="single" w:sz="4" w:space="0" w:color="auto"/>
              <w:bottom w:val="nil"/>
              <w:right w:val="single" w:sz="4" w:space="0" w:color="auto"/>
            </w:tcBorders>
            <w:shd w:val="clear" w:color="auto" w:fill="auto"/>
            <w:vAlign w:val="center"/>
          </w:tcPr>
          <w:p w14:paraId="3EAED72F" w14:textId="77777777" w:rsidR="000820EB" w:rsidRPr="009178E2" w:rsidRDefault="000820EB" w:rsidP="000820EB">
            <w:pPr>
              <w:pStyle w:val="TAC"/>
              <w:rPr>
                <w:ins w:id="1140" w:author="Verizon" w:date="2022-09-22T17:16:00Z"/>
                <w:rFonts w:cs="Arial"/>
                <w:lang w:eastAsia="zh-CN"/>
              </w:rPr>
            </w:pPr>
          </w:p>
        </w:tc>
        <w:tc>
          <w:tcPr>
            <w:tcW w:w="911" w:type="dxa"/>
            <w:tcBorders>
              <w:left w:val="single" w:sz="4" w:space="0" w:color="auto"/>
              <w:right w:val="single" w:sz="4" w:space="0" w:color="auto"/>
            </w:tcBorders>
            <w:vAlign w:val="center"/>
          </w:tcPr>
          <w:p w14:paraId="54820E39" w14:textId="1AEC04C5" w:rsidR="000820EB" w:rsidRPr="009178E2" w:rsidRDefault="000820EB" w:rsidP="000820EB">
            <w:pPr>
              <w:pStyle w:val="TAC"/>
              <w:rPr>
                <w:ins w:id="1141" w:author="Verizon" w:date="2022-09-22T17:16:00Z"/>
              </w:rPr>
            </w:pPr>
            <w:ins w:id="1142"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688CFB" w14:textId="05D33F01" w:rsidR="000820EB" w:rsidRPr="009178E2" w:rsidRDefault="000820EB" w:rsidP="000820EB">
            <w:pPr>
              <w:pStyle w:val="TAC"/>
              <w:rPr>
                <w:ins w:id="1143" w:author="Verizon" w:date="2022-09-22T17:16:00Z"/>
              </w:rPr>
            </w:pPr>
            <w:ins w:id="1144"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71F53EB7" w14:textId="77777777" w:rsidR="000820EB" w:rsidRPr="009178E2" w:rsidRDefault="000820EB" w:rsidP="000820EB">
            <w:pPr>
              <w:pStyle w:val="TAC"/>
              <w:rPr>
                <w:ins w:id="1145" w:author="Verizon" w:date="2022-09-22T17:16:00Z"/>
                <w:lang w:eastAsia="zh-CN"/>
              </w:rPr>
            </w:pPr>
          </w:p>
        </w:tc>
      </w:tr>
      <w:tr w:rsidR="000820EB" w:rsidRPr="009178E2" w14:paraId="21C37589" w14:textId="77777777" w:rsidTr="00F262A1">
        <w:trPr>
          <w:trHeight w:val="187"/>
          <w:jc w:val="center"/>
          <w:ins w:id="1146" w:author="Verizon" w:date="2022-09-22T17:16:00Z"/>
        </w:trPr>
        <w:tc>
          <w:tcPr>
            <w:tcW w:w="4866" w:type="dxa"/>
            <w:tcBorders>
              <w:top w:val="nil"/>
              <w:left w:val="single" w:sz="4" w:space="0" w:color="auto"/>
              <w:bottom w:val="single" w:sz="4" w:space="0" w:color="auto"/>
              <w:right w:val="single" w:sz="4" w:space="0" w:color="auto"/>
            </w:tcBorders>
            <w:shd w:val="clear" w:color="auto" w:fill="auto"/>
            <w:vAlign w:val="center"/>
          </w:tcPr>
          <w:p w14:paraId="40AE124A" w14:textId="77777777" w:rsidR="000820EB" w:rsidRPr="009178E2" w:rsidRDefault="000820EB" w:rsidP="000820EB">
            <w:pPr>
              <w:pStyle w:val="TAC"/>
              <w:rPr>
                <w:ins w:id="1147" w:author="Verizon" w:date="2022-09-22T17:16: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0083A3" w14:textId="77777777" w:rsidR="000820EB" w:rsidRPr="009178E2" w:rsidRDefault="000820EB" w:rsidP="000820EB">
            <w:pPr>
              <w:pStyle w:val="TAC"/>
              <w:rPr>
                <w:ins w:id="1148" w:author="Verizon" w:date="2022-09-22T17:16:00Z"/>
                <w:rFonts w:cs="Arial"/>
                <w:lang w:eastAsia="zh-CN"/>
              </w:rPr>
            </w:pPr>
          </w:p>
        </w:tc>
        <w:tc>
          <w:tcPr>
            <w:tcW w:w="911" w:type="dxa"/>
            <w:tcBorders>
              <w:left w:val="single" w:sz="4" w:space="0" w:color="auto"/>
              <w:right w:val="single" w:sz="4" w:space="0" w:color="auto"/>
            </w:tcBorders>
            <w:vAlign w:val="center"/>
          </w:tcPr>
          <w:p w14:paraId="3BC6ED7D" w14:textId="6B7FBD26" w:rsidR="000820EB" w:rsidRPr="009178E2" w:rsidRDefault="000820EB" w:rsidP="000820EB">
            <w:pPr>
              <w:pStyle w:val="TAC"/>
              <w:rPr>
                <w:ins w:id="1149" w:author="Verizon" w:date="2022-09-22T17:16:00Z"/>
              </w:rPr>
            </w:pPr>
            <w:ins w:id="1150"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91B631" w14:textId="7A57CA15" w:rsidR="000820EB" w:rsidRPr="009178E2" w:rsidRDefault="00EF5C1D" w:rsidP="00EF5C1D">
            <w:pPr>
              <w:pStyle w:val="TAC"/>
              <w:rPr>
                <w:ins w:id="1151" w:author="Verizon" w:date="2022-09-22T17:16:00Z"/>
              </w:rPr>
            </w:pPr>
            <w:ins w:id="1152" w:author="Verizon" w:date="2022-09-22T17:26:00Z">
              <w:r w:rsidRPr="00527239">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6075137" w14:textId="77777777" w:rsidR="000820EB" w:rsidRPr="009178E2" w:rsidRDefault="000820EB" w:rsidP="000820EB">
            <w:pPr>
              <w:pStyle w:val="TAC"/>
              <w:rPr>
                <w:ins w:id="1153" w:author="Verizon" w:date="2022-09-22T17:16:00Z"/>
                <w:lang w:eastAsia="zh-CN"/>
              </w:rPr>
            </w:pPr>
          </w:p>
        </w:tc>
      </w:tr>
      <w:tr w:rsidR="000820EB" w:rsidRPr="009178E2" w14:paraId="0B54A2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459BE4" w14:textId="77777777" w:rsidR="000820EB" w:rsidRPr="009178E2" w:rsidRDefault="000820EB" w:rsidP="000820EB">
            <w:pPr>
              <w:pStyle w:val="TAC"/>
            </w:pPr>
            <w:r w:rsidRPr="009178E2">
              <w:rPr>
                <w:rFonts w:cs="Arial"/>
                <w:szCs w:val="18"/>
                <w:lang w:eastAsia="zh-CN"/>
              </w:rPr>
              <w:t>CA_n3A-n7A-n258A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7A47C0"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91F8D5C" w14:textId="77777777" w:rsidR="000820EB" w:rsidRPr="009178E2" w:rsidRDefault="000820EB" w:rsidP="000820EB">
            <w:pPr>
              <w:pStyle w:val="TAC"/>
              <w:rPr>
                <w:rFonts w:cs="Arial"/>
                <w:lang w:eastAsia="zh-CN"/>
              </w:rPr>
            </w:pPr>
            <w:r w:rsidRPr="009178E2">
              <w:rPr>
                <w:rFonts w:cs="Arial"/>
                <w:lang w:eastAsia="zh-CN"/>
              </w:rPr>
              <w:t>CA_n7A-n258A</w:t>
            </w:r>
          </w:p>
          <w:p w14:paraId="3A7EB898"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A7C859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D108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0FC065"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0F0DBC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8F4AB91"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D66B144"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7AB648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3B8ACC"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78487718" w14:textId="77777777" w:rsidR="000820EB" w:rsidRPr="009178E2" w:rsidRDefault="000820EB" w:rsidP="000820EB">
            <w:pPr>
              <w:pStyle w:val="TAC"/>
              <w:rPr>
                <w:lang w:eastAsia="zh-CN"/>
              </w:rPr>
            </w:pPr>
          </w:p>
        </w:tc>
      </w:tr>
      <w:tr w:rsidR="000820EB" w:rsidRPr="009178E2" w14:paraId="5AEB0CC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013F18"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DE2B5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D32C96F"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66CB5" w14:textId="77777777" w:rsidR="000820EB" w:rsidRPr="009178E2" w:rsidRDefault="000820EB" w:rsidP="000820EB">
            <w:pPr>
              <w:pStyle w:val="TAC"/>
              <w:rPr>
                <w:lang w:val="en-US" w:bidi="ar"/>
              </w:rPr>
            </w:pPr>
            <w:r w:rsidRPr="009178E2">
              <w:rPr>
                <w:rFonts w:hint="eastAsia"/>
                <w:lang w:val="en-US" w:bidi="ar"/>
              </w:rPr>
              <w:t>5</w:t>
            </w:r>
            <w:r w:rsidRPr="009178E2">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653D3D" w14:textId="77777777" w:rsidR="000820EB" w:rsidRPr="009178E2" w:rsidRDefault="000820EB" w:rsidP="000820EB">
            <w:pPr>
              <w:pStyle w:val="TAC"/>
              <w:rPr>
                <w:lang w:eastAsia="zh-CN"/>
              </w:rPr>
            </w:pPr>
          </w:p>
        </w:tc>
      </w:tr>
      <w:tr w:rsidR="000820EB" w:rsidRPr="009178E2" w14:paraId="48206E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55E9F1" w14:textId="77777777" w:rsidR="000820EB" w:rsidRPr="009178E2" w:rsidRDefault="000820EB" w:rsidP="000820EB">
            <w:pPr>
              <w:pStyle w:val="TAC"/>
            </w:pPr>
            <w:r w:rsidRPr="009178E2">
              <w:rPr>
                <w:rFonts w:cs="Arial"/>
                <w:szCs w:val="18"/>
                <w:lang w:eastAsia="zh-CN"/>
              </w:rPr>
              <w:t>CA_n3A-n7A-n258B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FC6625"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75E757A1" w14:textId="77777777" w:rsidR="000820EB" w:rsidRPr="009178E2" w:rsidRDefault="000820EB" w:rsidP="000820EB">
            <w:pPr>
              <w:pStyle w:val="TAC"/>
              <w:rPr>
                <w:rFonts w:cs="Arial"/>
                <w:lang w:eastAsia="zh-CN"/>
              </w:rPr>
            </w:pPr>
            <w:r w:rsidRPr="009178E2">
              <w:rPr>
                <w:rFonts w:cs="Arial"/>
                <w:lang w:eastAsia="zh-CN"/>
              </w:rPr>
              <w:t>CA_n7A-n258A</w:t>
            </w:r>
          </w:p>
          <w:p w14:paraId="4719B28D"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3FE396D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1E010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B5F36"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0D5AB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37A8A7"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54DDC98"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7148977"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EA5054"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D1885E6" w14:textId="77777777" w:rsidR="000820EB" w:rsidRPr="009178E2" w:rsidRDefault="000820EB" w:rsidP="000820EB">
            <w:pPr>
              <w:pStyle w:val="TAC"/>
              <w:rPr>
                <w:lang w:eastAsia="zh-CN"/>
              </w:rPr>
            </w:pPr>
          </w:p>
        </w:tc>
      </w:tr>
      <w:tr w:rsidR="000820EB" w:rsidRPr="009178E2" w14:paraId="35A60E4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141F3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FF046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857F74C"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701F7" w14:textId="77777777" w:rsidR="000820EB" w:rsidRPr="009178E2" w:rsidRDefault="000820EB" w:rsidP="000820EB">
            <w:pPr>
              <w:pStyle w:val="TAC"/>
              <w:rPr>
                <w:lang w:val="en-US" w:bidi="ar"/>
              </w:rPr>
            </w:pPr>
            <w:r w:rsidRPr="009178E2">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D33507" w14:textId="77777777" w:rsidR="000820EB" w:rsidRPr="009178E2" w:rsidRDefault="000820EB" w:rsidP="000820EB">
            <w:pPr>
              <w:pStyle w:val="TAC"/>
              <w:rPr>
                <w:lang w:eastAsia="zh-CN"/>
              </w:rPr>
            </w:pPr>
          </w:p>
        </w:tc>
      </w:tr>
      <w:tr w:rsidR="000820EB" w:rsidRPr="009178E2" w14:paraId="0A4B42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7EB799" w14:textId="77777777" w:rsidR="000820EB" w:rsidRPr="009178E2" w:rsidRDefault="000820EB" w:rsidP="000820EB">
            <w:pPr>
              <w:pStyle w:val="TAC"/>
            </w:pPr>
            <w:r w:rsidRPr="009178E2">
              <w:rPr>
                <w:rFonts w:cs="Arial"/>
                <w:szCs w:val="18"/>
                <w:lang w:eastAsia="zh-CN"/>
              </w:rPr>
              <w:t>CA_n3A-n7A-n258C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564173"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E199C96" w14:textId="77777777" w:rsidR="000820EB" w:rsidRPr="009178E2" w:rsidRDefault="000820EB" w:rsidP="000820EB">
            <w:pPr>
              <w:pStyle w:val="TAC"/>
              <w:rPr>
                <w:rFonts w:cs="Arial"/>
                <w:lang w:eastAsia="zh-CN"/>
              </w:rPr>
            </w:pPr>
            <w:r w:rsidRPr="009178E2">
              <w:rPr>
                <w:rFonts w:cs="Arial"/>
                <w:lang w:eastAsia="zh-CN"/>
              </w:rPr>
              <w:t>CA_n7A-n258A</w:t>
            </w:r>
          </w:p>
          <w:p w14:paraId="67990F1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75E4D51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F0D12"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355D5B"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BCFF4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44000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FC29F6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8692FF8"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620DDD"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BAD025" w14:textId="77777777" w:rsidR="000820EB" w:rsidRPr="009178E2" w:rsidRDefault="000820EB" w:rsidP="000820EB">
            <w:pPr>
              <w:pStyle w:val="TAC"/>
              <w:rPr>
                <w:lang w:eastAsia="zh-CN"/>
              </w:rPr>
            </w:pPr>
          </w:p>
        </w:tc>
      </w:tr>
      <w:tr w:rsidR="000820EB" w:rsidRPr="009178E2" w14:paraId="7B433B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ED7DB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D652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C1F149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5A2E6" w14:textId="77777777" w:rsidR="000820EB" w:rsidRPr="009178E2" w:rsidRDefault="000820EB" w:rsidP="000820EB">
            <w:pPr>
              <w:pStyle w:val="TAC"/>
              <w:rPr>
                <w:lang w:val="en-US" w:bidi="ar"/>
              </w:rPr>
            </w:pPr>
            <w:r w:rsidRPr="009178E2">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71451" w14:textId="77777777" w:rsidR="000820EB" w:rsidRPr="009178E2" w:rsidRDefault="000820EB" w:rsidP="000820EB">
            <w:pPr>
              <w:pStyle w:val="TAC"/>
              <w:rPr>
                <w:lang w:eastAsia="zh-CN"/>
              </w:rPr>
            </w:pPr>
          </w:p>
        </w:tc>
      </w:tr>
      <w:tr w:rsidR="000820EB" w:rsidRPr="009178E2" w14:paraId="64BC3A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42C9D9" w14:textId="77777777" w:rsidR="000820EB" w:rsidRPr="009178E2" w:rsidRDefault="000820EB" w:rsidP="000820EB">
            <w:pPr>
              <w:pStyle w:val="TAC"/>
            </w:pPr>
            <w:r w:rsidRPr="009178E2">
              <w:rPr>
                <w:rFonts w:cs="Arial"/>
                <w:szCs w:val="18"/>
                <w:lang w:eastAsia="zh-CN"/>
              </w:rPr>
              <w:t>CA_n3A-n7A-n258D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467E32"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39642160" w14:textId="77777777" w:rsidR="000820EB" w:rsidRPr="009178E2" w:rsidRDefault="000820EB" w:rsidP="000820EB">
            <w:pPr>
              <w:pStyle w:val="TAC"/>
              <w:rPr>
                <w:rFonts w:cs="Arial"/>
                <w:lang w:eastAsia="zh-CN"/>
              </w:rPr>
            </w:pPr>
            <w:r w:rsidRPr="009178E2">
              <w:rPr>
                <w:rFonts w:cs="Arial"/>
                <w:lang w:eastAsia="zh-CN"/>
              </w:rPr>
              <w:t>CA_n7A-n258A</w:t>
            </w:r>
          </w:p>
          <w:p w14:paraId="5161383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9B675BE"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CFB2B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09101E"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0CF1B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258D4C"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FAA5807"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4FFDFF4"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F848E"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CD3186" w14:textId="77777777" w:rsidR="000820EB" w:rsidRPr="009178E2" w:rsidRDefault="000820EB" w:rsidP="000820EB">
            <w:pPr>
              <w:pStyle w:val="TAC"/>
              <w:rPr>
                <w:lang w:eastAsia="zh-CN"/>
              </w:rPr>
            </w:pPr>
          </w:p>
        </w:tc>
      </w:tr>
      <w:tr w:rsidR="000820EB" w:rsidRPr="009178E2" w14:paraId="2BFF60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29B532"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191E8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DB5C378"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188791" w14:textId="77777777" w:rsidR="000820EB" w:rsidRPr="009178E2" w:rsidRDefault="000820EB" w:rsidP="000820EB">
            <w:pPr>
              <w:pStyle w:val="TAC"/>
              <w:rPr>
                <w:lang w:val="en-US" w:bidi="ar"/>
              </w:rPr>
            </w:pPr>
            <w:r w:rsidRPr="009178E2">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15AFA1" w14:textId="77777777" w:rsidR="000820EB" w:rsidRPr="009178E2" w:rsidRDefault="000820EB" w:rsidP="000820EB">
            <w:pPr>
              <w:pStyle w:val="TAC"/>
              <w:rPr>
                <w:lang w:eastAsia="zh-CN"/>
              </w:rPr>
            </w:pPr>
          </w:p>
        </w:tc>
      </w:tr>
      <w:tr w:rsidR="000820EB" w:rsidRPr="009178E2" w14:paraId="480E954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322E01" w14:textId="77777777" w:rsidR="000820EB" w:rsidRPr="009178E2" w:rsidRDefault="000820EB" w:rsidP="000820EB">
            <w:pPr>
              <w:pStyle w:val="TAC"/>
            </w:pPr>
            <w:r w:rsidRPr="009178E2">
              <w:rPr>
                <w:rFonts w:cs="Arial"/>
                <w:szCs w:val="18"/>
                <w:lang w:eastAsia="zh-CN"/>
              </w:rPr>
              <w:t>CA_n3A-n7A-n258E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1BD4C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1DBE85E0" w14:textId="77777777" w:rsidR="000820EB" w:rsidRPr="009178E2" w:rsidRDefault="000820EB" w:rsidP="000820EB">
            <w:pPr>
              <w:pStyle w:val="TAC"/>
              <w:rPr>
                <w:rFonts w:cs="Arial"/>
                <w:lang w:eastAsia="zh-CN"/>
              </w:rPr>
            </w:pPr>
            <w:r w:rsidRPr="009178E2">
              <w:rPr>
                <w:rFonts w:cs="Arial"/>
                <w:lang w:eastAsia="zh-CN"/>
              </w:rPr>
              <w:t>CA_n7A-n258A</w:t>
            </w:r>
          </w:p>
          <w:p w14:paraId="3122A2F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8D2A73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689E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C54C57"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39A87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808473"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66259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4BBF3D5"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860926"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1619B752" w14:textId="77777777" w:rsidR="000820EB" w:rsidRPr="009178E2" w:rsidRDefault="000820EB" w:rsidP="000820EB">
            <w:pPr>
              <w:pStyle w:val="TAC"/>
              <w:rPr>
                <w:lang w:eastAsia="zh-CN"/>
              </w:rPr>
            </w:pPr>
          </w:p>
        </w:tc>
      </w:tr>
      <w:tr w:rsidR="000820EB" w:rsidRPr="009178E2" w14:paraId="4CDFBD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466062"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EC525D"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D208D8E"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E35D45" w14:textId="77777777" w:rsidR="000820EB" w:rsidRPr="009178E2" w:rsidRDefault="000820EB" w:rsidP="000820EB">
            <w:pPr>
              <w:pStyle w:val="TAC"/>
              <w:rPr>
                <w:lang w:val="en-US" w:bidi="ar"/>
              </w:rPr>
            </w:pPr>
            <w:r w:rsidRPr="009178E2">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7E145B" w14:textId="77777777" w:rsidR="000820EB" w:rsidRPr="009178E2" w:rsidRDefault="000820EB" w:rsidP="000820EB">
            <w:pPr>
              <w:pStyle w:val="TAC"/>
              <w:rPr>
                <w:lang w:eastAsia="zh-CN"/>
              </w:rPr>
            </w:pPr>
          </w:p>
        </w:tc>
      </w:tr>
      <w:tr w:rsidR="000820EB" w:rsidRPr="009178E2" w14:paraId="6A100E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6E0F6F" w14:textId="77777777" w:rsidR="000820EB" w:rsidRPr="009178E2" w:rsidRDefault="000820EB" w:rsidP="000820EB">
            <w:pPr>
              <w:pStyle w:val="TAC"/>
            </w:pPr>
            <w:r w:rsidRPr="009178E2">
              <w:rPr>
                <w:rFonts w:cs="Arial"/>
                <w:szCs w:val="18"/>
                <w:lang w:eastAsia="zh-CN"/>
              </w:rPr>
              <w:lastRenderedPageBreak/>
              <w:t>CA_n3A-n7A-n258F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52F4B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C82A65C" w14:textId="77777777" w:rsidR="000820EB" w:rsidRPr="009178E2" w:rsidRDefault="000820EB" w:rsidP="000820EB">
            <w:pPr>
              <w:pStyle w:val="TAC"/>
              <w:rPr>
                <w:rFonts w:cs="Arial"/>
                <w:lang w:eastAsia="zh-CN"/>
              </w:rPr>
            </w:pPr>
            <w:r w:rsidRPr="009178E2">
              <w:rPr>
                <w:rFonts w:cs="Arial"/>
                <w:lang w:eastAsia="zh-CN"/>
              </w:rPr>
              <w:t>CA_n7A-n258A</w:t>
            </w:r>
          </w:p>
          <w:p w14:paraId="4B34F2C2"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4951E66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01B74A"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E18DF6"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38E0F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13BE3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175EAB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3BB914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C04BB8"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525BB44" w14:textId="77777777" w:rsidR="000820EB" w:rsidRPr="009178E2" w:rsidRDefault="000820EB" w:rsidP="000820EB">
            <w:pPr>
              <w:pStyle w:val="TAC"/>
              <w:rPr>
                <w:lang w:eastAsia="zh-CN"/>
              </w:rPr>
            </w:pPr>
          </w:p>
        </w:tc>
      </w:tr>
      <w:tr w:rsidR="000820EB" w:rsidRPr="009178E2" w14:paraId="27E27B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EF9589"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48784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43ABE30"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9F3073" w14:textId="77777777" w:rsidR="000820EB" w:rsidRPr="009178E2" w:rsidRDefault="000820EB" w:rsidP="000820EB">
            <w:pPr>
              <w:pStyle w:val="TAC"/>
              <w:rPr>
                <w:lang w:val="en-US" w:bidi="ar"/>
              </w:rPr>
            </w:pPr>
            <w:r w:rsidRPr="009178E2">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26CBD" w14:textId="77777777" w:rsidR="000820EB" w:rsidRPr="009178E2" w:rsidRDefault="000820EB" w:rsidP="000820EB">
            <w:pPr>
              <w:pStyle w:val="TAC"/>
              <w:rPr>
                <w:lang w:eastAsia="zh-CN"/>
              </w:rPr>
            </w:pPr>
          </w:p>
        </w:tc>
      </w:tr>
      <w:tr w:rsidR="000820EB" w:rsidRPr="009178E2" w14:paraId="0A29AF6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95C83B" w14:textId="77777777" w:rsidR="000820EB" w:rsidRPr="009178E2" w:rsidRDefault="000820EB" w:rsidP="000820EB">
            <w:pPr>
              <w:pStyle w:val="TAC"/>
            </w:pPr>
            <w:r w:rsidRPr="009178E2">
              <w:rPr>
                <w:rFonts w:cs="Arial"/>
                <w:szCs w:val="18"/>
                <w:lang w:eastAsia="zh-CN"/>
              </w:rPr>
              <w:t>CA_n3A-n7A-n258G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2F445F"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F5EA82F" w14:textId="77777777" w:rsidR="000820EB" w:rsidRPr="009178E2" w:rsidRDefault="000820EB" w:rsidP="000820EB">
            <w:pPr>
              <w:pStyle w:val="TAC"/>
              <w:rPr>
                <w:rFonts w:cs="Arial"/>
                <w:lang w:eastAsia="zh-CN"/>
              </w:rPr>
            </w:pPr>
            <w:r w:rsidRPr="009178E2">
              <w:rPr>
                <w:rFonts w:cs="Arial"/>
                <w:lang w:eastAsia="zh-CN"/>
              </w:rPr>
              <w:t>CA_n3A-n258G</w:t>
            </w:r>
          </w:p>
          <w:p w14:paraId="7D66EB56" w14:textId="77777777" w:rsidR="000820EB" w:rsidRPr="009178E2" w:rsidRDefault="000820EB" w:rsidP="000820EB">
            <w:pPr>
              <w:pStyle w:val="TAC"/>
              <w:rPr>
                <w:rFonts w:cs="Arial"/>
                <w:lang w:eastAsia="zh-CN"/>
              </w:rPr>
            </w:pPr>
            <w:r w:rsidRPr="009178E2">
              <w:rPr>
                <w:rFonts w:cs="Arial"/>
                <w:lang w:eastAsia="zh-CN"/>
              </w:rPr>
              <w:t>CA_n7A-n258A</w:t>
            </w:r>
          </w:p>
          <w:p w14:paraId="705F4165" w14:textId="77777777" w:rsidR="000820EB" w:rsidRPr="009178E2" w:rsidRDefault="000820EB" w:rsidP="000820EB">
            <w:pPr>
              <w:pStyle w:val="TAC"/>
              <w:rPr>
                <w:rFonts w:cs="Arial"/>
                <w:lang w:eastAsia="zh-CN"/>
              </w:rPr>
            </w:pPr>
            <w:r w:rsidRPr="009178E2">
              <w:rPr>
                <w:rFonts w:cs="Arial"/>
                <w:lang w:eastAsia="zh-CN"/>
              </w:rPr>
              <w:t>CA_n7A-n258G</w:t>
            </w:r>
          </w:p>
          <w:p w14:paraId="115CA2F9"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9E4F7DC"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057EC0"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DC5EB1"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8A11D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3BBDA3"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AE71CA4"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F426DF6"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13A8E"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2B0184D" w14:textId="77777777" w:rsidR="000820EB" w:rsidRPr="009178E2" w:rsidRDefault="000820EB" w:rsidP="000820EB">
            <w:pPr>
              <w:pStyle w:val="TAC"/>
              <w:rPr>
                <w:lang w:eastAsia="zh-CN"/>
              </w:rPr>
            </w:pPr>
          </w:p>
        </w:tc>
      </w:tr>
      <w:tr w:rsidR="000820EB" w:rsidRPr="009178E2" w14:paraId="77DEEC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5AA09"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B8FB5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38E9A1D"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B00DD" w14:textId="77777777" w:rsidR="000820EB" w:rsidRPr="009178E2" w:rsidRDefault="000820EB" w:rsidP="000820EB">
            <w:pPr>
              <w:pStyle w:val="TAC"/>
              <w:rPr>
                <w:lang w:val="en-US" w:bidi="ar"/>
              </w:rPr>
            </w:pPr>
            <w:r w:rsidRPr="009178E2">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1CC5D8" w14:textId="77777777" w:rsidR="000820EB" w:rsidRPr="009178E2" w:rsidRDefault="000820EB" w:rsidP="000820EB">
            <w:pPr>
              <w:pStyle w:val="TAC"/>
              <w:rPr>
                <w:lang w:eastAsia="zh-CN"/>
              </w:rPr>
            </w:pPr>
          </w:p>
        </w:tc>
      </w:tr>
      <w:tr w:rsidR="000820EB" w:rsidRPr="009178E2" w14:paraId="1D0DD7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137170" w14:textId="77777777" w:rsidR="000820EB" w:rsidRPr="009178E2" w:rsidRDefault="000820EB" w:rsidP="000820EB">
            <w:pPr>
              <w:pStyle w:val="TAC"/>
            </w:pPr>
            <w:r w:rsidRPr="009178E2">
              <w:rPr>
                <w:rFonts w:cs="Arial"/>
                <w:szCs w:val="18"/>
                <w:lang w:eastAsia="zh-CN"/>
              </w:rPr>
              <w:t>CA_n3A-n7A-n258H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F3BC1E"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38489FD" w14:textId="77777777" w:rsidR="000820EB" w:rsidRPr="009178E2" w:rsidRDefault="000820EB" w:rsidP="000820EB">
            <w:pPr>
              <w:pStyle w:val="TAC"/>
              <w:rPr>
                <w:rFonts w:cs="Arial"/>
                <w:lang w:eastAsia="zh-CN"/>
              </w:rPr>
            </w:pPr>
            <w:r w:rsidRPr="009178E2">
              <w:rPr>
                <w:rFonts w:cs="Arial"/>
                <w:lang w:eastAsia="zh-CN"/>
              </w:rPr>
              <w:t>CA_n3A-n258G</w:t>
            </w:r>
          </w:p>
          <w:p w14:paraId="4EAE8680" w14:textId="77777777" w:rsidR="000820EB" w:rsidRPr="009178E2" w:rsidRDefault="000820EB" w:rsidP="000820EB">
            <w:pPr>
              <w:pStyle w:val="TAC"/>
              <w:rPr>
                <w:rFonts w:cs="Arial"/>
                <w:lang w:eastAsia="zh-CN"/>
              </w:rPr>
            </w:pPr>
            <w:r w:rsidRPr="009178E2">
              <w:rPr>
                <w:rFonts w:cs="Arial"/>
                <w:lang w:eastAsia="zh-CN"/>
              </w:rPr>
              <w:t>CA_n3A-n258H</w:t>
            </w:r>
          </w:p>
          <w:p w14:paraId="186AC34E" w14:textId="77777777" w:rsidR="000820EB" w:rsidRPr="009178E2" w:rsidRDefault="000820EB" w:rsidP="000820EB">
            <w:pPr>
              <w:pStyle w:val="TAC"/>
              <w:rPr>
                <w:rFonts w:cs="Arial"/>
                <w:lang w:eastAsia="zh-CN"/>
              </w:rPr>
            </w:pPr>
            <w:r w:rsidRPr="009178E2">
              <w:rPr>
                <w:rFonts w:cs="Arial"/>
                <w:lang w:eastAsia="zh-CN"/>
              </w:rPr>
              <w:t>CA_n7A-n258A</w:t>
            </w:r>
          </w:p>
          <w:p w14:paraId="52D342E7" w14:textId="77777777" w:rsidR="000820EB" w:rsidRPr="009178E2" w:rsidRDefault="000820EB" w:rsidP="000820EB">
            <w:pPr>
              <w:pStyle w:val="TAC"/>
              <w:rPr>
                <w:rFonts w:cs="Arial"/>
                <w:lang w:eastAsia="zh-CN"/>
              </w:rPr>
            </w:pPr>
            <w:r w:rsidRPr="009178E2">
              <w:rPr>
                <w:rFonts w:cs="Arial"/>
                <w:lang w:eastAsia="zh-CN"/>
              </w:rPr>
              <w:t>CA_n7A-n258G</w:t>
            </w:r>
          </w:p>
          <w:p w14:paraId="0DBA8145" w14:textId="77777777" w:rsidR="000820EB" w:rsidRPr="009178E2" w:rsidRDefault="000820EB" w:rsidP="000820EB">
            <w:pPr>
              <w:pStyle w:val="TAC"/>
              <w:rPr>
                <w:rFonts w:cs="Arial"/>
                <w:lang w:eastAsia="zh-CN"/>
              </w:rPr>
            </w:pPr>
            <w:r w:rsidRPr="009178E2">
              <w:rPr>
                <w:rFonts w:cs="Arial"/>
                <w:lang w:eastAsia="zh-CN"/>
              </w:rPr>
              <w:t>CA_n7A-n258H</w:t>
            </w:r>
          </w:p>
          <w:p w14:paraId="46FDF661"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7E1B790"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4BDE5D"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9E6176"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F354E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707243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8061346"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C1E397A"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8FB703"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A6CE90B" w14:textId="77777777" w:rsidR="000820EB" w:rsidRPr="009178E2" w:rsidRDefault="000820EB" w:rsidP="000820EB">
            <w:pPr>
              <w:pStyle w:val="TAC"/>
              <w:rPr>
                <w:lang w:eastAsia="zh-CN"/>
              </w:rPr>
            </w:pPr>
          </w:p>
        </w:tc>
      </w:tr>
      <w:tr w:rsidR="000820EB" w:rsidRPr="009178E2" w14:paraId="41471BB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AFFF048"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B1F6C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1547361"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DB104E" w14:textId="77777777" w:rsidR="000820EB" w:rsidRPr="009178E2" w:rsidRDefault="000820EB" w:rsidP="000820EB">
            <w:pPr>
              <w:pStyle w:val="TAC"/>
              <w:rPr>
                <w:lang w:val="en-US" w:bidi="ar"/>
              </w:rPr>
            </w:pPr>
            <w:r w:rsidRPr="009178E2">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0D3F6E" w14:textId="77777777" w:rsidR="000820EB" w:rsidRPr="009178E2" w:rsidRDefault="000820EB" w:rsidP="000820EB">
            <w:pPr>
              <w:pStyle w:val="TAC"/>
              <w:rPr>
                <w:lang w:eastAsia="zh-CN"/>
              </w:rPr>
            </w:pPr>
          </w:p>
        </w:tc>
      </w:tr>
      <w:tr w:rsidR="000820EB" w:rsidRPr="009178E2" w14:paraId="7CDDEF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FE2463" w14:textId="77777777" w:rsidR="000820EB" w:rsidRPr="009178E2" w:rsidRDefault="000820EB" w:rsidP="000820EB">
            <w:pPr>
              <w:pStyle w:val="TAC"/>
            </w:pPr>
            <w:r w:rsidRPr="009178E2">
              <w:rPr>
                <w:rFonts w:cs="Arial"/>
                <w:szCs w:val="18"/>
                <w:lang w:eastAsia="zh-CN"/>
              </w:rPr>
              <w:t>CA_n3A-n7A-n258I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C6CC4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C9758E4" w14:textId="77777777" w:rsidR="000820EB" w:rsidRPr="009178E2" w:rsidRDefault="000820EB" w:rsidP="000820EB">
            <w:pPr>
              <w:pStyle w:val="TAC"/>
              <w:rPr>
                <w:rFonts w:cs="Arial"/>
                <w:lang w:eastAsia="zh-CN"/>
              </w:rPr>
            </w:pPr>
            <w:r w:rsidRPr="009178E2">
              <w:rPr>
                <w:rFonts w:cs="Arial"/>
                <w:lang w:eastAsia="zh-CN"/>
              </w:rPr>
              <w:t>CA_n3A-n258G</w:t>
            </w:r>
          </w:p>
          <w:p w14:paraId="053A1D44" w14:textId="77777777" w:rsidR="000820EB" w:rsidRPr="009178E2" w:rsidRDefault="000820EB" w:rsidP="000820EB">
            <w:pPr>
              <w:pStyle w:val="TAC"/>
              <w:rPr>
                <w:rFonts w:cs="Arial"/>
                <w:lang w:eastAsia="zh-CN"/>
              </w:rPr>
            </w:pPr>
            <w:r w:rsidRPr="009178E2">
              <w:rPr>
                <w:rFonts w:cs="Arial"/>
                <w:lang w:eastAsia="zh-CN"/>
              </w:rPr>
              <w:t>CA_n3A-n258H</w:t>
            </w:r>
          </w:p>
          <w:p w14:paraId="218165B0" w14:textId="77777777" w:rsidR="000820EB" w:rsidRPr="009178E2" w:rsidRDefault="000820EB" w:rsidP="000820EB">
            <w:pPr>
              <w:pStyle w:val="TAC"/>
              <w:rPr>
                <w:rFonts w:cs="Arial"/>
                <w:lang w:eastAsia="zh-CN"/>
              </w:rPr>
            </w:pPr>
            <w:r w:rsidRPr="009178E2">
              <w:rPr>
                <w:rFonts w:cs="Arial"/>
                <w:lang w:eastAsia="zh-CN"/>
              </w:rPr>
              <w:t>CA_n3A-n258I</w:t>
            </w:r>
          </w:p>
          <w:p w14:paraId="7C26DC50" w14:textId="77777777" w:rsidR="000820EB" w:rsidRPr="009178E2" w:rsidRDefault="000820EB" w:rsidP="000820EB">
            <w:pPr>
              <w:pStyle w:val="TAC"/>
              <w:rPr>
                <w:rFonts w:cs="Arial"/>
                <w:lang w:eastAsia="zh-CN"/>
              </w:rPr>
            </w:pPr>
            <w:r w:rsidRPr="009178E2">
              <w:rPr>
                <w:rFonts w:cs="Arial"/>
                <w:lang w:eastAsia="zh-CN"/>
              </w:rPr>
              <w:t>CA_n7A-n258A</w:t>
            </w:r>
          </w:p>
          <w:p w14:paraId="79DEDEEC" w14:textId="77777777" w:rsidR="000820EB" w:rsidRPr="009178E2" w:rsidRDefault="000820EB" w:rsidP="000820EB">
            <w:pPr>
              <w:pStyle w:val="TAC"/>
              <w:rPr>
                <w:rFonts w:cs="Arial"/>
                <w:lang w:eastAsia="zh-CN"/>
              </w:rPr>
            </w:pPr>
            <w:r w:rsidRPr="009178E2">
              <w:rPr>
                <w:rFonts w:cs="Arial"/>
                <w:lang w:eastAsia="zh-CN"/>
              </w:rPr>
              <w:t>CA_n7A-n258G</w:t>
            </w:r>
          </w:p>
          <w:p w14:paraId="761AF94B" w14:textId="77777777" w:rsidR="000820EB" w:rsidRPr="009178E2" w:rsidRDefault="000820EB" w:rsidP="000820EB">
            <w:pPr>
              <w:pStyle w:val="TAC"/>
              <w:rPr>
                <w:rFonts w:cs="Arial"/>
                <w:lang w:eastAsia="zh-CN"/>
              </w:rPr>
            </w:pPr>
            <w:r w:rsidRPr="009178E2">
              <w:rPr>
                <w:rFonts w:cs="Arial"/>
                <w:lang w:eastAsia="zh-CN"/>
              </w:rPr>
              <w:t>CA_n7A-n258H</w:t>
            </w:r>
          </w:p>
          <w:p w14:paraId="03DAB24D" w14:textId="77777777" w:rsidR="000820EB" w:rsidRPr="009178E2" w:rsidRDefault="000820EB" w:rsidP="000820EB">
            <w:pPr>
              <w:pStyle w:val="TAC"/>
              <w:rPr>
                <w:rFonts w:cs="Arial"/>
                <w:lang w:eastAsia="zh-CN"/>
              </w:rPr>
            </w:pPr>
            <w:r w:rsidRPr="009178E2">
              <w:rPr>
                <w:rFonts w:cs="Arial"/>
                <w:lang w:eastAsia="zh-CN"/>
              </w:rPr>
              <w:t>CA_n7A-n258I</w:t>
            </w:r>
          </w:p>
          <w:p w14:paraId="77F6F7C8"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588C9C41"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535955"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96E50E"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19F0D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27A812"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167B426"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276E813"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B20BAD"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0776BF8C" w14:textId="77777777" w:rsidR="000820EB" w:rsidRPr="009178E2" w:rsidRDefault="000820EB" w:rsidP="000820EB">
            <w:pPr>
              <w:pStyle w:val="TAC"/>
              <w:rPr>
                <w:lang w:eastAsia="zh-CN"/>
              </w:rPr>
            </w:pPr>
          </w:p>
        </w:tc>
      </w:tr>
      <w:tr w:rsidR="000820EB" w:rsidRPr="009178E2" w14:paraId="249D38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CAC90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EE77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0536712"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A61460" w14:textId="77777777" w:rsidR="000820EB" w:rsidRPr="009178E2" w:rsidRDefault="000820EB" w:rsidP="000820EB">
            <w:pPr>
              <w:pStyle w:val="TAC"/>
              <w:rPr>
                <w:lang w:val="en-US" w:bidi="ar"/>
              </w:rPr>
            </w:pPr>
            <w:r w:rsidRPr="009178E2">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688402" w14:textId="77777777" w:rsidR="000820EB" w:rsidRPr="009178E2" w:rsidRDefault="000820EB" w:rsidP="000820EB">
            <w:pPr>
              <w:pStyle w:val="TAC"/>
              <w:rPr>
                <w:lang w:eastAsia="zh-CN"/>
              </w:rPr>
            </w:pPr>
          </w:p>
        </w:tc>
      </w:tr>
      <w:tr w:rsidR="000820EB" w:rsidRPr="009178E2" w14:paraId="4F9F1F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8BEABF" w14:textId="77777777" w:rsidR="000820EB" w:rsidRPr="009178E2" w:rsidRDefault="000820EB" w:rsidP="000820EB">
            <w:pPr>
              <w:pStyle w:val="TAC"/>
            </w:pPr>
            <w:r w:rsidRPr="009178E2">
              <w:rPr>
                <w:rFonts w:cs="Arial"/>
                <w:szCs w:val="18"/>
                <w:lang w:eastAsia="zh-CN"/>
              </w:rPr>
              <w:t>CA_n3A-n7A-n258J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B98019"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1F740957" w14:textId="77777777" w:rsidR="000820EB" w:rsidRPr="009178E2" w:rsidRDefault="000820EB" w:rsidP="000820EB">
            <w:pPr>
              <w:pStyle w:val="TAC"/>
              <w:rPr>
                <w:rFonts w:cs="Arial"/>
                <w:lang w:eastAsia="zh-CN"/>
              </w:rPr>
            </w:pPr>
            <w:r w:rsidRPr="009178E2">
              <w:rPr>
                <w:rFonts w:cs="Arial"/>
                <w:lang w:eastAsia="zh-CN"/>
              </w:rPr>
              <w:t>CA_n3A-n258G</w:t>
            </w:r>
          </w:p>
          <w:p w14:paraId="4197024E" w14:textId="77777777" w:rsidR="000820EB" w:rsidRPr="009178E2" w:rsidRDefault="000820EB" w:rsidP="000820EB">
            <w:pPr>
              <w:pStyle w:val="TAC"/>
              <w:rPr>
                <w:rFonts w:cs="Arial"/>
                <w:lang w:eastAsia="zh-CN"/>
              </w:rPr>
            </w:pPr>
            <w:r w:rsidRPr="009178E2">
              <w:rPr>
                <w:rFonts w:cs="Arial"/>
                <w:lang w:eastAsia="zh-CN"/>
              </w:rPr>
              <w:t>CA_n3A-n258H</w:t>
            </w:r>
          </w:p>
          <w:p w14:paraId="594050E9" w14:textId="77777777" w:rsidR="000820EB" w:rsidRPr="009178E2" w:rsidRDefault="000820EB" w:rsidP="000820EB">
            <w:pPr>
              <w:pStyle w:val="TAC"/>
              <w:rPr>
                <w:rFonts w:cs="Arial"/>
                <w:lang w:eastAsia="zh-CN"/>
              </w:rPr>
            </w:pPr>
            <w:r w:rsidRPr="009178E2">
              <w:rPr>
                <w:rFonts w:cs="Arial"/>
                <w:lang w:eastAsia="zh-CN"/>
              </w:rPr>
              <w:t>CA_n3A-n258I</w:t>
            </w:r>
          </w:p>
          <w:p w14:paraId="136CEE0A" w14:textId="77777777" w:rsidR="000820EB" w:rsidRPr="009178E2" w:rsidRDefault="000820EB" w:rsidP="000820EB">
            <w:pPr>
              <w:pStyle w:val="TAC"/>
              <w:rPr>
                <w:rFonts w:cs="Arial"/>
                <w:lang w:eastAsia="zh-CN"/>
              </w:rPr>
            </w:pPr>
            <w:r w:rsidRPr="009178E2">
              <w:rPr>
                <w:rFonts w:cs="Arial"/>
                <w:lang w:eastAsia="zh-CN"/>
              </w:rPr>
              <w:t>CA_n7A-n258A</w:t>
            </w:r>
          </w:p>
          <w:p w14:paraId="54F49E9E" w14:textId="77777777" w:rsidR="000820EB" w:rsidRPr="009178E2" w:rsidRDefault="000820EB" w:rsidP="000820EB">
            <w:pPr>
              <w:pStyle w:val="TAC"/>
              <w:rPr>
                <w:rFonts w:cs="Arial"/>
                <w:lang w:eastAsia="zh-CN"/>
              </w:rPr>
            </w:pPr>
            <w:r w:rsidRPr="009178E2">
              <w:rPr>
                <w:rFonts w:cs="Arial"/>
                <w:lang w:eastAsia="zh-CN"/>
              </w:rPr>
              <w:t>CA_n7A-n258G</w:t>
            </w:r>
          </w:p>
          <w:p w14:paraId="4775FAF3" w14:textId="77777777" w:rsidR="000820EB" w:rsidRPr="009178E2" w:rsidRDefault="000820EB" w:rsidP="000820EB">
            <w:pPr>
              <w:pStyle w:val="TAC"/>
              <w:rPr>
                <w:rFonts w:cs="Arial"/>
                <w:lang w:eastAsia="zh-CN"/>
              </w:rPr>
            </w:pPr>
            <w:r w:rsidRPr="009178E2">
              <w:rPr>
                <w:rFonts w:cs="Arial"/>
                <w:lang w:eastAsia="zh-CN"/>
              </w:rPr>
              <w:t>CA_n7A-n258H</w:t>
            </w:r>
          </w:p>
          <w:p w14:paraId="1429172B" w14:textId="77777777" w:rsidR="000820EB" w:rsidRPr="009178E2" w:rsidRDefault="000820EB" w:rsidP="000820EB">
            <w:pPr>
              <w:pStyle w:val="TAC"/>
              <w:rPr>
                <w:rFonts w:cs="Arial"/>
                <w:lang w:eastAsia="zh-CN"/>
              </w:rPr>
            </w:pPr>
            <w:r w:rsidRPr="009178E2">
              <w:rPr>
                <w:rFonts w:cs="Arial"/>
                <w:lang w:eastAsia="zh-CN"/>
              </w:rPr>
              <w:t>CA_n7A-n258I</w:t>
            </w:r>
          </w:p>
          <w:p w14:paraId="076A8CC3"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DA6DAE6"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287D0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1365C"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DA7522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71357"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6FDB4C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6E0D8E75"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1F1FFC"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1AB53A" w14:textId="77777777" w:rsidR="000820EB" w:rsidRPr="009178E2" w:rsidRDefault="000820EB" w:rsidP="000820EB">
            <w:pPr>
              <w:pStyle w:val="TAC"/>
              <w:rPr>
                <w:lang w:eastAsia="zh-CN"/>
              </w:rPr>
            </w:pPr>
          </w:p>
        </w:tc>
      </w:tr>
      <w:tr w:rsidR="000820EB" w:rsidRPr="009178E2" w14:paraId="329E0E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06909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E580B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C88BFFC"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39DA8C" w14:textId="77777777" w:rsidR="000820EB" w:rsidRPr="009178E2" w:rsidRDefault="000820EB" w:rsidP="000820EB">
            <w:pPr>
              <w:pStyle w:val="TAC"/>
              <w:rPr>
                <w:lang w:val="en-US" w:bidi="ar"/>
              </w:rPr>
            </w:pPr>
            <w:r w:rsidRPr="009178E2">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8208F2" w14:textId="77777777" w:rsidR="000820EB" w:rsidRPr="009178E2" w:rsidRDefault="000820EB" w:rsidP="000820EB">
            <w:pPr>
              <w:pStyle w:val="TAC"/>
              <w:rPr>
                <w:lang w:eastAsia="zh-CN"/>
              </w:rPr>
            </w:pPr>
          </w:p>
        </w:tc>
      </w:tr>
      <w:tr w:rsidR="000820EB" w:rsidRPr="009178E2" w14:paraId="76A409E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AB5F22" w14:textId="77777777" w:rsidR="000820EB" w:rsidRPr="009178E2" w:rsidRDefault="000820EB" w:rsidP="000820EB">
            <w:pPr>
              <w:pStyle w:val="TAC"/>
            </w:pPr>
            <w:r w:rsidRPr="009178E2">
              <w:rPr>
                <w:rFonts w:cs="Arial"/>
                <w:szCs w:val="18"/>
                <w:lang w:eastAsia="zh-CN"/>
              </w:rPr>
              <w:lastRenderedPageBreak/>
              <w:t>CA_n3A-n7A-n258K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6D9B2D"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0E7090E" w14:textId="77777777" w:rsidR="000820EB" w:rsidRPr="009178E2" w:rsidRDefault="000820EB" w:rsidP="000820EB">
            <w:pPr>
              <w:pStyle w:val="TAC"/>
              <w:rPr>
                <w:rFonts w:cs="Arial"/>
                <w:lang w:eastAsia="zh-CN"/>
              </w:rPr>
            </w:pPr>
            <w:r w:rsidRPr="009178E2">
              <w:rPr>
                <w:rFonts w:cs="Arial"/>
                <w:lang w:eastAsia="zh-CN"/>
              </w:rPr>
              <w:t>CA_n3A-n258G</w:t>
            </w:r>
          </w:p>
          <w:p w14:paraId="5A5333BA" w14:textId="77777777" w:rsidR="000820EB" w:rsidRPr="009178E2" w:rsidRDefault="000820EB" w:rsidP="000820EB">
            <w:pPr>
              <w:pStyle w:val="TAC"/>
              <w:rPr>
                <w:rFonts w:cs="Arial"/>
                <w:lang w:eastAsia="zh-CN"/>
              </w:rPr>
            </w:pPr>
            <w:r w:rsidRPr="009178E2">
              <w:rPr>
                <w:rFonts w:cs="Arial"/>
                <w:lang w:eastAsia="zh-CN"/>
              </w:rPr>
              <w:t>CA_n3A-n258H</w:t>
            </w:r>
          </w:p>
          <w:p w14:paraId="44F45803" w14:textId="77777777" w:rsidR="000820EB" w:rsidRPr="009178E2" w:rsidRDefault="000820EB" w:rsidP="000820EB">
            <w:pPr>
              <w:pStyle w:val="TAC"/>
              <w:rPr>
                <w:rFonts w:cs="Arial"/>
                <w:lang w:eastAsia="zh-CN"/>
              </w:rPr>
            </w:pPr>
            <w:r w:rsidRPr="009178E2">
              <w:rPr>
                <w:rFonts w:cs="Arial"/>
                <w:lang w:eastAsia="zh-CN"/>
              </w:rPr>
              <w:t>CA_n3A-n258I</w:t>
            </w:r>
          </w:p>
          <w:p w14:paraId="6CE14514" w14:textId="77777777" w:rsidR="000820EB" w:rsidRPr="009178E2" w:rsidRDefault="000820EB" w:rsidP="000820EB">
            <w:pPr>
              <w:pStyle w:val="TAC"/>
              <w:rPr>
                <w:rFonts w:cs="Arial"/>
                <w:lang w:eastAsia="zh-CN"/>
              </w:rPr>
            </w:pPr>
            <w:r w:rsidRPr="009178E2">
              <w:rPr>
                <w:rFonts w:cs="Arial"/>
                <w:lang w:eastAsia="zh-CN"/>
              </w:rPr>
              <w:t>CA_n7A-n258A</w:t>
            </w:r>
          </w:p>
          <w:p w14:paraId="1923EFE0" w14:textId="77777777" w:rsidR="000820EB" w:rsidRPr="009178E2" w:rsidRDefault="000820EB" w:rsidP="000820EB">
            <w:pPr>
              <w:pStyle w:val="TAC"/>
              <w:rPr>
                <w:rFonts w:cs="Arial"/>
                <w:lang w:eastAsia="zh-CN"/>
              </w:rPr>
            </w:pPr>
            <w:r w:rsidRPr="009178E2">
              <w:rPr>
                <w:rFonts w:cs="Arial"/>
                <w:lang w:eastAsia="zh-CN"/>
              </w:rPr>
              <w:t>CA_n7A-n258G</w:t>
            </w:r>
          </w:p>
          <w:p w14:paraId="12B63587" w14:textId="77777777" w:rsidR="000820EB" w:rsidRPr="009178E2" w:rsidRDefault="000820EB" w:rsidP="000820EB">
            <w:pPr>
              <w:pStyle w:val="TAC"/>
              <w:rPr>
                <w:rFonts w:cs="Arial"/>
                <w:lang w:eastAsia="zh-CN"/>
              </w:rPr>
            </w:pPr>
            <w:r w:rsidRPr="009178E2">
              <w:rPr>
                <w:rFonts w:cs="Arial"/>
                <w:lang w:eastAsia="zh-CN"/>
              </w:rPr>
              <w:t>CA_n7A-n258H</w:t>
            </w:r>
          </w:p>
          <w:p w14:paraId="733024A7" w14:textId="77777777" w:rsidR="000820EB" w:rsidRPr="009178E2" w:rsidRDefault="000820EB" w:rsidP="000820EB">
            <w:pPr>
              <w:pStyle w:val="TAC"/>
              <w:rPr>
                <w:rFonts w:cs="Arial"/>
                <w:lang w:eastAsia="zh-CN"/>
              </w:rPr>
            </w:pPr>
            <w:r w:rsidRPr="009178E2">
              <w:rPr>
                <w:rFonts w:cs="Arial"/>
                <w:lang w:eastAsia="zh-CN"/>
              </w:rPr>
              <w:t>CA_n7A-n258I</w:t>
            </w:r>
          </w:p>
          <w:p w14:paraId="18FB05BE"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7118133A"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683AB"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160AAA"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F7795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1CBD36"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F936F7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6275668"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AC67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0A0DD380" w14:textId="77777777" w:rsidR="000820EB" w:rsidRPr="009178E2" w:rsidRDefault="000820EB" w:rsidP="000820EB">
            <w:pPr>
              <w:pStyle w:val="TAC"/>
              <w:rPr>
                <w:lang w:eastAsia="zh-CN"/>
              </w:rPr>
            </w:pPr>
          </w:p>
        </w:tc>
      </w:tr>
      <w:tr w:rsidR="000820EB" w:rsidRPr="009178E2" w14:paraId="3F2122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ABDB0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FE5504"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8103A25"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3600D" w14:textId="77777777" w:rsidR="000820EB" w:rsidRPr="009178E2" w:rsidRDefault="000820EB" w:rsidP="000820EB">
            <w:pPr>
              <w:pStyle w:val="TAC"/>
              <w:rPr>
                <w:lang w:val="en-US" w:bidi="ar"/>
              </w:rPr>
            </w:pPr>
            <w:r w:rsidRPr="009178E2">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D8BEEB" w14:textId="77777777" w:rsidR="000820EB" w:rsidRPr="009178E2" w:rsidRDefault="000820EB" w:rsidP="000820EB">
            <w:pPr>
              <w:pStyle w:val="TAC"/>
              <w:rPr>
                <w:lang w:eastAsia="zh-CN"/>
              </w:rPr>
            </w:pPr>
          </w:p>
        </w:tc>
      </w:tr>
      <w:tr w:rsidR="000820EB" w:rsidRPr="009178E2" w14:paraId="0793AF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2DB125" w14:textId="77777777" w:rsidR="000820EB" w:rsidRPr="009178E2" w:rsidRDefault="000820EB" w:rsidP="000820EB">
            <w:pPr>
              <w:pStyle w:val="TAC"/>
            </w:pPr>
            <w:r w:rsidRPr="009178E2">
              <w:rPr>
                <w:rFonts w:cs="Arial"/>
                <w:szCs w:val="18"/>
                <w:lang w:eastAsia="zh-CN"/>
              </w:rPr>
              <w:t>CA_n3A-n7A-n258L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F1DC1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7D953DBC" w14:textId="77777777" w:rsidR="000820EB" w:rsidRPr="009178E2" w:rsidRDefault="000820EB" w:rsidP="000820EB">
            <w:pPr>
              <w:pStyle w:val="TAC"/>
              <w:rPr>
                <w:rFonts w:cs="Arial"/>
                <w:lang w:eastAsia="zh-CN"/>
              </w:rPr>
            </w:pPr>
            <w:r w:rsidRPr="009178E2">
              <w:rPr>
                <w:rFonts w:cs="Arial"/>
                <w:lang w:eastAsia="zh-CN"/>
              </w:rPr>
              <w:t>CA_n3A-n258G</w:t>
            </w:r>
          </w:p>
          <w:p w14:paraId="616E5E57" w14:textId="77777777" w:rsidR="000820EB" w:rsidRPr="009178E2" w:rsidRDefault="000820EB" w:rsidP="000820EB">
            <w:pPr>
              <w:pStyle w:val="TAC"/>
              <w:rPr>
                <w:rFonts w:cs="Arial"/>
                <w:lang w:eastAsia="zh-CN"/>
              </w:rPr>
            </w:pPr>
            <w:r w:rsidRPr="009178E2">
              <w:rPr>
                <w:rFonts w:cs="Arial"/>
                <w:lang w:eastAsia="zh-CN"/>
              </w:rPr>
              <w:t>CA_n3A-n258H</w:t>
            </w:r>
          </w:p>
          <w:p w14:paraId="622611FC" w14:textId="77777777" w:rsidR="000820EB" w:rsidRPr="009178E2" w:rsidRDefault="000820EB" w:rsidP="000820EB">
            <w:pPr>
              <w:pStyle w:val="TAC"/>
              <w:rPr>
                <w:rFonts w:cs="Arial"/>
                <w:lang w:eastAsia="zh-CN"/>
              </w:rPr>
            </w:pPr>
            <w:r w:rsidRPr="009178E2">
              <w:rPr>
                <w:rFonts w:cs="Arial"/>
                <w:lang w:eastAsia="zh-CN"/>
              </w:rPr>
              <w:t>CA_n3A-n258I</w:t>
            </w:r>
          </w:p>
          <w:p w14:paraId="698CDD57" w14:textId="77777777" w:rsidR="000820EB" w:rsidRPr="009178E2" w:rsidRDefault="000820EB" w:rsidP="000820EB">
            <w:pPr>
              <w:pStyle w:val="TAC"/>
              <w:rPr>
                <w:rFonts w:cs="Arial"/>
                <w:lang w:eastAsia="zh-CN"/>
              </w:rPr>
            </w:pPr>
            <w:r w:rsidRPr="009178E2">
              <w:rPr>
                <w:rFonts w:cs="Arial"/>
                <w:lang w:eastAsia="zh-CN"/>
              </w:rPr>
              <w:t>CA_n7A-n258A</w:t>
            </w:r>
          </w:p>
          <w:p w14:paraId="5C1448EA" w14:textId="77777777" w:rsidR="000820EB" w:rsidRPr="009178E2" w:rsidRDefault="000820EB" w:rsidP="000820EB">
            <w:pPr>
              <w:pStyle w:val="TAC"/>
              <w:rPr>
                <w:rFonts w:cs="Arial"/>
                <w:lang w:eastAsia="zh-CN"/>
              </w:rPr>
            </w:pPr>
            <w:r w:rsidRPr="009178E2">
              <w:rPr>
                <w:rFonts w:cs="Arial"/>
                <w:lang w:eastAsia="zh-CN"/>
              </w:rPr>
              <w:t>CA_n7A-n258G</w:t>
            </w:r>
          </w:p>
          <w:p w14:paraId="113E31F2" w14:textId="77777777" w:rsidR="000820EB" w:rsidRPr="009178E2" w:rsidRDefault="000820EB" w:rsidP="000820EB">
            <w:pPr>
              <w:pStyle w:val="TAC"/>
              <w:rPr>
                <w:rFonts w:cs="Arial"/>
                <w:lang w:eastAsia="zh-CN"/>
              </w:rPr>
            </w:pPr>
            <w:r w:rsidRPr="009178E2">
              <w:rPr>
                <w:rFonts w:cs="Arial"/>
                <w:lang w:eastAsia="zh-CN"/>
              </w:rPr>
              <w:t>CA_n7A-n258H</w:t>
            </w:r>
          </w:p>
          <w:p w14:paraId="1A0ECAD6" w14:textId="77777777" w:rsidR="000820EB" w:rsidRPr="009178E2" w:rsidRDefault="000820EB" w:rsidP="000820EB">
            <w:pPr>
              <w:pStyle w:val="TAC"/>
              <w:rPr>
                <w:rFonts w:cs="Arial"/>
                <w:lang w:eastAsia="zh-CN"/>
              </w:rPr>
            </w:pPr>
            <w:r w:rsidRPr="009178E2">
              <w:rPr>
                <w:rFonts w:cs="Arial"/>
                <w:lang w:eastAsia="zh-CN"/>
              </w:rPr>
              <w:t>CA_n7A-n258I</w:t>
            </w:r>
          </w:p>
          <w:p w14:paraId="448836E1"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38AE25F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F422F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EF3A13"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6279C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C2034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9053CF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901D9ED"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124A7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3BF8A40" w14:textId="77777777" w:rsidR="000820EB" w:rsidRPr="009178E2" w:rsidRDefault="000820EB" w:rsidP="000820EB">
            <w:pPr>
              <w:pStyle w:val="TAC"/>
              <w:rPr>
                <w:lang w:eastAsia="zh-CN"/>
              </w:rPr>
            </w:pPr>
          </w:p>
        </w:tc>
      </w:tr>
      <w:tr w:rsidR="000820EB" w:rsidRPr="009178E2" w14:paraId="201AD8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BE19F4"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F69EA6"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3312D8F"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D85F6" w14:textId="77777777" w:rsidR="000820EB" w:rsidRPr="009178E2" w:rsidRDefault="000820EB" w:rsidP="000820EB">
            <w:pPr>
              <w:pStyle w:val="TAC"/>
              <w:rPr>
                <w:lang w:val="en-US" w:bidi="ar"/>
              </w:rPr>
            </w:pPr>
            <w:r w:rsidRPr="009178E2">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F9255A" w14:textId="77777777" w:rsidR="000820EB" w:rsidRPr="009178E2" w:rsidRDefault="000820EB" w:rsidP="000820EB">
            <w:pPr>
              <w:pStyle w:val="TAC"/>
              <w:rPr>
                <w:lang w:eastAsia="zh-CN"/>
              </w:rPr>
            </w:pPr>
          </w:p>
        </w:tc>
      </w:tr>
      <w:tr w:rsidR="000820EB" w:rsidRPr="009178E2" w14:paraId="0D6702D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F50708" w14:textId="77777777" w:rsidR="000820EB" w:rsidRPr="009178E2" w:rsidRDefault="000820EB" w:rsidP="000820EB">
            <w:pPr>
              <w:pStyle w:val="TAC"/>
            </w:pPr>
            <w:r w:rsidRPr="009178E2">
              <w:rPr>
                <w:rFonts w:cs="Arial"/>
                <w:szCs w:val="18"/>
                <w:lang w:eastAsia="zh-CN"/>
              </w:rPr>
              <w:t>CA_n3A-n7A-n258M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1B8B63"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2BF0166" w14:textId="77777777" w:rsidR="000820EB" w:rsidRPr="009178E2" w:rsidRDefault="000820EB" w:rsidP="000820EB">
            <w:pPr>
              <w:pStyle w:val="TAC"/>
              <w:rPr>
                <w:rFonts w:cs="Arial"/>
                <w:lang w:eastAsia="zh-CN"/>
              </w:rPr>
            </w:pPr>
            <w:r w:rsidRPr="009178E2">
              <w:rPr>
                <w:rFonts w:cs="Arial"/>
                <w:lang w:eastAsia="zh-CN"/>
              </w:rPr>
              <w:t>CA_n3A-n258G</w:t>
            </w:r>
          </w:p>
          <w:p w14:paraId="14A574E2" w14:textId="77777777" w:rsidR="000820EB" w:rsidRPr="009178E2" w:rsidRDefault="000820EB" w:rsidP="000820EB">
            <w:pPr>
              <w:pStyle w:val="TAC"/>
              <w:rPr>
                <w:rFonts w:cs="Arial"/>
                <w:lang w:eastAsia="zh-CN"/>
              </w:rPr>
            </w:pPr>
            <w:r w:rsidRPr="009178E2">
              <w:rPr>
                <w:rFonts w:cs="Arial"/>
                <w:lang w:eastAsia="zh-CN"/>
              </w:rPr>
              <w:t>CA_n3A-n258H</w:t>
            </w:r>
          </w:p>
          <w:p w14:paraId="2A81B8E0" w14:textId="77777777" w:rsidR="000820EB" w:rsidRPr="009178E2" w:rsidRDefault="000820EB" w:rsidP="000820EB">
            <w:pPr>
              <w:pStyle w:val="TAC"/>
              <w:rPr>
                <w:rFonts w:cs="Arial"/>
                <w:lang w:eastAsia="zh-CN"/>
              </w:rPr>
            </w:pPr>
            <w:r w:rsidRPr="009178E2">
              <w:rPr>
                <w:rFonts w:cs="Arial"/>
                <w:lang w:eastAsia="zh-CN"/>
              </w:rPr>
              <w:t>CA_n3A-n258I</w:t>
            </w:r>
          </w:p>
          <w:p w14:paraId="4D9E3ABF" w14:textId="77777777" w:rsidR="000820EB" w:rsidRPr="009178E2" w:rsidRDefault="000820EB" w:rsidP="000820EB">
            <w:pPr>
              <w:pStyle w:val="TAC"/>
              <w:rPr>
                <w:rFonts w:cs="Arial"/>
                <w:lang w:eastAsia="zh-CN"/>
              </w:rPr>
            </w:pPr>
            <w:r w:rsidRPr="009178E2">
              <w:rPr>
                <w:rFonts w:cs="Arial"/>
                <w:lang w:eastAsia="zh-CN"/>
              </w:rPr>
              <w:t>CA_n7A-n258A</w:t>
            </w:r>
          </w:p>
          <w:p w14:paraId="4A409544" w14:textId="77777777" w:rsidR="000820EB" w:rsidRPr="009178E2" w:rsidRDefault="000820EB" w:rsidP="000820EB">
            <w:pPr>
              <w:pStyle w:val="TAC"/>
              <w:rPr>
                <w:rFonts w:cs="Arial"/>
                <w:lang w:eastAsia="zh-CN"/>
              </w:rPr>
            </w:pPr>
            <w:r w:rsidRPr="009178E2">
              <w:rPr>
                <w:rFonts w:cs="Arial"/>
                <w:lang w:eastAsia="zh-CN"/>
              </w:rPr>
              <w:t>CA_n7A-n258G</w:t>
            </w:r>
          </w:p>
          <w:p w14:paraId="2AAB306A" w14:textId="77777777" w:rsidR="000820EB" w:rsidRPr="009178E2" w:rsidRDefault="000820EB" w:rsidP="000820EB">
            <w:pPr>
              <w:pStyle w:val="TAC"/>
              <w:rPr>
                <w:rFonts w:cs="Arial"/>
                <w:lang w:eastAsia="zh-CN"/>
              </w:rPr>
            </w:pPr>
            <w:r w:rsidRPr="009178E2">
              <w:rPr>
                <w:rFonts w:cs="Arial"/>
                <w:lang w:eastAsia="zh-CN"/>
              </w:rPr>
              <w:t>CA_n7A-n258H</w:t>
            </w:r>
          </w:p>
          <w:p w14:paraId="046D1CC4" w14:textId="77777777" w:rsidR="000820EB" w:rsidRPr="009178E2" w:rsidRDefault="000820EB" w:rsidP="000820EB">
            <w:pPr>
              <w:pStyle w:val="TAC"/>
              <w:rPr>
                <w:rFonts w:cs="Arial"/>
                <w:lang w:eastAsia="zh-CN"/>
              </w:rPr>
            </w:pPr>
            <w:r w:rsidRPr="009178E2">
              <w:rPr>
                <w:rFonts w:cs="Arial"/>
                <w:lang w:eastAsia="zh-CN"/>
              </w:rPr>
              <w:t>CA_n7A-n258I</w:t>
            </w:r>
          </w:p>
          <w:p w14:paraId="68F53EE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37B0A7F"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E772A"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3E559B"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2A335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E58CCF"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857C7B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A950A73"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BEB140"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8A2A510" w14:textId="77777777" w:rsidR="000820EB" w:rsidRPr="009178E2" w:rsidRDefault="000820EB" w:rsidP="000820EB">
            <w:pPr>
              <w:pStyle w:val="TAC"/>
              <w:rPr>
                <w:lang w:eastAsia="zh-CN"/>
              </w:rPr>
            </w:pPr>
          </w:p>
        </w:tc>
      </w:tr>
      <w:tr w:rsidR="000820EB" w:rsidRPr="009178E2" w14:paraId="46A17E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3DB775"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B3BE9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6A4BFAB"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59B7CC" w14:textId="77777777" w:rsidR="000820EB" w:rsidRPr="009178E2" w:rsidRDefault="000820EB" w:rsidP="000820EB">
            <w:pPr>
              <w:pStyle w:val="TAC"/>
              <w:rPr>
                <w:lang w:val="en-US" w:bidi="ar"/>
              </w:rPr>
            </w:pPr>
            <w:r w:rsidRPr="009178E2">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CDB30" w14:textId="77777777" w:rsidR="000820EB" w:rsidRPr="009178E2" w:rsidRDefault="000820EB" w:rsidP="000820EB">
            <w:pPr>
              <w:pStyle w:val="TAC"/>
              <w:rPr>
                <w:lang w:eastAsia="zh-CN"/>
              </w:rPr>
            </w:pPr>
          </w:p>
        </w:tc>
      </w:tr>
      <w:tr w:rsidR="000820EB" w:rsidRPr="009178E2" w14:paraId="719D9D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7557D5" w14:textId="77777777" w:rsidR="000820EB" w:rsidRPr="009178E2" w:rsidRDefault="000820EB" w:rsidP="000820EB">
            <w:pPr>
              <w:pStyle w:val="TAC"/>
            </w:pPr>
            <w:r w:rsidRPr="009178E2">
              <w:rPr>
                <w:rFonts w:cs="Arial"/>
                <w:szCs w:val="18"/>
                <w:lang w:eastAsia="zh-CN"/>
              </w:rPr>
              <w:t>CA_n3A-n7B-n258A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B76682"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2E48B28" w14:textId="77777777" w:rsidR="000820EB" w:rsidRPr="009178E2" w:rsidRDefault="000820EB" w:rsidP="000820EB">
            <w:pPr>
              <w:pStyle w:val="TAC"/>
              <w:rPr>
                <w:rFonts w:cs="Arial"/>
                <w:lang w:eastAsia="zh-CN"/>
              </w:rPr>
            </w:pPr>
            <w:r w:rsidRPr="009178E2">
              <w:rPr>
                <w:rFonts w:cs="Arial"/>
                <w:lang w:eastAsia="zh-CN"/>
              </w:rPr>
              <w:t>CA_n7A-n258A</w:t>
            </w:r>
          </w:p>
          <w:p w14:paraId="34BB2FCF" w14:textId="77777777" w:rsidR="000820EB" w:rsidRPr="009178E2" w:rsidRDefault="000820EB" w:rsidP="000820EB">
            <w:pPr>
              <w:pStyle w:val="TAC"/>
              <w:rPr>
                <w:rFonts w:cs="Arial"/>
                <w:lang w:eastAsia="zh-CN"/>
              </w:rPr>
            </w:pPr>
            <w:r w:rsidRPr="009178E2">
              <w:rPr>
                <w:rFonts w:cs="Arial"/>
                <w:lang w:eastAsia="zh-CN"/>
              </w:rPr>
              <w:t>CA_n3A-n7A</w:t>
            </w:r>
          </w:p>
          <w:p w14:paraId="0C25ED79"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613E33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FBD65"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11A96D"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847B0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AA6EF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37001E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4B04C9CA"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BE14F1"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44360AC3" w14:textId="77777777" w:rsidR="000820EB" w:rsidRPr="009178E2" w:rsidRDefault="000820EB" w:rsidP="000820EB">
            <w:pPr>
              <w:pStyle w:val="TAC"/>
              <w:rPr>
                <w:lang w:eastAsia="zh-CN"/>
              </w:rPr>
            </w:pPr>
          </w:p>
        </w:tc>
      </w:tr>
      <w:tr w:rsidR="000820EB" w:rsidRPr="009178E2" w14:paraId="19F985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5B8F5A"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9730F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33E08DC"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6C24E" w14:textId="77777777" w:rsidR="000820EB" w:rsidRPr="009178E2" w:rsidRDefault="000820EB" w:rsidP="000820EB">
            <w:pPr>
              <w:pStyle w:val="TAC"/>
              <w:rPr>
                <w:lang w:val="en-US" w:bidi="ar"/>
              </w:rPr>
            </w:pPr>
            <w:r w:rsidRPr="009178E2">
              <w:rPr>
                <w:rFonts w:hint="eastAsia"/>
                <w:lang w:val="en-US" w:bidi="ar"/>
              </w:rPr>
              <w:t>5</w:t>
            </w:r>
            <w:r w:rsidRPr="009178E2">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B8F0C4" w14:textId="77777777" w:rsidR="000820EB" w:rsidRPr="009178E2" w:rsidRDefault="000820EB" w:rsidP="000820EB">
            <w:pPr>
              <w:pStyle w:val="TAC"/>
              <w:rPr>
                <w:lang w:eastAsia="zh-CN"/>
              </w:rPr>
            </w:pPr>
          </w:p>
        </w:tc>
      </w:tr>
      <w:tr w:rsidR="000820EB" w:rsidRPr="009178E2" w14:paraId="6C41AB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83EB87" w14:textId="77777777" w:rsidR="000820EB" w:rsidRPr="009178E2" w:rsidRDefault="000820EB" w:rsidP="000820EB">
            <w:pPr>
              <w:pStyle w:val="TAC"/>
            </w:pPr>
            <w:r w:rsidRPr="009178E2">
              <w:rPr>
                <w:rFonts w:cs="Arial"/>
                <w:szCs w:val="18"/>
                <w:lang w:eastAsia="zh-CN"/>
              </w:rPr>
              <w:t>CA_n3A-n7B-n258B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23EF53F7"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F74EDDE" w14:textId="77777777" w:rsidR="000820EB" w:rsidRPr="009178E2" w:rsidRDefault="000820EB" w:rsidP="000820EB">
            <w:pPr>
              <w:pStyle w:val="TAC"/>
              <w:rPr>
                <w:rFonts w:cs="Arial"/>
                <w:lang w:eastAsia="zh-CN"/>
              </w:rPr>
            </w:pPr>
            <w:r w:rsidRPr="009178E2">
              <w:rPr>
                <w:rFonts w:cs="Arial"/>
                <w:lang w:eastAsia="zh-CN"/>
              </w:rPr>
              <w:t>CA_n7A-n258A</w:t>
            </w:r>
          </w:p>
          <w:p w14:paraId="33D62DE6" w14:textId="77777777" w:rsidR="000820EB" w:rsidRPr="009178E2" w:rsidRDefault="000820EB" w:rsidP="000820EB">
            <w:pPr>
              <w:pStyle w:val="TAC"/>
              <w:rPr>
                <w:rFonts w:cs="Arial"/>
                <w:lang w:eastAsia="zh-CN"/>
              </w:rPr>
            </w:pPr>
            <w:r w:rsidRPr="009178E2">
              <w:rPr>
                <w:rFonts w:cs="Arial"/>
                <w:lang w:eastAsia="zh-CN"/>
              </w:rPr>
              <w:t>CA_n3A-n7A</w:t>
            </w:r>
          </w:p>
          <w:p w14:paraId="3AAB98A3"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40B750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4DF1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3F3785"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AD97E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64EFAF"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14BD79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59A1BCA"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8D1C1"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2D038386" w14:textId="77777777" w:rsidR="000820EB" w:rsidRPr="009178E2" w:rsidRDefault="000820EB" w:rsidP="000820EB">
            <w:pPr>
              <w:pStyle w:val="TAC"/>
              <w:rPr>
                <w:lang w:eastAsia="zh-CN"/>
              </w:rPr>
            </w:pPr>
          </w:p>
        </w:tc>
      </w:tr>
      <w:tr w:rsidR="000820EB" w:rsidRPr="009178E2" w14:paraId="23B493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A5DAB"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780A0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2250B54"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30611E" w14:textId="77777777" w:rsidR="000820EB" w:rsidRPr="009178E2" w:rsidRDefault="000820EB" w:rsidP="000820EB">
            <w:pPr>
              <w:pStyle w:val="TAC"/>
              <w:rPr>
                <w:lang w:val="en-US" w:bidi="ar"/>
              </w:rPr>
            </w:pPr>
            <w:r w:rsidRPr="009178E2">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AA04E" w14:textId="77777777" w:rsidR="000820EB" w:rsidRPr="009178E2" w:rsidRDefault="000820EB" w:rsidP="000820EB">
            <w:pPr>
              <w:pStyle w:val="TAC"/>
              <w:rPr>
                <w:lang w:eastAsia="zh-CN"/>
              </w:rPr>
            </w:pPr>
          </w:p>
        </w:tc>
      </w:tr>
      <w:tr w:rsidR="000820EB" w:rsidRPr="009178E2" w14:paraId="349D22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7BF9DA" w14:textId="77777777" w:rsidR="000820EB" w:rsidRPr="009178E2" w:rsidRDefault="000820EB" w:rsidP="000820EB">
            <w:pPr>
              <w:pStyle w:val="TAC"/>
            </w:pPr>
            <w:r w:rsidRPr="009178E2">
              <w:rPr>
                <w:rFonts w:cs="Arial"/>
                <w:szCs w:val="18"/>
                <w:lang w:eastAsia="zh-CN"/>
              </w:rPr>
              <w:lastRenderedPageBreak/>
              <w:t>CA_n3A-n7B-n258C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6C2CFCE1"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14EE3808" w14:textId="77777777" w:rsidR="000820EB" w:rsidRPr="009178E2" w:rsidRDefault="000820EB" w:rsidP="000820EB">
            <w:pPr>
              <w:pStyle w:val="TAC"/>
              <w:rPr>
                <w:rFonts w:cs="Arial"/>
                <w:lang w:eastAsia="zh-CN"/>
              </w:rPr>
            </w:pPr>
            <w:r w:rsidRPr="009178E2">
              <w:rPr>
                <w:rFonts w:cs="Arial"/>
                <w:lang w:eastAsia="zh-CN"/>
              </w:rPr>
              <w:t>CA_n7A-n258A</w:t>
            </w:r>
          </w:p>
          <w:p w14:paraId="11E83ACA" w14:textId="77777777" w:rsidR="000820EB" w:rsidRPr="009178E2" w:rsidRDefault="000820EB" w:rsidP="000820EB">
            <w:pPr>
              <w:pStyle w:val="TAC"/>
              <w:rPr>
                <w:rFonts w:cs="Arial"/>
                <w:lang w:eastAsia="zh-CN"/>
              </w:rPr>
            </w:pPr>
            <w:r w:rsidRPr="009178E2">
              <w:rPr>
                <w:rFonts w:cs="Arial"/>
                <w:lang w:eastAsia="zh-CN"/>
              </w:rPr>
              <w:t>CA_n3A-n7A</w:t>
            </w:r>
          </w:p>
          <w:p w14:paraId="15240D7C"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326071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9F9C9"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2048FF"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515FBE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36B86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D4D1D2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26399C3"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EA3B5"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66AB36BC" w14:textId="77777777" w:rsidR="000820EB" w:rsidRPr="009178E2" w:rsidRDefault="000820EB" w:rsidP="000820EB">
            <w:pPr>
              <w:pStyle w:val="TAC"/>
              <w:rPr>
                <w:lang w:eastAsia="zh-CN"/>
              </w:rPr>
            </w:pPr>
          </w:p>
        </w:tc>
      </w:tr>
      <w:tr w:rsidR="000820EB" w:rsidRPr="009178E2" w14:paraId="48FF75A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13D740"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359F3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1291F0D"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9000C" w14:textId="77777777" w:rsidR="000820EB" w:rsidRPr="009178E2" w:rsidRDefault="000820EB" w:rsidP="000820EB">
            <w:pPr>
              <w:pStyle w:val="TAC"/>
              <w:rPr>
                <w:lang w:val="en-US" w:bidi="ar"/>
              </w:rPr>
            </w:pPr>
            <w:r w:rsidRPr="009178E2">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A3D3C2" w14:textId="77777777" w:rsidR="000820EB" w:rsidRPr="009178E2" w:rsidRDefault="000820EB" w:rsidP="000820EB">
            <w:pPr>
              <w:pStyle w:val="TAC"/>
              <w:rPr>
                <w:lang w:eastAsia="zh-CN"/>
              </w:rPr>
            </w:pPr>
          </w:p>
        </w:tc>
      </w:tr>
      <w:tr w:rsidR="000820EB" w:rsidRPr="009178E2" w14:paraId="7B34AF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510F50" w14:textId="77777777" w:rsidR="000820EB" w:rsidRPr="009178E2" w:rsidRDefault="000820EB" w:rsidP="000820EB">
            <w:pPr>
              <w:pStyle w:val="TAC"/>
            </w:pPr>
            <w:r w:rsidRPr="009178E2">
              <w:rPr>
                <w:rFonts w:cs="Arial"/>
                <w:szCs w:val="18"/>
                <w:lang w:eastAsia="zh-CN"/>
              </w:rPr>
              <w:t>CA_n3A-n7B-n258D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C537C5"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0BF953E4" w14:textId="77777777" w:rsidR="000820EB" w:rsidRPr="009178E2" w:rsidRDefault="000820EB" w:rsidP="000820EB">
            <w:pPr>
              <w:pStyle w:val="TAC"/>
              <w:rPr>
                <w:rFonts w:cs="Arial"/>
                <w:lang w:eastAsia="zh-CN"/>
              </w:rPr>
            </w:pPr>
            <w:r w:rsidRPr="009178E2">
              <w:rPr>
                <w:rFonts w:cs="Arial"/>
                <w:lang w:eastAsia="zh-CN"/>
              </w:rPr>
              <w:t>CA_n7A-n258A</w:t>
            </w:r>
          </w:p>
          <w:p w14:paraId="771404B4" w14:textId="77777777" w:rsidR="000820EB" w:rsidRPr="009178E2" w:rsidRDefault="000820EB" w:rsidP="000820EB">
            <w:pPr>
              <w:pStyle w:val="TAC"/>
              <w:rPr>
                <w:rFonts w:cs="Arial"/>
                <w:lang w:eastAsia="zh-CN"/>
              </w:rPr>
            </w:pPr>
            <w:r w:rsidRPr="009178E2">
              <w:rPr>
                <w:rFonts w:cs="Arial"/>
                <w:lang w:eastAsia="zh-CN"/>
              </w:rPr>
              <w:t>CA_n3A-n7A</w:t>
            </w:r>
          </w:p>
          <w:p w14:paraId="5605540B"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575FE24"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3843E"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151E35"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1D1767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389A5E"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986CD4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37F1C47"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C9BB2"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79DD595" w14:textId="77777777" w:rsidR="000820EB" w:rsidRPr="009178E2" w:rsidRDefault="000820EB" w:rsidP="000820EB">
            <w:pPr>
              <w:pStyle w:val="TAC"/>
              <w:rPr>
                <w:lang w:eastAsia="zh-CN"/>
              </w:rPr>
            </w:pPr>
          </w:p>
        </w:tc>
      </w:tr>
      <w:tr w:rsidR="000820EB" w:rsidRPr="009178E2" w14:paraId="33580CC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E6D60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AE7F5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8575B61"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599C56" w14:textId="77777777" w:rsidR="000820EB" w:rsidRPr="009178E2" w:rsidRDefault="000820EB" w:rsidP="000820EB">
            <w:pPr>
              <w:pStyle w:val="TAC"/>
              <w:rPr>
                <w:lang w:val="en-US" w:bidi="ar"/>
              </w:rPr>
            </w:pPr>
            <w:r w:rsidRPr="009178E2">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CF7212" w14:textId="77777777" w:rsidR="000820EB" w:rsidRPr="009178E2" w:rsidRDefault="000820EB" w:rsidP="000820EB">
            <w:pPr>
              <w:pStyle w:val="TAC"/>
              <w:rPr>
                <w:lang w:eastAsia="zh-CN"/>
              </w:rPr>
            </w:pPr>
          </w:p>
        </w:tc>
      </w:tr>
      <w:tr w:rsidR="000820EB" w:rsidRPr="009178E2" w14:paraId="04B7D7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EF3264" w14:textId="77777777" w:rsidR="000820EB" w:rsidRPr="009178E2" w:rsidRDefault="000820EB" w:rsidP="000820EB">
            <w:pPr>
              <w:pStyle w:val="TAC"/>
            </w:pPr>
            <w:r w:rsidRPr="009178E2">
              <w:rPr>
                <w:rFonts w:cs="Arial"/>
                <w:szCs w:val="18"/>
                <w:lang w:eastAsia="zh-CN"/>
              </w:rPr>
              <w:t>CA_n3A-n7B-n258E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6D091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40253E7" w14:textId="77777777" w:rsidR="000820EB" w:rsidRPr="009178E2" w:rsidRDefault="000820EB" w:rsidP="000820EB">
            <w:pPr>
              <w:pStyle w:val="TAC"/>
              <w:rPr>
                <w:rFonts w:cs="Arial"/>
                <w:lang w:eastAsia="zh-CN"/>
              </w:rPr>
            </w:pPr>
            <w:r w:rsidRPr="009178E2">
              <w:rPr>
                <w:rFonts w:cs="Arial"/>
                <w:lang w:eastAsia="zh-CN"/>
              </w:rPr>
              <w:t>CA_n7A-n258A</w:t>
            </w:r>
          </w:p>
          <w:p w14:paraId="4859A6A0" w14:textId="77777777" w:rsidR="000820EB" w:rsidRPr="009178E2" w:rsidRDefault="000820EB" w:rsidP="000820EB">
            <w:pPr>
              <w:pStyle w:val="TAC"/>
              <w:rPr>
                <w:rFonts w:cs="Arial"/>
                <w:lang w:eastAsia="zh-CN"/>
              </w:rPr>
            </w:pPr>
            <w:r w:rsidRPr="009178E2">
              <w:rPr>
                <w:rFonts w:cs="Arial"/>
                <w:lang w:eastAsia="zh-CN"/>
              </w:rPr>
              <w:t>CA_n3A-n7A</w:t>
            </w:r>
          </w:p>
          <w:p w14:paraId="325A1C92"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4606DBB7"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27CAA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74ED3"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70FA5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DDF969"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DB5FE3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9E78D34"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20E753"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2057100E" w14:textId="77777777" w:rsidR="000820EB" w:rsidRPr="009178E2" w:rsidRDefault="000820EB" w:rsidP="000820EB">
            <w:pPr>
              <w:pStyle w:val="TAC"/>
              <w:rPr>
                <w:lang w:eastAsia="zh-CN"/>
              </w:rPr>
            </w:pPr>
          </w:p>
        </w:tc>
      </w:tr>
      <w:tr w:rsidR="000820EB" w:rsidRPr="009178E2" w14:paraId="5CE421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54D93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1DB8E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74AFF9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BE186" w14:textId="77777777" w:rsidR="000820EB" w:rsidRPr="009178E2" w:rsidRDefault="000820EB" w:rsidP="000820EB">
            <w:pPr>
              <w:pStyle w:val="TAC"/>
              <w:rPr>
                <w:lang w:val="en-US" w:bidi="ar"/>
              </w:rPr>
            </w:pPr>
            <w:r w:rsidRPr="009178E2">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47CF30" w14:textId="77777777" w:rsidR="000820EB" w:rsidRPr="009178E2" w:rsidRDefault="000820EB" w:rsidP="000820EB">
            <w:pPr>
              <w:pStyle w:val="TAC"/>
              <w:rPr>
                <w:lang w:eastAsia="zh-CN"/>
              </w:rPr>
            </w:pPr>
          </w:p>
        </w:tc>
      </w:tr>
      <w:tr w:rsidR="000820EB" w:rsidRPr="009178E2" w14:paraId="524962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E34D42" w14:textId="77777777" w:rsidR="000820EB" w:rsidRPr="009178E2" w:rsidRDefault="000820EB" w:rsidP="000820EB">
            <w:pPr>
              <w:pStyle w:val="TAC"/>
            </w:pPr>
            <w:r w:rsidRPr="009178E2">
              <w:rPr>
                <w:rFonts w:cs="Arial"/>
                <w:szCs w:val="18"/>
                <w:lang w:eastAsia="zh-CN"/>
              </w:rPr>
              <w:t>CA_n3A-n7B-n258F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179DB7"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A0A4CEC" w14:textId="77777777" w:rsidR="000820EB" w:rsidRPr="009178E2" w:rsidRDefault="000820EB" w:rsidP="000820EB">
            <w:pPr>
              <w:pStyle w:val="TAC"/>
              <w:rPr>
                <w:rFonts w:cs="Arial"/>
                <w:lang w:eastAsia="zh-CN"/>
              </w:rPr>
            </w:pPr>
            <w:r w:rsidRPr="009178E2">
              <w:rPr>
                <w:rFonts w:cs="Arial"/>
                <w:lang w:eastAsia="zh-CN"/>
              </w:rPr>
              <w:t>CA_n7A-n258A</w:t>
            </w:r>
          </w:p>
          <w:p w14:paraId="6835D299" w14:textId="77777777" w:rsidR="000820EB" w:rsidRPr="009178E2" w:rsidRDefault="000820EB" w:rsidP="000820EB">
            <w:pPr>
              <w:pStyle w:val="TAC"/>
              <w:rPr>
                <w:rFonts w:cs="Arial"/>
                <w:lang w:eastAsia="zh-CN"/>
              </w:rPr>
            </w:pPr>
            <w:r w:rsidRPr="009178E2">
              <w:rPr>
                <w:rFonts w:cs="Arial"/>
                <w:lang w:eastAsia="zh-CN"/>
              </w:rPr>
              <w:t>CA_n3A-n7A</w:t>
            </w:r>
          </w:p>
          <w:p w14:paraId="73DD21C1"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0564D1B8"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CE22D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1B3EEB"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27B2CA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4D5F97"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7591D78"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0CC308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D8946"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6938160C" w14:textId="77777777" w:rsidR="000820EB" w:rsidRPr="009178E2" w:rsidRDefault="000820EB" w:rsidP="000820EB">
            <w:pPr>
              <w:pStyle w:val="TAC"/>
              <w:rPr>
                <w:lang w:eastAsia="zh-CN"/>
              </w:rPr>
            </w:pPr>
          </w:p>
        </w:tc>
      </w:tr>
      <w:tr w:rsidR="000820EB" w:rsidRPr="009178E2" w14:paraId="16D312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219750"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B69E4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8E29E7A"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E666E3" w14:textId="77777777" w:rsidR="000820EB" w:rsidRPr="009178E2" w:rsidRDefault="000820EB" w:rsidP="000820EB">
            <w:pPr>
              <w:pStyle w:val="TAC"/>
              <w:rPr>
                <w:lang w:val="en-US" w:bidi="ar"/>
              </w:rPr>
            </w:pPr>
            <w:r w:rsidRPr="009178E2">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0617FD" w14:textId="77777777" w:rsidR="000820EB" w:rsidRPr="009178E2" w:rsidRDefault="000820EB" w:rsidP="000820EB">
            <w:pPr>
              <w:pStyle w:val="TAC"/>
              <w:rPr>
                <w:lang w:eastAsia="zh-CN"/>
              </w:rPr>
            </w:pPr>
          </w:p>
        </w:tc>
      </w:tr>
      <w:tr w:rsidR="000820EB" w:rsidRPr="009178E2" w14:paraId="720BAD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83921D" w14:textId="77777777" w:rsidR="000820EB" w:rsidRPr="009178E2" w:rsidRDefault="000820EB" w:rsidP="000820EB">
            <w:pPr>
              <w:pStyle w:val="TAC"/>
            </w:pPr>
            <w:r w:rsidRPr="009178E2">
              <w:rPr>
                <w:rFonts w:cs="Arial"/>
                <w:szCs w:val="18"/>
                <w:lang w:eastAsia="zh-CN"/>
              </w:rPr>
              <w:t>CA_n3A-n7B-n258G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89431E"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00E0B4E9" w14:textId="77777777" w:rsidR="000820EB" w:rsidRPr="009178E2" w:rsidRDefault="000820EB" w:rsidP="000820EB">
            <w:pPr>
              <w:pStyle w:val="TAC"/>
              <w:rPr>
                <w:rFonts w:cs="Arial"/>
                <w:lang w:eastAsia="zh-CN"/>
              </w:rPr>
            </w:pPr>
            <w:r w:rsidRPr="009178E2">
              <w:rPr>
                <w:rFonts w:cs="Arial"/>
                <w:lang w:eastAsia="zh-CN"/>
              </w:rPr>
              <w:t>CA_n3A-n258G</w:t>
            </w:r>
          </w:p>
          <w:p w14:paraId="47890E69" w14:textId="77777777" w:rsidR="000820EB" w:rsidRPr="009178E2" w:rsidRDefault="000820EB" w:rsidP="000820EB">
            <w:pPr>
              <w:pStyle w:val="TAC"/>
              <w:rPr>
                <w:rFonts w:cs="Arial"/>
                <w:lang w:eastAsia="zh-CN"/>
              </w:rPr>
            </w:pPr>
            <w:r w:rsidRPr="009178E2">
              <w:rPr>
                <w:rFonts w:cs="Arial"/>
                <w:lang w:eastAsia="zh-CN"/>
              </w:rPr>
              <w:t>CA_n7A-n258A</w:t>
            </w:r>
          </w:p>
          <w:p w14:paraId="6FFA9BB9" w14:textId="77777777" w:rsidR="000820EB" w:rsidRPr="009178E2" w:rsidRDefault="000820EB" w:rsidP="000820EB">
            <w:pPr>
              <w:pStyle w:val="TAC"/>
              <w:rPr>
                <w:rFonts w:cs="Arial"/>
                <w:lang w:eastAsia="zh-CN"/>
              </w:rPr>
            </w:pPr>
            <w:r w:rsidRPr="009178E2">
              <w:rPr>
                <w:rFonts w:cs="Arial"/>
                <w:lang w:eastAsia="zh-CN"/>
              </w:rPr>
              <w:t>CA_n7A-n258G</w:t>
            </w:r>
          </w:p>
          <w:p w14:paraId="7C34FBBE" w14:textId="77777777" w:rsidR="000820EB" w:rsidRPr="009178E2" w:rsidRDefault="000820EB" w:rsidP="000820EB">
            <w:pPr>
              <w:pStyle w:val="TAC"/>
              <w:rPr>
                <w:rFonts w:cs="Arial"/>
                <w:lang w:eastAsia="zh-CN"/>
              </w:rPr>
            </w:pPr>
            <w:r w:rsidRPr="009178E2">
              <w:rPr>
                <w:rFonts w:cs="Arial"/>
                <w:lang w:eastAsia="zh-CN"/>
              </w:rPr>
              <w:t>CA_n3A-n7A</w:t>
            </w:r>
          </w:p>
          <w:p w14:paraId="17AAABD3"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098E849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822F09"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53485C"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BDEAC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1DAD94"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E98E04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69E1EC7F"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3AAE03"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353275D1" w14:textId="77777777" w:rsidR="000820EB" w:rsidRPr="009178E2" w:rsidRDefault="000820EB" w:rsidP="000820EB">
            <w:pPr>
              <w:pStyle w:val="TAC"/>
              <w:rPr>
                <w:lang w:eastAsia="zh-CN"/>
              </w:rPr>
            </w:pPr>
          </w:p>
        </w:tc>
      </w:tr>
      <w:tr w:rsidR="000820EB" w:rsidRPr="009178E2" w14:paraId="2009B6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96ACE0"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72E6E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E117B2B"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F0A7E" w14:textId="77777777" w:rsidR="000820EB" w:rsidRPr="009178E2" w:rsidRDefault="000820EB" w:rsidP="000820EB">
            <w:pPr>
              <w:pStyle w:val="TAC"/>
              <w:rPr>
                <w:lang w:val="en-US" w:bidi="ar"/>
              </w:rPr>
            </w:pPr>
            <w:r w:rsidRPr="009178E2">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3276EF" w14:textId="77777777" w:rsidR="000820EB" w:rsidRPr="009178E2" w:rsidRDefault="000820EB" w:rsidP="000820EB">
            <w:pPr>
              <w:pStyle w:val="TAC"/>
              <w:rPr>
                <w:lang w:eastAsia="zh-CN"/>
              </w:rPr>
            </w:pPr>
          </w:p>
        </w:tc>
      </w:tr>
      <w:tr w:rsidR="000820EB" w:rsidRPr="009178E2" w14:paraId="40AE3D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9AA522" w14:textId="77777777" w:rsidR="000820EB" w:rsidRPr="009178E2" w:rsidRDefault="000820EB" w:rsidP="000820EB">
            <w:pPr>
              <w:pStyle w:val="TAC"/>
            </w:pPr>
            <w:r w:rsidRPr="009178E2">
              <w:rPr>
                <w:rFonts w:cs="Arial"/>
                <w:szCs w:val="18"/>
                <w:lang w:eastAsia="zh-CN"/>
              </w:rPr>
              <w:t>CA_n3A-n7B-n258H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BDE5F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22BFBB0" w14:textId="77777777" w:rsidR="000820EB" w:rsidRPr="009178E2" w:rsidRDefault="000820EB" w:rsidP="000820EB">
            <w:pPr>
              <w:pStyle w:val="TAC"/>
              <w:rPr>
                <w:rFonts w:cs="Arial"/>
                <w:lang w:eastAsia="zh-CN"/>
              </w:rPr>
            </w:pPr>
            <w:r w:rsidRPr="009178E2">
              <w:rPr>
                <w:rFonts w:cs="Arial"/>
                <w:lang w:eastAsia="zh-CN"/>
              </w:rPr>
              <w:t>CA_n3A-n258G</w:t>
            </w:r>
          </w:p>
          <w:p w14:paraId="2C63694D" w14:textId="77777777" w:rsidR="000820EB" w:rsidRPr="009178E2" w:rsidRDefault="000820EB" w:rsidP="000820EB">
            <w:pPr>
              <w:pStyle w:val="TAC"/>
              <w:rPr>
                <w:rFonts w:cs="Arial"/>
                <w:lang w:eastAsia="zh-CN"/>
              </w:rPr>
            </w:pPr>
            <w:r w:rsidRPr="009178E2">
              <w:rPr>
                <w:rFonts w:cs="Arial"/>
                <w:lang w:eastAsia="zh-CN"/>
              </w:rPr>
              <w:t>CA_n3A-n258H</w:t>
            </w:r>
          </w:p>
          <w:p w14:paraId="7CCB8B0E" w14:textId="77777777" w:rsidR="000820EB" w:rsidRPr="009178E2" w:rsidRDefault="000820EB" w:rsidP="000820EB">
            <w:pPr>
              <w:pStyle w:val="TAC"/>
              <w:rPr>
                <w:rFonts w:cs="Arial"/>
                <w:lang w:eastAsia="zh-CN"/>
              </w:rPr>
            </w:pPr>
            <w:r w:rsidRPr="009178E2">
              <w:rPr>
                <w:rFonts w:cs="Arial"/>
                <w:lang w:eastAsia="zh-CN"/>
              </w:rPr>
              <w:t>CA_n7A-n258A</w:t>
            </w:r>
          </w:p>
          <w:p w14:paraId="27A2A15B" w14:textId="77777777" w:rsidR="000820EB" w:rsidRPr="009178E2" w:rsidRDefault="000820EB" w:rsidP="000820EB">
            <w:pPr>
              <w:pStyle w:val="TAC"/>
              <w:rPr>
                <w:rFonts w:cs="Arial"/>
                <w:lang w:eastAsia="zh-CN"/>
              </w:rPr>
            </w:pPr>
            <w:r w:rsidRPr="009178E2">
              <w:rPr>
                <w:rFonts w:cs="Arial"/>
                <w:lang w:eastAsia="zh-CN"/>
              </w:rPr>
              <w:t>CA_n7A-n258G</w:t>
            </w:r>
          </w:p>
          <w:p w14:paraId="2514F0E8" w14:textId="77777777" w:rsidR="000820EB" w:rsidRPr="009178E2" w:rsidRDefault="000820EB" w:rsidP="000820EB">
            <w:pPr>
              <w:pStyle w:val="TAC"/>
              <w:rPr>
                <w:rFonts w:cs="Arial"/>
                <w:lang w:eastAsia="zh-CN"/>
              </w:rPr>
            </w:pPr>
            <w:r w:rsidRPr="009178E2">
              <w:rPr>
                <w:rFonts w:cs="Arial"/>
                <w:lang w:eastAsia="zh-CN"/>
              </w:rPr>
              <w:t>CA_n7A-n258H</w:t>
            </w:r>
          </w:p>
          <w:p w14:paraId="2F6ACDBF" w14:textId="77777777" w:rsidR="000820EB" w:rsidRPr="009178E2" w:rsidRDefault="000820EB" w:rsidP="000820EB">
            <w:pPr>
              <w:pStyle w:val="TAC"/>
              <w:rPr>
                <w:rFonts w:cs="Arial"/>
                <w:lang w:eastAsia="zh-CN"/>
              </w:rPr>
            </w:pPr>
            <w:r w:rsidRPr="009178E2">
              <w:rPr>
                <w:rFonts w:cs="Arial"/>
                <w:lang w:eastAsia="zh-CN"/>
              </w:rPr>
              <w:t>CA_n3A-n7A</w:t>
            </w:r>
          </w:p>
          <w:p w14:paraId="2F63ED95"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79E34C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AE930"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B0DA29"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F04F4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73583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F0D1A1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4AFB169"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35F20B"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77937539" w14:textId="77777777" w:rsidR="000820EB" w:rsidRPr="009178E2" w:rsidRDefault="000820EB" w:rsidP="000820EB">
            <w:pPr>
              <w:pStyle w:val="TAC"/>
              <w:rPr>
                <w:lang w:eastAsia="zh-CN"/>
              </w:rPr>
            </w:pPr>
          </w:p>
        </w:tc>
      </w:tr>
      <w:tr w:rsidR="000820EB" w:rsidRPr="009178E2" w14:paraId="0FA840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31633A"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B8656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6184A7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D6384" w14:textId="77777777" w:rsidR="000820EB" w:rsidRPr="009178E2" w:rsidRDefault="000820EB" w:rsidP="000820EB">
            <w:pPr>
              <w:pStyle w:val="TAC"/>
              <w:rPr>
                <w:lang w:val="en-US" w:bidi="ar"/>
              </w:rPr>
            </w:pPr>
            <w:r w:rsidRPr="009178E2">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F7FD8" w14:textId="77777777" w:rsidR="000820EB" w:rsidRPr="009178E2" w:rsidRDefault="000820EB" w:rsidP="000820EB">
            <w:pPr>
              <w:pStyle w:val="TAC"/>
              <w:rPr>
                <w:lang w:eastAsia="zh-CN"/>
              </w:rPr>
            </w:pPr>
          </w:p>
        </w:tc>
      </w:tr>
      <w:tr w:rsidR="000820EB" w:rsidRPr="009178E2" w14:paraId="14946E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BEA5AB" w14:textId="77777777" w:rsidR="000820EB" w:rsidRPr="009178E2" w:rsidRDefault="000820EB" w:rsidP="000820EB">
            <w:pPr>
              <w:pStyle w:val="TAC"/>
            </w:pPr>
            <w:r w:rsidRPr="009178E2">
              <w:rPr>
                <w:rFonts w:cs="Arial"/>
                <w:szCs w:val="18"/>
                <w:lang w:eastAsia="zh-CN"/>
              </w:rPr>
              <w:lastRenderedPageBreak/>
              <w:t>CA_n3A-n7B-n258I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E67C0B"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0531938F" w14:textId="77777777" w:rsidR="000820EB" w:rsidRPr="009178E2" w:rsidRDefault="000820EB" w:rsidP="000820EB">
            <w:pPr>
              <w:pStyle w:val="TAC"/>
              <w:rPr>
                <w:rFonts w:cs="Arial"/>
                <w:lang w:eastAsia="zh-CN"/>
              </w:rPr>
            </w:pPr>
            <w:r w:rsidRPr="009178E2">
              <w:rPr>
                <w:rFonts w:cs="Arial"/>
                <w:lang w:eastAsia="zh-CN"/>
              </w:rPr>
              <w:t>CA_n3A-n258G</w:t>
            </w:r>
          </w:p>
          <w:p w14:paraId="59F67518" w14:textId="77777777" w:rsidR="000820EB" w:rsidRPr="009178E2" w:rsidRDefault="000820EB" w:rsidP="000820EB">
            <w:pPr>
              <w:pStyle w:val="TAC"/>
              <w:rPr>
                <w:rFonts w:cs="Arial"/>
                <w:lang w:eastAsia="zh-CN"/>
              </w:rPr>
            </w:pPr>
            <w:r w:rsidRPr="009178E2">
              <w:rPr>
                <w:rFonts w:cs="Arial"/>
                <w:lang w:eastAsia="zh-CN"/>
              </w:rPr>
              <w:t>CA_n3A-n258H</w:t>
            </w:r>
          </w:p>
          <w:p w14:paraId="5EF6F0A2" w14:textId="77777777" w:rsidR="000820EB" w:rsidRPr="009178E2" w:rsidRDefault="000820EB" w:rsidP="000820EB">
            <w:pPr>
              <w:pStyle w:val="TAC"/>
              <w:rPr>
                <w:rFonts w:cs="Arial"/>
                <w:lang w:eastAsia="zh-CN"/>
              </w:rPr>
            </w:pPr>
            <w:r w:rsidRPr="009178E2">
              <w:rPr>
                <w:rFonts w:cs="Arial"/>
                <w:lang w:eastAsia="zh-CN"/>
              </w:rPr>
              <w:t>CA_n3A-n258I</w:t>
            </w:r>
          </w:p>
          <w:p w14:paraId="427A6BAA" w14:textId="77777777" w:rsidR="000820EB" w:rsidRPr="009178E2" w:rsidRDefault="000820EB" w:rsidP="000820EB">
            <w:pPr>
              <w:pStyle w:val="TAC"/>
              <w:rPr>
                <w:rFonts w:cs="Arial"/>
                <w:lang w:eastAsia="zh-CN"/>
              </w:rPr>
            </w:pPr>
            <w:r w:rsidRPr="009178E2">
              <w:rPr>
                <w:rFonts w:cs="Arial"/>
                <w:lang w:eastAsia="zh-CN"/>
              </w:rPr>
              <w:t>CA_n7A-n258A</w:t>
            </w:r>
          </w:p>
          <w:p w14:paraId="6D81396A" w14:textId="77777777" w:rsidR="000820EB" w:rsidRPr="009178E2" w:rsidRDefault="000820EB" w:rsidP="000820EB">
            <w:pPr>
              <w:pStyle w:val="TAC"/>
              <w:rPr>
                <w:rFonts w:cs="Arial"/>
                <w:lang w:eastAsia="zh-CN"/>
              </w:rPr>
            </w:pPr>
            <w:r w:rsidRPr="009178E2">
              <w:rPr>
                <w:rFonts w:cs="Arial"/>
                <w:lang w:eastAsia="zh-CN"/>
              </w:rPr>
              <w:t>CA_n7A-n258G</w:t>
            </w:r>
          </w:p>
          <w:p w14:paraId="11847D7D" w14:textId="77777777" w:rsidR="000820EB" w:rsidRPr="009178E2" w:rsidRDefault="000820EB" w:rsidP="000820EB">
            <w:pPr>
              <w:pStyle w:val="TAC"/>
              <w:rPr>
                <w:rFonts w:cs="Arial"/>
                <w:lang w:eastAsia="zh-CN"/>
              </w:rPr>
            </w:pPr>
            <w:r w:rsidRPr="009178E2">
              <w:rPr>
                <w:rFonts w:cs="Arial"/>
                <w:lang w:eastAsia="zh-CN"/>
              </w:rPr>
              <w:t>CA_n7A-n258H</w:t>
            </w:r>
          </w:p>
          <w:p w14:paraId="22CEE021" w14:textId="77777777" w:rsidR="000820EB" w:rsidRPr="009178E2" w:rsidRDefault="000820EB" w:rsidP="000820EB">
            <w:pPr>
              <w:pStyle w:val="TAC"/>
              <w:rPr>
                <w:rFonts w:cs="Arial"/>
                <w:lang w:eastAsia="zh-CN"/>
              </w:rPr>
            </w:pPr>
            <w:r w:rsidRPr="009178E2">
              <w:rPr>
                <w:rFonts w:cs="Arial"/>
                <w:lang w:eastAsia="zh-CN"/>
              </w:rPr>
              <w:t>CA_n7A-n258I</w:t>
            </w:r>
          </w:p>
          <w:p w14:paraId="757922E8" w14:textId="77777777" w:rsidR="000820EB" w:rsidRPr="009178E2" w:rsidRDefault="000820EB" w:rsidP="000820EB">
            <w:pPr>
              <w:pStyle w:val="TAC"/>
              <w:rPr>
                <w:rFonts w:cs="Arial"/>
                <w:lang w:eastAsia="zh-CN"/>
              </w:rPr>
            </w:pPr>
            <w:r w:rsidRPr="009178E2">
              <w:rPr>
                <w:rFonts w:cs="Arial"/>
                <w:lang w:eastAsia="zh-CN"/>
              </w:rPr>
              <w:t>CA_n3A-n7A</w:t>
            </w:r>
          </w:p>
          <w:p w14:paraId="433D2514"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1BC4416A"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0E4E7B"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E5AFC1"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FC6E4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6414F1"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38412D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CD422F8"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4E3B8B"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014F06DC" w14:textId="77777777" w:rsidR="000820EB" w:rsidRPr="009178E2" w:rsidRDefault="000820EB" w:rsidP="000820EB">
            <w:pPr>
              <w:pStyle w:val="TAC"/>
              <w:rPr>
                <w:lang w:eastAsia="zh-CN"/>
              </w:rPr>
            </w:pPr>
          </w:p>
        </w:tc>
      </w:tr>
      <w:tr w:rsidR="000820EB" w:rsidRPr="009178E2" w14:paraId="503D31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40FC34"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180CE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9B4456D"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826F7" w14:textId="77777777" w:rsidR="000820EB" w:rsidRPr="009178E2" w:rsidRDefault="000820EB" w:rsidP="000820EB">
            <w:pPr>
              <w:pStyle w:val="TAC"/>
              <w:rPr>
                <w:lang w:val="en-US" w:bidi="ar"/>
              </w:rPr>
            </w:pPr>
            <w:r w:rsidRPr="009178E2">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5B8655" w14:textId="77777777" w:rsidR="000820EB" w:rsidRPr="009178E2" w:rsidRDefault="000820EB" w:rsidP="000820EB">
            <w:pPr>
              <w:pStyle w:val="TAC"/>
              <w:rPr>
                <w:lang w:eastAsia="zh-CN"/>
              </w:rPr>
            </w:pPr>
          </w:p>
        </w:tc>
      </w:tr>
      <w:tr w:rsidR="000820EB" w:rsidRPr="009178E2" w14:paraId="4C574D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B378D9" w14:textId="77777777" w:rsidR="000820EB" w:rsidRPr="009178E2" w:rsidRDefault="000820EB" w:rsidP="000820EB">
            <w:pPr>
              <w:pStyle w:val="TAC"/>
            </w:pPr>
            <w:r w:rsidRPr="009178E2">
              <w:rPr>
                <w:rFonts w:cs="Arial"/>
                <w:szCs w:val="18"/>
                <w:lang w:eastAsia="zh-CN"/>
              </w:rPr>
              <w:t>CA_n3A-n7B-n258J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2FF0AD"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50310080" w14:textId="77777777" w:rsidR="000820EB" w:rsidRPr="009178E2" w:rsidRDefault="000820EB" w:rsidP="000820EB">
            <w:pPr>
              <w:pStyle w:val="TAC"/>
              <w:rPr>
                <w:rFonts w:cs="Arial"/>
                <w:lang w:eastAsia="zh-CN"/>
              </w:rPr>
            </w:pPr>
            <w:r w:rsidRPr="009178E2">
              <w:rPr>
                <w:rFonts w:cs="Arial"/>
                <w:lang w:eastAsia="zh-CN"/>
              </w:rPr>
              <w:t>CA_n3A-n258G</w:t>
            </w:r>
          </w:p>
          <w:p w14:paraId="02ED1EAC" w14:textId="77777777" w:rsidR="000820EB" w:rsidRPr="009178E2" w:rsidRDefault="000820EB" w:rsidP="000820EB">
            <w:pPr>
              <w:pStyle w:val="TAC"/>
              <w:rPr>
                <w:rFonts w:cs="Arial"/>
                <w:lang w:eastAsia="zh-CN"/>
              </w:rPr>
            </w:pPr>
            <w:r w:rsidRPr="009178E2">
              <w:rPr>
                <w:rFonts w:cs="Arial"/>
                <w:lang w:eastAsia="zh-CN"/>
              </w:rPr>
              <w:t>CA_n3A-n258H</w:t>
            </w:r>
          </w:p>
          <w:p w14:paraId="5DBE5CBD" w14:textId="77777777" w:rsidR="000820EB" w:rsidRPr="009178E2" w:rsidRDefault="000820EB" w:rsidP="000820EB">
            <w:pPr>
              <w:pStyle w:val="TAC"/>
              <w:rPr>
                <w:rFonts w:cs="Arial"/>
                <w:lang w:eastAsia="zh-CN"/>
              </w:rPr>
            </w:pPr>
            <w:r w:rsidRPr="009178E2">
              <w:rPr>
                <w:rFonts w:cs="Arial"/>
                <w:lang w:eastAsia="zh-CN"/>
              </w:rPr>
              <w:t>CA_n3A-n258I</w:t>
            </w:r>
          </w:p>
          <w:p w14:paraId="6AF8979A" w14:textId="77777777" w:rsidR="000820EB" w:rsidRPr="009178E2" w:rsidRDefault="000820EB" w:rsidP="000820EB">
            <w:pPr>
              <w:pStyle w:val="TAC"/>
              <w:rPr>
                <w:rFonts w:cs="Arial"/>
                <w:lang w:eastAsia="zh-CN"/>
              </w:rPr>
            </w:pPr>
            <w:r w:rsidRPr="009178E2">
              <w:rPr>
                <w:rFonts w:cs="Arial"/>
                <w:lang w:eastAsia="zh-CN"/>
              </w:rPr>
              <w:t>CA_n7A-n258A</w:t>
            </w:r>
          </w:p>
          <w:p w14:paraId="5DDCD0BA" w14:textId="77777777" w:rsidR="000820EB" w:rsidRPr="009178E2" w:rsidRDefault="000820EB" w:rsidP="000820EB">
            <w:pPr>
              <w:pStyle w:val="TAC"/>
              <w:rPr>
                <w:rFonts w:cs="Arial"/>
                <w:lang w:eastAsia="zh-CN"/>
              </w:rPr>
            </w:pPr>
            <w:r w:rsidRPr="009178E2">
              <w:rPr>
                <w:rFonts w:cs="Arial"/>
                <w:lang w:eastAsia="zh-CN"/>
              </w:rPr>
              <w:t>CA_n7A-n258G</w:t>
            </w:r>
          </w:p>
          <w:p w14:paraId="7B404B0E" w14:textId="77777777" w:rsidR="000820EB" w:rsidRPr="009178E2" w:rsidRDefault="000820EB" w:rsidP="000820EB">
            <w:pPr>
              <w:pStyle w:val="TAC"/>
              <w:rPr>
                <w:rFonts w:cs="Arial"/>
                <w:lang w:eastAsia="zh-CN"/>
              </w:rPr>
            </w:pPr>
            <w:r w:rsidRPr="009178E2">
              <w:rPr>
                <w:rFonts w:cs="Arial"/>
                <w:lang w:eastAsia="zh-CN"/>
              </w:rPr>
              <w:t>CA_n7A-n258H</w:t>
            </w:r>
          </w:p>
          <w:p w14:paraId="6C8C4FF8" w14:textId="77777777" w:rsidR="000820EB" w:rsidRPr="009178E2" w:rsidRDefault="000820EB" w:rsidP="000820EB">
            <w:pPr>
              <w:pStyle w:val="TAC"/>
              <w:rPr>
                <w:rFonts w:cs="Arial"/>
                <w:lang w:eastAsia="zh-CN"/>
              </w:rPr>
            </w:pPr>
            <w:r w:rsidRPr="009178E2">
              <w:rPr>
                <w:rFonts w:cs="Arial"/>
                <w:lang w:eastAsia="zh-CN"/>
              </w:rPr>
              <w:t>CA_n7A-n258I</w:t>
            </w:r>
          </w:p>
          <w:p w14:paraId="5DE4CEE9" w14:textId="77777777" w:rsidR="000820EB" w:rsidRPr="009178E2" w:rsidRDefault="000820EB" w:rsidP="000820EB">
            <w:pPr>
              <w:pStyle w:val="TAC"/>
              <w:rPr>
                <w:rFonts w:cs="Arial"/>
                <w:lang w:eastAsia="zh-CN"/>
              </w:rPr>
            </w:pPr>
            <w:r w:rsidRPr="009178E2">
              <w:rPr>
                <w:rFonts w:cs="Arial"/>
                <w:lang w:eastAsia="zh-CN"/>
              </w:rPr>
              <w:t>CA_n3A-n7A</w:t>
            </w:r>
          </w:p>
          <w:p w14:paraId="2DE29730"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8CEDE68"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7310B"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15719"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8050F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4C89E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F53D78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E8164F6"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0B0D4F"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40A3E4F" w14:textId="77777777" w:rsidR="000820EB" w:rsidRPr="009178E2" w:rsidRDefault="000820EB" w:rsidP="000820EB">
            <w:pPr>
              <w:pStyle w:val="TAC"/>
              <w:rPr>
                <w:lang w:eastAsia="zh-CN"/>
              </w:rPr>
            </w:pPr>
          </w:p>
        </w:tc>
      </w:tr>
      <w:tr w:rsidR="000820EB" w:rsidRPr="009178E2" w14:paraId="6607AB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2DA151"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92564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3059274"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D034BF" w14:textId="77777777" w:rsidR="000820EB" w:rsidRPr="009178E2" w:rsidRDefault="000820EB" w:rsidP="000820EB">
            <w:pPr>
              <w:pStyle w:val="TAC"/>
              <w:rPr>
                <w:lang w:val="en-US" w:bidi="ar"/>
              </w:rPr>
            </w:pPr>
            <w:r w:rsidRPr="009178E2">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45D99" w14:textId="77777777" w:rsidR="000820EB" w:rsidRPr="009178E2" w:rsidRDefault="000820EB" w:rsidP="000820EB">
            <w:pPr>
              <w:pStyle w:val="TAC"/>
              <w:rPr>
                <w:lang w:eastAsia="zh-CN"/>
              </w:rPr>
            </w:pPr>
          </w:p>
        </w:tc>
      </w:tr>
      <w:tr w:rsidR="000820EB" w:rsidRPr="009178E2" w14:paraId="1F6F28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BA2F1" w14:textId="77777777" w:rsidR="000820EB" w:rsidRPr="009178E2" w:rsidRDefault="000820EB" w:rsidP="000820EB">
            <w:pPr>
              <w:pStyle w:val="TAC"/>
            </w:pPr>
            <w:r w:rsidRPr="009178E2">
              <w:rPr>
                <w:rFonts w:cs="Arial"/>
                <w:szCs w:val="18"/>
                <w:lang w:eastAsia="zh-CN"/>
              </w:rPr>
              <w:t>CA_n3A-n7B-n258K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E6CE9E"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5A915FC9" w14:textId="77777777" w:rsidR="000820EB" w:rsidRPr="009178E2" w:rsidRDefault="000820EB" w:rsidP="000820EB">
            <w:pPr>
              <w:pStyle w:val="TAC"/>
              <w:rPr>
                <w:rFonts w:cs="Arial"/>
                <w:lang w:eastAsia="zh-CN"/>
              </w:rPr>
            </w:pPr>
            <w:r w:rsidRPr="009178E2">
              <w:rPr>
                <w:rFonts w:cs="Arial"/>
                <w:lang w:eastAsia="zh-CN"/>
              </w:rPr>
              <w:t>CA_n3A-n258G</w:t>
            </w:r>
          </w:p>
          <w:p w14:paraId="16147A70" w14:textId="77777777" w:rsidR="000820EB" w:rsidRPr="009178E2" w:rsidRDefault="000820EB" w:rsidP="000820EB">
            <w:pPr>
              <w:pStyle w:val="TAC"/>
              <w:rPr>
                <w:rFonts w:cs="Arial"/>
                <w:lang w:eastAsia="zh-CN"/>
              </w:rPr>
            </w:pPr>
            <w:r w:rsidRPr="009178E2">
              <w:rPr>
                <w:rFonts w:cs="Arial"/>
                <w:lang w:eastAsia="zh-CN"/>
              </w:rPr>
              <w:t>CA_n3A-n258H</w:t>
            </w:r>
          </w:p>
          <w:p w14:paraId="2AA9DB0D" w14:textId="77777777" w:rsidR="000820EB" w:rsidRPr="009178E2" w:rsidRDefault="000820EB" w:rsidP="000820EB">
            <w:pPr>
              <w:pStyle w:val="TAC"/>
              <w:rPr>
                <w:rFonts w:cs="Arial"/>
                <w:lang w:eastAsia="zh-CN"/>
              </w:rPr>
            </w:pPr>
            <w:r w:rsidRPr="009178E2">
              <w:rPr>
                <w:rFonts w:cs="Arial"/>
                <w:lang w:eastAsia="zh-CN"/>
              </w:rPr>
              <w:t>CA_n3A-n258I</w:t>
            </w:r>
          </w:p>
          <w:p w14:paraId="51455CAF" w14:textId="77777777" w:rsidR="000820EB" w:rsidRPr="009178E2" w:rsidRDefault="000820EB" w:rsidP="000820EB">
            <w:pPr>
              <w:pStyle w:val="TAC"/>
              <w:rPr>
                <w:rFonts w:cs="Arial"/>
                <w:lang w:eastAsia="zh-CN"/>
              </w:rPr>
            </w:pPr>
            <w:r w:rsidRPr="009178E2">
              <w:rPr>
                <w:rFonts w:cs="Arial"/>
                <w:lang w:eastAsia="zh-CN"/>
              </w:rPr>
              <w:t>CA_n7A-n258A</w:t>
            </w:r>
          </w:p>
          <w:p w14:paraId="6D01930B" w14:textId="77777777" w:rsidR="000820EB" w:rsidRPr="009178E2" w:rsidRDefault="000820EB" w:rsidP="000820EB">
            <w:pPr>
              <w:pStyle w:val="TAC"/>
              <w:rPr>
                <w:rFonts w:cs="Arial"/>
                <w:lang w:eastAsia="zh-CN"/>
              </w:rPr>
            </w:pPr>
            <w:r w:rsidRPr="009178E2">
              <w:rPr>
                <w:rFonts w:cs="Arial"/>
                <w:lang w:eastAsia="zh-CN"/>
              </w:rPr>
              <w:t>CA_n7A-n258G</w:t>
            </w:r>
          </w:p>
          <w:p w14:paraId="7072F54B" w14:textId="77777777" w:rsidR="000820EB" w:rsidRPr="009178E2" w:rsidRDefault="000820EB" w:rsidP="000820EB">
            <w:pPr>
              <w:pStyle w:val="TAC"/>
              <w:rPr>
                <w:rFonts w:cs="Arial"/>
                <w:lang w:eastAsia="zh-CN"/>
              </w:rPr>
            </w:pPr>
            <w:r w:rsidRPr="009178E2">
              <w:rPr>
                <w:rFonts w:cs="Arial"/>
                <w:lang w:eastAsia="zh-CN"/>
              </w:rPr>
              <w:t>CA_n7A-n258H</w:t>
            </w:r>
          </w:p>
          <w:p w14:paraId="05393875" w14:textId="77777777" w:rsidR="000820EB" w:rsidRPr="009178E2" w:rsidRDefault="000820EB" w:rsidP="000820EB">
            <w:pPr>
              <w:pStyle w:val="TAC"/>
              <w:rPr>
                <w:rFonts w:cs="Arial"/>
                <w:lang w:eastAsia="zh-CN"/>
              </w:rPr>
            </w:pPr>
            <w:r w:rsidRPr="009178E2">
              <w:rPr>
                <w:rFonts w:cs="Arial"/>
                <w:lang w:eastAsia="zh-CN"/>
              </w:rPr>
              <w:t>CA_n7A-n258I</w:t>
            </w:r>
          </w:p>
          <w:p w14:paraId="7F379DDE" w14:textId="77777777" w:rsidR="000820EB" w:rsidRPr="009178E2" w:rsidRDefault="000820EB" w:rsidP="000820EB">
            <w:pPr>
              <w:pStyle w:val="TAC"/>
              <w:rPr>
                <w:rFonts w:cs="Arial"/>
                <w:lang w:eastAsia="zh-CN"/>
              </w:rPr>
            </w:pPr>
            <w:r w:rsidRPr="009178E2">
              <w:rPr>
                <w:rFonts w:cs="Arial"/>
                <w:lang w:eastAsia="zh-CN"/>
              </w:rPr>
              <w:t>CA_n3A-n7A</w:t>
            </w:r>
          </w:p>
          <w:p w14:paraId="13B044CA"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C4BA5AA"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F5203"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99FC42"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1E2172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502A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C241610"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F6F49A4"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68ECB9"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734E4E5E" w14:textId="77777777" w:rsidR="000820EB" w:rsidRPr="009178E2" w:rsidRDefault="000820EB" w:rsidP="000820EB">
            <w:pPr>
              <w:pStyle w:val="TAC"/>
              <w:rPr>
                <w:lang w:eastAsia="zh-CN"/>
              </w:rPr>
            </w:pPr>
          </w:p>
        </w:tc>
      </w:tr>
      <w:tr w:rsidR="000820EB" w:rsidRPr="009178E2" w14:paraId="10A04B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26C05C"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AE34E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F2F8310"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C3E928" w14:textId="77777777" w:rsidR="000820EB" w:rsidRPr="009178E2" w:rsidRDefault="000820EB" w:rsidP="000820EB">
            <w:pPr>
              <w:pStyle w:val="TAC"/>
              <w:rPr>
                <w:lang w:val="en-US" w:bidi="ar"/>
              </w:rPr>
            </w:pPr>
            <w:r w:rsidRPr="009178E2">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D4968B" w14:textId="77777777" w:rsidR="000820EB" w:rsidRPr="009178E2" w:rsidRDefault="000820EB" w:rsidP="000820EB">
            <w:pPr>
              <w:pStyle w:val="TAC"/>
              <w:rPr>
                <w:lang w:eastAsia="zh-CN"/>
              </w:rPr>
            </w:pPr>
          </w:p>
        </w:tc>
      </w:tr>
      <w:tr w:rsidR="000820EB" w:rsidRPr="009178E2" w14:paraId="5D4807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861AB9" w14:textId="77777777" w:rsidR="000820EB" w:rsidRPr="009178E2" w:rsidRDefault="000820EB" w:rsidP="000820EB">
            <w:pPr>
              <w:pStyle w:val="TAC"/>
            </w:pPr>
            <w:r w:rsidRPr="009178E2">
              <w:rPr>
                <w:rFonts w:cs="Arial"/>
                <w:szCs w:val="18"/>
                <w:lang w:eastAsia="zh-CN"/>
              </w:rPr>
              <w:t>CA_n3A-n7B-n258L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BC2A95"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4BA8E3D" w14:textId="77777777" w:rsidR="000820EB" w:rsidRPr="009178E2" w:rsidRDefault="000820EB" w:rsidP="000820EB">
            <w:pPr>
              <w:pStyle w:val="TAC"/>
              <w:rPr>
                <w:rFonts w:cs="Arial"/>
                <w:lang w:eastAsia="zh-CN"/>
              </w:rPr>
            </w:pPr>
            <w:r w:rsidRPr="009178E2">
              <w:rPr>
                <w:rFonts w:cs="Arial"/>
                <w:lang w:eastAsia="zh-CN"/>
              </w:rPr>
              <w:t>CA_n3A-n258G</w:t>
            </w:r>
          </w:p>
          <w:p w14:paraId="43EF9A85" w14:textId="77777777" w:rsidR="000820EB" w:rsidRPr="009178E2" w:rsidRDefault="000820EB" w:rsidP="000820EB">
            <w:pPr>
              <w:pStyle w:val="TAC"/>
              <w:rPr>
                <w:rFonts w:cs="Arial"/>
                <w:lang w:eastAsia="zh-CN"/>
              </w:rPr>
            </w:pPr>
            <w:r w:rsidRPr="009178E2">
              <w:rPr>
                <w:rFonts w:cs="Arial"/>
                <w:lang w:eastAsia="zh-CN"/>
              </w:rPr>
              <w:t>CA_n3A-n258H</w:t>
            </w:r>
          </w:p>
          <w:p w14:paraId="5A07AA6B" w14:textId="77777777" w:rsidR="000820EB" w:rsidRPr="009178E2" w:rsidRDefault="000820EB" w:rsidP="000820EB">
            <w:pPr>
              <w:pStyle w:val="TAC"/>
              <w:rPr>
                <w:rFonts w:cs="Arial"/>
                <w:lang w:eastAsia="zh-CN"/>
              </w:rPr>
            </w:pPr>
            <w:r w:rsidRPr="009178E2">
              <w:rPr>
                <w:rFonts w:cs="Arial"/>
                <w:lang w:eastAsia="zh-CN"/>
              </w:rPr>
              <w:t>CA_n3A-n258I</w:t>
            </w:r>
          </w:p>
          <w:p w14:paraId="7321BD5C" w14:textId="77777777" w:rsidR="000820EB" w:rsidRPr="009178E2" w:rsidRDefault="000820EB" w:rsidP="000820EB">
            <w:pPr>
              <w:pStyle w:val="TAC"/>
              <w:rPr>
                <w:rFonts w:cs="Arial"/>
                <w:lang w:eastAsia="zh-CN"/>
              </w:rPr>
            </w:pPr>
            <w:r w:rsidRPr="009178E2">
              <w:rPr>
                <w:rFonts w:cs="Arial"/>
                <w:lang w:eastAsia="zh-CN"/>
              </w:rPr>
              <w:t>CA_n7A-n258A</w:t>
            </w:r>
          </w:p>
          <w:p w14:paraId="706A613D" w14:textId="77777777" w:rsidR="000820EB" w:rsidRPr="009178E2" w:rsidRDefault="000820EB" w:rsidP="000820EB">
            <w:pPr>
              <w:pStyle w:val="TAC"/>
              <w:rPr>
                <w:rFonts w:cs="Arial"/>
                <w:lang w:eastAsia="zh-CN"/>
              </w:rPr>
            </w:pPr>
            <w:r w:rsidRPr="009178E2">
              <w:rPr>
                <w:rFonts w:cs="Arial"/>
                <w:lang w:eastAsia="zh-CN"/>
              </w:rPr>
              <w:t>CA_n7A-n258G</w:t>
            </w:r>
          </w:p>
          <w:p w14:paraId="3C2153E0" w14:textId="77777777" w:rsidR="000820EB" w:rsidRPr="009178E2" w:rsidRDefault="000820EB" w:rsidP="000820EB">
            <w:pPr>
              <w:pStyle w:val="TAC"/>
              <w:rPr>
                <w:rFonts w:cs="Arial"/>
                <w:lang w:eastAsia="zh-CN"/>
              </w:rPr>
            </w:pPr>
            <w:r w:rsidRPr="009178E2">
              <w:rPr>
                <w:rFonts w:cs="Arial"/>
                <w:lang w:eastAsia="zh-CN"/>
              </w:rPr>
              <w:t>CA_n7A-n258H</w:t>
            </w:r>
          </w:p>
          <w:p w14:paraId="659B95CF" w14:textId="77777777" w:rsidR="000820EB" w:rsidRPr="009178E2" w:rsidRDefault="000820EB" w:rsidP="000820EB">
            <w:pPr>
              <w:pStyle w:val="TAC"/>
              <w:rPr>
                <w:rFonts w:cs="Arial"/>
                <w:lang w:eastAsia="zh-CN"/>
              </w:rPr>
            </w:pPr>
            <w:r w:rsidRPr="009178E2">
              <w:rPr>
                <w:rFonts w:cs="Arial"/>
                <w:lang w:eastAsia="zh-CN"/>
              </w:rPr>
              <w:t>CA_n7A-n258I</w:t>
            </w:r>
          </w:p>
          <w:p w14:paraId="1CCF1372" w14:textId="77777777" w:rsidR="000820EB" w:rsidRPr="009178E2" w:rsidRDefault="000820EB" w:rsidP="000820EB">
            <w:pPr>
              <w:pStyle w:val="TAC"/>
              <w:rPr>
                <w:rFonts w:cs="Arial"/>
                <w:lang w:eastAsia="zh-CN"/>
              </w:rPr>
            </w:pPr>
            <w:r w:rsidRPr="009178E2">
              <w:rPr>
                <w:rFonts w:cs="Arial"/>
                <w:lang w:eastAsia="zh-CN"/>
              </w:rPr>
              <w:t>CA_n3A-n7A</w:t>
            </w:r>
          </w:p>
          <w:p w14:paraId="4F29CFCF"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12161869"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B3304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51416F"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03AD784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4850F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4570B18"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A5158C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C6D76E"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0435F58" w14:textId="77777777" w:rsidR="000820EB" w:rsidRPr="009178E2" w:rsidRDefault="000820EB" w:rsidP="000820EB">
            <w:pPr>
              <w:pStyle w:val="TAC"/>
              <w:rPr>
                <w:lang w:eastAsia="zh-CN"/>
              </w:rPr>
            </w:pPr>
          </w:p>
        </w:tc>
      </w:tr>
      <w:tr w:rsidR="000820EB" w:rsidRPr="009178E2" w14:paraId="461021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EC164F"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20985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981DC1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E509BD" w14:textId="77777777" w:rsidR="000820EB" w:rsidRPr="009178E2" w:rsidRDefault="000820EB" w:rsidP="000820EB">
            <w:pPr>
              <w:pStyle w:val="TAC"/>
              <w:rPr>
                <w:lang w:val="en-US" w:bidi="ar"/>
              </w:rPr>
            </w:pPr>
            <w:r w:rsidRPr="009178E2">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37804" w14:textId="77777777" w:rsidR="000820EB" w:rsidRPr="009178E2" w:rsidRDefault="000820EB" w:rsidP="000820EB">
            <w:pPr>
              <w:pStyle w:val="TAC"/>
              <w:rPr>
                <w:lang w:eastAsia="zh-CN"/>
              </w:rPr>
            </w:pPr>
          </w:p>
        </w:tc>
      </w:tr>
      <w:tr w:rsidR="000820EB" w:rsidRPr="009178E2" w14:paraId="432309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F226EF" w14:textId="77777777" w:rsidR="000820EB" w:rsidRPr="009178E2" w:rsidRDefault="000820EB" w:rsidP="000820EB">
            <w:pPr>
              <w:pStyle w:val="TAC"/>
            </w:pPr>
            <w:r w:rsidRPr="009178E2">
              <w:rPr>
                <w:rFonts w:cs="Arial"/>
                <w:szCs w:val="18"/>
                <w:lang w:eastAsia="zh-CN"/>
              </w:rPr>
              <w:t>CA_n3A-n7B-n258M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CC949D"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26E1330" w14:textId="77777777" w:rsidR="000820EB" w:rsidRPr="009178E2" w:rsidRDefault="000820EB" w:rsidP="000820EB">
            <w:pPr>
              <w:pStyle w:val="TAC"/>
              <w:rPr>
                <w:rFonts w:cs="Arial"/>
                <w:lang w:eastAsia="zh-CN"/>
              </w:rPr>
            </w:pPr>
            <w:r w:rsidRPr="009178E2">
              <w:rPr>
                <w:rFonts w:cs="Arial"/>
                <w:lang w:eastAsia="zh-CN"/>
              </w:rPr>
              <w:t>CA_n3A-n258G</w:t>
            </w:r>
          </w:p>
          <w:p w14:paraId="33E31592" w14:textId="77777777" w:rsidR="000820EB" w:rsidRPr="009178E2" w:rsidRDefault="000820EB" w:rsidP="000820EB">
            <w:pPr>
              <w:pStyle w:val="TAC"/>
              <w:rPr>
                <w:rFonts w:cs="Arial"/>
                <w:lang w:eastAsia="zh-CN"/>
              </w:rPr>
            </w:pPr>
            <w:r w:rsidRPr="009178E2">
              <w:rPr>
                <w:rFonts w:cs="Arial"/>
                <w:lang w:eastAsia="zh-CN"/>
              </w:rPr>
              <w:t>CA_n3A-n258H</w:t>
            </w:r>
          </w:p>
          <w:p w14:paraId="29BF428E" w14:textId="77777777" w:rsidR="000820EB" w:rsidRPr="009178E2" w:rsidRDefault="000820EB" w:rsidP="000820EB">
            <w:pPr>
              <w:pStyle w:val="TAC"/>
              <w:rPr>
                <w:rFonts w:cs="Arial"/>
                <w:lang w:eastAsia="zh-CN"/>
              </w:rPr>
            </w:pPr>
            <w:r w:rsidRPr="009178E2">
              <w:rPr>
                <w:rFonts w:cs="Arial"/>
                <w:lang w:eastAsia="zh-CN"/>
              </w:rPr>
              <w:t>CA_n3A-n258I</w:t>
            </w:r>
          </w:p>
          <w:p w14:paraId="29690420" w14:textId="77777777" w:rsidR="000820EB" w:rsidRPr="009178E2" w:rsidRDefault="000820EB" w:rsidP="000820EB">
            <w:pPr>
              <w:pStyle w:val="TAC"/>
              <w:rPr>
                <w:rFonts w:cs="Arial"/>
                <w:lang w:eastAsia="zh-CN"/>
              </w:rPr>
            </w:pPr>
            <w:r w:rsidRPr="009178E2">
              <w:rPr>
                <w:rFonts w:cs="Arial"/>
                <w:lang w:eastAsia="zh-CN"/>
              </w:rPr>
              <w:t>CA_n7A-n258A</w:t>
            </w:r>
          </w:p>
          <w:p w14:paraId="3CCFFE7E" w14:textId="77777777" w:rsidR="000820EB" w:rsidRPr="009178E2" w:rsidRDefault="000820EB" w:rsidP="000820EB">
            <w:pPr>
              <w:pStyle w:val="TAC"/>
              <w:rPr>
                <w:rFonts w:cs="Arial"/>
                <w:lang w:eastAsia="zh-CN"/>
              </w:rPr>
            </w:pPr>
            <w:r w:rsidRPr="009178E2">
              <w:rPr>
                <w:rFonts w:cs="Arial"/>
                <w:lang w:eastAsia="zh-CN"/>
              </w:rPr>
              <w:t>CA_n7A-n258G</w:t>
            </w:r>
          </w:p>
          <w:p w14:paraId="1262EA76" w14:textId="77777777" w:rsidR="000820EB" w:rsidRPr="009178E2" w:rsidRDefault="000820EB" w:rsidP="000820EB">
            <w:pPr>
              <w:pStyle w:val="TAC"/>
              <w:rPr>
                <w:rFonts w:cs="Arial"/>
                <w:lang w:eastAsia="zh-CN"/>
              </w:rPr>
            </w:pPr>
            <w:r w:rsidRPr="009178E2">
              <w:rPr>
                <w:rFonts w:cs="Arial"/>
                <w:lang w:eastAsia="zh-CN"/>
              </w:rPr>
              <w:t>CA_n7A-n258H</w:t>
            </w:r>
          </w:p>
          <w:p w14:paraId="77C97DAA" w14:textId="77777777" w:rsidR="000820EB" w:rsidRPr="009178E2" w:rsidRDefault="000820EB" w:rsidP="000820EB">
            <w:pPr>
              <w:pStyle w:val="TAC"/>
              <w:rPr>
                <w:rFonts w:cs="Arial"/>
                <w:lang w:eastAsia="zh-CN"/>
              </w:rPr>
            </w:pPr>
            <w:r w:rsidRPr="009178E2">
              <w:rPr>
                <w:rFonts w:cs="Arial"/>
                <w:lang w:eastAsia="zh-CN"/>
              </w:rPr>
              <w:t>CA_n7A-n258I</w:t>
            </w:r>
          </w:p>
          <w:p w14:paraId="07E6E9EF" w14:textId="77777777" w:rsidR="000820EB" w:rsidRPr="009178E2" w:rsidRDefault="000820EB" w:rsidP="000820EB">
            <w:pPr>
              <w:pStyle w:val="TAC"/>
              <w:rPr>
                <w:rFonts w:cs="Arial"/>
                <w:lang w:eastAsia="zh-CN"/>
              </w:rPr>
            </w:pPr>
            <w:r w:rsidRPr="009178E2">
              <w:rPr>
                <w:rFonts w:cs="Arial"/>
                <w:lang w:eastAsia="zh-CN"/>
              </w:rPr>
              <w:t>CA_n3A-n7A</w:t>
            </w:r>
          </w:p>
          <w:p w14:paraId="40A91D03"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32CAD5DB"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7AFD44"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52D0DA"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80C4D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1EE0A2"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59C876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41048C55"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887F01"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D7D394F" w14:textId="77777777" w:rsidR="000820EB" w:rsidRPr="009178E2" w:rsidRDefault="000820EB" w:rsidP="000820EB">
            <w:pPr>
              <w:pStyle w:val="TAC"/>
              <w:rPr>
                <w:lang w:eastAsia="zh-CN"/>
              </w:rPr>
            </w:pPr>
          </w:p>
        </w:tc>
      </w:tr>
      <w:tr w:rsidR="000820EB" w:rsidRPr="009178E2" w14:paraId="2CAE34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029A73"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EBF76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0802602"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3ED5B3" w14:textId="77777777" w:rsidR="000820EB" w:rsidRPr="009178E2" w:rsidRDefault="000820EB" w:rsidP="000820EB">
            <w:pPr>
              <w:pStyle w:val="TAC"/>
              <w:rPr>
                <w:lang w:val="en-US" w:bidi="ar"/>
              </w:rPr>
            </w:pPr>
            <w:r w:rsidRPr="009178E2">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98E5A1" w14:textId="77777777" w:rsidR="000820EB" w:rsidRPr="009178E2" w:rsidRDefault="000820EB" w:rsidP="000820EB">
            <w:pPr>
              <w:pStyle w:val="TAC"/>
              <w:rPr>
                <w:lang w:eastAsia="zh-CN"/>
              </w:rPr>
            </w:pPr>
          </w:p>
        </w:tc>
      </w:tr>
      <w:tr w:rsidR="000820EB" w14:paraId="12E416E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22B36E5" w14:textId="77777777" w:rsidR="000820EB" w:rsidRPr="009178E2" w:rsidRDefault="000820EB" w:rsidP="000820EB">
            <w:pPr>
              <w:pStyle w:val="TAC"/>
            </w:pPr>
            <w:r w:rsidRPr="009178E2">
              <w:rPr>
                <w:lang w:val="zh-CN"/>
              </w:rPr>
              <w:t>CA_n3A-n8A-n257A</w:t>
            </w:r>
          </w:p>
        </w:tc>
        <w:tc>
          <w:tcPr>
            <w:tcW w:w="2304" w:type="dxa"/>
            <w:tcBorders>
              <w:left w:val="single" w:sz="4" w:space="0" w:color="auto"/>
              <w:bottom w:val="nil"/>
              <w:right w:val="single" w:sz="4" w:space="0" w:color="auto"/>
            </w:tcBorders>
            <w:shd w:val="clear" w:color="auto" w:fill="auto"/>
            <w:vAlign w:val="center"/>
          </w:tcPr>
          <w:p w14:paraId="3EE5B40D"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0D392DCB"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9E7AC4"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BD8AFFC" w14:textId="77777777" w:rsidR="000820EB" w:rsidRPr="009178E2" w:rsidRDefault="000820EB" w:rsidP="000820EB">
            <w:pPr>
              <w:pStyle w:val="TAC"/>
              <w:rPr>
                <w:lang w:eastAsia="zh-CN"/>
              </w:rPr>
            </w:pPr>
            <w:r w:rsidRPr="009178E2">
              <w:rPr>
                <w:szCs w:val="18"/>
                <w:lang w:eastAsia="zh-CN"/>
              </w:rPr>
              <w:t>0</w:t>
            </w:r>
          </w:p>
        </w:tc>
      </w:tr>
      <w:tr w:rsidR="000820EB" w14:paraId="7B4BFD6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4FC39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60FFEC8"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1EAE0098"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99B11"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9E9877" w14:textId="77777777" w:rsidR="000820EB" w:rsidRPr="009178E2" w:rsidRDefault="000820EB" w:rsidP="000820EB">
            <w:pPr>
              <w:pStyle w:val="TAC"/>
              <w:rPr>
                <w:lang w:eastAsia="zh-CN"/>
              </w:rPr>
            </w:pPr>
          </w:p>
        </w:tc>
      </w:tr>
      <w:tr w:rsidR="000820EB" w14:paraId="0C7CE7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4508AC"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6A876C"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2DDA2B61"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BEE65B" w14:textId="77777777" w:rsidR="000820EB" w:rsidRPr="009178E2" w:rsidRDefault="000820EB" w:rsidP="000820EB">
            <w:pPr>
              <w:pStyle w:val="TAC"/>
              <w:rPr>
                <w:lang w:val="en-US"/>
              </w:rPr>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7FACA" w14:textId="77777777" w:rsidR="000820EB" w:rsidRPr="009178E2" w:rsidRDefault="000820EB" w:rsidP="000820EB">
            <w:pPr>
              <w:pStyle w:val="TAC"/>
              <w:rPr>
                <w:lang w:eastAsia="zh-CN"/>
              </w:rPr>
            </w:pPr>
          </w:p>
        </w:tc>
      </w:tr>
      <w:tr w:rsidR="000820EB" w14:paraId="439EB1AD"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EB7FAF8" w14:textId="77777777" w:rsidR="000820EB" w:rsidRPr="009178E2" w:rsidRDefault="000820EB" w:rsidP="000820EB">
            <w:pPr>
              <w:pStyle w:val="TAC"/>
            </w:pPr>
            <w:r w:rsidRPr="009178E2">
              <w:rPr>
                <w:lang w:val="zh-CN"/>
              </w:rPr>
              <w:t>CA_n3A-n8A-n257G</w:t>
            </w:r>
          </w:p>
        </w:tc>
        <w:tc>
          <w:tcPr>
            <w:tcW w:w="2304" w:type="dxa"/>
            <w:tcBorders>
              <w:left w:val="single" w:sz="4" w:space="0" w:color="auto"/>
              <w:bottom w:val="nil"/>
              <w:right w:val="single" w:sz="4" w:space="0" w:color="auto"/>
            </w:tcBorders>
            <w:shd w:val="clear" w:color="auto" w:fill="auto"/>
            <w:vAlign w:val="center"/>
          </w:tcPr>
          <w:p w14:paraId="6323C67F"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6E82DE2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90C30D"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25979793" w14:textId="77777777" w:rsidR="000820EB" w:rsidRPr="009178E2" w:rsidRDefault="000820EB" w:rsidP="000820EB">
            <w:pPr>
              <w:pStyle w:val="TAC"/>
              <w:rPr>
                <w:lang w:eastAsia="zh-CN"/>
              </w:rPr>
            </w:pPr>
            <w:r w:rsidRPr="009178E2">
              <w:rPr>
                <w:szCs w:val="18"/>
                <w:lang w:eastAsia="zh-CN"/>
              </w:rPr>
              <w:t>0</w:t>
            </w:r>
          </w:p>
        </w:tc>
      </w:tr>
      <w:tr w:rsidR="000820EB" w14:paraId="290DF4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131A6E"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9E9CCF9"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69692C38"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2504A"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95EE898" w14:textId="77777777" w:rsidR="000820EB" w:rsidRPr="009178E2" w:rsidRDefault="000820EB" w:rsidP="000820EB">
            <w:pPr>
              <w:pStyle w:val="TAC"/>
              <w:rPr>
                <w:lang w:eastAsia="zh-CN"/>
              </w:rPr>
            </w:pPr>
          </w:p>
        </w:tc>
      </w:tr>
      <w:tr w:rsidR="000820EB" w14:paraId="665F0E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6A9957"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895E38"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03F06C5B"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7982A6" w14:textId="77777777" w:rsidR="000820EB" w:rsidRPr="009178E2" w:rsidRDefault="000820EB" w:rsidP="000820EB">
            <w:pPr>
              <w:pStyle w:val="TAC"/>
              <w:rPr>
                <w:lang w:val="en-US"/>
              </w:rPr>
            </w:pPr>
            <w:r w:rsidRPr="009178E2">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95FEDD" w14:textId="77777777" w:rsidR="000820EB" w:rsidRPr="009178E2" w:rsidRDefault="000820EB" w:rsidP="000820EB">
            <w:pPr>
              <w:pStyle w:val="TAC"/>
              <w:rPr>
                <w:lang w:eastAsia="zh-CN"/>
              </w:rPr>
            </w:pPr>
          </w:p>
        </w:tc>
      </w:tr>
      <w:tr w:rsidR="000820EB" w14:paraId="02D63773"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7C0B54A" w14:textId="77777777" w:rsidR="000820EB" w:rsidRPr="009178E2" w:rsidRDefault="000820EB" w:rsidP="000820EB">
            <w:pPr>
              <w:pStyle w:val="TAC"/>
            </w:pPr>
            <w:r w:rsidRPr="009178E2">
              <w:rPr>
                <w:lang w:val="zh-CN"/>
              </w:rPr>
              <w:t>CA_n3A-n8A-n257H</w:t>
            </w:r>
          </w:p>
        </w:tc>
        <w:tc>
          <w:tcPr>
            <w:tcW w:w="2304" w:type="dxa"/>
            <w:tcBorders>
              <w:left w:val="single" w:sz="4" w:space="0" w:color="auto"/>
              <w:bottom w:val="nil"/>
              <w:right w:val="single" w:sz="4" w:space="0" w:color="auto"/>
            </w:tcBorders>
            <w:shd w:val="clear" w:color="auto" w:fill="auto"/>
            <w:vAlign w:val="center"/>
          </w:tcPr>
          <w:p w14:paraId="66F7B551"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47F3D1AC"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F86E1"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21A645F3" w14:textId="77777777" w:rsidR="000820EB" w:rsidRPr="009178E2" w:rsidRDefault="000820EB" w:rsidP="000820EB">
            <w:pPr>
              <w:pStyle w:val="TAC"/>
              <w:rPr>
                <w:lang w:eastAsia="zh-CN"/>
              </w:rPr>
            </w:pPr>
            <w:r w:rsidRPr="009178E2">
              <w:rPr>
                <w:szCs w:val="18"/>
                <w:lang w:eastAsia="zh-CN"/>
              </w:rPr>
              <w:t>0</w:t>
            </w:r>
          </w:p>
        </w:tc>
      </w:tr>
      <w:tr w:rsidR="000820EB" w14:paraId="48EAA9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19E4C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F6ABABA"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4C8A5BE5"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F4305D"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F04743" w14:textId="77777777" w:rsidR="000820EB" w:rsidRPr="009178E2" w:rsidRDefault="000820EB" w:rsidP="000820EB">
            <w:pPr>
              <w:pStyle w:val="TAC"/>
              <w:rPr>
                <w:lang w:eastAsia="zh-CN"/>
              </w:rPr>
            </w:pPr>
          </w:p>
        </w:tc>
      </w:tr>
      <w:tr w:rsidR="000820EB" w14:paraId="26F347E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6F1378"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4ACA85"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254827C2"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A1657" w14:textId="77777777" w:rsidR="000820EB" w:rsidRPr="009178E2" w:rsidRDefault="000820EB" w:rsidP="000820EB">
            <w:pPr>
              <w:pStyle w:val="TAC"/>
              <w:rPr>
                <w:lang w:val="en-US"/>
              </w:rPr>
            </w:pPr>
            <w:r w:rsidRPr="009178E2">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A7F1C7" w14:textId="77777777" w:rsidR="000820EB" w:rsidRPr="009178E2" w:rsidRDefault="000820EB" w:rsidP="000820EB">
            <w:pPr>
              <w:pStyle w:val="TAC"/>
              <w:rPr>
                <w:lang w:eastAsia="zh-CN"/>
              </w:rPr>
            </w:pPr>
          </w:p>
        </w:tc>
      </w:tr>
      <w:tr w:rsidR="000820EB" w14:paraId="15A11AF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E19E58B" w14:textId="77777777" w:rsidR="000820EB" w:rsidRPr="009178E2" w:rsidRDefault="000820EB" w:rsidP="000820EB">
            <w:pPr>
              <w:pStyle w:val="TAC"/>
            </w:pPr>
            <w:r w:rsidRPr="009178E2">
              <w:rPr>
                <w:lang w:val="zh-CN"/>
              </w:rPr>
              <w:t>CA_n3A-n8A-n257I</w:t>
            </w:r>
          </w:p>
        </w:tc>
        <w:tc>
          <w:tcPr>
            <w:tcW w:w="2304" w:type="dxa"/>
            <w:tcBorders>
              <w:left w:val="single" w:sz="4" w:space="0" w:color="auto"/>
              <w:bottom w:val="nil"/>
              <w:right w:val="single" w:sz="4" w:space="0" w:color="auto"/>
            </w:tcBorders>
            <w:shd w:val="clear" w:color="auto" w:fill="auto"/>
            <w:vAlign w:val="center"/>
          </w:tcPr>
          <w:p w14:paraId="2287FF08"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564FA135"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E85D26"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84A4E0D" w14:textId="77777777" w:rsidR="000820EB" w:rsidRPr="009178E2" w:rsidRDefault="000820EB" w:rsidP="000820EB">
            <w:pPr>
              <w:pStyle w:val="TAC"/>
              <w:rPr>
                <w:lang w:eastAsia="zh-CN"/>
              </w:rPr>
            </w:pPr>
            <w:r w:rsidRPr="009178E2">
              <w:rPr>
                <w:szCs w:val="18"/>
                <w:lang w:eastAsia="zh-CN"/>
              </w:rPr>
              <w:t>0</w:t>
            </w:r>
          </w:p>
        </w:tc>
      </w:tr>
      <w:tr w:rsidR="000820EB" w14:paraId="5A4498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56D0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F8538FA"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14E7C3F0"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547DFF"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6724EC4" w14:textId="77777777" w:rsidR="000820EB" w:rsidRPr="009178E2" w:rsidRDefault="000820EB" w:rsidP="000820EB">
            <w:pPr>
              <w:pStyle w:val="TAC"/>
              <w:rPr>
                <w:lang w:eastAsia="zh-CN"/>
              </w:rPr>
            </w:pPr>
          </w:p>
        </w:tc>
      </w:tr>
      <w:tr w:rsidR="000820EB" w14:paraId="4AE9C4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A339F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45768"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3CCA08F9"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C70A48" w14:textId="77777777" w:rsidR="000820EB" w:rsidRPr="009178E2" w:rsidRDefault="000820EB" w:rsidP="000820EB">
            <w:pPr>
              <w:pStyle w:val="TAC"/>
              <w:rPr>
                <w:lang w:val="en-US"/>
              </w:rPr>
            </w:pPr>
            <w:r w:rsidRPr="009178E2">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E22D1E" w14:textId="77777777" w:rsidR="000820EB" w:rsidRPr="009178E2" w:rsidRDefault="000820EB" w:rsidP="000820EB">
            <w:pPr>
              <w:pStyle w:val="TAC"/>
              <w:rPr>
                <w:lang w:eastAsia="zh-CN"/>
              </w:rPr>
            </w:pPr>
          </w:p>
        </w:tc>
      </w:tr>
      <w:tr w:rsidR="000820EB" w14:paraId="114559D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51A7164" w14:textId="77777777" w:rsidR="000820EB" w:rsidRPr="009178E2" w:rsidRDefault="000820EB" w:rsidP="000820EB">
            <w:pPr>
              <w:pStyle w:val="TAC"/>
            </w:pPr>
            <w:r w:rsidRPr="009178E2">
              <w:rPr>
                <w:lang w:val="zh-CN"/>
              </w:rPr>
              <w:t>CA_n3A-n8A-n257J</w:t>
            </w:r>
          </w:p>
        </w:tc>
        <w:tc>
          <w:tcPr>
            <w:tcW w:w="2304" w:type="dxa"/>
            <w:tcBorders>
              <w:left w:val="single" w:sz="4" w:space="0" w:color="auto"/>
              <w:bottom w:val="nil"/>
              <w:right w:val="single" w:sz="4" w:space="0" w:color="auto"/>
            </w:tcBorders>
            <w:shd w:val="clear" w:color="auto" w:fill="auto"/>
            <w:vAlign w:val="center"/>
          </w:tcPr>
          <w:p w14:paraId="627CCE43"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6901BE5F"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14125"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C5CDADD" w14:textId="77777777" w:rsidR="000820EB" w:rsidRPr="009178E2" w:rsidRDefault="000820EB" w:rsidP="000820EB">
            <w:pPr>
              <w:pStyle w:val="TAC"/>
              <w:rPr>
                <w:lang w:eastAsia="zh-CN"/>
              </w:rPr>
            </w:pPr>
            <w:r w:rsidRPr="009178E2">
              <w:rPr>
                <w:szCs w:val="18"/>
                <w:lang w:eastAsia="zh-CN"/>
              </w:rPr>
              <w:t>0</w:t>
            </w:r>
          </w:p>
        </w:tc>
      </w:tr>
      <w:tr w:rsidR="000820EB" w14:paraId="3C5F30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9503FF"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BC71484" w14:textId="77777777" w:rsidR="000820EB" w:rsidRDefault="000820EB" w:rsidP="000820EB">
            <w:pPr>
              <w:pStyle w:val="TAC"/>
            </w:pPr>
          </w:p>
        </w:tc>
        <w:tc>
          <w:tcPr>
            <w:tcW w:w="911" w:type="dxa"/>
            <w:tcBorders>
              <w:left w:val="single" w:sz="4" w:space="0" w:color="auto"/>
              <w:right w:val="single" w:sz="4" w:space="0" w:color="auto"/>
            </w:tcBorders>
            <w:vAlign w:val="center"/>
          </w:tcPr>
          <w:p w14:paraId="4F6B05B6"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6F766"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70DED8F" w14:textId="77777777" w:rsidR="000820EB" w:rsidRDefault="000820EB" w:rsidP="000820EB">
            <w:pPr>
              <w:pStyle w:val="TAC"/>
              <w:rPr>
                <w:lang w:eastAsia="zh-CN"/>
              </w:rPr>
            </w:pPr>
          </w:p>
        </w:tc>
      </w:tr>
      <w:tr w:rsidR="000820EB" w14:paraId="1CD939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E149D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D9F374" w14:textId="77777777" w:rsidR="000820EB" w:rsidRDefault="000820EB" w:rsidP="000820EB">
            <w:pPr>
              <w:pStyle w:val="TAC"/>
            </w:pPr>
          </w:p>
        </w:tc>
        <w:tc>
          <w:tcPr>
            <w:tcW w:w="911" w:type="dxa"/>
            <w:tcBorders>
              <w:left w:val="single" w:sz="4" w:space="0" w:color="auto"/>
              <w:right w:val="single" w:sz="4" w:space="0" w:color="auto"/>
            </w:tcBorders>
            <w:vAlign w:val="center"/>
          </w:tcPr>
          <w:p w14:paraId="075D6DC7"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492D75" w14:textId="77777777" w:rsidR="000820EB" w:rsidRDefault="000820EB" w:rsidP="000820EB">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61A3E4" w14:textId="77777777" w:rsidR="000820EB" w:rsidRDefault="000820EB" w:rsidP="000820EB">
            <w:pPr>
              <w:pStyle w:val="TAC"/>
              <w:rPr>
                <w:lang w:eastAsia="zh-CN"/>
              </w:rPr>
            </w:pPr>
          </w:p>
        </w:tc>
      </w:tr>
      <w:tr w:rsidR="000820EB" w14:paraId="689A46B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4712530" w14:textId="77777777" w:rsidR="000820EB" w:rsidRDefault="000820EB" w:rsidP="000820EB">
            <w:pPr>
              <w:pStyle w:val="TAC"/>
            </w:pPr>
            <w:r>
              <w:rPr>
                <w:lang w:val="zh-CN"/>
              </w:rPr>
              <w:t>CA_n3A-n8A-n257K</w:t>
            </w:r>
          </w:p>
        </w:tc>
        <w:tc>
          <w:tcPr>
            <w:tcW w:w="2304" w:type="dxa"/>
            <w:tcBorders>
              <w:left w:val="single" w:sz="4" w:space="0" w:color="auto"/>
              <w:bottom w:val="nil"/>
              <w:right w:val="single" w:sz="4" w:space="0" w:color="auto"/>
            </w:tcBorders>
            <w:shd w:val="clear" w:color="auto" w:fill="auto"/>
            <w:vAlign w:val="center"/>
          </w:tcPr>
          <w:p w14:paraId="13AC94DB" w14:textId="77777777" w:rsidR="000820EB" w:rsidRDefault="000820EB" w:rsidP="000820EB">
            <w:pPr>
              <w:pStyle w:val="TAC"/>
            </w:pPr>
            <w:r>
              <w:rPr>
                <w:rFonts w:cs="Arial"/>
                <w:szCs w:val="18"/>
              </w:rPr>
              <w:t>-</w:t>
            </w:r>
          </w:p>
        </w:tc>
        <w:tc>
          <w:tcPr>
            <w:tcW w:w="911" w:type="dxa"/>
            <w:tcBorders>
              <w:left w:val="single" w:sz="4" w:space="0" w:color="auto"/>
              <w:right w:val="single" w:sz="4" w:space="0" w:color="auto"/>
            </w:tcBorders>
            <w:vAlign w:val="center"/>
          </w:tcPr>
          <w:p w14:paraId="5ED7570B" w14:textId="77777777" w:rsidR="000820EB" w:rsidRDefault="000820EB" w:rsidP="000820EB">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3337C3" w14:textId="77777777" w:rsidR="000820EB" w:rsidRDefault="000820EB" w:rsidP="000820EB">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5EEE37E" w14:textId="77777777" w:rsidR="000820EB" w:rsidRDefault="000820EB" w:rsidP="000820EB">
            <w:pPr>
              <w:pStyle w:val="TAC"/>
              <w:rPr>
                <w:lang w:eastAsia="zh-CN"/>
              </w:rPr>
            </w:pPr>
            <w:r>
              <w:rPr>
                <w:szCs w:val="18"/>
                <w:lang w:eastAsia="zh-CN"/>
              </w:rPr>
              <w:t>0</w:t>
            </w:r>
          </w:p>
        </w:tc>
      </w:tr>
      <w:tr w:rsidR="000820EB" w14:paraId="54E904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96E02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420EDB7" w14:textId="77777777" w:rsidR="000820EB" w:rsidRDefault="000820EB" w:rsidP="000820EB">
            <w:pPr>
              <w:pStyle w:val="TAC"/>
            </w:pPr>
          </w:p>
        </w:tc>
        <w:tc>
          <w:tcPr>
            <w:tcW w:w="911" w:type="dxa"/>
            <w:tcBorders>
              <w:left w:val="single" w:sz="4" w:space="0" w:color="auto"/>
              <w:right w:val="single" w:sz="4" w:space="0" w:color="auto"/>
            </w:tcBorders>
            <w:vAlign w:val="center"/>
          </w:tcPr>
          <w:p w14:paraId="4E4C40E6"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29E78"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8663AC3" w14:textId="77777777" w:rsidR="000820EB" w:rsidRDefault="000820EB" w:rsidP="000820EB">
            <w:pPr>
              <w:pStyle w:val="TAC"/>
              <w:rPr>
                <w:lang w:eastAsia="zh-CN"/>
              </w:rPr>
            </w:pPr>
          </w:p>
        </w:tc>
      </w:tr>
      <w:tr w:rsidR="000820EB" w14:paraId="4E2CED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51710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694AF1" w14:textId="77777777" w:rsidR="000820EB" w:rsidRDefault="000820EB" w:rsidP="000820EB">
            <w:pPr>
              <w:pStyle w:val="TAC"/>
            </w:pPr>
          </w:p>
        </w:tc>
        <w:tc>
          <w:tcPr>
            <w:tcW w:w="911" w:type="dxa"/>
            <w:tcBorders>
              <w:left w:val="single" w:sz="4" w:space="0" w:color="auto"/>
              <w:right w:val="single" w:sz="4" w:space="0" w:color="auto"/>
            </w:tcBorders>
            <w:vAlign w:val="center"/>
          </w:tcPr>
          <w:p w14:paraId="6F6CEAFF"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8024C2" w14:textId="77777777" w:rsidR="000820EB" w:rsidRDefault="000820EB" w:rsidP="000820EB">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0F0484" w14:textId="77777777" w:rsidR="000820EB" w:rsidRDefault="000820EB" w:rsidP="000820EB">
            <w:pPr>
              <w:pStyle w:val="TAC"/>
              <w:rPr>
                <w:lang w:eastAsia="zh-CN"/>
              </w:rPr>
            </w:pPr>
          </w:p>
        </w:tc>
      </w:tr>
      <w:tr w:rsidR="000820EB" w14:paraId="443206D2"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CADC35A" w14:textId="77777777" w:rsidR="000820EB" w:rsidRDefault="000820EB" w:rsidP="000820EB">
            <w:pPr>
              <w:pStyle w:val="TAC"/>
            </w:pPr>
            <w:r>
              <w:rPr>
                <w:lang w:val="zh-CN"/>
              </w:rPr>
              <w:t>CA_n3A-n8A-n257L</w:t>
            </w:r>
          </w:p>
        </w:tc>
        <w:tc>
          <w:tcPr>
            <w:tcW w:w="2304" w:type="dxa"/>
            <w:tcBorders>
              <w:left w:val="single" w:sz="4" w:space="0" w:color="auto"/>
              <w:bottom w:val="nil"/>
              <w:right w:val="single" w:sz="4" w:space="0" w:color="auto"/>
            </w:tcBorders>
            <w:shd w:val="clear" w:color="auto" w:fill="auto"/>
            <w:vAlign w:val="center"/>
          </w:tcPr>
          <w:p w14:paraId="212C108A" w14:textId="77777777" w:rsidR="000820EB" w:rsidRDefault="000820EB" w:rsidP="000820EB">
            <w:pPr>
              <w:pStyle w:val="TAC"/>
            </w:pPr>
            <w:r>
              <w:rPr>
                <w:rFonts w:cs="Arial"/>
                <w:szCs w:val="18"/>
              </w:rPr>
              <w:t>-</w:t>
            </w:r>
          </w:p>
        </w:tc>
        <w:tc>
          <w:tcPr>
            <w:tcW w:w="911" w:type="dxa"/>
            <w:tcBorders>
              <w:left w:val="single" w:sz="4" w:space="0" w:color="auto"/>
              <w:right w:val="single" w:sz="4" w:space="0" w:color="auto"/>
            </w:tcBorders>
            <w:vAlign w:val="center"/>
          </w:tcPr>
          <w:p w14:paraId="3283447E" w14:textId="77777777" w:rsidR="000820EB" w:rsidRDefault="000820EB" w:rsidP="000820EB">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E75EC0" w14:textId="77777777" w:rsidR="000820EB" w:rsidRDefault="000820EB" w:rsidP="000820EB">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72AE8CD" w14:textId="77777777" w:rsidR="000820EB" w:rsidRDefault="000820EB" w:rsidP="000820EB">
            <w:pPr>
              <w:pStyle w:val="TAC"/>
              <w:rPr>
                <w:lang w:eastAsia="zh-CN"/>
              </w:rPr>
            </w:pPr>
            <w:r>
              <w:rPr>
                <w:szCs w:val="18"/>
                <w:lang w:eastAsia="zh-CN"/>
              </w:rPr>
              <w:t>0</w:t>
            </w:r>
          </w:p>
        </w:tc>
      </w:tr>
      <w:tr w:rsidR="000820EB" w14:paraId="62565F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3C73F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03A989D" w14:textId="77777777" w:rsidR="000820EB" w:rsidRDefault="000820EB" w:rsidP="000820EB">
            <w:pPr>
              <w:pStyle w:val="TAC"/>
            </w:pPr>
          </w:p>
        </w:tc>
        <w:tc>
          <w:tcPr>
            <w:tcW w:w="911" w:type="dxa"/>
            <w:tcBorders>
              <w:left w:val="single" w:sz="4" w:space="0" w:color="auto"/>
              <w:right w:val="single" w:sz="4" w:space="0" w:color="auto"/>
            </w:tcBorders>
            <w:vAlign w:val="center"/>
          </w:tcPr>
          <w:p w14:paraId="62FD817F"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5DC366"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21DF53F" w14:textId="77777777" w:rsidR="000820EB" w:rsidRDefault="000820EB" w:rsidP="000820EB">
            <w:pPr>
              <w:pStyle w:val="TAC"/>
              <w:rPr>
                <w:lang w:eastAsia="zh-CN"/>
              </w:rPr>
            </w:pPr>
          </w:p>
        </w:tc>
      </w:tr>
      <w:tr w:rsidR="000820EB" w14:paraId="483776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A92D75"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19880" w14:textId="77777777" w:rsidR="000820EB" w:rsidRDefault="000820EB" w:rsidP="000820EB">
            <w:pPr>
              <w:pStyle w:val="TAC"/>
            </w:pPr>
          </w:p>
        </w:tc>
        <w:tc>
          <w:tcPr>
            <w:tcW w:w="911" w:type="dxa"/>
            <w:tcBorders>
              <w:left w:val="single" w:sz="4" w:space="0" w:color="auto"/>
              <w:right w:val="single" w:sz="4" w:space="0" w:color="auto"/>
            </w:tcBorders>
            <w:vAlign w:val="center"/>
          </w:tcPr>
          <w:p w14:paraId="46844CC7"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245CF" w14:textId="77777777" w:rsidR="000820EB" w:rsidRDefault="000820EB" w:rsidP="000820EB">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CF609" w14:textId="77777777" w:rsidR="000820EB" w:rsidRDefault="000820EB" w:rsidP="000820EB">
            <w:pPr>
              <w:pStyle w:val="TAC"/>
              <w:rPr>
                <w:lang w:eastAsia="zh-CN"/>
              </w:rPr>
            </w:pPr>
          </w:p>
        </w:tc>
      </w:tr>
      <w:tr w:rsidR="000820EB" w14:paraId="4768FE13"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2DB7DFB" w14:textId="77777777" w:rsidR="000820EB" w:rsidRDefault="000820EB" w:rsidP="000820EB">
            <w:pPr>
              <w:pStyle w:val="TAC"/>
            </w:pPr>
            <w:r>
              <w:rPr>
                <w:lang w:val="zh-CN"/>
              </w:rPr>
              <w:t>CA_n3A-n8A-n257M</w:t>
            </w:r>
          </w:p>
        </w:tc>
        <w:tc>
          <w:tcPr>
            <w:tcW w:w="2304" w:type="dxa"/>
            <w:tcBorders>
              <w:left w:val="single" w:sz="4" w:space="0" w:color="auto"/>
              <w:bottom w:val="nil"/>
              <w:right w:val="single" w:sz="4" w:space="0" w:color="auto"/>
            </w:tcBorders>
            <w:shd w:val="clear" w:color="auto" w:fill="auto"/>
            <w:vAlign w:val="center"/>
          </w:tcPr>
          <w:p w14:paraId="097CCC05" w14:textId="77777777" w:rsidR="000820EB" w:rsidRDefault="000820EB" w:rsidP="000820EB">
            <w:pPr>
              <w:pStyle w:val="TAC"/>
            </w:pPr>
            <w:r>
              <w:rPr>
                <w:rFonts w:cs="Arial"/>
                <w:szCs w:val="18"/>
              </w:rPr>
              <w:t>-</w:t>
            </w:r>
          </w:p>
        </w:tc>
        <w:tc>
          <w:tcPr>
            <w:tcW w:w="911" w:type="dxa"/>
            <w:tcBorders>
              <w:left w:val="single" w:sz="4" w:space="0" w:color="auto"/>
              <w:right w:val="single" w:sz="4" w:space="0" w:color="auto"/>
            </w:tcBorders>
            <w:vAlign w:val="center"/>
          </w:tcPr>
          <w:p w14:paraId="13AB9A62" w14:textId="77777777" w:rsidR="000820EB" w:rsidRDefault="000820EB" w:rsidP="000820EB">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E6EC7" w14:textId="77777777" w:rsidR="000820EB" w:rsidRDefault="000820EB" w:rsidP="000820EB">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10FCA595" w14:textId="77777777" w:rsidR="000820EB" w:rsidRDefault="000820EB" w:rsidP="000820EB">
            <w:pPr>
              <w:pStyle w:val="TAC"/>
              <w:rPr>
                <w:lang w:eastAsia="zh-CN"/>
              </w:rPr>
            </w:pPr>
            <w:r>
              <w:rPr>
                <w:szCs w:val="18"/>
                <w:lang w:eastAsia="zh-CN"/>
              </w:rPr>
              <w:t>0</w:t>
            </w:r>
          </w:p>
        </w:tc>
      </w:tr>
      <w:tr w:rsidR="000820EB" w14:paraId="34830A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E7FA8B"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B835F97" w14:textId="77777777" w:rsidR="000820EB" w:rsidRDefault="000820EB" w:rsidP="000820EB">
            <w:pPr>
              <w:pStyle w:val="TAC"/>
            </w:pPr>
          </w:p>
        </w:tc>
        <w:tc>
          <w:tcPr>
            <w:tcW w:w="911" w:type="dxa"/>
            <w:tcBorders>
              <w:left w:val="single" w:sz="4" w:space="0" w:color="auto"/>
              <w:right w:val="single" w:sz="4" w:space="0" w:color="auto"/>
            </w:tcBorders>
            <w:vAlign w:val="center"/>
          </w:tcPr>
          <w:p w14:paraId="59F70D6E"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CB0C2D"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99F04AD" w14:textId="77777777" w:rsidR="000820EB" w:rsidRDefault="000820EB" w:rsidP="000820EB">
            <w:pPr>
              <w:pStyle w:val="TAC"/>
              <w:rPr>
                <w:lang w:eastAsia="zh-CN"/>
              </w:rPr>
            </w:pPr>
          </w:p>
        </w:tc>
      </w:tr>
      <w:tr w:rsidR="000820EB" w14:paraId="75E260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3F966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78D709" w14:textId="77777777" w:rsidR="000820EB" w:rsidRDefault="000820EB" w:rsidP="000820EB">
            <w:pPr>
              <w:pStyle w:val="TAC"/>
            </w:pPr>
          </w:p>
        </w:tc>
        <w:tc>
          <w:tcPr>
            <w:tcW w:w="911" w:type="dxa"/>
            <w:tcBorders>
              <w:left w:val="single" w:sz="4" w:space="0" w:color="auto"/>
              <w:right w:val="single" w:sz="4" w:space="0" w:color="auto"/>
            </w:tcBorders>
            <w:vAlign w:val="center"/>
          </w:tcPr>
          <w:p w14:paraId="42DE5F44"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99C3A" w14:textId="77777777" w:rsidR="000820EB" w:rsidRDefault="000820EB" w:rsidP="000820EB">
            <w:pPr>
              <w:pStyle w:val="TAC"/>
              <w:rPr>
                <w:lang w:val="en-US"/>
              </w:rPr>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EB45D1" w14:textId="77777777" w:rsidR="000820EB" w:rsidRDefault="000820EB" w:rsidP="000820EB">
            <w:pPr>
              <w:pStyle w:val="TAC"/>
              <w:rPr>
                <w:lang w:eastAsia="zh-CN"/>
              </w:rPr>
            </w:pPr>
          </w:p>
        </w:tc>
      </w:tr>
      <w:tr w:rsidR="000820EB" w14:paraId="3F913A2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89FFF23" w14:textId="77777777" w:rsidR="000820EB" w:rsidRDefault="000820EB" w:rsidP="000820EB">
            <w:pPr>
              <w:pStyle w:val="TAC"/>
            </w:pPr>
            <w:r>
              <w:t>CA_n3A-n28A-n257A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0B8E72" w14:textId="77777777" w:rsidR="000820EB" w:rsidRDefault="000820EB" w:rsidP="000820EB">
            <w:pPr>
              <w:keepNext/>
              <w:keepLines/>
              <w:spacing w:after="0"/>
              <w:jc w:val="center"/>
              <w:rPr>
                <w:rFonts w:ascii="Arial" w:hAnsi="Arial"/>
                <w:sz w:val="18"/>
              </w:rPr>
            </w:pPr>
            <w:r>
              <w:rPr>
                <w:rFonts w:ascii="Arial" w:hAnsi="Arial"/>
                <w:sz w:val="18"/>
              </w:rPr>
              <w:t>CA_n3A-n28A</w:t>
            </w:r>
          </w:p>
          <w:p w14:paraId="3F64961D" w14:textId="77777777" w:rsidR="000820EB" w:rsidRDefault="000820EB" w:rsidP="000820EB">
            <w:pPr>
              <w:keepNext/>
              <w:keepLines/>
              <w:spacing w:after="0"/>
              <w:jc w:val="center"/>
              <w:rPr>
                <w:rFonts w:ascii="Arial" w:hAnsi="Arial"/>
                <w:sz w:val="18"/>
              </w:rPr>
            </w:pPr>
            <w:r>
              <w:rPr>
                <w:rFonts w:ascii="Arial" w:hAnsi="Arial"/>
                <w:sz w:val="18"/>
              </w:rPr>
              <w:t>CA_n3A-n77A</w:t>
            </w:r>
          </w:p>
          <w:p w14:paraId="10DFA331" w14:textId="77777777" w:rsidR="000820EB" w:rsidRDefault="000820EB" w:rsidP="000820EB">
            <w:pPr>
              <w:pStyle w:val="TAC"/>
              <w:rPr>
                <w:szCs w:val="18"/>
                <w:lang w:eastAsia="zh-CN"/>
              </w:rPr>
            </w:pPr>
            <w:r>
              <w:t>CA_n28A-n77A</w:t>
            </w:r>
          </w:p>
          <w:p w14:paraId="6E843B4E" w14:textId="77777777" w:rsidR="000820EB" w:rsidRDefault="000820EB" w:rsidP="000820EB">
            <w:pPr>
              <w:pStyle w:val="TAC"/>
              <w:rPr>
                <w:rFonts w:cs="Arial"/>
                <w:lang w:eastAsia="zh-CN"/>
              </w:rPr>
            </w:pPr>
            <w:r>
              <w:rPr>
                <w:rFonts w:cs="Arial"/>
                <w:lang w:eastAsia="zh-CN"/>
              </w:rPr>
              <w:t>CA_n3A-n28A</w:t>
            </w:r>
          </w:p>
          <w:p w14:paraId="61E41B7E" w14:textId="77777777" w:rsidR="000820EB" w:rsidRDefault="000820EB" w:rsidP="000820EB">
            <w:pPr>
              <w:pStyle w:val="TAC"/>
              <w:rPr>
                <w:rFonts w:cs="Arial"/>
                <w:lang w:eastAsia="zh-CN"/>
              </w:rPr>
            </w:pPr>
            <w:r>
              <w:rPr>
                <w:rFonts w:cs="Arial"/>
                <w:lang w:eastAsia="zh-CN"/>
              </w:rPr>
              <w:t>CA_n3A-n257A</w:t>
            </w:r>
          </w:p>
          <w:p w14:paraId="06FF89DE" w14:textId="77777777" w:rsidR="000820EB" w:rsidRDefault="000820EB" w:rsidP="000820EB">
            <w:pPr>
              <w:pStyle w:val="TAC"/>
              <w:rPr>
                <w:rFonts w:cs="Arial"/>
                <w:lang w:eastAsia="zh-CN"/>
              </w:rPr>
            </w:pPr>
            <w:r>
              <w:rPr>
                <w:rFonts w:cs="Arial"/>
                <w:lang w:eastAsia="zh-CN"/>
              </w:rPr>
              <w:t>CA_n28A-n257A</w:t>
            </w:r>
          </w:p>
        </w:tc>
        <w:tc>
          <w:tcPr>
            <w:tcW w:w="911" w:type="dxa"/>
            <w:tcBorders>
              <w:left w:val="single" w:sz="4" w:space="0" w:color="auto"/>
              <w:right w:val="single" w:sz="4" w:space="0" w:color="auto"/>
            </w:tcBorders>
            <w:vAlign w:val="center"/>
          </w:tcPr>
          <w:p w14:paraId="1458BC01"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31283D"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E176A4" w14:textId="77777777" w:rsidR="000820EB" w:rsidRDefault="000820EB" w:rsidP="000820EB">
            <w:pPr>
              <w:pStyle w:val="TAC"/>
              <w:rPr>
                <w:lang w:eastAsia="zh-CN"/>
              </w:rPr>
            </w:pPr>
            <w:r>
              <w:rPr>
                <w:lang w:eastAsia="zh-CN"/>
              </w:rPr>
              <w:t>0</w:t>
            </w:r>
          </w:p>
        </w:tc>
      </w:tr>
      <w:tr w:rsidR="000820EB" w14:paraId="4C3CB22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71F74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C28A008" w14:textId="77777777" w:rsidR="000820EB"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4D903E0E"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A96F2F"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1B3E95" w14:textId="77777777" w:rsidR="000820EB" w:rsidRDefault="000820EB" w:rsidP="000820EB">
            <w:pPr>
              <w:pStyle w:val="TAC"/>
            </w:pPr>
          </w:p>
        </w:tc>
      </w:tr>
      <w:tr w:rsidR="000820EB" w14:paraId="05E01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8C05DE"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CA0537" w14:textId="77777777" w:rsidR="000820EB"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6636FA93"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37D34F"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B26BD9" w14:textId="77777777" w:rsidR="000820EB" w:rsidRDefault="000820EB" w:rsidP="000820EB">
            <w:pPr>
              <w:pStyle w:val="TAC"/>
            </w:pPr>
          </w:p>
        </w:tc>
      </w:tr>
      <w:tr w:rsidR="000820EB" w14:paraId="462FC4E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FC4299" w14:textId="77777777" w:rsidR="000820EB" w:rsidRDefault="000820EB" w:rsidP="000820EB">
            <w:pPr>
              <w:pStyle w:val="TAC"/>
            </w:pPr>
            <w:r>
              <w:t>CA_n3A-n28A-n257D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93A83E" w14:textId="77777777" w:rsidR="000820EB" w:rsidRDefault="000820EB" w:rsidP="000820EB">
            <w:pPr>
              <w:pStyle w:val="TAC"/>
              <w:rPr>
                <w:rFonts w:cs="Arial"/>
                <w:szCs w:val="18"/>
                <w:lang w:eastAsia="zh-CN"/>
              </w:rPr>
            </w:pPr>
            <w:r>
              <w:rPr>
                <w:rFonts w:cs="Arial"/>
                <w:szCs w:val="18"/>
                <w:lang w:eastAsia="zh-CN"/>
              </w:rPr>
              <w:t>CA_n3A-n28A</w:t>
            </w:r>
          </w:p>
          <w:p w14:paraId="03AA495D" w14:textId="77777777" w:rsidR="000820EB" w:rsidRDefault="000820EB" w:rsidP="000820EB">
            <w:pPr>
              <w:pStyle w:val="TAC"/>
              <w:rPr>
                <w:rFonts w:cs="Arial"/>
                <w:szCs w:val="18"/>
                <w:lang w:eastAsia="zh-CN"/>
              </w:rPr>
            </w:pPr>
            <w:r>
              <w:rPr>
                <w:rFonts w:cs="Arial"/>
                <w:szCs w:val="18"/>
                <w:lang w:eastAsia="zh-CN"/>
              </w:rPr>
              <w:t>CA_n3A-n257A</w:t>
            </w:r>
          </w:p>
          <w:p w14:paraId="36CD36DF" w14:textId="77777777" w:rsidR="000820EB" w:rsidRDefault="000820EB" w:rsidP="000820EB">
            <w:pPr>
              <w:pStyle w:val="TAC"/>
              <w:rPr>
                <w:rFonts w:cs="Arial"/>
                <w:szCs w:val="18"/>
              </w:rPr>
            </w:pPr>
            <w:r>
              <w:rPr>
                <w:rFonts w:cs="Arial"/>
                <w:szCs w:val="18"/>
              </w:rPr>
              <w:t>CA_n3A-n257D</w:t>
            </w:r>
          </w:p>
          <w:p w14:paraId="79BEEACA" w14:textId="77777777" w:rsidR="000820EB" w:rsidRDefault="000820EB" w:rsidP="000820EB">
            <w:pPr>
              <w:pStyle w:val="TAC"/>
              <w:rPr>
                <w:rFonts w:cs="Arial"/>
                <w:szCs w:val="18"/>
                <w:lang w:eastAsia="zh-CN"/>
              </w:rPr>
            </w:pPr>
            <w:r>
              <w:rPr>
                <w:rFonts w:cs="Arial"/>
                <w:szCs w:val="18"/>
                <w:lang w:eastAsia="zh-CN"/>
              </w:rPr>
              <w:t>CA_n28A-n257A</w:t>
            </w:r>
          </w:p>
          <w:p w14:paraId="2C424929" w14:textId="77777777" w:rsidR="000820EB" w:rsidRDefault="000820EB" w:rsidP="000820EB">
            <w:pPr>
              <w:pStyle w:val="TAC"/>
              <w:rPr>
                <w:rFonts w:cs="Arial"/>
                <w:szCs w:val="18"/>
                <w:lang w:eastAsia="zh-CN"/>
              </w:rPr>
            </w:pPr>
            <w:r>
              <w:rPr>
                <w:rFonts w:cs="Arial"/>
                <w:szCs w:val="18"/>
              </w:rPr>
              <w:t>CA_n28A-n257D</w:t>
            </w:r>
          </w:p>
        </w:tc>
        <w:tc>
          <w:tcPr>
            <w:tcW w:w="911" w:type="dxa"/>
            <w:tcBorders>
              <w:top w:val="single" w:sz="4" w:space="0" w:color="auto"/>
              <w:left w:val="single" w:sz="4" w:space="0" w:color="auto"/>
              <w:right w:val="single" w:sz="4" w:space="0" w:color="auto"/>
            </w:tcBorders>
            <w:vAlign w:val="center"/>
          </w:tcPr>
          <w:p w14:paraId="05FD7474"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92F59"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4A65CA" w14:textId="77777777" w:rsidR="000820EB" w:rsidRDefault="000820EB" w:rsidP="000820EB">
            <w:pPr>
              <w:pStyle w:val="TAC"/>
              <w:rPr>
                <w:lang w:eastAsia="zh-CN"/>
              </w:rPr>
            </w:pPr>
            <w:r>
              <w:rPr>
                <w:lang w:eastAsia="zh-CN"/>
              </w:rPr>
              <w:t>0</w:t>
            </w:r>
          </w:p>
        </w:tc>
      </w:tr>
      <w:tr w:rsidR="000820EB" w14:paraId="600C56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A1DFE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A17A924"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68C08618"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53384"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FF61EE7" w14:textId="77777777" w:rsidR="000820EB" w:rsidRDefault="000820EB" w:rsidP="000820EB">
            <w:pPr>
              <w:pStyle w:val="TAC"/>
            </w:pPr>
          </w:p>
        </w:tc>
      </w:tr>
      <w:tr w:rsidR="000820EB" w14:paraId="4428C0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5ED9B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D244CC"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7EA63CB8"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44D4A" w14:textId="77777777" w:rsidR="000820EB" w:rsidRDefault="000820EB" w:rsidP="000820EB">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C5DFD4" w14:textId="77777777" w:rsidR="000820EB" w:rsidRDefault="000820EB" w:rsidP="000820EB">
            <w:pPr>
              <w:pStyle w:val="TAC"/>
            </w:pPr>
          </w:p>
        </w:tc>
      </w:tr>
      <w:tr w:rsidR="000820EB" w14:paraId="0771A0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7F0AB5" w14:textId="77777777" w:rsidR="000820EB" w:rsidRDefault="000820EB" w:rsidP="000820EB">
            <w:pPr>
              <w:pStyle w:val="TAC"/>
            </w:pPr>
            <w:r>
              <w:t>CA_n3A-n28A-n257G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CAB931" w14:textId="77777777" w:rsidR="000820EB" w:rsidRDefault="000820EB" w:rsidP="000820EB">
            <w:pPr>
              <w:keepNext/>
              <w:keepLines/>
              <w:spacing w:after="0"/>
              <w:jc w:val="center"/>
              <w:rPr>
                <w:rFonts w:ascii="Arial" w:hAnsi="Arial"/>
                <w:sz w:val="18"/>
              </w:rPr>
            </w:pPr>
            <w:r>
              <w:rPr>
                <w:rFonts w:ascii="Arial" w:hAnsi="Arial"/>
                <w:sz w:val="18"/>
              </w:rPr>
              <w:t>CA_n3A-n28A</w:t>
            </w:r>
          </w:p>
          <w:p w14:paraId="4A2F54CE" w14:textId="77777777" w:rsidR="000820EB" w:rsidRDefault="000820EB" w:rsidP="000820EB">
            <w:pPr>
              <w:keepNext/>
              <w:keepLines/>
              <w:spacing w:after="0"/>
              <w:jc w:val="center"/>
              <w:rPr>
                <w:rFonts w:ascii="Arial" w:hAnsi="Arial"/>
                <w:sz w:val="18"/>
              </w:rPr>
            </w:pPr>
            <w:r>
              <w:rPr>
                <w:rFonts w:ascii="Arial" w:hAnsi="Arial"/>
                <w:sz w:val="18"/>
              </w:rPr>
              <w:t>CA_n3A-n77A</w:t>
            </w:r>
          </w:p>
          <w:p w14:paraId="14D55208" w14:textId="77777777" w:rsidR="000820EB" w:rsidRDefault="000820EB" w:rsidP="000820EB">
            <w:pPr>
              <w:pStyle w:val="TAC"/>
              <w:rPr>
                <w:szCs w:val="18"/>
                <w:lang w:eastAsia="zh-CN"/>
              </w:rPr>
            </w:pPr>
            <w:r>
              <w:t>CA_n28A-n77A</w:t>
            </w:r>
          </w:p>
          <w:p w14:paraId="56B8C5A9" w14:textId="77777777" w:rsidR="000820EB" w:rsidRDefault="000820EB" w:rsidP="000820EB">
            <w:pPr>
              <w:pStyle w:val="TAC"/>
              <w:rPr>
                <w:rFonts w:cs="Arial"/>
                <w:szCs w:val="18"/>
                <w:lang w:eastAsia="zh-CN"/>
              </w:rPr>
            </w:pPr>
            <w:r>
              <w:rPr>
                <w:rFonts w:cs="Arial"/>
                <w:szCs w:val="18"/>
                <w:lang w:eastAsia="zh-CN"/>
              </w:rPr>
              <w:t>CA_n3A-n28A</w:t>
            </w:r>
          </w:p>
          <w:p w14:paraId="0983CC8C" w14:textId="77777777" w:rsidR="000820EB" w:rsidRDefault="000820EB" w:rsidP="000820EB">
            <w:pPr>
              <w:pStyle w:val="TAC"/>
              <w:rPr>
                <w:rFonts w:cs="Arial"/>
                <w:szCs w:val="18"/>
                <w:lang w:eastAsia="zh-CN"/>
              </w:rPr>
            </w:pPr>
            <w:r>
              <w:rPr>
                <w:rFonts w:cs="Arial"/>
                <w:szCs w:val="18"/>
                <w:lang w:eastAsia="zh-CN"/>
              </w:rPr>
              <w:t>CA_n3A-n257A</w:t>
            </w:r>
          </w:p>
          <w:p w14:paraId="204ADCC5" w14:textId="77777777" w:rsidR="000820EB" w:rsidRDefault="000820EB" w:rsidP="000820EB">
            <w:pPr>
              <w:pStyle w:val="TAC"/>
              <w:rPr>
                <w:rFonts w:cs="Arial"/>
                <w:szCs w:val="18"/>
              </w:rPr>
            </w:pPr>
            <w:r>
              <w:rPr>
                <w:rFonts w:cs="Arial"/>
                <w:szCs w:val="18"/>
              </w:rPr>
              <w:t>CA_n3A-n257G</w:t>
            </w:r>
          </w:p>
          <w:p w14:paraId="73043719" w14:textId="77777777" w:rsidR="000820EB" w:rsidRDefault="000820EB" w:rsidP="000820EB">
            <w:pPr>
              <w:pStyle w:val="TAC"/>
              <w:rPr>
                <w:rFonts w:cs="Arial"/>
                <w:szCs w:val="18"/>
                <w:lang w:eastAsia="zh-CN"/>
              </w:rPr>
            </w:pPr>
            <w:r>
              <w:rPr>
                <w:rFonts w:cs="Arial"/>
                <w:szCs w:val="18"/>
                <w:lang w:eastAsia="zh-CN"/>
              </w:rPr>
              <w:t>CA_n28A-n257A</w:t>
            </w:r>
          </w:p>
          <w:p w14:paraId="03C2A981" w14:textId="77777777" w:rsidR="000820EB" w:rsidRDefault="000820EB" w:rsidP="000820EB">
            <w:pPr>
              <w:pStyle w:val="TAC"/>
              <w:rPr>
                <w:rFonts w:cs="Arial"/>
                <w:szCs w:val="18"/>
                <w:lang w:eastAsia="zh-CN"/>
              </w:rPr>
            </w:pPr>
            <w:r>
              <w:rPr>
                <w:rFonts w:cs="Arial"/>
                <w:szCs w:val="18"/>
              </w:rPr>
              <w:t>CA_n28A-n257G</w:t>
            </w:r>
          </w:p>
        </w:tc>
        <w:tc>
          <w:tcPr>
            <w:tcW w:w="911" w:type="dxa"/>
            <w:tcBorders>
              <w:top w:val="single" w:sz="4" w:space="0" w:color="auto"/>
              <w:left w:val="single" w:sz="4" w:space="0" w:color="auto"/>
              <w:right w:val="single" w:sz="4" w:space="0" w:color="auto"/>
            </w:tcBorders>
            <w:vAlign w:val="center"/>
          </w:tcPr>
          <w:p w14:paraId="5DED713C"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DED8D"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2F2380" w14:textId="77777777" w:rsidR="000820EB" w:rsidRDefault="000820EB" w:rsidP="000820EB">
            <w:pPr>
              <w:pStyle w:val="TAC"/>
              <w:rPr>
                <w:lang w:eastAsia="zh-CN"/>
              </w:rPr>
            </w:pPr>
            <w:r>
              <w:rPr>
                <w:lang w:eastAsia="zh-CN"/>
              </w:rPr>
              <w:t>0</w:t>
            </w:r>
          </w:p>
        </w:tc>
      </w:tr>
      <w:tr w:rsidR="000820EB" w14:paraId="5AAFA9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D3732C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9A41393"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668FBDF9"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77F5EA"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21E089" w14:textId="77777777" w:rsidR="000820EB" w:rsidRDefault="000820EB" w:rsidP="000820EB">
            <w:pPr>
              <w:pStyle w:val="TAC"/>
            </w:pPr>
          </w:p>
        </w:tc>
      </w:tr>
      <w:tr w:rsidR="000820EB" w14:paraId="097AB9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F479C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F0103A"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14AB2125"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33208" w14:textId="77777777" w:rsidR="000820EB" w:rsidRDefault="000820EB" w:rsidP="000820EB">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3149D" w14:textId="77777777" w:rsidR="000820EB" w:rsidRDefault="000820EB" w:rsidP="000820EB">
            <w:pPr>
              <w:pStyle w:val="TAC"/>
            </w:pPr>
          </w:p>
        </w:tc>
      </w:tr>
      <w:tr w:rsidR="000820EB" w14:paraId="44C36B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3D22AE" w14:textId="77777777" w:rsidR="000820EB" w:rsidRDefault="000820EB" w:rsidP="000820EB">
            <w:pPr>
              <w:pStyle w:val="TAC"/>
            </w:pPr>
            <w:r>
              <w:t>CA_n3A-n28A-n257H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6840E7" w14:textId="77777777" w:rsidR="000820EB" w:rsidRDefault="000820EB" w:rsidP="000820EB">
            <w:pPr>
              <w:keepNext/>
              <w:keepLines/>
              <w:spacing w:after="0"/>
              <w:jc w:val="center"/>
              <w:rPr>
                <w:rFonts w:ascii="Arial" w:hAnsi="Arial"/>
                <w:sz w:val="18"/>
              </w:rPr>
            </w:pPr>
            <w:r>
              <w:rPr>
                <w:rFonts w:ascii="Arial" w:hAnsi="Arial"/>
                <w:sz w:val="18"/>
              </w:rPr>
              <w:t>CA_n3A-n28A</w:t>
            </w:r>
          </w:p>
          <w:p w14:paraId="528EDA00" w14:textId="77777777" w:rsidR="000820EB" w:rsidRDefault="000820EB" w:rsidP="000820EB">
            <w:pPr>
              <w:keepNext/>
              <w:keepLines/>
              <w:spacing w:after="0"/>
              <w:jc w:val="center"/>
              <w:rPr>
                <w:rFonts w:ascii="Arial" w:hAnsi="Arial"/>
                <w:sz w:val="18"/>
              </w:rPr>
            </w:pPr>
            <w:r>
              <w:rPr>
                <w:rFonts w:ascii="Arial" w:hAnsi="Arial"/>
                <w:sz w:val="18"/>
              </w:rPr>
              <w:t>CA_n3A-n77A</w:t>
            </w:r>
          </w:p>
          <w:p w14:paraId="4D4E040C" w14:textId="77777777" w:rsidR="000820EB" w:rsidRDefault="000820EB" w:rsidP="000820EB">
            <w:pPr>
              <w:pStyle w:val="TAC"/>
              <w:rPr>
                <w:szCs w:val="18"/>
                <w:lang w:eastAsia="zh-CN"/>
              </w:rPr>
            </w:pPr>
            <w:r>
              <w:t>CA_n28A-n77A</w:t>
            </w:r>
          </w:p>
          <w:p w14:paraId="44FE163A" w14:textId="77777777" w:rsidR="000820EB" w:rsidRDefault="000820EB" w:rsidP="000820EB">
            <w:pPr>
              <w:pStyle w:val="TAC"/>
              <w:rPr>
                <w:rFonts w:cs="Arial"/>
                <w:szCs w:val="18"/>
                <w:lang w:eastAsia="zh-CN"/>
              </w:rPr>
            </w:pPr>
            <w:r>
              <w:rPr>
                <w:rFonts w:cs="Arial"/>
                <w:szCs w:val="18"/>
                <w:lang w:eastAsia="zh-CN"/>
              </w:rPr>
              <w:t>CA_n3A-n28A</w:t>
            </w:r>
          </w:p>
          <w:p w14:paraId="62A78F0D" w14:textId="77777777" w:rsidR="000820EB" w:rsidRDefault="000820EB" w:rsidP="000820EB">
            <w:pPr>
              <w:pStyle w:val="TAC"/>
              <w:rPr>
                <w:rFonts w:cs="Arial"/>
                <w:szCs w:val="18"/>
                <w:lang w:eastAsia="zh-CN"/>
              </w:rPr>
            </w:pPr>
            <w:r>
              <w:rPr>
                <w:rFonts w:cs="Arial"/>
                <w:szCs w:val="18"/>
                <w:lang w:eastAsia="zh-CN"/>
              </w:rPr>
              <w:t>CA_n3A-n257A</w:t>
            </w:r>
          </w:p>
          <w:p w14:paraId="5127D9B6" w14:textId="77777777" w:rsidR="000820EB" w:rsidRDefault="000820EB" w:rsidP="000820EB">
            <w:pPr>
              <w:pStyle w:val="TAC"/>
              <w:rPr>
                <w:rFonts w:cs="Arial"/>
                <w:szCs w:val="18"/>
              </w:rPr>
            </w:pPr>
            <w:r>
              <w:rPr>
                <w:rFonts w:cs="Arial"/>
                <w:szCs w:val="18"/>
              </w:rPr>
              <w:t>CA_n3A-n257G</w:t>
            </w:r>
          </w:p>
          <w:p w14:paraId="00D7FBDB" w14:textId="77777777" w:rsidR="000820EB" w:rsidRDefault="000820EB" w:rsidP="000820EB">
            <w:pPr>
              <w:pStyle w:val="TAC"/>
              <w:rPr>
                <w:rFonts w:cs="Arial"/>
                <w:szCs w:val="18"/>
              </w:rPr>
            </w:pPr>
            <w:r>
              <w:rPr>
                <w:rFonts w:cs="Arial"/>
                <w:szCs w:val="18"/>
              </w:rPr>
              <w:t>CA_n3A-n257H</w:t>
            </w:r>
          </w:p>
          <w:p w14:paraId="78E5A0C6" w14:textId="77777777" w:rsidR="000820EB" w:rsidRDefault="000820EB" w:rsidP="000820EB">
            <w:pPr>
              <w:pStyle w:val="TAC"/>
              <w:rPr>
                <w:rFonts w:cs="Arial"/>
                <w:szCs w:val="18"/>
                <w:lang w:eastAsia="zh-CN"/>
              </w:rPr>
            </w:pPr>
            <w:r>
              <w:rPr>
                <w:rFonts w:cs="Arial"/>
                <w:szCs w:val="18"/>
                <w:lang w:eastAsia="zh-CN"/>
              </w:rPr>
              <w:t>CA_n28A-n257A</w:t>
            </w:r>
          </w:p>
          <w:p w14:paraId="1C55D02F" w14:textId="77777777" w:rsidR="000820EB" w:rsidRDefault="000820EB" w:rsidP="000820EB">
            <w:pPr>
              <w:pStyle w:val="TAC"/>
              <w:rPr>
                <w:rFonts w:cs="Arial"/>
                <w:szCs w:val="18"/>
              </w:rPr>
            </w:pPr>
            <w:r>
              <w:rPr>
                <w:rFonts w:cs="Arial"/>
                <w:szCs w:val="18"/>
              </w:rPr>
              <w:t>CA_n28A-n257G</w:t>
            </w:r>
          </w:p>
          <w:p w14:paraId="23204AA8" w14:textId="77777777" w:rsidR="000820EB" w:rsidRDefault="000820EB" w:rsidP="000820EB">
            <w:pPr>
              <w:pStyle w:val="TAC"/>
              <w:rPr>
                <w:rFonts w:cs="Arial"/>
                <w:szCs w:val="18"/>
                <w:lang w:eastAsia="zh-CN"/>
              </w:rPr>
            </w:pPr>
            <w:r>
              <w:rPr>
                <w:rFonts w:cs="Arial"/>
                <w:szCs w:val="18"/>
              </w:rPr>
              <w:t>CA_n28A-n257H</w:t>
            </w:r>
          </w:p>
        </w:tc>
        <w:tc>
          <w:tcPr>
            <w:tcW w:w="911" w:type="dxa"/>
            <w:tcBorders>
              <w:top w:val="single" w:sz="4" w:space="0" w:color="auto"/>
              <w:left w:val="single" w:sz="4" w:space="0" w:color="auto"/>
              <w:right w:val="single" w:sz="4" w:space="0" w:color="auto"/>
            </w:tcBorders>
            <w:vAlign w:val="center"/>
          </w:tcPr>
          <w:p w14:paraId="28DCCF9F"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15D044"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E3A1CF" w14:textId="77777777" w:rsidR="000820EB" w:rsidRDefault="000820EB" w:rsidP="000820EB">
            <w:pPr>
              <w:pStyle w:val="TAC"/>
              <w:rPr>
                <w:lang w:eastAsia="zh-CN"/>
              </w:rPr>
            </w:pPr>
            <w:r>
              <w:rPr>
                <w:lang w:eastAsia="zh-CN"/>
              </w:rPr>
              <w:t>0</w:t>
            </w:r>
          </w:p>
        </w:tc>
      </w:tr>
      <w:tr w:rsidR="000820EB" w14:paraId="302388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04A27C"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4DA1BDC"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3E6B6BDD"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15C5D1"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052B62B" w14:textId="77777777" w:rsidR="000820EB" w:rsidRDefault="000820EB" w:rsidP="000820EB">
            <w:pPr>
              <w:pStyle w:val="TAC"/>
            </w:pPr>
          </w:p>
        </w:tc>
      </w:tr>
      <w:tr w:rsidR="000820EB" w14:paraId="22633A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2F1089"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9A3953"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0D961207"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E4719" w14:textId="77777777" w:rsidR="000820EB" w:rsidRDefault="000820EB" w:rsidP="000820EB">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A5888" w14:textId="77777777" w:rsidR="000820EB" w:rsidRDefault="000820EB" w:rsidP="000820EB">
            <w:pPr>
              <w:pStyle w:val="TAC"/>
            </w:pPr>
          </w:p>
        </w:tc>
      </w:tr>
      <w:tr w:rsidR="000820EB" w14:paraId="627BE1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B75DCA" w14:textId="77777777" w:rsidR="000820EB" w:rsidRDefault="000820EB" w:rsidP="000820EB">
            <w:pPr>
              <w:pStyle w:val="TAC"/>
            </w:pPr>
            <w:r>
              <w:t>CA_n3A-n28A-n257I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95F064" w14:textId="77777777" w:rsidR="000820EB" w:rsidRDefault="000820EB" w:rsidP="000820EB">
            <w:pPr>
              <w:pStyle w:val="TAC"/>
              <w:rPr>
                <w:rFonts w:cs="Arial"/>
                <w:szCs w:val="18"/>
                <w:lang w:eastAsia="zh-CN"/>
              </w:rPr>
            </w:pPr>
            <w:r>
              <w:rPr>
                <w:rFonts w:cs="Arial"/>
                <w:szCs w:val="18"/>
                <w:lang w:eastAsia="zh-CN"/>
              </w:rPr>
              <w:t>CA_n3A-n28A</w:t>
            </w:r>
          </w:p>
          <w:p w14:paraId="5F33F648" w14:textId="77777777" w:rsidR="000820EB" w:rsidRDefault="000820EB" w:rsidP="000820EB">
            <w:pPr>
              <w:pStyle w:val="TAC"/>
              <w:rPr>
                <w:rFonts w:cs="Arial"/>
                <w:szCs w:val="18"/>
                <w:lang w:eastAsia="zh-CN"/>
              </w:rPr>
            </w:pPr>
            <w:r>
              <w:rPr>
                <w:rFonts w:cs="Arial"/>
                <w:szCs w:val="18"/>
                <w:lang w:eastAsia="zh-CN"/>
              </w:rPr>
              <w:t>CA_n3A-n257A</w:t>
            </w:r>
          </w:p>
          <w:p w14:paraId="677C0CB5" w14:textId="77777777" w:rsidR="000820EB" w:rsidRDefault="000820EB" w:rsidP="000820EB">
            <w:pPr>
              <w:pStyle w:val="TAC"/>
              <w:rPr>
                <w:rFonts w:cs="Arial"/>
                <w:szCs w:val="18"/>
              </w:rPr>
            </w:pPr>
            <w:r>
              <w:rPr>
                <w:rFonts w:cs="Arial"/>
                <w:szCs w:val="18"/>
              </w:rPr>
              <w:t>CA_n3A-n257G</w:t>
            </w:r>
          </w:p>
          <w:p w14:paraId="1D0072D1" w14:textId="77777777" w:rsidR="000820EB" w:rsidRDefault="000820EB" w:rsidP="000820EB">
            <w:pPr>
              <w:pStyle w:val="TAC"/>
              <w:rPr>
                <w:rFonts w:cs="Arial"/>
                <w:szCs w:val="18"/>
              </w:rPr>
            </w:pPr>
            <w:r>
              <w:rPr>
                <w:rFonts w:cs="Arial"/>
                <w:szCs w:val="18"/>
              </w:rPr>
              <w:t>CA_n3A-n257H</w:t>
            </w:r>
          </w:p>
          <w:p w14:paraId="35418774" w14:textId="77777777" w:rsidR="000820EB" w:rsidRDefault="000820EB" w:rsidP="000820EB">
            <w:pPr>
              <w:pStyle w:val="TAC"/>
              <w:rPr>
                <w:rFonts w:cs="Arial"/>
                <w:szCs w:val="18"/>
              </w:rPr>
            </w:pPr>
            <w:r>
              <w:rPr>
                <w:rFonts w:cs="Arial"/>
                <w:szCs w:val="18"/>
              </w:rPr>
              <w:t>CA_n3A-n257I</w:t>
            </w:r>
          </w:p>
          <w:p w14:paraId="2DF64A94" w14:textId="77777777" w:rsidR="000820EB" w:rsidRDefault="000820EB" w:rsidP="000820EB">
            <w:pPr>
              <w:pStyle w:val="TAC"/>
              <w:rPr>
                <w:rFonts w:cs="Arial"/>
                <w:szCs w:val="18"/>
                <w:lang w:eastAsia="zh-CN"/>
              </w:rPr>
            </w:pPr>
            <w:r>
              <w:rPr>
                <w:rFonts w:cs="Arial"/>
                <w:szCs w:val="18"/>
                <w:lang w:eastAsia="zh-CN"/>
              </w:rPr>
              <w:t>CA_n28A-n257A</w:t>
            </w:r>
          </w:p>
          <w:p w14:paraId="5C97D6A5" w14:textId="77777777" w:rsidR="000820EB" w:rsidRDefault="000820EB" w:rsidP="000820EB">
            <w:pPr>
              <w:pStyle w:val="TAC"/>
              <w:rPr>
                <w:rFonts w:cs="Arial"/>
                <w:szCs w:val="18"/>
              </w:rPr>
            </w:pPr>
            <w:r>
              <w:rPr>
                <w:rFonts w:cs="Arial"/>
                <w:szCs w:val="18"/>
              </w:rPr>
              <w:t>CA_n28A-n257G</w:t>
            </w:r>
          </w:p>
          <w:p w14:paraId="481271B3" w14:textId="77777777" w:rsidR="000820EB" w:rsidRDefault="000820EB" w:rsidP="000820EB">
            <w:pPr>
              <w:pStyle w:val="TAC"/>
              <w:rPr>
                <w:rFonts w:cs="Arial"/>
                <w:szCs w:val="18"/>
              </w:rPr>
            </w:pPr>
            <w:r>
              <w:rPr>
                <w:rFonts w:cs="Arial"/>
                <w:szCs w:val="18"/>
              </w:rPr>
              <w:t>CA_n28A-n257H</w:t>
            </w:r>
          </w:p>
          <w:p w14:paraId="06A0C03D" w14:textId="77777777" w:rsidR="000820EB" w:rsidRDefault="000820EB" w:rsidP="000820EB">
            <w:pPr>
              <w:pStyle w:val="TAC"/>
              <w:rPr>
                <w:rFonts w:cs="Arial"/>
                <w:lang w:eastAsia="zh-CN"/>
              </w:rPr>
            </w:pPr>
            <w:r>
              <w:rPr>
                <w:rFonts w:cs="Arial"/>
                <w:szCs w:val="18"/>
              </w:rPr>
              <w:t>CA_n28A-n257I</w:t>
            </w:r>
          </w:p>
        </w:tc>
        <w:tc>
          <w:tcPr>
            <w:tcW w:w="911" w:type="dxa"/>
            <w:tcBorders>
              <w:top w:val="single" w:sz="4" w:space="0" w:color="auto"/>
              <w:left w:val="single" w:sz="4" w:space="0" w:color="auto"/>
              <w:right w:val="single" w:sz="4" w:space="0" w:color="auto"/>
            </w:tcBorders>
            <w:vAlign w:val="center"/>
          </w:tcPr>
          <w:p w14:paraId="5FFBA053"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428AE2"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D6EE2C" w14:textId="77777777" w:rsidR="000820EB" w:rsidRDefault="000820EB" w:rsidP="000820EB">
            <w:pPr>
              <w:pStyle w:val="TAC"/>
              <w:rPr>
                <w:lang w:eastAsia="zh-CN"/>
              </w:rPr>
            </w:pPr>
            <w:r>
              <w:rPr>
                <w:lang w:eastAsia="zh-CN"/>
              </w:rPr>
              <w:t>0</w:t>
            </w:r>
          </w:p>
        </w:tc>
      </w:tr>
      <w:tr w:rsidR="000820EB" w14:paraId="36D9CE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7F469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EC35C0E" w14:textId="77777777" w:rsidR="000820EB"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AF5914"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F945DB"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1F9CA7D" w14:textId="77777777" w:rsidR="000820EB" w:rsidRDefault="000820EB" w:rsidP="000820EB">
            <w:pPr>
              <w:pStyle w:val="TAC"/>
            </w:pPr>
          </w:p>
        </w:tc>
      </w:tr>
      <w:tr w:rsidR="000820EB" w14:paraId="0D18D9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D08A6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5A7FB6" w14:textId="77777777" w:rsidR="000820EB"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5E25157"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769D9" w14:textId="77777777" w:rsidR="000820EB" w:rsidRDefault="000820EB" w:rsidP="000820EB">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846B64" w14:textId="77777777" w:rsidR="000820EB" w:rsidRDefault="000820EB" w:rsidP="000820EB">
            <w:pPr>
              <w:pStyle w:val="TAC"/>
            </w:pPr>
          </w:p>
        </w:tc>
      </w:tr>
      <w:tr w:rsidR="000820EB" w14:paraId="387C5F8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D4BE659" w14:textId="77777777" w:rsidR="000820EB" w:rsidRDefault="000820EB" w:rsidP="000820EB">
            <w:pPr>
              <w:pStyle w:val="TAC"/>
            </w:pPr>
            <w:r>
              <w:t>CA_n3A-n41A-n257A</w:t>
            </w:r>
          </w:p>
        </w:tc>
        <w:tc>
          <w:tcPr>
            <w:tcW w:w="2304" w:type="dxa"/>
            <w:tcBorders>
              <w:left w:val="single" w:sz="4" w:space="0" w:color="auto"/>
              <w:bottom w:val="nil"/>
              <w:right w:val="single" w:sz="4" w:space="0" w:color="auto"/>
            </w:tcBorders>
            <w:shd w:val="clear" w:color="auto" w:fill="auto"/>
            <w:vAlign w:val="center"/>
          </w:tcPr>
          <w:p w14:paraId="33D0AC44" w14:textId="77777777" w:rsidR="000820EB" w:rsidRDefault="000820EB" w:rsidP="000820EB">
            <w:pPr>
              <w:pStyle w:val="TAC"/>
              <w:rPr>
                <w:lang w:val="sv-SE"/>
              </w:rPr>
            </w:pPr>
            <w:r>
              <w:rPr>
                <w:lang w:val="sv-SE"/>
              </w:rPr>
              <w:t>CA_n3A</w:t>
            </w:r>
            <w:r w:rsidRPr="00A1115A">
              <w:rPr>
                <w:lang w:val="sv-SE"/>
              </w:rPr>
              <w:t>-</w:t>
            </w:r>
            <w:r>
              <w:rPr>
                <w:lang w:val="sv-SE"/>
              </w:rPr>
              <w:t>n41A</w:t>
            </w:r>
          </w:p>
          <w:p w14:paraId="676D6E90" w14:textId="77777777" w:rsidR="000820EB" w:rsidRDefault="000820EB" w:rsidP="000820EB">
            <w:pPr>
              <w:pStyle w:val="TAC"/>
              <w:rPr>
                <w:lang w:val="sv-SE"/>
              </w:rPr>
            </w:pPr>
            <w:r>
              <w:rPr>
                <w:lang w:val="sv-SE"/>
              </w:rPr>
              <w:t>CA_n3A</w:t>
            </w:r>
            <w:r w:rsidRPr="00A1115A">
              <w:rPr>
                <w:lang w:val="sv-SE"/>
              </w:rPr>
              <w:t>-</w:t>
            </w:r>
            <w:r>
              <w:rPr>
                <w:lang w:val="sv-SE"/>
              </w:rPr>
              <w:t>n257A</w:t>
            </w:r>
          </w:p>
          <w:p w14:paraId="6C377D8D" w14:textId="77777777" w:rsidR="000820EB" w:rsidRDefault="000820EB" w:rsidP="000820EB">
            <w:pPr>
              <w:pStyle w:val="TAC"/>
              <w:rPr>
                <w:rFonts w:cs="Arial"/>
              </w:rPr>
            </w:pPr>
            <w:r>
              <w:rPr>
                <w:lang w:val="sv-SE"/>
              </w:rPr>
              <w:t>CA_n41A</w:t>
            </w:r>
            <w:r w:rsidRPr="00A1115A">
              <w:rPr>
                <w:lang w:val="sv-SE"/>
              </w:rPr>
              <w:t>-</w:t>
            </w:r>
            <w:r>
              <w:rPr>
                <w:lang w:val="sv-SE"/>
              </w:rPr>
              <w:t>n257A</w:t>
            </w:r>
          </w:p>
        </w:tc>
        <w:tc>
          <w:tcPr>
            <w:tcW w:w="911" w:type="dxa"/>
            <w:tcBorders>
              <w:left w:val="single" w:sz="4" w:space="0" w:color="auto"/>
              <w:bottom w:val="single" w:sz="4" w:space="0" w:color="auto"/>
              <w:right w:val="single" w:sz="4" w:space="0" w:color="auto"/>
            </w:tcBorders>
            <w:vAlign w:val="center"/>
          </w:tcPr>
          <w:p w14:paraId="27D87200"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9A3381" w14:textId="77777777" w:rsidR="000820EB" w:rsidRDefault="000820EB" w:rsidP="000820EB">
            <w:pPr>
              <w:pStyle w:val="TAC"/>
            </w:pPr>
            <w:r>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77B6BCF8" w14:textId="77777777" w:rsidR="000820EB" w:rsidRDefault="000820EB" w:rsidP="000820EB">
            <w:pPr>
              <w:pStyle w:val="TAC"/>
            </w:pPr>
            <w:r>
              <w:t>0</w:t>
            </w:r>
          </w:p>
        </w:tc>
      </w:tr>
      <w:tr w:rsidR="000820EB" w14:paraId="755669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693AA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DFCABA7"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41521756" w14:textId="77777777" w:rsidR="000820EB" w:rsidRDefault="000820EB" w:rsidP="000820EB">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606C7" w14:textId="77777777" w:rsidR="000820EB" w:rsidRDefault="000820EB" w:rsidP="000820EB">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504EAD2D" w14:textId="77777777" w:rsidR="000820EB" w:rsidRDefault="000820EB" w:rsidP="000820EB">
            <w:pPr>
              <w:pStyle w:val="TAC"/>
            </w:pPr>
          </w:p>
        </w:tc>
      </w:tr>
      <w:tr w:rsidR="000820EB" w14:paraId="629C1D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1EBD2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4C14AE"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66C22CED"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27882"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15E919" w14:textId="77777777" w:rsidR="000820EB" w:rsidRDefault="000820EB" w:rsidP="000820EB">
            <w:pPr>
              <w:pStyle w:val="TAC"/>
            </w:pPr>
          </w:p>
        </w:tc>
      </w:tr>
      <w:tr w:rsidR="000820EB" w14:paraId="758ED8C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2C5005" w14:textId="77777777" w:rsidR="000820EB" w:rsidRDefault="000820EB" w:rsidP="000820EB">
            <w:pPr>
              <w:pStyle w:val="TAC"/>
            </w:pPr>
            <w:r>
              <w:t>CA_n3A-n41A-n257G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1068A30" w14:textId="77777777" w:rsidR="000820EB" w:rsidRDefault="000820EB" w:rsidP="000820EB">
            <w:pPr>
              <w:pStyle w:val="TAC"/>
              <w:rPr>
                <w:lang w:val="sv-SE"/>
              </w:rPr>
            </w:pPr>
            <w:r>
              <w:rPr>
                <w:lang w:val="sv-SE"/>
              </w:rPr>
              <w:t>CA_n3A</w:t>
            </w:r>
            <w:r w:rsidRPr="00A1115A">
              <w:rPr>
                <w:lang w:val="sv-SE"/>
              </w:rPr>
              <w:t>-</w:t>
            </w:r>
            <w:r>
              <w:rPr>
                <w:lang w:val="sv-SE"/>
              </w:rPr>
              <w:t>n41A</w:t>
            </w:r>
          </w:p>
          <w:p w14:paraId="62F01A05" w14:textId="77777777" w:rsidR="000820EB" w:rsidRDefault="000820EB" w:rsidP="000820EB">
            <w:pPr>
              <w:pStyle w:val="TAC"/>
              <w:rPr>
                <w:lang w:val="sv-SE"/>
              </w:rPr>
            </w:pPr>
            <w:r>
              <w:rPr>
                <w:lang w:val="sv-SE"/>
              </w:rPr>
              <w:t>CA_n3A</w:t>
            </w:r>
            <w:r w:rsidRPr="00A1115A">
              <w:rPr>
                <w:lang w:val="sv-SE"/>
              </w:rPr>
              <w:t>-</w:t>
            </w:r>
            <w:r>
              <w:rPr>
                <w:lang w:val="sv-SE"/>
              </w:rPr>
              <w:t>n257</w:t>
            </w:r>
            <w:r w:rsidRPr="002F5192">
              <w:rPr>
                <w:lang w:val="sv-SE"/>
              </w:rPr>
              <w:t>G</w:t>
            </w:r>
          </w:p>
          <w:p w14:paraId="30230FB4" w14:textId="77777777" w:rsidR="000820EB" w:rsidRDefault="000820EB" w:rsidP="000820EB">
            <w:pPr>
              <w:pStyle w:val="TAC"/>
              <w:rPr>
                <w:rFonts w:cs="Arial"/>
              </w:rPr>
            </w:pPr>
            <w:r>
              <w:rPr>
                <w:lang w:val="sv-SE"/>
              </w:rPr>
              <w:t>CA_n41A</w:t>
            </w:r>
            <w:r w:rsidRPr="00A1115A">
              <w:rPr>
                <w:lang w:val="sv-SE"/>
              </w:rPr>
              <w:t>-</w:t>
            </w:r>
            <w:r>
              <w:rPr>
                <w:lang w:val="sv-SE"/>
              </w:rPr>
              <w:t>n257</w:t>
            </w:r>
            <w:r w:rsidRPr="002F5192">
              <w:rPr>
                <w:lang w:val="sv-SE"/>
              </w:rPr>
              <w:t>G</w:t>
            </w:r>
          </w:p>
        </w:tc>
        <w:tc>
          <w:tcPr>
            <w:tcW w:w="911" w:type="dxa"/>
            <w:tcBorders>
              <w:left w:val="single" w:sz="4" w:space="0" w:color="auto"/>
              <w:bottom w:val="single" w:sz="4" w:space="0" w:color="auto"/>
              <w:right w:val="single" w:sz="4" w:space="0" w:color="auto"/>
            </w:tcBorders>
            <w:vAlign w:val="center"/>
          </w:tcPr>
          <w:p w14:paraId="4C1E36B8"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611E0" w14:textId="77777777" w:rsidR="000820EB" w:rsidRDefault="000820EB" w:rsidP="000820EB">
            <w:pPr>
              <w:pStyle w:val="TAC"/>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8A0D4" w14:textId="77777777" w:rsidR="000820EB" w:rsidRDefault="000820EB" w:rsidP="000820EB">
            <w:pPr>
              <w:pStyle w:val="TAC"/>
            </w:pPr>
            <w:r>
              <w:t>0</w:t>
            </w:r>
          </w:p>
        </w:tc>
      </w:tr>
      <w:tr w:rsidR="000820EB" w14:paraId="27A851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1F3C7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D6033FE"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2EB77409" w14:textId="77777777" w:rsidR="000820EB" w:rsidRDefault="000820EB" w:rsidP="000820EB">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B522A" w14:textId="77777777" w:rsidR="000820EB" w:rsidRDefault="000820EB" w:rsidP="000820EB">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4BBE761" w14:textId="77777777" w:rsidR="000820EB" w:rsidRDefault="000820EB" w:rsidP="000820EB">
            <w:pPr>
              <w:pStyle w:val="TAC"/>
            </w:pPr>
          </w:p>
        </w:tc>
      </w:tr>
      <w:tr w:rsidR="000820EB" w14:paraId="09A13E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3B21C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B2A35"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67DEEA2D"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A9FA7" w14:textId="77777777" w:rsidR="000820EB" w:rsidRDefault="000820EB" w:rsidP="000820EB">
            <w:pPr>
              <w:pStyle w:val="TAC"/>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15BCBAC" w14:textId="77777777" w:rsidR="000820EB" w:rsidRDefault="000820EB" w:rsidP="000820EB">
            <w:pPr>
              <w:pStyle w:val="TAC"/>
            </w:pPr>
          </w:p>
        </w:tc>
      </w:tr>
      <w:tr w:rsidR="000820EB" w14:paraId="492C19D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ED7D37" w14:textId="77777777" w:rsidR="000820EB" w:rsidRDefault="000820EB" w:rsidP="000820EB">
            <w:pPr>
              <w:pStyle w:val="TAC"/>
            </w:pPr>
            <w:r>
              <w:t>CA_n3A-n41A-n257H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E953B6" w14:textId="77777777" w:rsidR="000820EB" w:rsidRDefault="000820EB" w:rsidP="000820EB">
            <w:pPr>
              <w:pStyle w:val="TAC"/>
              <w:rPr>
                <w:lang w:val="sv-SE"/>
              </w:rPr>
            </w:pPr>
            <w:r>
              <w:rPr>
                <w:lang w:val="sv-SE"/>
              </w:rPr>
              <w:t>CA_n3A</w:t>
            </w:r>
            <w:r w:rsidRPr="00A1115A">
              <w:rPr>
                <w:lang w:val="sv-SE"/>
              </w:rPr>
              <w:t>-</w:t>
            </w:r>
            <w:r>
              <w:rPr>
                <w:lang w:val="sv-SE"/>
              </w:rPr>
              <w:t>n41A</w:t>
            </w:r>
          </w:p>
          <w:p w14:paraId="703D57D0" w14:textId="77777777" w:rsidR="000820EB" w:rsidRDefault="000820EB" w:rsidP="000820EB">
            <w:pPr>
              <w:pStyle w:val="TAC"/>
              <w:rPr>
                <w:lang w:val="sv-SE"/>
              </w:rPr>
            </w:pPr>
            <w:r>
              <w:rPr>
                <w:lang w:val="sv-SE"/>
              </w:rPr>
              <w:t>CA_n3A</w:t>
            </w:r>
            <w:r w:rsidRPr="00A1115A">
              <w:rPr>
                <w:lang w:val="sv-SE"/>
              </w:rPr>
              <w:t>-</w:t>
            </w:r>
            <w:r>
              <w:rPr>
                <w:lang w:val="sv-SE"/>
              </w:rPr>
              <w:t>n257</w:t>
            </w:r>
            <w:r w:rsidRPr="002F5192">
              <w:rPr>
                <w:lang w:val="sv-SE"/>
              </w:rPr>
              <w:t>H</w:t>
            </w:r>
          </w:p>
          <w:p w14:paraId="7C5EB993" w14:textId="77777777" w:rsidR="000820EB" w:rsidRDefault="000820EB" w:rsidP="000820EB">
            <w:pPr>
              <w:pStyle w:val="TAC"/>
              <w:rPr>
                <w:rFonts w:cs="Arial"/>
              </w:rPr>
            </w:pPr>
            <w:r>
              <w:rPr>
                <w:lang w:val="sv-SE"/>
              </w:rPr>
              <w:t>CA_n41A</w:t>
            </w:r>
            <w:r w:rsidRPr="00A1115A">
              <w:rPr>
                <w:lang w:val="sv-SE"/>
              </w:rPr>
              <w:t>-</w:t>
            </w:r>
            <w:r>
              <w:rPr>
                <w:lang w:val="sv-SE"/>
              </w:rPr>
              <w:t>n257</w:t>
            </w:r>
            <w:r w:rsidRPr="002F5192">
              <w:rPr>
                <w:lang w:val="sv-SE"/>
              </w:rPr>
              <w:t>H</w:t>
            </w:r>
          </w:p>
        </w:tc>
        <w:tc>
          <w:tcPr>
            <w:tcW w:w="911" w:type="dxa"/>
            <w:tcBorders>
              <w:left w:val="single" w:sz="4" w:space="0" w:color="auto"/>
              <w:bottom w:val="single" w:sz="4" w:space="0" w:color="auto"/>
              <w:right w:val="single" w:sz="4" w:space="0" w:color="auto"/>
            </w:tcBorders>
            <w:vAlign w:val="center"/>
          </w:tcPr>
          <w:p w14:paraId="590235B6"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D363F4" w14:textId="77777777" w:rsidR="000820EB" w:rsidRDefault="000820EB" w:rsidP="000820EB">
            <w:pPr>
              <w:pStyle w:val="TAC"/>
            </w:pPr>
            <w:r>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7CAE6380" w14:textId="77777777" w:rsidR="000820EB" w:rsidRDefault="000820EB" w:rsidP="000820EB">
            <w:pPr>
              <w:pStyle w:val="TAC"/>
            </w:pPr>
            <w:r>
              <w:t>0</w:t>
            </w:r>
          </w:p>
        </w:tc>
      </w:tr>
      <w:tr w:rsidR="000820EB" w14:paraId="76270B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E9109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72D9058"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2A0781F9" w14:textId="77777777" w:rsidR="000820EB" w:rsidRDefault="000820EB" w:rsidP="000820EB">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11E6A0" w14:textId="77777777" w:rsidR="000820EB" w:rsidRDefault="000820EB" w:rsidP="000820EB">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2C978AB" w14:textId="77777777" w:rsidR="000820EB" w:rsidRDefault="000820EB" w:rsidP="000820EB">
            <w:pPr>
              <w:pStyle w:val="TAC"/>
            </w:pPr>
          </w:p>
        </w:tc>
      </w:tr>
      <w:tr w:rsidR="000820EB" w14:paraId="0F294A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EBE76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19DECB"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5E84F34D"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6BDD8"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F5DDE63" w14:textId="77777777" w:rsidR="000820EB" w:rsidRDefault="000820EB" w:rsidP="000820EB">
            <w:pPr>
              <w:pStyle w:val="TAC"/>
            </w:pPr>
          </w:p>
        </w:tc>
      </w:tr>
      <w:tr w:rsidR="000820EB" w14:paraId="26E519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18A52A" w14:textId="77777777" w:rsidR="000820EB" w:rsidRPr="00032D3A" w:rsidRDefault="000820EB" w:rsidP="000820EB">
            <w:pPr>
              <w:pStyle w:val="TAC"/>
            </w:pPr>
            <w:r w:rsidRPr="00032D3A">
              <w:t>CA_n3A-n41A-n257I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85223C" w14:textId="77777777" w:rsidR="000820EB" w:rsidRDefault="000820EB" w:rsidP="000820EB">
            <w:pPr>
              <w:pStyle w:val="TAC"/>
              <w:rPr>
                <w:lang w:val="sv-SE"/>
              </w:rPr>
            </w:pPr>
            <w:r>
              <w:rPr>
                <w:lang w:val="sv-SE"/>
              </w:rPr>
              <w:t>CA_n3A</w:t>
            </w:r>
            <w:r w:rsidRPr="00A1115A">
              <w:rPr>
                <w:lang w:val="sv-SE"/>
              </w:rPr>
              <w:t>-</w:t>
            </w:r>
            <w:r>
              <w:rPr>
                <w:lang w:val="sv-SE"/>
              </w:rPr>
              <w:t>n41A</w:t>
            </w:r>
          </w:p>
          <w:p w14:paraId="587F39CD" w14:textId="77777777" w:rsidR="000820EB" w:rsidRDefault="000820EB" w:rsidP="000820EB">
            <w:pPr>
              <w:pStyle w:val="TAC"/>
              <w:rPr>
                <w:lang w:val="sv-SE"/>
              </w:rPr>
            </w:pPr>
            <w:r>
              <w:rPr>
                <w:lang w:val="sv-SE"/>
              </w:rPr>
              <w:t>CA_n3A</w:t>
            </w:r>
            <w:r w:rsidRPr="00A1115A">
              <w:rPr>
                <w:lang w:val="sv-SE"/>
              </w:rPr>
              <w:t>-</w:t>
            </w:r>
            <w:r>
              <w:rPr>
                <w:lang w:val="sv-SE"/>
              </w:rPr>
              <w:t>n257</w:t>
            </w:r>
            <w:r w:rsidRPr="002F5192">
              <w:rPr>
                <w:lang w:val="sv-SE"/>
              </w:rPr>
              <w:t>I</w:t>
            </w:r>
          </w:p>
          <w:p w14:paraId="23D95DCB" w14:textId="77777777" w:rsidR="000820EB" w:rsidRPr="00032D3A" w:rsidRDefault="000820EB" w:rsidP="000820EB">
            <w:pPr>
              <w:pStyle w:val="TAC"/>
              <w:rPr>
                <w:rFonts w:cs="Arial"/>
              </w:rPr>
            </w:pPr>
            <w:r>
              <w:rPr>
                <w:lang w:val="sv-SE"/>
              </w:rPr>
              <w:t>CA_n41A</w:t>
            </w:r>
            <w:r w:rsidRPr="00A1115A">
              <w:rPr>
                <w:lang w:val="sv-SE"/>
              </w:rPr>
              <w:t>-</w:t>
            </w:r>
            <w:r>
              <w:rPr>
                <w:lang w:val="sv-SE"/>
              </w:rPr>
              <w:t>n257</w:t>
            </w:r>
            <w:r w:rsidRPr="002F5192">
              <w:rPr>
                <w:lang w:val="sv-SE"/>
              </w:rPr>
              <w:t>I</w:t>
            </w:r>
          </w:p>
        </w:tc>
        <w:tc>
          <w:tcPr>
            <w:tcW w:w="911" w:type="dxa"/>
            <w:tcBorders>
              <w:left w:val="single" w:sz="4" w:space="0" w:color="auto"/>
              <w:bottom w:val="single" w:sz="4" w:space="0" w:color="auto"/>
              <w:right w:val="single" w:sz="4" w:space="0" w:color="auto"/>
            </w:tcBorders>
            <w:vAlign w:val="center"/>
          </w:tcPr>
          <w:p w14:paraId="64EFF2EF"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47B1E2" w14:textId="77777777" w:rsidR="000820EB" w:rsidRPr="00032D3A" w:rsidRDefault="000820EB" w:rsidP="000820EB">
            <w:pPr>
              <w:pStyle w:val="TAC"/>
            </w:pPr>
            <w:r w:rsidRPr="00032D3A">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2D801CFE" w14:textId="77777777" w:rsidR="000820EB" w:rsidRDefault="000820EB" w:rsidP="000820EB">
            <w:pPr>
              <w:pStyle w:val="TAC"/>
            </w:pPr>
            <w:r>
              <w:rPr>
                <w:rFonts w:hint="eastAsia"/>
              </w:rPr>
              <w:t>0</w:t>
            </w:r>
          </w:p>
        </w:tc>
      </w:tr>
      <w:tr w:rsidR="000820EB" w14:paraId="471EC8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18220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EDD2D65"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46235BE6" w14:textId="77777777" w:rsidR="000820EB" w:rsidRPr="00032D3A" w:rsidRDefault="000820EB" w:rsidP="000820EB">
            <w:pPr>
              <w:pStyle w:val="TAC"/>
            </w:pPr>
            <w:r w:rsidRPr="00032D3A">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96916" w14:textId="77777777" w:rsidR="000820EB" w:rsidRPr="00032D3A" w:rsidRDefault="000820EB" w:rsidP="000820EB">
            <w:pPr>
              <w:pStyle w:val="TAC"/>
            </w:pPr>
            <w:r w:rsidRPr="00032D3A">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391455D" w14:textId="77777777" w:rsidR="000820EB" w:rsidRDefault="000820EB" w:rsidP="000820EB">
            <w:pPr>
              <w:pStyle w:val="TAC"/>
            </w:pPr>
          </w:p>
        </w:tc>
      </w:tr>
      <w:tr w:rsidR="000820EB" w14:paraId="17B222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FE5D19"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463AF5"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6850AFA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FAB1A"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2903F3F1" w14:textId="77777777" w:rsidR="000820EB" w:rsidRDefault="000820EB" w:rsidP="000820EB">
            <w:pPr>
              <w:pStyle w:val="TAC"/>
            </w:pPr>
          </w:p>
        </w:tc>
      </w:tr>
      <w:tr w:rsidR="000820EB" w14:paraId="04541BB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E8398" w14:textId="77777777" w:rsidR="000820EB" w:rsidRPr="00032D3A" w:rsidRDefault="000820EB" w:rsidP="000820EB">
            <w:pPr>
              <w:pStyle w:val="TAC"/>
            </w:pPr>
            <w:r w:rsidRPr="00032D3A">
              <w:t>CA_n3A-n77A-n257A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3B25A1" w14:textId="77777777" w:rsidR="000820EB" w:rsidRPr="00032D3A" w:rsidRDefault="000820EB" w:rsidP="000820EB">
            <w:pPr>
              <w:pStyle w:val="TAC"/>
              <w:rPr>
                <w:rFonts w:cs="Arial"/>
                <w:lang w:eastAsia="zh-CN"/>
              </w:rPr>
            </w:pPr>
            <w:r w:rsidRPr="00032D3A">
              <w:rPr>
                <w:rFonts w:cs="Arial"/>
                <w:lang w:eastAsia="zh-CN"/>
              </w:rPr>
              <w:t>CA_n3A-n77A</w:t>
            </w:r>
          </w:p>
          <w:p w14:paraId="6C1F48EF" w14:textId="77777777" w:rsidR="000820EB" w:rsidRPr="00032D3A" w:rsidRDefault="000820EB" w:rsidP="000820EB">
            <w:pPr>
              <w:pStyle w:val="TAC"/>
              <w:rPr>
                <w:rFonts w:cs="Arial"/>
                <w:lang w:eastAsia="zh-CN"/>
              </w:rPr>
            </w:pPr>
            <w:r w:rsidRPr="00032D3A">
              <w:rPr>
                <w:rFonts w:cs="Arial"/>
                <w:lang w:eastAsia="zh-CN"/>
              </w:rPr>
              <w:t>CA_n3A-n257A</w:t>
            </w:r>
          </w:p>
          <w:p w14:paraId="073DE28D" w14:textId="77777777" w:rsidR="000820EB" w:rsidRPr="00032D3A" w:rsidRDefault="000820EB" w:rsidP="000820EB">
            <w:pPr>
              <w:pStyle w:val="TAC"/>
              <w:rPr>
                <w:rFonts w:cs="Arial"/>
              </w:rPr>
            </w:pPr>
            <w:r w:rsidRPr="00032D3A">
              <w:rPr>
                <w:rFonts w:cs="Arial"/>
                <w:lang w:eastAsia="zh-CN"/>
              </w:rPr>
              <w:t>CA_n77A-n257A</w:t>
            </w:r>
          </w:p>
        </w:tc>
        <w:tc>
          <w:tcPr>
            <w:tcW w:w="911" w:type="dxa"/>
            <w:tcBorders>
              <w:left w:val="single" w:sz="4" w:space="0" w:color="auto"/>
              <w:bottom w:val="single" w:sz="4" w:space="0" w:color="auto"/>
              <w:right w:val="single" w:sz="4" w:space="0" w:color="auto"/>
            </w:tcBorders>
            <w:vAlign w:val="center"/>
          </w:tcPr>
          <w:p w14:paraId="6C28FA16"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0F070A"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A8DFDF3" w14:textId="77777777" w:rsidR="000820EB" w:rsidRDefault="000820EB" w:rsidP="000820EB">
            <w:pPr>
              <w:pStyle w:val="TAC"/>
              <w:rPr>
                <w:lang w:eastAsia="zh-CN"/>
              </w:rPr>
            </w:pPr>
            <w:r>
              <w:rPr>
                <w:lang w:eastAsia="zh-CN"/>
              </w:rPr>
              <w:t>0</w:t>
            </w:r>
          </w:p>
        </w:tc>
      </w:tr>
      <w:tr w:rsidR="000820EB" w14:paraId="4A7BAC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B8C793"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0CD28CC"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49A2DE25"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10896"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C231F7C" w14:textId="77777777" w:rsidR="000820EB" w:rsidRDefault="000820EB" w:rsidP="000820EB">
            <w:pPr>
              <w:pStyle w:val="TAC"/>
            </w:pPr>
          </w:p>
        </w:tc>
      </w:tr>
      <w:tr w:rsidR="000820EB" w14:paraId="2D5F4B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8F6CB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4A3331"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3B9ADE0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449CB7"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3D0115" w14:textId="77777777" w:rsidR="000820EB" w:rsidRDefault="000820EB" w:rsidP="000820EB">
            <w:pPr>
              <w:pStyle w:val="TAC"/>
            </w:pPr>
          </w:p>
        </w:tc>
      </w:tr>
      <w:tr w:rsidR="000820EB" w14:paraId="3177ED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F2D5B8" w14:textId="77777777" w:rsidR="000820EB" w:rsidRPr="00032D3A" w:rsidRDefault="000820EB" w:rsidP="000820EB">
            <w:pPr>
              <w:pStyle w:val="TAC"/>
            </w:pPr>
            <w:r w:rsidRPr="00032D3A">
              <w:t>CA_n3A-n77A-n257D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FDBF25" w14:textId="77777777" w:rsidR="000820EB" w:rsidRPr="00032D3A" w:rsidRDefault="000820EB" w:rsidP="000820EB">
            <w:pPr>
              <w:pStyle w:val="TAC"/>
              <w:rPr>
                <w:rFonts w:cs="Arial"/>
                <w:lang w:eastAsia="zh-CN"/>
              </w:rPr>
            </w:pPr>
            <w:r w:rsidRPr="00032D3A">
              <w:rPr>
                <w:rFonts w:cs="Arial"/>
                <w:lang w:eastAsia="zh-CN"/>
              </w:rPr>
              <w:t>CA_n3A-n77A</w:t>
            </w:r>
          </w:p>
          <w:p w14:paraId="3A9ADD56" w14:textId="77777777" w:rsidR="000820EB" w:rsidRPr="00032D3A" w:rsidRDefault="000820EB" w:rsidP="000820EB">
            <w:pPr>
              <w:pStyle w:val="TAC"/>
              <w:rPr>
                <w:rFonts w:cs="Arial"/>
                <w:lang w:eastAsia="zh-CN"/>
              </w:rPr>
            </w:pPr>
            <w:r w:rsidRPr="00032D3A">
              <w:rPr>
                <w:rFonts w:cs="Arial"/>
                <w:lang w:eastAsia="zh-CN"/>
              </w:rPr>
              <w:t>CA_n3A-n257A</w:t>
            </w:r>
          </w:p>
          <w:p w14:paraId="6229FF7C" w14:textId="77777777" w:rsidR="000820EB" w:rsidRPr="00032D3A" w:rsidRDefault="000820EB" w:rsidP="000820EB">
            <w:pPr>
              <w:pStyle w:val="TAC"/>
              <w:rPr>
                <w:rFonts w:cs="Arial"/>
                <w:lang w:eastAsia="zh-CN"/>
              </w:rPr>
            </w:pPr>
            <w:r w:rsidRPr="00032D3A">
              <w:rPr>
                <w:rFonts w:cs="Arial"/>
                <w:lang w:eastAsia="zh-CN"/>
              </w:rPr>
              <w:t>CA_n3A-n257D</w:t>
            </w:r>
          </w:p>
          <w:p w14:paraId="003B30B0" w14:textId="77777777" w:rsidR="000820EB" w:rsidRPr="00032D3A" w:rsidRDefault="000820EB" w:rsidP="000820EB">
            <w:pPr>
              <w:pStyle w:val="TAC"/>
              <w:rPr>
                <w:rFonts w:cs="Arial"/>
                <w:lang w:eastAsia="zh-CN"/>
              </w:rPr>
            </w:pPr>
            <w:r w:rsidRPr="00032D3A">
              <w:rPr>
                <w:rFonts w:cs="Arial"/>
                <w:lang w:eastAsia="zh-CN"/>
              </w:rPr>
              <w:t>CA_n77A-n257A</w:t>
            </w:r>
          </w:p>
          <w:p w14:paraId="79C76DFB" w14:textId="77777777" w:rsidR="000820EB" w:rsidRPr="00032D3A" w:rsidRDefault="000820EB" w:rsidP="000820EB">
            <w:pPr>
              <w:pStyle w:val="TAC"/>
              <w:rPr>
                <w:rFonts w:cs="Arial"/>
                <w:lang w:eastAsia="zh-CN"/>
              </w:rPr>
            </w:pPr>
            <w:r w:rsidRPr="00032D3A">
              <w:rPr>
                <w:rFonts w:cs="Arial"/>
                <w:lang w:eastAsia="zh-CN"/>
              </w:rPr>
              <w:t>CA_n77A-n257D</w:t>
            </w:r>
          </w:p>
        </w:tc>
        <w:tc>
          <w:tcPr>
            <w:tcW w:w="911" w:type="dxa"/>
            <w:tcBorders>
              <w:top w:val="single" w:sz="4" w:space="0" w:color="auto"/>
              <w:left w:val="single" w:sz="4" w:space="0" w:color="auto"/>
              <w:right w:val="single" w:sz="4" w:space="0" w:color="auto"/>
            </w:tcBorders>
            <w:vAlign w:val="center"/>
          </w:tcPr>
          <w:p w14:paraId="72D3302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BBEC2"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1E9ED" w14:textId="77777777" w:rsidR="000820EB" w:rsidRDefault="000820EB" w:rsidP="000820EB">
            <w:pPr>
              <w:pStyle w:val="TAC"/>
              <w:rPr>
                <w:lang w:eastAsia="zh-CN"/>
              </w:rPr>
            </w:pPr>
            <w:r>
              <w:rPr>
                <w:lang w:eastAsia="zh-CN"/>
              </w:rPr>
              <w:t>0</w:t>
            </w:r>
          </w:p>
        </w:tc>
      </w:tr>
      <w:tr w:rsidR="000820EB" w14:paraId="438465A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E247B7"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3E62878"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FAB8081"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6D8079"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E670DC" w14:textId="77777777" w:rsidR="000820EB" w:rsidRDefault="000820EB" w:rsidP="000820EB">
            <w:pPr>
              <w:pStyle w:val="TAC"/>
            </w:pPr>
          </w:p>
        </w:tc>
      </w:tr>
      <w:tr w:rsidR="000820EB" w14:paraId="701BAA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3CF802"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0348FB"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013A05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C3886" w14:textId="77777777" w:rsidR="000820EB" w:rsidRPr="00032D3A" w:rsidRDefault="000820EB" w:rsidP="000820EB">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11489E" w14:textId="77777777" w:rsidR="000820EB" w:rsidRDefault="000820EB" w:rsidP="000820EB">
            <w:pPr>
              <w:pStyle w:val="TAC"/>
            </w:pPr>
          </w:p>
        </w:tc>
      </w:tr>
      <w:tr w:rsidR="000820EB" w14:paraId="35F00B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63B13C" w14:textId="77777777" w:rsidR="000820EB" w:rsidRPr="00032D3A" w:rsidRDefault="000820EB" w:rsidP="000820EB">
            <w:pPr>
              <w:pStyle w:val="TAC"/>
            </w:pPr>
            <w:r w:rsidRPr="00032D3A">
              <w:t>CA_n3A-n77A-n257G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9349F3" w14:textId="77777777" w:rsidR="000820EB" w:rsidRPr="00032D3A" w:rsidRDefault="000820EB" w:rsidP="000820EB">
            <w:pPr>
              <w:pStyle w:val="TAC"/>
              <w:rPr>
                <w:rFonts w:cs="Arial"/>
                <w:lang w:eastAsia="zh-CN"/>
              </w:rPr>
            </w:pPr>
            <w:r w:rsidRPr="00032D3A">
              <w:rPr>
                <w:rFonts w:cs="Arial"/>
                <w:lang w:eastAsia="zh-CN"/>
              </w:rPr>
              <w:t>CA_n3A-n77A</w:t>
            </w:r>
          </w:p>
          <w:p w14:paraId="1C88D28F" w14:textId="77777777" w:rsidR="000820EB" w:rsidRPr="00032D3A" w:rsidRDefault="000820EB" w:rsidP="000820EB">
            <w:pPr>
              <w:pStyle w:val="TAC"/>
              <w:rPr>
                <w:rFonts w:cs="Arial"/>
                <w:lang w:eastAsia="zh-CN"/>
              </w:rPr>
            </w:pPr>
            <w:r w:rsidRPr="00032D3A">
              <w:rPr>
                <w:rFonts w:cs="Arial"/>
                <w:lang w:eastAsia="zh-CN"/>
              </w:rPr>
              <w:t>CA_n3A-n257A</w:t>
            </w:r>
          </w:p>
          <w:p w14:paraId="48028546" w14:textId="77777777" w:rsidR="000820EB" w:rsidRPr="00032D3A" w:rsidRDefault="000820EB" w:rsidP="000820EB">
            <w:pPr>
              <w:pStyle w:val="TAC"/>
              <w:rPr>
                <w:rFonts w:cs="Arial"/>
                <w:lang w:eastAsia="zh-CN"/>
              </w:rPr>
            </w:pPr>
            <w:r w:rsidRPr="00032D3A">
              <w:rPr>
                <w:rFonts w:cs="Arial"/>
                <w:lang w:eastAsia="zh-CN"/>
              </w:rPr>
              <w:t>CA_n3A-n257G</w:t>
            </w:r>
          </w:p>
          <w:p w14:paraId="23BFB9A7" w14:textId="77777777" w:rsidR="000820EB" w:rsidRPr="00032D3A" w:rsidRDefault="000820EB" w:rsidP="000820EB">
            <w:pPr>
              <w:pStyle w:val="TAC"/>
              <w:rPr>
                <w:rFonts w:eastAsia="DengXian" w:cs="Arial"/>
                <w:lang w:eastAsia="zh-CN"/>
              </w:rPr>
            </w:pPr>
            <w:r w:rsidRPr="00032D3A">
              <w:rPr>
                <w:rFonts w:cs="Arial"/>
                <w:lang w:eastAsia="zh-CN"/>
              </w:rPr>
              <w:t>CA_n77A-n257A</w:t>
            </w:r>
          </w:p>
          <w:p w14:paraId="0D4212BD" w14:textId="77777777" w:rsidR="000820EB" w:rsidRPr="00032D3A" w:rsidRDefault="000820EB" w:rsidP="000820EB">
            <w:pPr>
              <w:pStyle w:val="TAC"/>
              <w:rPr>
                <w:rFonts w:cs="Arial"/>
                <w:lang w:eastAsia="zh-CN"/>
              </w:rPr>
            </w:pPr>
            <w:r w:rsidRPr="00032D3A">
              <w:rPr>
                <w:rFonts w:cs="Arial"/>
                <w:lang w:eastAsia="zh-CN"/>
              </w:rPr>
              <w:t>CA_n77A-n257G</w:t>
            </w:r>
          </w:p>
        </w:tc>
        <w:tc>
          <w:tcPr>
            <w:tcW w:w="911" w:type="dxa"/>
            <w:tcBorders>
              <w:top w:val="single" w:sz="4" w:space="0" w:color="auto"/>
              <w:left w:val="single" w:sz="4" w:space="0" w:color="auto"/>
              <w:right w:val="single" w:sz="4" w:space="0" w:color="auto"/>
            </w:tcBorders>
            <w:vAlign w:val="center"/>
          </w:tcPr>
          <w:p w14:paraId="3AD592AF"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91BFE"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639FA4" w14:textId="77777777" w:rsidR="000820EB" w:rsidRDefault="000820EB" w:rsidP="000820EB">
            <w:pPr>
              <w:pStyle w:val="TAC"/>
              <w:rPr>
                <w:lang w:eastAsia="zh-CN"/>
              </w:rPr>
            </w:pPr>
            <w:r>
              <w:rPr>
                <w:lang w:eastAsia="zh-CN"/>
              </w:rPr>
              <w:t>0</w:t>
            </w:r>
          </w:p>
        </w:tc>
      </w:tr>
      <w:tr w:rsidR="000820EB" w14:paraId="0FECA5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E9AAD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34AFC3A"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EBB10EB"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4C4AA"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5797790" w14:textId="77777777" w:rsidR="000820EB" w:rsidRDefault="000820EB" w:rsidP="000820EB">
            <w:pPr>
              <w:pStyle w:val="TAC"/>
            </w:pPr>
          </w:p>
        </w:tc>
      </w:tr>
      <w:tr w:rsidR="000820EB" w14:paraId="4DDDC2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A6746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CC5E3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B4688A5"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EBAD"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020099" w14:textId="77777777" w:rsidR="000820EB" w:rsidRDefault="000820EB" w:rsidP="000820EB">
            <w:pPr>
              <w:pStyle w:val="TAC"/>
            </w:pPr>
          </w:p>
        </w:tc>
      </w:tr>
      <w:tr w:rsidR="000820EB" w14:paraId="3CD06A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80542F" w14:textId="77777777" w:rsidR="000820EB" w:rsidRPr="00032D3A" w:rsidRDefault="000820EB" w:rsidP="000820EB">
            <w:pPr>
              <w:pStyle w:val="TAC"/>
            </w:pPr>
            <w:r w:rsidRPr="00032D3A">
              <w:t>CA_n3A-n77A-n257H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2A63AC" w14:textId="77777777" w:rsidR="000820EB" w:rsidRPr="00032D3A" w:rsidRDefault="000820EB" w:rsidP="000820EB">
            <w:pPr>
              <w:pStyle w:val="TAC"/>
              <w:rPr>
                <w:rFonts w:cs="Arial"/>
                <w:lang w:eastAsia="zh-CN"/>
              </w:rPr>
            </w:pPr>
            <w:r w:rsidRPr="00032D3A">
              <w:rPr>
                <w:rFonts w:cs="Arial"/>
                <w:lang w:eastAsia="zh-CN"/>
              </w:rPr>
              <w:t>CA_n3A-n77A</w:t>
            </w:r>
          </w:p>
          <w:p w14:paraId="3A3E73BC" w14:textId="77777777" w:rsidR="000820EB" w:rsidRPr="00032D3A" w:rsidRDefault="000820EB" w:rsidP="000820EB">
            <w:pPr>
              <w:pStyle w:val="TAC"/>
              <w:rPr>
                <w:rFonts w:cs="Arial"/>
                <w:lang w:eastAsia="zh-CN"/>
              </w:rPr>
            </w:pPr>
            <w:r w:rsidRPr="00032D3A">
              <w:rPr>
                <w:rFonts w:cs="Arial"/>
                <w:lang w:eastAsia="zh-CN"/>
              </w:rPr>
              <w:t>CA_n3A-n257A</w:t>
            </w:r>
          </w:p>
          <w:p w14:paraId="08EABA42" w14:textId="77777777" w:rsidR="000820EB" w:rsidRPr="00032D3A" w:rsidRDefault="000820EB" w:rsidP="000820EB">
            <w:pPr>
              <w:pStyle w:val="TAC"/>
              <w:rPr>
                <w:rFonts w:cs="Arial"/>
                <w:lang w:eastAsia="zh-CN"/>
              </w:rPr>
            </w:pPr>
            <w:r w:rsidRPr="00032D3A">
              <w:rPr>
                <w:rFonts w:cs="Arial"/>
                <w:lang w:eastAsia="zh-CN"/>
              </w:rPr>
              <w:t>CA_n3A-n257G</w:t>
            </w:r>
          </w:p>
          <w:p w14:paraId="2FF829FA" w14:textId="77777777" w:rsidR="000820EB" w:rsidRPr="00032D3A" w:rsidRDefault="000820EB" w:rsidP="000820EB">
            <w:pPr>
              <w:pStyle w:val="TAC"/>
              <w:rPr>
                <w:rFonts w:cs="Arial"/>
                <w:lang w:eastAsia="zh-CN"/>
              </w:rPr>
            </w:pPr>
            <w:r w:rsidRPr="00032D3A">
              <w:rPr>
                <w:rFonts w:cs="Arial"/>
                <w:lang w:eastAsia="zh-CN"/>
              </w:rPr>
              <w:t>CA_n3A-n257H</w:t>
            </w:r>
          </w:p>
          <w:p w14:paraId="5E6F37E8" w14:textId="77777777" w:rsidR="000820EB" w:rsidRPr="00032D3A" w:rsidRDefault="000820EB" w:rsidP="000820EB">
            <w:pPr>
              <w:pStyle w:val="TAC"/>
              <w:rPr>
                <w:rFonts w:cs="Arial"/>
                <w:lang w:eastAsia="zh-CN"/>
              </w:rPr>
            </w:pPr>
            <w:r w:rsidRPr="00032D3A">
              <w:rPr>
                <w:rFonts w:cs="Arial"/>
                <w:lang w:eastAsia="zh-CN"/>
              </w:rPr>
              <w:t>CA_n77A-n257A</w:t>
            </w:r>
          </w:p>
          <w:p w14:paraId="6BC0A22F" w14:textId="77777777" w:rsidR="000820EB" w:rsidRPr="00032D3A" w:rsidRDefault="000820EB" w:rsidP="000820EB">
            <w:pPr>
              <w:pStyle w:val="TAC"/>
              <w:rPr>
                <w:rFonts w:cs="Arial"/>
                <w:lang w:eastAsia="zh-CN"/>
              </w:rPr>
            </w:pPr>
            <w:r w:rsidRPr="00032D3A">
              <w:rPr>
                <w:rFonts w:cs="Arial"/>
                <w:lang w:eastAsia="zh-CN"/>
              </w:rPr>
              <w:t>CA_n77A-n257G</w:t>
            </w:r>
          </w:p>
          <w:p w14:paraId="581ADC49" w14:textId="77777777" w:rsidR="000820EB" w:rsidRPr="00032D3A" w:rsidRDefault="000820EB" w:rsidP="000820EB">
            <w:pPr>
              <w:pStyle w:val="TAC"/>
              <w:rPr>
                <w:rFonts w:cs="Arial"/>
                <w:lang w:eastAsia="zh-CN"/>
              </w:rPr>
            </w:pPr>
            <w:r w:rsidRPr="00032D3A">
              <w:rPr>
                <w:rFonts w:cs="Arial"/>
                <w:lang w:eastAsia="zh-CN"/>
              </w:rPr>
              <w:t>CA_n77A-n257H</w:t>
            </w:r>
          </w:p>
        </w:tc>
        <w:tc>
          <w:tcPr>
            <w:tcW w:w="911" w:type="dxa"/>
            <w:tcBorders>
              <w:top w:val="single" w:sz="4" w:space="0" w:color="auto"/>
              <w:left w:val="single" w:sz="4" w:space="0" w:color="auto"/>
              <w:right w:val="single" w:sz="4" w:space="0" w:color="auto"/>
            </w:tcBorders>
            <w:vAlign w:val="center"/>
          </w:tcPr>
          <w:p w14:paraId="1981B61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32399D"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D8FF8C" w14:textId="77777777" w:rsidR="000820EB" w:rsidRDefault="000820EB" w:rsidP="000820EB">
            <w:pPr>
              <w:pStyle w:val="TAC"/>
              <w:rPr>
                <w:lang w:eastAsia="zh-CN"/>
              </w:rPr>
            </w:pPr>
            <w:r>
              <w:rPr>
                <w:lang w:eastAsia="zh-CN"/>
              </w:rPr>
              <w:t>0</w:t>
            </w:r>
          </w:p>
        </w:tc>
      </w:tr>
      <w:tr w:rsidR="000820EB" w14:paraId="2E3FCD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95D65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94C4C8C"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2F21969D"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BD343"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3047D18" w14:textId="77777777" w:rsidR="000820EB" w:rsidRDefault="000820EB" w:rsidP="000820EB">
            <w:pPr>
              <w:pStyle w:val="TAC"/>
            </w:pPr>
          </w:p>
        </w:tc>
      </w:tr>
      <w:tr w:rsidR="000820EB" w14:paraId="25BFCC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C3068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DEFD6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9AB47E1"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F1742D"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02E2B3" w14:textId="77777777" w:rsidR="000820EB" w:rsidRDefault="000820EB" w:rsidP="000820EB">
            <w:pPr>
              <w:pStyle w:val="TAC"/>
            </w:pPr>
          </w:p>
        </w:tc>
      </w:tr>
      <w:tr w:rsidR="000820EB" w14:paraId="3475E3A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1D3A3C" w14:textId="77777777" w:rsidR="000820EB" w:rsidRPr="00032D3A" w:rsidRDefault="000820EB" w:rsidP="000820EB">
            <w:pPr>
              <w:pStyle w:val="TAC"/>
            </w:pPr>
            <w:r w:rsidRPr="00032D3A">
              <w:lastRenderedPageBreak/>
              <w:t>CA_n3A-n77A-n257I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4FDAA6" w14:textId="77777777" w:rsidR="000820EB" w:rsidRPr="00032D3A" w:rsidRDefault="000820EB" w:rsidP="000820EB">
            <w:pPr>
              <w:pStyle w:val="TAC"/>
              <w:rPr>
                <w:rFonts w:cs="Arial"/>
                <w:lang w:eastAsia="zh-CN"/>
              </w:rPr>
            </w:pPr>
            <w:r w:rsidRPr="00032D3A">
              <w:rPr>
                <w:rFonts w:cs="Arial"/>
                <w:lang w:eastAsia="zh-CN"/>
              </w:rPr>
              <w:t>CA_n3A-n77A</w:t>
            </w:r>
          </w:p>
          <w:p w14:paraId="3883FDC1" w14:textId="77777777" w:rsidR="000820EB" w:rsidRPr="00032D3A" w:rsidRDefault="000820EB" w:rsidP="000820EB">
            <w:pPr>
              <w:pStyle w:val="TAC"/>
              <w:rPr>
                <w:rFonts w:cs="Arial"/>
                <w:lang w:eastAsia="zh-CN"/>
              </w:rPr>
            </w:pPr>
            <w:r w:rsidRPr="00032D3A">
              <w:rPr>
                <w:rFonts w:cs="Arial"/>
                <w:lang w:eastAsia="zh-CN"/>
              </w:rPr>
              <w:t>CA_n3A-n257A</w:t>
            </w:r>
          </w:p>
          <w:p w14:paraId="3AAA9AB9" w14:textId="77777777" w:rsidR="000820EB" w:rsidRPr="00032D3A" w:rsidRDefault="000820EB" w:rsidP="000820EB">
            <w:pPr>
              <w:pStyle w:val="TAC"/>
              <w:rPr>
                <w:rFonts w:cs="Arial"/>
                <w:lang w:eastAsia="zh-CN"/>
              </w:rPr>
            </w:pPr>
            <w:r w:rsidRPr="00032D3A">
              <w:rPr>
                <w:rFonts w:cs="Arial"/>
                <w:lang w:eastAsia="zh-CN"/>
              </w:rPr>
              <w:t>CA_n3A-n257G</w:t>
            </w:r>
          </w:p>
          <w:p w14:paraId="3DFE7B3B" w14:textId="77777777" w:rsidR="000820EB" w:rsidRPr="00032D3A" w:rsidRDefault="000820EB" w:rsidP="000820EB">
            <w:pPr>
              <w:pStyle w:val="TAC"/>
              <w:rPr>
                <w:rFonts w:cs="Arial"/>
                <w:lang w:eastAsia="zh-CN"/>
              </w:rPr>
            </w:pPr>
            <w:r w:rsidRPr="00032D3A">
              <w:rPr>
                <w:rFonts w:cs="Arial"/>
                <w:lang w:eastAsia="zh-CN"/>
              </w:rPr>
              <w:t>CA_n3A-n257H</w:t>
            </w:r>
          </w:p>
          <w:p w14:paraId="66CA5FF9" w14:textId="77777777" w:rsidR="000820EB" w:rsidRPr="00032D3A" w:rsidRDefault="000820EB" w:rsidP="000820EB">
            <w:pPr>
              <w:pStyle w:val="TAC"/>
              <w:rPr>
                <w:rFonts w:cs="Arial"/>
                <w:lang w:eastAsia="zh-CN"/>
              </w:rPr>
            </w:pPr>
            <w:r w:rsidRPr="00032D3A">
              <w:rPr>
                <w:rFonts w:cs="Arial"/>
                <w:lang w:eastAsia="zh-CN"/>
              </w:rPr>
              <w:t>CA_n3A-n257I</w:t>
            </w:r>
          </w:p>
          <w:p w14:paraId="7CD0AF9E" w14:textId="77777777" w:rsidR="000820EB" w:rsidRPr="00032D3A" w:rsidRDefault="000820EB" w:rsidP="000820EB">
            <w:pPr>
              <w:pStyle w:val="TAC"/>
              <w:rPr>
                <w:rFonts w:cs="Arial"/>
                <w:lang w:eastAsia="zh-CN"/>
              </w:rPr>
            </w:pPr>
            <w:r w:rsidRPr="00032D3A">
              <w:rPr>
                <w:rFonts w:cs="Arial"/>
                <w:lang w:eastAsia="zh-CN"/>
              </w:rPr>
              <w:t>CA_n77A-n257A</w:t>
            </w:r>
          </w:p>
          <w:p w14:paraId="6CEE2A45" w14:textId="77777777" w:rsidR="000820EB" w:rsidRPr="00032D3A" w:rsidRDefault="000820EB" w:rsidP="000820EB">
            <w:pPr>
              <w:pStyle w:val="TAC"/>
              <w:rPr>
                <w:rFonts w:cs="Arial"/>
                <w:lang w:eastAsia="zh-CN"/>
              </w:rPr>
            </w:pPr>
            <w:r w:rsidRPr="00032D3A">
              <w:rPr>
                <w:rFonts w:cs="Arial"/>
                <w:lang w:eastAsia="zh-CN"/>
              </w:rPr>
              <w:t>CA_n77A-n257G</w:t>
            </w:r>
          </w:p>
          <w:p w14:paraId="07D88C3C" w14:textId="77777777" w:rsidR="000820EB" w:rsidRPr="00032D3A" w:rsidRDefault="000820EB" w:rsidP="000820EB">
            <w:pPr>
              <w:pStyle w:val="TAC"/>
              <w:rPr>
                <w:rFonts w:cs="Arial"/>
                <w:lang w:eastAsia="zh-CN"/>
              </w:rPr>
            </w:pPr>
            <w:r w:rsidRPr="00032D3A">
              <w:rPr>
                <w:rFonts w:cs="Arial"/>
                <w:lang w:eastAsia="zh-CN"/>
              </w:rPr>
              <w:t>CA_n77A-n257H</w:t>
            </w:r>
          </w:p>
          <w:p w14:paraId="19889452" w14:textId="77777777" w:rsidR="000820EB" w:rsidRPr="00032D3A" w:rsidRDefault="000820EB" w:rsidP="000820EB">
            <w:pPr>
              <w:pStyle w:val="TAC"/>
              <w:rPr>
                <w:rFonts w:cs="Arial"/>
                <w:lang w:eastAsia="zh-CN"/>
              </w:rPr>
            </w:pPr>
            <w:r w:rsidRPr="00032D3A">
              <w:rPr>
                <w:rFonts w:cs="Arial"/>
                <w:lang w:eastAsia="zh-CN"/>
              </w:rPr>
              <w:t>CA_n77A-n257I</w:t>
            </w:r>
          </w:p>
        </w:tc>
        <w:tc>
          <w:tcPr>
            <w:tcW w:w="911" w:type="dxa"/>
            <w:tcBorders>
              <w:top w:val="single" w:sz="4" w:space="0" w:color="auto"/>
              <w:left w:val="single" w:sz="4" w:space="0" w:color="auto"/>
              <w:right w:val="single" w:sz="4" w:space="0" w:color="auto"/>
            </w:tcBorders>
            <w:vAlign w:val="center"/>
          </w:tcPr>
          <w:p w14:paraId="27AEBBF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6D088E"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EE2106" w14:textId="77777777" w:rsidR="000820EB" w:rsidRDefault="000820EB" w:rsidP="000820EB">
            <w:pPr>
              <w:pStyle w:val="TAC"/>
              <w:rPr>
                <w:lang w:eastAsia="zh-CN"/>
              </w:rPr>
            </w:pPr>
            <w:r>
              <w:rPr>
                <w:lang w:eastAsia="zh-CN"/>
              </w:rPr>
              <w:t>0</w:t>
            </w:r>
          </w:p>
        </w:tc>
      </w:tr>
      <w:tr w:rsidR="000820EB" w14:paraId="02B920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AC77D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87DF64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35CE737"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1F0D62"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85151BB" w14:textId="77777777" w:rsidR="000820EB" w:rsidRDefault="000820EB" w:rsidP="000820EB">
            <w:pPr>
              <w:pStyle w:val="TAC"/>
            </w:pPr>
          </w:p>
        </w:tc>
      </w:tr>
      <w:tr w:rsidR="000820EB" w14:paraId="5F2A4E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1A864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9EB92C"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332BA3C"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F3CFB"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7330F6" w14:textId="77777777" w:rsidR="000820EB" w:rsidRDefault="000820EB" w:rsidP="000820EB">
            <w:pPr>
              <w:pStyle w:val="TAC"/>
            </w:pPr>
          </w:p>
        </w:tc>
      </w:tr>
      <w:tr w:rsidR="000820EB" w14:paraId="25B7FF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FFEB02" w14:textId="77777777" w:rsidR="000820EB" w:rsidRPr="00032D3A" w:rsidRDefault="000820EB" w:rsidP="000820EB">
            <w:pPr>
              <w:pStyle w:val="TAC"/>
            </w:pPr>
            <w:r w:rsidRPr="00032D3A">
              <w:t>CA_n3A-n77A-n257J</w:t>
            </w:r>
          </w:p>
        </w:tc>
        <w:tc>
          <w:tcPr>
            <w:tcW w:w="2304" w:type="dxa"/>
            <w:tcBorders>
              <w:top w:val="nil"/>
              <w:left w:val="single" w:sz="4" w:space="0" w:color="auto"/>
              <w:bottom w:val="nil"/>
              <w:right w:val="single" w:sz="4" w:space="0" w:color="auto"/>
            </w:tcBorders>
            <w:shd w:val="clear" w:color="auto" w:fill="auto"/>
            <w:vAlign w:val="center"/>
          </w:tcPr>
          <w:p w14:paraId="18E799B9"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08011A9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64BD50"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CBF65FB" w14:textId="77777777" w:rsidR="000820EB" w:rsidRDefault="000820EB" w:rsidP="000820EB">
            <w:pPr>
              <w:pStyle w:val="TAC"/>
            </w:pPr>
            <w:r>
              <w:rPr>
                <w:lang w:eastAsia="zh-CN"/>
              </w:rPr>
              <w:t>0</w:t>
            </w:r>
          </w:p>
        </w:tc>
      </w:tr>
      <w:tr w:rsidR="000820EB" w14:paraId="6BB4A6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CB661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C17CCF4"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81E959E"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5E944F"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F6C603C" w14:textId="77777777" w:rsidR="000820EB" w:rsidRDefault="000820EB" w:rsidP="000820EB">
            <w:pPr>
              <w:pStyle w:val="TAC"/>
            </w:pPr>
          </w:p>
        </w:tc>
      </w:tr>
      <w:tr w:rsidR="000820EB" w14:paraId="2C75F3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71D6D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4C6B8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CC4BC1B"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130E6" w14:textId="77777777" w:rsidR="000820EB" w:rsidRPr="00032D3A" w:rsidRDefault="000820EB" w:rsidP="000820EB">
            <w:pPr>
              <w:pStyle w:val="TAC"/>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6DC045" w14:textId="77777777" w:rsidR="000820EB" w:rsidRDefault="000820EB" w:rsidP="000820EB">
            <w:pPr>
              <w:pStyle w:val="TAC"/>
            </w:pPr>
          </w:p>
        </w:tc>
      </w:tr>
      <w:tr w:rsidR="000820EB" w14:paraId="423413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03C1D1" w14:textId="77777777" w:rsidR="000820EB" w:rsidRPr="00032D3A" w:rsidRDefault="000820EB" w:rsidP="000820EB">
            <w:pPr>
              <w:pStyle w:val="TAC"/>
            </w:pPr>
            <w:r w:rsidRPr="00032D3A">
              <w:t>CA_n3A-n77A-n257K</w:t>
            </w:r>
          </w:p>
        </w:tc>
        <w:tc>
          <w:tcPr>
            <w:tcW w:w="2304" w:type="dxa"/>
            <w:tcBorders>
              <w:top w:val="nil"/>
              <w:left w:val="single" w:sz="4" w:space="0" w:color="auto"/>
              <w:bottom w:val="nil"/>
              <w:right w:val="single" w:sz="4" w:space="0" w:color="auto"/>
            </w:tcBorders>
            <w:shd w:val="clear" w:color="auto" w:fill="auto"/>
            <w:vAlign w:val="center"/>
          </w:tcPr>
          <w:p w14:paraId="5F2F3788"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3172369F"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63FEA"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5EEB8CA" w14:textId="77777777" w:rsidR="000820EB" w:rsidRDefault="000820EB" w:rsidP="000820EB">
            <w:pPr>
              <w:pStyle w:val="TAC"/>
            </w:pPr>
            <w:r>
              <w:rPr>
                <w:lang w:eastAsia="zh-CN"/>
              </w:rPr>
              <w:t>0</w:t>
            </w:r>
          </w:p>
        </w:tc>
      </w:tr>
      <w:tr w:rsidR="000820EB" w14:paraId="615837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EA25F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BBFBFDC"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630452C"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DA7230"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B5B8708" w14:textId="77777777" w:rsidR="000820EB" w:rsidRDefault="000820EB" w:rsidP="000820EB">
            <w:pPr>
              <w:pStyle w:val="TAC"/>
            </w:pPr>
          </w:p>
        </w:tc>
      </w:tr>
      <w:tr w:rsidR="000820EB" w14:paraId="11A4CC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6214B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C13E0B"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976011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159C8F" w14:textId="77777777" w:rsidR="000820EB" w:rsidRPr="00032D3A" w:rsidRDefault="000820EB" w:rsidP="000820EB">
            <w:pPr>
              <w:pStyle w:val="TAC"/>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2410C9" w14:textId="77777777" w:rsidR="000820EB" w:rsidRDefault="000820EB" w:rsidP="000820EB">
            <w:pPr>
              <w:pStyle w:val="TAC"/>
            </w:pPr>
          </w:p>
        </w:tc>
      </w:tr>
      <w:tr w:rsidR="000820EB" w14:paraId="271D3C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332C29" w14:textId="77777777" w:rsidR="000820EB" w:rsidRPr="00032D3A" w:rsidRDefault="000820EB" w:rsidP="000820EB">
            <w:pPr>
              <w:pStyle w:val="TAC"/>
            </w:pPr>
            <w:r w:rsidRPr="00032D3A">
              <w:t>CA_n3A-n77A-n257L</w:t>
            </w:r>
          </w:p>
        </w:tc>
        <w:tc>
          <w:tcPr>
            <w:tcW w:w="2304" w:type="dxa"/>
            <w:tcBorders>
              <w:top w:val="nil"/>
              <w:left w:val="single" w:sz="4" w:space="0" w:color="auto"/>
              <w:bottom w:val="nil"/>
              <w:right w:val="single" w:sz="4" w:space="0" w:color="auto"/>
            </w:tcBorders>
            <w:shd w:val="clear" w:color="auto" w:fill="auto"/>
            <w:vAlign w:val="center"/>
          </w:tcPr>
          <w:p w14:paraId="18320D05"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532A307D"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9303AE"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6700DCA3" w14:textId="77777777" w:rsidR="000820EB" w:rsidRDefault="000820EB" w:rsidP="000820EB">
            <w:pPr>
              <w:pStyle w:val="TAC"/>
            </w:pPr>
            <w:r>
              <w:rPr>
                <w:lang w:eastAsia="zh-CN"/>
              </w:rPr>
              <w:t>0</w:t>
            </w:r>
          </w:p>
        </w:tc>
      </w:tr>
      <w:tr w:rsidR="000820EB" w14:paraId="7E9037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A3C198"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046AD3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26F5438"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EC841"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552C46" w14:textId="77777777" w:rsidR="000820EB" w:rsidRDefault="000820EB" w:rsidP="000820EB">
            <w:pPr>
              <w:pStyle w:val="TAC"/>
            </w:pPr>
          </w:p>
        </w:tc>
      </w:tr>
      <w:tr w:rsidR="000820EB" w14:paraId="1B35E1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BE1EF0"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B5E509"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A2049E2"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BF451D" w14:textId="77777777" w:rsidR="000820EB" w:rsidRPr="00032D3A" w:rsidRDefault="000820EB" w:rsidP="000820EB">
            <w:pPr>
              <w:pStyle w:val="TAC"/>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CB2421" w14:textId="77777777" w:rsidR="000820EB" w:rsidRDefault="000820EB" w:rsidP="000820EB">
            <w:pPr>
              <w:pStyle w:val="TAC"/>
            </w:pPr>
          </w:p>
        </w:tc>
      </w:tr>
      <w:tr w:rsidR="000820EB" w14:paraId="6A2AF7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17D6D7" w14:textId="77777777" w:rsidR="000820EB" w:rsidRPr="00032D3A" w:rsidRDefault="000820EB" w:rsidP="000820EB">
            <w:pPr>
              <w:pStyle w:val="TAC"/>
            </w:pPr>
            <w:r w:rsidRPr="00032D3A">
              <w:t>CA_n3A-n77A-n257M</w:t>
            </w:r>
          </w:p>
        </w:tc>
        <w:tc>
          <w:tcPr>
            <w:tcW w:w="2304" w:type="dxa"/>
            <w:tcBorders>
              <w:top w:val="nil"/>
              <w:left w:val="single" w:sz="4" w:space="0" w:color="auto"/>
              <w:bottom w:val="nil"/>
              <w:right w:val="single" w:sz="4" w:space="0" w:color="auto"/>
            </w:tcBorders>
            <w:shd w:val="clear" w:color="auto" w:fill="auto"/>
            <w:vAlign w:val="center"/>
          </w:tcPr>
          <w:p w14:paraId="1699E7ED"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29631F47"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B3B8C3"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3BC4061A" w14:textId="77777777" w:rsidR="000820EB" w:rsidRDefault="000820EB" w:rsidP="000820EB">
            <w:pPr>
              <w:pStyle w:val="TAC"/>
            </w:pPr>
            <w:r>
              <w:rPr>
                <w:lang w:eastAsia="zh-CN"/>
              </w:rPr>
              <w:t>0</w:t>
            </w:r>
          </w:p>
        </w:tc>
      </w:tr>
      <w:tr w:rsidR="000820EB" w14:paraId="3BD7598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67A97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CDD6B36"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566D1CE"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8BA7D9"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B30BC5" w14:textId="77777777" w:rsidR="000820EB" w:rsidRDefault="000820EB" w:rsidP="000820EB">
            <w:pPr>
              <w:pStyle w:val="TAC"/>
            </w:pPr>
          </w:p>
        </w:tc>
      </w:tr>
      <w:tr w:rsidR="000820EB" w14:paraId="2C52F6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92B5D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5791A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C7AF674"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4D8A9F" w14:textId="77777777" w:rsidR="000820EB" w:rsidRPr="00032D3A" w:rsidRDefault="000820EB" w:rsidP="000820EB">
            <w:pPr>
              <w:pStyle w:val="TAC"/>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CBBE5F" w14:textId="77777777" w:rsidR="000820EB" w:rsidRDefault="000820EB" w:rsidP="000820EB">
            <w:pPr>
              <w:pStyle w:val="TAC"/>
            </w:pPr>
          </w:p>
        </w:tc>
      </w:tr>
      <w:tr w:rsidR="000820EB" w14:paraId="640E9BC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5C21BF0" w14:textId="77777777" w:rsidR="000820EB" w:rsidRPr="00032D3A" w:rsidRDefault="000820EB" w:rsidP="000820EB">
            <w:pPr>
              <w:pStyle w:val="TAC"/>
            </w:pPr>
            <w:r w:rsidRPr="00032D3A">
              <w:t>CA_n3A-n77(2A)-n257A</w:t>
            </w:r>
          </w:p>
        </w:tc>
        <w:tc>
          <w:tcPr>
            <w:tcW w:w="2304" w:type="dxa"/>
            <w:tcBorders>
              <w:left w:val="single" w:sz="4" w:space="0" w:color="auto"/>
              <w:bottom w:val="nil"/>
              <w:right w:val="single" w:sz="4" w:space="0" w:color="auto"/>
            </w:tcBorders>
            <w:shd w:val="clear" w:color="auto" w:fill="auto"/>
            <w:vAlign w:val="center"/>
          </w:tcPr>
          <w:p w14:paraId="02B68AFA" w14:textId="77777777" w:rsidR="000820EB" w:rsidRPr="00032D3A" w:rsidRDefault="000820EB" w:rsidP="000820EB">
            <w:pPr>
              <w:pStyle w:val="TAC"/>
              <w:rPr>
                <w:rFonts w:cs="Arial"/>
                <w:lang w:eastAsia="zh-CN"/>
              </w:rPr>
            </w:pPr>
            <w:r w:rsidRPr="00032D3A">
              <w:rPr>
                <w:rFonts w:cs="Arial"/>
                <w:lang w:eastAsia="zh-CN"/>
              </w:rPr>
              <w:t>CA_n3A-n77A</w:t>
            </w:r>
          </w:p>
          <w:p w14:paraId="2FFE428F" w14:textId="77777777" w:rsidR="000820EB" w:rsidRPr="00032D3A" w:rsidRDefault="000820EB" w:rsidP="000820EB">
            <w:pPr>
              <w:pStyle w:val="TAC"/>
              <w:rPr>
                <w:rFonts w:cs="Arial"/>
                <w:lang w:eastAsia="zh-CN"/>
              </w:rPr>
            </w:pPr>
            <w:r w:rsidRPr="00032D3A">
              <w:rPr>
                <w:rFonts w:cs="Arial"/>
                <w:lang w:eastAsia="zh-CN"/>
              </w:rPr>
              <w:t>CA_n3A-n257A</w:t>
            </w:r>
          </w:p>
          <w:p w14:paraId="484C2219" w14:textId="77777777" w:rsidR="000820EB" w:rsidRPr="00032D3A" w:rsidRDefault="000820EB" w:rsidP="000820EB">
            <w:pPr>
              <w:pStyle w:val="TAC"/>
            </w:pPr>
            <w:r w:rsidRPr="00032D3A">
              <w:rPr>
                <w:rFonts w:cs="Arial"/>
                <w:lang w:eastAsia="zh-CN"/>
              </w:rPr>
              <w:t>CA_n77A-n257A</w:t>
            </w:r>
          </w:p>
        </w:tc>
        <w:tc>
          <w:tcPr>
            <w:tcW w:w="911" w:type="dxa"/>
            <w:tcBorders>
              <w:left w:val="single" w:sz="4" w:space="0" w:color="auto"/>
              <w:bottom w:val="single" w:sz="4" w:space="0" w:color="auto"/>
              <w:right w:val="single" w:sz="4" w:space="0" w:color="auto"/>
            </w:tcBorders>
            <w:vAlign w:val="center"/>
          </w:tcPr>
          <w:p w14:paraId="2BC4E1C4"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5D706"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4FE6CB35" w14:textId="77777777" w:rsidR="000820EB" w:rsidRDefault="000820EB" w:rsidP="000820EB">
            <w:pPr>
              <w:pStyle w:val="TAC"/>
              <w:rPr>
                <w:lang w:eastAsia="zh-CN"/>
              </w:rPr>
            </w:pPr>
            <w:r>
              <w:rPr>
                <w:lang w:eastAsia="zh-CN"/>
              </w:rPr>
              <w:t>0</w:t>
            </w:r>
          </w:p>
        </w:tc>
      </w:tr>
      <w:tr w:rsidR="000820EB" w14:paraId="170B29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7AEDD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A044FE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27A9DED"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93F60"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ED11B24" w14:textId="77777777" w:rsidR="000820EB" w:rsidRDefault="000820EB" w:rsidP="000820EB">
            <w:pPr>
              <w:pStyle w:val="TAC"/>
            </w:pPr>
          </w:p>
        </w:tc>
      </w:tr>
      <w:tr w:rsidR="000820EB" w14:paraId="4E31E00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32533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AFB5CD"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2DE829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44C447"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2AC76F" w14:textId="77777777" w:rsidR="000820EB" w:rsidRDefault="000820EB" w:rsidP="000820EB">
            <w:pPr>
              <w:pStyle w:val="TAC"/>
            </w:pPr>
          </w:p>
        </w:tc>
      </w:tr>
      <w:tr w:rsidR="000820EB" w14:paraId="453E36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6CBCFE" w14:textId="77777777" w:rsidR="000820EB" w:rsidRPr="00032D3A" w:rsidRDefault="000820EB" w:rsidP="000820EB">
            <w:pPr>
              <w:pStyle w:val="TAC"/>
            </w:pPr>
            <w:r w:rsidRPr="00032D3A">
              <w:t>CA_n3A-n77(2A)-n257D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9B428C" w14:textId="77777777" w:rsidR="000820EB" w:rsidRPr="00032D3A" w:rsidRDefault="000820EB" w:rsidP="000820EB">
            <w:pPr>
              <w:pStyle w:val="TAC"/>
              <w:rPr>
                <w:rFonts w:cs="Arial"/>
                <w:lang w:eastAsia="zh-CN"/>
              </w:rPr>
            </w:pPr>
            <w:r w:rsidRPr="00032D3A">
              <w:rPr>
                <w:rFonts w:cs="Arial"/>
                <w:lang w:eastAsia="zh-CN"/>
              </w:rPr>
              <w:t>CA_n3A-n77A</w:t>
            </w:r>
          </w:p>
          <w:p w14:paraId="2754F2BE" w14:textId="77777777" w:rsidR="000820EB" w:rsidRPr="00032D3A" w:rsidRDefault="000820EB" w:rsidP="000820EB">
            <w:pPr>
              <w:pStyle w:val="TAC"/>
              <w:rPr>
                <w:rFonts w:cs="Arial"/>
                <w:lang w:eastAsia="zh-CN"/>
              </w:rPr>
            </w:pPr>
            <w:r w:rsidRPr="00032D3A">
              <w:rPr>
                <w:rFonts w:cs="Arial"/>
                <w:lang w:eastAsia="zh-CN"/>
              </w:rPr>
              <w:t>CA_n3A-n257A</w:t>
            </w:r>
          </w:p>
          <w:p w14:paraId="00F11C7F" w14:textId="77777777" w:rsidR="000820EB" w:rsidRPr="00032D3A" w:rsidRDefault="000820EB" w:rsidP="000820EB">
            <w:pPr>
              <w:pStyle w:val="TAC"/>
              <w:rPr>
                <w:rFonts w:cs="Arial"/>
                <w:lang w:eastAsia="zh-CN"/>
              </w:rPr>
            </w:pPr>
            <w:r w:rsidRPr="00032D3A">
              <w:rPr>
                <w:rFonts w:cs="Arial"/>
                <w:lang w:eastAsia="zh-CN"/>
              </w:rPr>
              <w:t>CA_n3A-n257D</w:t>
            </w:r>
          </w:p>
          <w:p w14:paraId="3CDEF3D4" w14:textId="77777777" w:rsidR="000820EB" w:rsidRPr="00032D3A" w:rsidRDefault="000820EB" w:rsidP="000820EB">
            <w:pPr>
              <w:pStyle w:val="TAC"/>
              <w:rPr>
                <w:rFonts w:cs="Arial"/>
                <w:lang w:eastAsia="zh-CN"/>
              </w:rPr>
            </w:pPr>
            <w:r w:rsidRPr="00032D3A">
              <w:rPr>
                <w:rFonts w:cs="Arial"/>
                <w:lang w:eastAsia="zh-CN"/>
              </w:rPr>
              <w:t>CA_n77A-n257A</w:t>
            </w:r>
          </w:p>
          <w:p w14:paraId="503CCEA1" w14:textId="77777777" w:rsidR="000820EB" w:rsidRPr="00032D3A" w:rsidRDefault="000820EB" w:rsidP="000820EB">
            <w:pPr>
              <w:pStyle w:val="TAC"/>
              <w:rPr>
                <w:rFonts w:cs="Arial"/>
                <w:lang w:eastAsia="zh-CN"/>
              </w:rPr>
            </w:pPr>
            <w:r w:rsidRPr="00032D3A">
              <w:rPr>
                <w:rFonts w:cs="Arial"/>
                <w:lang w:eastAsia="zh-CN"/>
              </w:rPr>
              <w:t>CA_n77A-n257D</w:t>
            </w:r>
          </w:p>
        </w:tc>
        <w:tc>
          <w:tcPr>
            <w:tcW w:w="911" w:type="dxa"/>
            <w:tcBorders>
              <w:top w:val="single" w:sz="4" w:space="0" w:color="auto"/>
              <w:left w:val="single" w:sz="4" w:space="0" w:color="auto"/>
              <w:right w:val="single" w:sz="4" w:space="0" w:color="auto"/>
            </w:tcBorders>
            <w:vAlign w:val="center"/>
          </w:tcPr>
          <w:p w14:paraId="47CFC7C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3046EF"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1DFB4B" w14:textId="77777777" w:rsidR="000820EB" w:rsidRDefault="000820EB" w:rsidP="000820EB">
            <w:pPr>
              <w:pStyle w:val="TAC"/>
              <w:rPr>
                <w:lang w:eastAsia="zh-CN"/>
              </w:rPr>
            </w:pPr>
            <w:r>
              <w:rPr>
                <w:lang w:eastAsia="zh-CN"/>
              </w:rPr>
              <w:t>0</w:t>
            </w:r>
          </w:p>
        </w:tc>
      </w:tr>
      <w:tr w:rsidR="000820EB" w14:paraId="1103DF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AF473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54BB77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4C90ED7"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B2F11"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F59544D" w14:textId="77777777" w:rsidR="000820EB" w:rsidRDefault="000820EB" w:rsidP="000820EB">
            <w:pPr>
              <w:pStyle w:val="TAC"/>
            </w:pPr>
          </w:p>
        </w:tc>
      </w:tr>
      <w:tr w:rsidR="000820EB" w14:paraId="529E5A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A1D697"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B2355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AB47C2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BDD8E" w14:textId="77777777" w:rsidR="000820EB" w:rsidRPr="00032D3A" w:rsidRDefault="000820EB" w:rsidP="000820EB">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3F4DF3" w14:textId="77777777" w:rsidR="000820EB" w:rsidRDefault="000820EB" w:rsidP="000820EB">
            <w:pPr>
              <w:pStyle w:val="TAC"/>
            </w:pPr>
          </w:p>
        </w:tc>
      </w:tr>
      <w:tr w:rsidR="000820EB" w14:paraId="62BCA7C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FF6728" w14:textId="77777777" w:rsidR="000820EB" w:rsidRPr="00032D3A" w:rsidRDefault="000820EB" w:rsidP="000820EB">
            <w:pPr>
              <w:pStyle w:val="TAC"/>
            </w:pPr>
            <w:r w:rsidRPr="00032D3A">
              <w:t>CA_n3A-n77(2A)-n257G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252A6C" w14:textId="77777777" w:rsidR="000820EB" w:rsidRPr="00032D3A" w:rsidRDefault="000820EB" w:rsidP="000820EB">
            <w:pPr>
              <w:pStyle w:val="TAC"/>
              <w:rPr>
                <w:rFonts w:cs="Arial"/>
                <w:lang w:eastAsia="zh-CN"/>
              </w:rPr>
            </w:pPr>
            <w:r w:rsidRPr="00032D3A">
              <w:rPr>
                <w:rFonts w:cs="Arial"/>
                <w:lang w:eastAsia="zh-CN"/>
              </w:rPr>
              <w:t>CA_n3A-n77A</w:t>
            </w:r>
          </w:p>
          <w:p w14:paraId="40D93040" w14:textId="77777777" w:rsidR="000820EB" w:rsidRPr="00032D3A" w:rsidRDefault="000820EB" w:rsidP="000820EB">
            <w:pPr>
              <w:pStyle w:val="TAC"/>
              <w:rPr>
                <w:rFonts w:cs="Arial"/>
                <w:lang w:eastAsia="zh-CN"/>
              </w:rPr>
            </w:pPr>
            <w:r w:rsidRPr="00032D3A">
              <w:rPr>
                <w:rFonts w:cs="Arial"/>
                <w:lang w:eastAsia="zh-CN"/>
              </w:rPr>
              <w:t>CA_n3A-n257A</w:t>
            </w:r>
          </w:p>
          <w:p w14:paraId="671CD7DF" w14:textId="77777777" w:rsidR="000820EB" w:rsidRPr="00032D3A" w:rsidRDefault="000820EB" w:rsidP="000820EB">
            <w:pPr>
              <w:pStyle w:val="TAC"/>
              <w:rPr>
                <w:rFonts w:cs="Arial"/>
                <w:lang w:eastAsia="zh-CN"/>
              </w:rPr>
            </w:pPr>
            <w:r w:rsidRPr="00032D3A">
              <w:rPr>
                <w:rFonts w:cs="Arial"/>
                <w:lang w:eastAsia="zh-CN"/>
              </w:rPr>
              <w:t>CA_n3A-n257D</w:t>
            </w:r>
          </w:p>
          <w:p w14:paraId="589270EF" w14:textId="77777777" w:rsidR="000820EB" w:rsidRPr="00032D3A" w:rsidRDefault="000820EB" w:rsidP="000820EB">
            <w:pPr>
              <w:pStyle w:val="TAC"/>
              <w:rPr>
                <w:rFonts w:cs="Arial"/>
                <w:lang w:eastAsia="zh-CN"/>
              </w:rPr>
            </w:pPr>
            <w:r w:rsidRPr="00032D3A">
              <w:rPr>
                <w:rFonts w:cs="Arial"/>
                <w:lang w:eastAsia="zh-CN"/>
              </w:rPr>
              <w:t>CA_n3A-n257G</w:t>
            </w:r>
          </w:p>
          <w:p w14:paraId="05036263" w14:textId="77777777" w:rsidR="000820EB" w:rsidRPr="00032D3A" w:rsidRDefault="000820EB" w:rsidP="000820EB">
            <w:pPr>
              <w:pStyle w:val="TAC"/>
              <w:rPr>
                <w:rFonts w:cs="Arial"/>
                <w:lang w:eastAsia="zh-CN"/>
              </w:rPr>
            </w:pPr>
            <w:r w:rsidRPr="00032D3A">
              <w:rPr>
                <w:rFonts w:cs="Arial"/>
                <w:lang w:eastAsia="zh-CN"/>
              </w:rPr>
              <w:t>CA_n77A-n257A</w:t>
            </w:r>
          </w:p>
          <w:p w14:paraId="6DE2101B" w14:textId="77777777" w:rsidR="000820EB" w:rsidRPr="00032D3A" w:rsidRDefault="000820EB" w:rsidP="000820EB">
            <w:pPr>
              <w:pStyle w:val="TAC"/>
              <w:rPr>
                <w:rFonts w:cs="Arial"/>
                <w:lang w:eastAsia="zh-CN"/>
              </w:rPr>
            </w:pPr>
            <w:r w:rsidRPr="00032D3A">
              <w:rPr>
                <w:rFonts w:cs="Arial"/>
                <w:lang w:eastAsia="zh-CN"/>
              </w:rPr>
              <w:t>CA_n77A-n257G</w:t>
            </w:r>
          </w:p>
        </w:tc>
        <w:tc>
          <w:tcPr>
            <w:tcW w:w="911" w:type="dxa"/>
            <w:tcBorders>
              <w:top w:val="single" w:sz="4" w:space="0" w:color="auto"/>
              <w:left w:val="single" w:sz="4" w:space="0" w:color="auto"/>
              <w:right w:val="single" w:sz="4" w:space="0" w:color="auto"/>
            </w:tcBorders>
            <w:vAlign w:val="center"/>
          </w:tcPr>
          <w:p w14:paraId="1490D917"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E515CF"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82607E" w14:textId="77777777" w:rsidR="000820EB" w:rsidRDefault="000820EB" w:rsidP="000820EB">
            <w:pPr>
              <w:pStyle w:val="TAC"/>
              <w:rPr>
                <w:lang w:eastAsia="zh-CN"/>
              </w:rPr>
            </w:pPr>
            <w:r>
              <w:rPr>
                <w:lang w:eastAsia="zh-CN"/>
              </w:rPr>
              <w:t>0</w:t>
            </w:r>
          </w:p>
        </w:tc>
      </w:tr>
      <w:tr w:rsidR="000820EB" w14:paraId="69ACB3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7C52C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E7FA66F"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220AE97"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D6AE85"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8F21217" w14:textId="77777777" w:rsidR="000820EB" w:rsidRDefault="000820EB" w:rsidP="000820EB">
            <w:pPr>
              <w:pStyle w:val="TAC"/>
            </w:pPr>
          </w:p>
        </w:tc>
      </w:tr>
      <w:tr w:rsidR="000820EB" w14:paraId="4BC876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7AA93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B9C85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46AD81"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7B253A"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4FE31C" w14:textId="77777777" w:rsidR="000820EB" w:rsidRDefault="000820EB" w:rsidP="000820EB">
            <w:pPr>
              <w:pStyle w:val="TAC"/>
            </w:pPr>
          </w:p>
        </w:tc>
      </w:tr>
      <w:tr w:rsidR="000820EB" w14:paraId="519B38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687201" w14:textId="77777777" w:rsidR="000820EB" w:rsidRPr="00032D3A" w:rsidRDefault="000820EB" w:rsidP="000820EB">
            <w:pPr>
              <w:pStyle w:val="TAC"/>
            </w:pPr>
            <w:r w:rsidRPr="00032D3A">
              <w:lastRenderedPageBreak/>
              <w:t>CA_n3A-n77(2A)-n257H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EA7C0A" w14:textId="77777777" w:rsidR="000820EB" w:rsidRPr="00032D3A" w:rsidRDefault="000820EB" w:rsidP="000820EB">
            <w:pPr>
              <w:pStyle w:val="TAC"/>
              <w:rPr>
                <w:rFonts w:cs="Arial"/>
                <w:lang w:eastAsia="zh-CN"/>
              </w:rPr>
            </w:pPr>
            <w:r w:rsidRPr="00032D3A">
              <w:rPr>
                <w:rFonts w:cs="Arial"/>
                <w:lang w:eastAsia="zh-CN"/>
              </w:rPr>
              <w:t>CA_n3A-n77A</w:t>
            </w:r>
          </w:p>
          <w:p w14:paraId="5FA53FC8" w14:textId="77777777" w:rsidR="000820EB" w:rsidRPr="00032D3A" w:rsidRDefault="000820EB" w:rsidP="000820EB">
            <w:pPr>
              <w:pStyle w:val="TAC"/>
              <w:rPr>
                <w:rFonts w:cs="Arial"/>
                <w:lang w:eastAsia="zh-CN"/>
              </w:rPr>
            </w:pPr>
            <w:r w:rsidRPr="00032D3A">
              <w:rPr>
                <w:rFonts w:cs="Arial"/>
                <w:lang w:eastAsia="zh-CN"/>
              </w:rPr>
              <w:t>CA_n3A-n257A</w:t>
            </w:r>
          </w:p>
          <w:p w14:paraId="618CC5AE" w14:textId="77777777" w:rsidR="000820EB" w:rsidRPr="00032D3A" w:rsidRDefault="000820EB" w:rsidP="000820EB">
            <w:pPr>
              <w:pStyle w:val="TAC"/>
              <w:rPr>
                <w:rFonts w:cs="Arial"/>
                <w:lang w:eastAsia="zh-CN"/>
              </w:rPr>
            </w:pPr>
            <w:r w:rsidRPr="00032D3A">
              <w:rPr>
                <w:rFonts w:cs="Arial"/>
                <w:lang w:eastAsia="zh-CN"/>
              </w:rPr>
              <w:t>CA_n3A-n257G</w:t>
            </w:r>
          </w:p>
          <w:p w14:paraId="70887EDF" w14:textId="77777777" w:rsidR="000820EB" w:rsidRPr="00032D3A" w:rsidRDefault="000820EB" w:rsidP="000820EB">
            <w:pPr>
              <w:pStyle w:val="TAC"/>
              <w:rPr>
                <w:rFonts w:cs="Arial"/>
                <w:lang w:eastAsia="zh-CN"/>
              </w:rPr>
            </w:pPr>
            <w:r w:rsidRPr="00032D3A">
              <w:rPr>
                <w:rFonts w:cs="Arial"/>
                <w:lang w:eastAsia="zh-CN"/>
              </w:rPr>
              <w:t>CA_n3A-n257H</w:t>
            </w:r>
          </w:p>
          <w:p w14:paraId="3F7828F9" w14:textId="77777777" w:rsidR="000820EB" w:rsidRPr="00032D3A" w:rsidRDefault="000820EB" w:rsidP="000820EB">
            <w:pPr>
              <w:pStyle w:val="TAC"/>
              <w:rPr>
                <w:rFonts w:cs="Arial"/>
                <w:lang w:eastAsia="zh-CN"/>
              </w:rPr>
            </w:pPr>
            <w:r w:rsidRPr="00032D3A">
              <w:rPr>
                <w:rFonts w:cs="Arial"/>
                <w:lang w:eastAsia="zh-CN"/>
              </w:rPr>
              <w:t>CA_n77A-n257A</w:t>
            </w:r>
          </w:p>
          <w:p w14:paraId="7FC8AAF3" w14:textId="77777777" w:rsidR="000820EB" w:rsidRPr="00032D3A" w:rsidRDefault="000820EB" w:rsidP="000820EB">
            <w:pPr>
              <w:pStyle w:val="TAC"/>
              <w:rPr>
                <w:rFonts w:cs="Arial"/>
                <w:lang w:eastAsia="zh-CN"/>
              </w:rPr>
            </w:pPr>
            <w:r w:rsidRPr="00032D3A">
              <w:rPr>
                <w:rFonts w:cs="Arial"/>
                <w:lang w:eastAsia="zh-CN"/>
              </w:rPr>
              <w:t>CA_n77A-n257G</w:t>
            </w:r>
          </w:p>
          <w:p w14:paraId="50532BF4" w14:textId="77777777" w:rsidR="000820EB" w:rsidRPr="00032D3A" w:rsidRDefault="000820EB" w:rsidP="000820EB">
            <w:pPr>
              <w:pStyle w:val="TAC"/>
              <w:rPr>
                <w:rFonts w:cs="Arial"/>
                <w:lang w:eastAsia="zh-CN"/>
              </w:rPr>
            </w:pPr>
            <w:r w:rsidRPr="00032D3A">
              <w:rPr>
                <w:rFonts w:cs="Arial"/>
                <w:lang w:eastAsia="zh-CN"/>
              </w:rPr>
              <w:t>CA_n77A-n257H</w:t>
            </w:r>
          </w:p>
        </w:tc>
        <w:tc>
          <w:tcPr>
            <w:tcW w:w="911" w:type="dxa"/>
            <w:tcBorders>
              <w:top w:val="single" w:sz="4" w:space="0" w:color="auto"/>
              <w:left w:val="single" w:sz="4" w:space="0" w:color="auto"/>
              <w:right w:val="single" w:sz="4" w:space="0" w:color="auto"/>
            </w:tcBorders>
            <w:vAlign w:val="center"/>
          </w:tcPr>
          <w:p w14:paraId="21CA1D43"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D16336"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D80095" w14:textId="77777777" w:rsidR="000820EB" w:rsidRDefault="000820EB" w:rsidP="000820EB">
            <w:pPr>
              <w:pStyle w:val="TAC"/>
              <w:rPr>
                <w:lang w:eastAsia="zh-CN"/>
              </w:rPr>
            </w:pPr>
            <w:r>
              <w:rPr>
                <w:lang w:eastAsia="zh-CN"/>
              </w:rPr>
              <w:t>0</w:t>
            </w:r>
          </w:p>
        </w:tc>
      </w:tr>
      <w:tr w:rsidR="000820EB" w14:paraId="0599DB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4A288"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A6C0F2D"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E8F0E08"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A3D32"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6AA7D67" w14:textId="77777777" w:rsidR="000820EB" w:rsidRDefault="000820EB" w:rsidP="000820EB">
            <w:pPr>
              <w:pStyle w:val="TAC"/>
            </w:pPr>
          </w:p>
        </w:tc>
      </w:tr>
      <w:tr w:rsidR="000820EB" w14:paraId="61B68B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7CB90E"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D43EA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27379BB"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11F391"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B9EC98" w14:textId="77777777" w:rsidR="000820EB" w:rsidRDefault="000820EB" w:rsidP="000820EB">
            <w:pPr>
              <w:pStyle w:val="TAC"/>
            </w:pPr>
          </w:p>
        </w:tc>
      </w:tr>
      <w:tr w:rsidR="000820EB" w14:paraId="2993BD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04AABD" w14:textId="77777777" w:rsidR="000820EB" w:rsidRPr="00032D3A" w:rsidRDefault="000820EB" w:rsidP="000820EB">
            <w:pPr>
              <w:pStyle w:val="TAC"/>
            </w:pPr>
            <w:r w:rsidRPr="00032D3A">
              <w:t>CA_n3A-n77(2A)-n257I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16D326" w14:textId="77777777" w:rsidR="000820EB" w:rsidRPr="00032D3A" w:rsidRDefault="000820EB" w:rsidP="000820EB">
            <w:pPr>
              <w:pStyle w:val="TAC"/>
              <w:rPr>
                <w:rFonts w:cs="Arial"/>
                <w:lang w:eastAsia="zh-CN"/>
              </w:rPr>
            </w:pPr>
            <w:r w:rsidRPr="00032D3A">
              <w:rPr>
                <w:rFonts w:cs="Arial"/>
                <w:lang w:eastAsia="zh-CN"/>
              </w:rPr>
              <w:t>CA_n3A-n77A</w:t>
            </w:r>
          </w:p>
          <w:p w14:paraId="67AF4560" w14:textId="77777777" w:rsidR="000820EB" w:rsidRPr="00032D3A" w:rsidRDefault="000820EB" w:rsidP="000820EB">
            <w:pPr>
              <w:pStyle w:val="TAC"/>
              <w:rPr>
                <w:rFonts w:cs="Arial"/>
                <w:lang w:eastAsia="zh-CN"/>
              </w:rPr>
            </w:pPr>
            <w:r w:rsidRPr="00032D3A">
              <w:rPr>
                <w:rFonts w:cs="Arial"/>
                <w:lang w:eastAsia="zh-CN"/>
              </w:rPr>
              <w:t>CA_n3A-n257A</w:t>
            </w:r>
          </w:p>
          <w:p w14:paraId="4A055548" w14:textId="77777777" w:rsidR="000820EB" w:rsidRPr="00032D3A" w:rsidRDefault="000820EB" w:rsidP="000820EB">
            <w:pPr>
              <w:pStyle w:val="TAC"/>
              <w:rPr>
                <w:rFonts w:cs="Arial"/>
                <w:lang w:eastAsia="zh-CN"/>
              </w:rPr>
            </w:pPr>
            <w:r w:rsidRPr="00032D3A">
              <w:rPr>
                <w:rFonts w:cs="Arial"/>
                <w:lang w:eastAsia="zh-CN"/>
              </w:rPr>
              <w:t>CA_n3A-n257G</w:t>
            </w:r>
          </w:p>
          <w:p w14:paraId="49A58A17" w14:textId="77777777" w:rsidR="000820EB" w:rsidRPr="00032D3A" w:rsidRDefault="000820EB" w:rsidP="000820EB">
            <w:pPr>
              <w:pStyle w:val="TAC"/>
              <w:rPr>
                <w:rFonts w:cs="Arial"/>
                <w:lang w:eastAsia="zh-CN"/>
              </w:rPr>
            </w:pPr>
            <w:r w:rsidRPr="00032D3A">
              <w:rPr>
                <w:rFonts w:cs="Arial"/>
                <w:lang w:eastAsia="zh-CN"/>
              </w:rPr>
              <w:t>CA_n3A-n257H</w:t>
            </w:r>
          </w:p>
          <w:p w14:paraId="6EAF7383" w14:textId="77777777" w:rsidR="000820EB" w:rsidRPr="00032D3A" w:rsidRDefault="000820EB" w:rsidP="000820EB">
            <w:pPr>
              <w:pStyle w:val="TAC"/>
              <w:rPr>
                <w:rFonts w:cs="Arial"/>
                <w:lang w:eastAsia="zh-CN"/>
              </w:rPr>
            </w:pPr>
            <w:r w:rsidRPr="00032D3A">
              <w:rPr>
                <w:rFonts w:cs="Arial"/>
                <w:lang w:eastAsia="zh-CN"/>
              </w:rPr>
              <w:t>CA_n3A-n257I</w:t>
            </w:r>
          </w:p>
          <w:p w14:paraId="5BEF5CA7" w14:textId="77777777" w:rsidR="000820EB" w:rsidRPr="00032D3A" w:rsidRDefault="000820EB" w:rsidP="000820EB">
            <w:pPr>
              <w:pStyle w:val="TAC"/>
              <w:rPr>
                <w:rFonts w:cs="Arial"/>
                <w:lang w:eastAsia="zh-CN"/>
              </w:rPr>
            </w:pPr>
            <w:r w:rsidRPr="00032D3A">
              <w:rPr>
                <w:rFonts w:cs="Arial"/>
                <w:lang w:eastAsia="zh-CN"/>
              </w:rPr>
              <w:t>CA_n77A-n257A</w:t>
            </w:r>
          </w:p>
          <w:p w14:paraId="08C25A73" w14:textId="77777777" w:rsidR="000820EB" w:rsidRPr="00032D3A" w:rsidRDefault="000820EB" w:rsidP="000820EB">
            <w:pPr>
              <w:pStyle w:val="TAC"/>
              <w:rPr>
                <w:rFonts w:cs="Arial"/>
                <w:lang w:eastAsia="zh-CN"/>
              </w:rPr>
            </w:pPr>
            <w:r w:rsidRPr="00032D3A">
              <w:rPr>
                <w:rFonts w:cs="Arial"/>
                <w:lang w:eastAsia="zh-CN"/>
              </w:rPr>
              <w:t>CA_n77A-n257G</w:t>
            </w:r>
          </w:p>
          <w:p w14:paraId="231490D9" w14:textId="77777777" w:rsidR="000820EB" w:rsidRPr="00032D3A" w:rsidRDefault="000820EB" w:rsidP="000820EB">
            <w:pPr>
              <w:pStyle w:val="TAC"/>
              <w:rPr>
                <w:rFonts w:cs="Arial"/>
                <w:lang w:eastAsia="zh-CN"/>
              </w:rPr>
            </w:pPr>
            <w:r w:rsidRPr="00032D3A">
              <w:rPr>
                <w:rFonts w:cs="Arial"/>
                <w:lang w:eastAsia="zh-CN"/>
              </w:rPr>
              <w:t>CA_n77A-n257H</w:t>
            </w:r>
          </w:p>
          <w:p w14:paraId="6705889B" w14:textId="77777777" w:rsidR="000820EB" w:rsidRPr="00032D3A" w:rsidRDefault="000820EB" w:rsidP="000820EB">
            <w:pPr>
              <w:pStyle w:val="TAC"/>
              <w:rPr>
                <w:rFonts w:cs="Arial"/>
                <w:lang w:eastAsia="zh-CN"/>
              </w:rPr>
            </w:pPr>
            <w:r w:rsidRPr="00032D3A">
              <w:rPr>
                <w:rFonts w:cs="Arial"/>
                <w:lang w:eastAsia="zh-CN"/>
              </w:rPr>
              <w:t>CA_n77A-n257I</w:t>
            </w:r>
          </w:p>
        </w:tc>
        <w:tc>
          <w:tcPr>
            <w:tcW w:w="911" w:type="dxa"/>
            <w:tcBorders>
              <w:top w:val="single" w:sz="4" w:space="0" w:color="auto"/>
              <w:left w:val="single" w:sz="4" w:space="0" w:color="auto"/>
              <w:right w:val="single" w:sz="4" w:space="0" w:color="auto"/>
            </w:tcBorders>
            <w:vAlign w:val="center"/>
          </w:tcPr>
          <w:p w14:paraId="5A568FD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D98D77"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14DDF4" w14:textId="77777777" w:rsidR="000820EB" w:rsidRDefault="000820EB" w:rsidP="000820EB">
            <w:pPr>
              <w:pStyle w:val="TAC"/>
              <w:rPr>
                <w:lang w:eastAsia="zh-CN"/>
              </w:rPr>
            </w:pPr>
            <w:r>
              <w:rPr>
                <w:lang w:eastAsia="zh-CN"/>
              </w:rPr>
              <w:t>0</w:t>
            </w:r>
          </w:p>
        </w:tc>
      </w:tr>
      <w:tr w:rsidR="000820EB" w14:paraId="630374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E035C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B7B889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D337093"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72BD4D"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1D4FD3B" w14:textId="77777777" w:rsidR="000820EB" w:rsidRDefault="000820EB" w:rsidP="000820EB">
            <w:pPr>
              <w:pStyle w:val="TAC"/>
            </w:pPr>
          </w:p>
        </w:tc>
      </w:tr>
      <w:tr w:rsidR="000820EB" w14:paraId="4A13E4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8B22EF"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C7E87D"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A2EF00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BC319C"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C8167F" w14:textId="77777777" w:rsidR="000820EB" w:rsidRDefault="000820EB" w:rsidP="000820EB">
            <w:pPr>
              <w:pStyle w:val="TAC"/>
            </w:pPr>
          </w:p>
        </w:tc>
      </w:tr>
      <w:tr w:rsidR="000820EB" w14:paraId="023CD9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30C3BB" w14:textId="77777777" w:rsidR="000820EB" w:rsidRPr="00032D3A" w:rsidRDefault="000820EB" w:rsidP="000820EB">
            <w:pPr>
              <w:pStyle w:val="TAC"/>
            </w:pPr>
            <w:r w:rsidRPr="00032D3A">
              <w:t>CA_n3A-n77(2A)-n257J</w:t>
            </w:r>
          </w:p>
        </w:tc>
        <w:tc>
          <w:tcPr>
            <w:tcW w:w="2304" w:type="dxa"/>
            <w:tcBorders>
              <w:top w:val="nil"/>
              <w:left w:val="single" w:sz="4" w:space="0" w:color="auto"/>
              <w:bottom w:val="nil"/>
              <w:right w:val="single" w:sz="4" w:space="0" w:color="auto"/>
            </w:tcBorders>
            <w:shd w:val="clear" w:color="auto" w:fill="auto"/>
            <w:vAlign w:val="center"/>
          </w:tcPr>
          <w:p w14:paraId="01D1CB9B"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687CB7B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119D1"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266816BB" w14:textId="77777777" w:rsidR="000820EB" w:rsidRDefault="000820EB" w:rsidP="000820EB">
            <w:pPr>
              <w:pStyle w:val="TAC"/>
            </w:pPr>
            <w:r>
              <w:rPr>
                <w:lang w:eastAsia="zh-CN"/>
              </w:rPr>
              <w:t>0</w:t>
            </w:r>
          </w:p>
        </w:tc>
      </w:tr>
      <w:tr w:rsidR="000820EB" w14:paraId="69A435D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6E0E1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01FDDAD"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1882BB6"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01B43E"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C6C812A" w14:textId="77777777" w:rsidR="000820EB" w:rsidRDefault="000820EB" w:rsidP="000820EB">
            <w:pPr>
              <w:pStyle w:val="TAC"/>
            </w:pPr>
          </w:p>
        </w:tc>
      </w:tr>
      <w:tr w:rsidR="000820EB" w14:paraId="0B57BD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B3918A"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E339B2"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2291DFC"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0087D" w14:textId="77777777" w:rsidR="000820EB" w:rsidRPr="00032D3A" w:rsidRDefault="000820EB" w:rsidP="000820EB">
            <w:pPr>
              <w:pStyle w:val="TAC"/>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02893D" w14:textId="77777777" w:rsidR="000820EB" w:rsidRDefault="000820EB" w:rsidP="000820EB">
            <w:pPr>
              <w:pStyle w:val="TAC"/>
            </w:pPr>
          </w:p>
        </w:tc>
      </w:tr>
      <w:tr w:rsidR="000820EB" w14:paraId="5AAC078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063280" w14:textId="77777777" w:rsidR="000820EB" w:rsidRPr="00032D3A" w:rsidRDefault="000820EB" w:rsidP="000820EB">
            <w:pPr>
              <w:pStyle w:val="TAC"/>
            </w:pPr>
            <w:r w:rsidRPr="00032D3A">
              <w:t>CA_n3A-n77(2A)-n257K</w:t>
            </w:r>
          </w:p>
        </w:tc>
        <w:tc>
          <w:tcPr>
            <w:tcW w:w="2304" w:type="dxa"/>
            <w:tcBorders>
              <w:top w:val="nil"/>
              <w:left w:val="single" w:sz="4" w:space="0" w:color="auto"/>
              <w:bottom w:val="nil"/>
              <w:right w:val="single" w:sz="4" w:space="0" w:color="auto"/>
            </w:tcBorders>
            <w:shd w:val="clear" w:color="auto" w:fill="auto"/>
            <w:vAlign w:val="center"/>
          </w:tcPr>
          <w:p w14:paraId="48CC382F"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5D943B3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AF91A8"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C739F1D" w14:textId="77777777" w:rsidR="000820EB" w:rsidRDefault="000820EB" w:rsidP="000820EB">
            <w:pPr>
              <w:pStyle w:val="TAC"/>
            </w:pPr>
            <w:r>
              <w:rPr>
                <w:lang w:eastAsia="zh-CN"/>
              </w:rPr>
              <w:t>0</w:t>
            </w:r>
          </w:p>
        </w:tc>
      </w:tr>
      <w:tr w:rsidR="000820EB" w14:paraId="1279A4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8D64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C302ECA"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F7FD78B"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7CD95E"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EABDE3D" w14:textId="77777777" w:rsidR="000820EB" w:rsidRDefault="000820EB" w:rsidP="000820EB">
            <w:pPr>
              <w:pStyle w:val="TAC"/>
            </w:pPr>
          </w:p>
        </w:tc>
      </w:tr>
      <w:tr w:rsidR="000820EB" w14:paraId="04ABD8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9565A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6A50E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6AD6F99"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F32B3" w14:textId="77777777" w:rsidR="000820EB" w:rsidRPr="00032D3A" w:rsidRDefault="000820EB" w:rsidP="000820EB">
            <w:pPr>
              <w:pStyle w:val="TAC"/>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68D478" w14:textId="77777777" w:rsidR="000820EB" w:rsidRDefault="000820EB" w:rsidP="000820EB">
            <w:pPr>
              <w:pStyle w:val="TAC"/>
            </w:pPr>
          </w:p>
        </w:tc>
      </w:tr>
      <w:tr w:rsidR="000820EB" w14:paraId="6BE871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9BEAAD" w14:textId="77777777" w:rsidR="000820EB" w:rsidRPr="00032D3A" w:rsidRDefault="000820EB" w:rsidP="000820EB">
            <w:pPr>
              <w:pStyle w:val="TAC"/>
            </w:pPr>
            <w:r w:rsidRPr="00032D3A">
              <w:t>CA_n3A-n77(2A)-n257L</w:t>
            </w:r>
          </w:p>
        </w:tc>
        <w:tc>
          <w:tcPr>
            <w:tcW w:w="2304" w:type="dxa"/>
            <w:tcBorders>
              <w:top w:val="nil"/>
              <w:left w:val="single" w:sz="4" w:space="0" w:color="auto"/>
              <w:bottom w:val="nil"/>
              <w:right w:val="single" w:sz="4" w:space="0" w:color="auto"/>
            </w:tcBorders>
            <w:shd w:val="clear" w:color="auto" w:fill="auto"/>
            <w:vAlign w:val="center"/>
          </w:tcPr>
          <w:p w14:paraId="2B86D773"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6F042021"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518B87"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2F625F22" w14:textId="77777777" w:rsidR="000820EB" w:rsidRDefault="000820EB" w:rsidP="000820EB">
            <w:pPr>
              <w:pStyle w:val="TAC"/>
            </w:pPr>
            <w:r>
              <w:rPr>
                <w:lang w:eastAsia="zh-CN"/>
              </w:rPr>
              <w:t>0</w:t>
            </w:r>
          </w:p>
        </w:tc>
      </w:tr>
      <w:tr w:rsidR="000820EB" w14:paraId="672E5A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63504B"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00C2058"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C41944D"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E340FC"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B40FCC8" w14:textId="77777777" w:rsidR="000820EB" w:rsidRDefault="000820EB" w:rsidP="000820EB">
            <w:pPr>
              <w:pStyle w:val="TAC"/>
            </w:pPr>
          </w:p>
        </w:tc>
      </w:tr>
      <w:tr w:rsidR="000820EB" w14:paraId="45083A8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50C6CA"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E72B7E"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87C6135"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A9FF54" w14:textId="77777777" w:rsidR="000820EB" w:rsidRPr="00032D3A" w:rsidRDefault="000820EB" w:rsidP="000820EB">
            <w:pPr>
              <w:pStyle w:val="TAC"/>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B50186" w14:textId="77777777" w:rsidR="000820EB" w:rsidRDefault="000820EB" w:rsidP="000820EB">
            <w:pPr>
              <w:pStyle w:val="TAC"/>
            </w:pPr>
          </w:p>
        </w:tc>
      </w:tr>
      <w:tr w:rsidR="000820EB" w14:paraId="3BB115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B97C58" w14:textId="77777777" w:rsidR="000820EB" w:rsidRPr="00032D3A" w:rsidRDefault="000820EB" w:rsidP="000820EB">
            <w:pPr>
              <w:pStyle w:val="TAC"/>
            </w:pPr>
            <w:r w:rsidRPr="00032D3A">
              <w:t>CA_n3A-n77(2A)-n257M</w:t>
            </w:r>
          </w:p>
        </w:tc>
        <w:tc>
          <w:tcPr>
            <w:tcW w:w="2304" w:type="dxa"/>
            <w:tcBorders>
              <w:top w:val="nil"/>
              <w:left w:val="single" w:sz="4" w:space="0" w:color="auto"/>
              <w:bottom w:val="nil"/>
              <w:right w:val="single" w:sz="4" w:space="0" w:color="auto"/>
            </w:tcBorders>
            <w:shd w:val="clear" w:color="auto" w:fill="auto"/>
            <w:vAlign w:val="center"/>
          </w:tcPr>
          <w:p w14:paraId="51E4241E"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384A7F2C"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D8085"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38375F" w14:textId="77777777" w:rsidR="000820EB" w:rsidRDefault="000820EB" w:rsidP="000820EB">
            <w:pPr>
              <w:pStyle w:val="TAC"/>
            </w:pPr>
            <w:r>
              <w:rPr>
                <w:lang w:eastAsia="zh-CN"/>
              </w:rPr>
              <w:t>0</w:t>
            </w:r>
          </w:p>
        </w:tc>
      </w:tr>
      <w:tr w:rsidR="000820EB" w14:paraId="1F1B21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8614C6"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9D7B6F7"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392DCB4"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2996FF"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A92718E" w14:textId="77777777" w:rsidR="000820EB" w:rsidRDefault="000820EB" w:rsidP="000820EB">
            <w:pPr>
              <w:pStyle w:val="TAC"/>
            </w:pPr>
          </w:p>
        </w:tc>
      </w:tr>
      <w:tr w:rsidR="000820EB" w14:paraId="01E367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F0D2DD"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D665B8"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08FA04"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C51CE" w14:textId="77777777" w:rsidR="000820EB" w:rsidRPr="00032D3A" w:rsidRDefault="000820EB" w:rsidP="000820EB">
            <w:pPr>
              <w:pStyle w:val="TAC"/>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B2A51" w14:textId="77777777" w:rsidR="000820EB" w:rsidRDefault="000820EB" w:rsidP="000820EB">
            <w:pPr>
              <w:pStyle w:val="TAC"/>
            </w:pPr>
          </w:p>
        </w:tc>
      </w:tr>
      <w:tr w:rsidR="000820EB" w14:paraId="4533C983"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0C067FEE" w14:textId="77777777" w:rsidR="000820EB" w:rsidRPr="00032D3A" w:rsidRDefault="000820EB" w:rsidP="000820EB">
            <w:pPr>
              <w:pStyle w:val="TAC"/>
            </w:pPr>
            <w:r w:rsidRPr="005B2A6A">
              <w:rPr>
                <w:lang w:eastAsia="ja-JP"/>
              </w:rPr>
              <w:t>CA_n3A-n77(3A)-n257A</w:t>
            </w:r>
          </w:p>
        </w:tc>
        <w:tc>
          <w:tcPr>
            <w:tcW w:w="2304" w:type="dxa"/>
            <w:tcBorders>
              <w:left w:val="single" w:sz="4" w:space="0" w:color="auto"/>
              <w:bottom w:val="nil"/>
              <w:right w:val="single" w:sz="4" w:space="0" w:color="auto"/>
            </w:tcBorders>
            <w:shd w:val="clear" w:color="auto" w:fill="auto"/>
          </w:tcPr>
          <w:p w14:paraId="70668C8D" w14:textId="77777777" w:rsidR="000820EB" w:rsidRPr="00032D3A" w:rsidRDefault="000820EB" w:rsidP="000820EB">
            <w:pPr>
              <w:pStyle w:val="TAC"/>
              <w:rPr>
                <w:rFonts w:cs="Arial"/>
                <w:lang w:eastAsia="zh-CN"/>
              </w:rPr>
            </w:pPr>
            <w:r w:rsidRPr="00032D3A">
              <w:rPr>
                <w:rFonts w:cs="Arial"/>
                <w:lang w:eastAsia="zh-CN"/>
              </w:rPr>
              <w:t>CA_n3A-n77A</w:t>
            </w:r>
          </w:p>
          <w:p w14:paraId="292AEBCF" w14:textId="77777777" w:rsidR="000820EB" w:rsidRPr="00032D3A" w:rsidRDefault="000820EB" w:rsidP="000820EB">
            <w:pPr>
              <w:pStyle w:val="TAC"/>
              <w:rPr>
                <w:rFonts w:cs="Arial"/>
                <w:lang w:eastAsia="zh-CN"/>
              </w:rPr>
            </w:pPr>
            <w:r w:rsidRPr="00032D3A">
              <w:rPr>
                <w:rFonts w:cs="Arial"/>
                <w:lang w:eastAsia="zh-CN"/>
              </w:rPr>
              <w:t>CA_n3A-n257A</w:t>
            </w:r>
          </w:p>
          <w:p w14:paraId="6EA532CC" w14:textId="77777777" w:rsidR="000820EB" w:rsidRPr="00032D3A" w:rsidRDefault="000820EB" w:rsidP="000820EB">
            <w:pPr>
              <w:pStyle w:val="TAC"/>
            </w:pPr>
            <w:r w:rsidRPr="00032D3A">
              <w:rPr>
                <w:rFonts w:cs="Arial"/>
                <w:lang w:eastAsia="zh-CN"/>
              </w:rPr>
              <w:t>CA_n77A-n257A</w:t>
            </w:r>
          </w:p>
        </w:tc>
        <w:tc>
          <w:tcPr>
            <w:tcW w:w="911" w:type="dxa"/>
            <w:tcBorders>
              <w:left w:val="single" w:sz="4" w:space="0" w:color="auto"/>
              <w:bottom w:val="single" w:sz="4" w:space="0" w:color="auto"/>
              <w:right w:val="single" w:sz="4" w:space="0" w:color="auto"/>
            </w:tcBorders>
          </w:tcPr>
          <w:p w14:paraId="529AAAB4" w14:textId="77777777" w:rsidR="000820EB" w:rsidRPr="00032D3A" w:rsidRDefault="000820EB" w:rsidP="000820EB">
            <w:pPr>
              <w:pStyle w:val="TAC"/>
            </w:pPr>
            <w:r w:rsidRPr="005B2A6A">
              <w:rPr>
                <w:lang w:eastAsia="ja-JP"/>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939921" w14:textId="77777777" w:rsidR="000820EB" w:rsidRPr="00032D3A" w:rsidRDefault="000820EB" w:rsidP="000820EB">
            <w:pPr>
              <w:pStyle w:val="TAC"/>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43664361" w14:textId="77777777" w:rsidR="000820EB" w:rsidRPr="00653A15" w:rsidRDefault="000820EB" w:rsidP="000820EB">
            <w:pPr>
              <w:pStyle w:val="TAC"/>
              <w:rPr>
                <w:lang w:eastAsia="zh-CN"/>
              </w:rPr>
            </w:pPr>
            <w:r w:rsidRPr="005B2A6A">
              <w:rPr>
                <w:lang w:eastAsia="zh-CN"/>
              </w:rPr>
              <w:t>0</w:t>
            </w:r>
          </w:p>
        </w:tc>
      </w:tr>
      <w:tr w:rsidR="000820EB" w14:paraId="1F73644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EC6884B"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5167A00E" w14:textId="77777777" w:rsidR="000820EB" w:rsidRPr="009178E2" w:rsidRDefault="000820EB" w:rsidP="000820EB">
            <w:pPr>
              <w:pStyle w:val="TAC"/>
            </w:pPr>
          </w:p>
        </w:tc>
        <w:tc>
          <w:tcPr>
            <w:tcW w:w="911" w:type="dxa"/>
            <w:tcBorders>
              <w:left w:val="single" w:sz="4" w:space="0" w:color="auto"/>
              <w:bottom w:val="single" w:sz="4" w:space="0" w:color="auto"/>
              <w:right w:val="single" w:sz="4" w:space="0" w:color="auto"/>
            </w:tcBorders>
          </w:tcPr>
          <w:p w14:paraId="0F7407D7" w14:textId="77777777" w:rsidR="000820EB" w:rsidRPr="00032D3A" w:rsidRDefault="000820EB" w:rsidP="000820EB">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D72E8"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290E2A24" w14:textId="77777777" w:rsidR="000820EB" w:rsidRPr="00653A15" w:rsidRDefault="000820EB" w:rsidP="000820EB">
            <w:pPr>
              <w:pStyle w:val="TAC"/>
            </w:pPr>
          </w:p>
        </w:tc>
      </w:tr>
      <w:tr w:rsidR="000820EB" w14:paraId="2BF9D43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8DB7A72"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6F54228" w14:textId="77777777" w:rsidR="000820EB" w:rsidRPr="009178E2" w:rsidRDefault="000820EB" w:rsidP="000820EB">
            <w:pPr>
              <w:pStyle w:val="TAC"/>
            </w:pPr>
          </w:p>
        </w:tc>
        <w:tc>
          <w:tcPr>
            <w:tcW w:w="911" w:type="dxa"/>
            <w:tcBorders>
              <w:left w:val="single" w:sz="4" w:space="0" w:color="auto"/>
              <w:bottom w:val="single" w:sz="4" w:space="0" w:color="auto"/>
              <w:right w:val="single" w:sz="4" w:space="0" w:color="auto"/>
            </w:tcBorders>
          </w:tcPr>
          <w:p w14:paraId="09F7AABD" w14:textId="77777777" w:rsidR="000820EB" w:rsidRPr="00032D3A" w:rsidRDefault="000820EB" w:rsidP="000820EB">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5DBC98" w14:textId="77777777" w:rsidR="000820EB" w:rsidRPr="00032D3A" w:rsidRDefault="000820EB" w:rsidP="000820EB">
            <w:pPr>
              <w:pStyle w:val="TAC"/>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90C4E" w14:textId="77777777" w:rsidR="000820EB" w:rsidRPr="00653A15" w:rsidRDefault="000820EB" w:rsidP="000820EB">
            <w:pPr>
              <w:pStyle w:val="TAC"/>
            </w:pPr>
          </w:p>
        </w:tc>
      </w:tr>
      <w:tr w:rsidR="000820EB" w14:paraId="3E75B5F2"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2A4E3D0F" w14:textId="77777777" w:rsidR="000820EB" w:rsidRPr="00032D3A" w:rsidRDefault="000820EB" w:rsidP="000820EB">
            <w:pPr>
              <w:pStyle w:val="TAC"/>
            </w:pPr>
            <w:r w:rsidRPr="005B2A6A">
              <w:rPr>
                <w:lang w:eastAsia="ja-JP"/>
              </w:rPr>
              <w:t>CA_n3A-n77(3A)-n257D</w:t>
            </w:r>
          </w:p>
        </w:tc>
        <w:tc>
          <w:tcPr>
            <w:tcW w:w="2304" w:type="dxa"/>
            <w:tcBorders>
              <w:left w:val="single" w:sz="4" w:space="0" w:color="auto"/>
              <w:bottom w:val="nil"/>
              <w:right w:val="single" w:sz="4" w:space="0" w:color="auto"/>
            </w:tcBorders>
            <w:shd w:val="clear" w:color="auto" w:fill="auto"/>
          </w:tcPr>
          <w:p w14:paraId="16893973" w14:textId="77777777" w:rsidR="000820EB" w:rsidRPr="00032D3A" w:rsidRDefault="000820EB" w:rsidP="000820EB">
            <w:pPr>
              <w:pStyle w:val="TAC"/>
              <w:rPr>
                <w:rFonts w:cs="Arial"/>
                <w:lang w:eastAsia="zh-CN"/>
              </w:rPr>
            </w:pPr>
            <w:r w:rsidRPr="00032D3A">
              <w:rPr>
                <w:rFonts w:cs="Arial"/>
                <w:lang w:eastAsia="zh-CN"/>
              </w:rPr>
              <w:t>CA_n3A-n77A</w:t>
            </w:r>
          </w:p>
          <w:p w14:paraId="296DB1D1" w14:textId="77777777" w:rsidR="000820EB" w:rsidRPr="00032D3A" w:rsidRDefault="000820EB" w:rsidP="000820EB">
            <w:pPr>
              <w:pStyle w:val="TAC"/>
              <w:rPr>
                <w:rFonts w:cs="Arial"/>
                <w:lang w:eastAsia="zh-CN"/>
              </w:rPr>
            </w:pPr>
            <w:r w:rsidRPr="00032D3A">
              <w:rPr>
                <w:rFonts w:cs="Arial"/>
                <w:lang w:eastAsia="zh-CN"/>
              </w:rPr>
              <w:t>CA_n3A-n257A</w:t>
            </w:r>
          </w:p>
          <w:p w14:paraId="704B6BE0" w14:textId="77777777" w:rsidR="000820EB" w:rsidRPr="00032D3A" w:rsidRDefault="000820EB" w:rsidP="000820EB">
            <w:pPr>
              <w:pStyle w:val="TAC"/>
              <w:rPr>
                <w:rFonts w:cs="Arial"/>
                <w:lang w:eastAsia="zh-CN"/>
              </w:rPr>
            </w:pPr>
            <w:r w:rsidRPr="00032D3A">
              <w:rPr>
                <w:rFonts w:cs="Arial"/>
                <w:lang w:eastAsia="zh-CN"/>
              </w:rPr>
              <w:t>CA_n3A-n257D</w:t>
            </w:r>
          </w:p>
          <w:p w14:paraId="18765F1F" w14:textId="77777777" w:rsidR="000820EB" w:rsidRPr="00032D3A" w:rsidRDefault="000820EB" w:rsidP="000820EB">
            <w:pPr>
              <w:pStyle w:val="TAC"/>
              <w:rPr>
                <w:rFonts w:cs="Arial"/>
                <w:lang w:eastAsia="zh-CN"/>
              </w:rPr>
            </w:pPr>
            <w:r w:rsidRPr="00032D3A">
              <w:rPr>
                <w:rFonts w:cs="Arial"/>
                <w:lang w:eastAsia="zh-CN"/>
              </w:rPr>
              <w:t>CA_n77A-n257A</w:t>
            </w:r>
          </w:p>
          <w:p w14:paraId="102BEDB9" w14:textId="77777777" w:rsidR="000820EB" w:rsidRPr="00032D3A" w:rsidRDefault="000820EB" w:rsidP="000820EB">
            <w:pPr>
              <w:pStyle w:val="TAC"/>
            </w:pPr>
            <w:r w:rsidRPr="00032D3A">
              <w:rPr>
                <w:rFonts w:cs="Arial"/>
                <w:lang w:eastAsia="zh-CN"/>
              </w:rPr>
              <w:t>CA_n77A-n257D</w:t>
            </w:r>
          </w:p>
        </w:tc>
        <w:tc>
          <w:tcPr>
            <w:tcW w:w="911" w:type="dxa"/>
            <w:tcBorders>
              <w:left w:val="single" w:sz="4" w:space="0" w:color="auto"/>
              <w:bottom w:val="single" w:sz="4" w:space="0" w:color="auto"/>
              <w:right w:val="single" w:sz="4" w:space="0" w:color="auto"/>
            </w:tcBorders>
          </w:tcPr>
          <w:p w14:paraId="004B944C"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4E306"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B065EF4" w14:textId="77777777" w:rsidR="000820EB" w:rsidRPr="00653A15" w:rsidRDefault="000820EB" w:rsidP="000820EB">
            <w:pPr>
              <w:pStyle w:val="TAC"/>
              <w:rPr>
                <w:lang w:eastAsia="zh-CN"/>
              </w:rPr>
            </w:pPr>
            <w:r w:rsidRPr="00653A15">
              <w:rPr>
                <w:lang w:eastAsia="zh-CN"/>
              </w:rPr>
              <w:t>0</w:t>
            </w:r>
          </w:p>
        </w:tc>
      </w:tr>
      <w:tr w:rsidR="000820EB" w14:paraId="0B86A46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4D1CFC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401C7DA7"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200D3547"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1B4D1"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63428F77" w14:textId="77777777" w:rsidR="000820EB" w:rsidRPr="00653A15" w:rsidRDefault="000820EB" w:rsidP="000820EB">
            <w:pPr>
              <w:pStyle w:val="TAC"/>
            </w:pPr>
          </w:p>
        </w:tc>
      </w:tr>
      <w:tr w:rsidR="000820EB" w14:paraId="2284C0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75D7A34"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6825E99D"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11802C3E"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2DF1D4" w14:textId="77777777" w:rsidR="000820EB" w:rsidRPr="00032D3A" w:rsidRDefault="000820EB" w:rsidP="000820EB">
            <w:pPr>
              <w:pStyle w:val="TAC"/>
            </w:pPr>
            <w:r w:rsidRPr="00032D3A">
              <w:rPr>
                <w:rFonts w:hint="eastAsia"/>
                <w:lang w:bidi="ar"/>
              </w:rPr>
              <w:t>C</w:t>
            </w:r>
            <w:r w:rsidRPr="00032D3A">
              <w:rPr>
                <w:lang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A351C4" w14:textId="77777777" w:rsidR="000820EB" w:rsidRPr="00653A15" w:rsidRDefault="000820EB" w:rsidP="000820EB">
            <w:pPr>
              <w:pStyle w:val="TAC"/>
            </w:pPr>
          </w:p>
        </w:tc>
      </w:tr>
      <w:tr w:rsidR="000820EB" w14:paraId="44B0CBEE"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59E7D75E" w14:textId="77777777" w:rsidR="000820EB" w:rsidRPr="00032D3A" w:rsidRDefault="000820EB" w:rsidP="000820EB">
            <w:pPr>
              <w:pStyle w:val="TAC"/>
            </w:pPr>
            <w:r w:rsidRPr="005B2A6A">
              <w:rPr>
                <w:lang w:eastAsia="en-GB"/>
              </w:rPr>
              <w:lastRenderedPageBreak/>
              <w:t>CA_n3A-n77(3A)-n257G</w:t>
            </w:r>
          </w:p>
        </w:tc>
        <w:tc>
          <w:tcPr>
            <w:tcW w:w="2304" w:type="dxa"/>
            <w:tcBorders>
              <w:left w:val="single" w:sz="4" w:space="0" w:color="auto"/>
              <w:bottom w:val="nil"/>
              <w:right w:val="single" w:sz="4" w:space="0" w:color="auto"/>
            </w:tcBorders>
            <w:shd w:val="clear" w:color="auto" w:fill="auto"/>
          </w:tcPr>
          <w:p w14:paraId="2E3E1F5F" w14:textId="77777777" w:rsidR="000820EB" w:rsidRPr="00032D3A" w:rsidRDefault="000820EB" w:rsidP="000820EB">
            <w:pPr>
              <w:pStyle w:val="TAC"/>
              <w:rPr>
                <w:rFonts w:cs="Arial"/>
                <w:lang w:eastAsia="zh-CN"/>
              </w:rPr>
            </w:pPr>
            <w:r w:rsidRPr="00032D3A">
              <w:rPr>
                <w:rFonts w:cs="Arial"/>
                <w:lang w:eastAsia="zh-CN"/>
              </w:rPr>
              <w:t>CA_n3A-n77A</w:t>
            </w:r>
          </w:p>
          <w:p w14:paraId="20463A68" w14:textId="77777777" w:rsidR="000820EB" w:rsidRPr="00032D3A" w:rsidRDefault="000820EB" w:rsidP="000820EB">
            <w:pPr>
              <w:pStyle w:val="TAC"/>
              <w:rPr>
                <w:rFonts w:cs="Arial"/>
                <w:lang w:eastAsia="zh-CN"/>
              </w:rPr>
            </w:pPr>
            <w:r w:rsidRPr="00032D3A">
              <w:rPr>
                <w:rFonts w:cs="Arial"/>
                <w:lang w:eastAsia="zh-CN"/>
              </w:rPr>
              <w:t>CA_n3A-n257A</w:t>
            </w:r>
          </w:p>
          <w:p w14:paraId="413B78C7" w14:textId="77777777" w:rsidR="000820EB" w:rsidRPr="00032D3A" w:rsidRDefault="000820EB" w:rsidP="000820EB">
            <w:pPr>
              <w:pStyle w:val="TAC"/>
              <w:rPr>
                <w:rFonts w:cs="Arial"/>
                <w:lang w:eastAsia="zh-CN"/>
              </w:rPr>
            </w:pPr>
            <w:r w:rsidRPr="00032D3A">
              <w:rPr>
                <w:rFonts w:cs="Arial"/>
                <w:lang w:eastAsia="zh-CN"/>
              </w:rPr>
              <w:t>CA_n3A-n257D</w:t>
            </w:r>
          </w:p>
          <w:p w14:paraId="219551B2" w14:textId="77777777" w:rsidR="000820EB" w:rsidRPr="00032D3A" w:rsidRDefault="000820EB" w:rsidP="000820EB">
            <w:pPr>
              <w:pStyle w:val="TAC"/>
              <w:rPr>
                <w:rFonts w:cs="Arial"/>
                <w:lang w:eastAsia="zh-CN"/>
              </w:rPr>
            </w:pPr>
            <w:r w:rsidRPr="00032D3A">
              <w:rPr>
                <w:rFonts w:cs="Arial"/>
                <w:lang w:eastAsia="zh-CN"/>
              </w:rPr>
              <w:t>CA_n3A-n257G</w:t>
            </w:r>
          </w:p>
          <w:p w14:paraId="786BE69D" w14:textId="77777777" w:rsidR="000820EB" w:rsidRPr="00032D3A" w:rsidRDefault="000820EB" w:rsidP="000820EB">
            <w:pPr>
              <w:pStyle w:val="TAC"/>
              <w:rPr>
                <w:rFonts w:cs="Arial"/>
                <w:lang w:eastAsia="zh-CN"/>
              </w:rPr>
            </w:pPr>
            <w:r w:rsidRPr="00032D3A">
              <w:rPr>
                <w:rFonts w:cs="Arial"/>
                <w:lang w:eastAsia="zh-CN"/>
              </w:rPr>
              <w:t>CA_n77A-n257A</w:t>
            </w:r>
          </w:p>
          <w:p w14:paraId="5E7B03C7" w14:textId="77777777" w:rsidR="000820EB" w:rsidRPr="00032D3A" w:rsidRDefault="000820EB" w:rsidP="000820EB">
            <w:pPr>
              <w:pStyle w:val="TAC"/>
            </w:pPr>
            <w:r w:rsidRPr="00032D3A">
              <w:rPr>
                <w:rFonts w:cs="Arial"/>
                <w:lang w:eastAsia="zh-CN"/>
              </w:rPr>
              <w:t>CA_n77A-n257G</w:t>
            </w:r>
          </w:p>
        </w:tc>
        <w:tc>
          <w:tcPr>
            <w:tcW w:w="911" w:type="dxa"/>
            <w:tcBorders>
              <w:left w:val="single" w:sz="4" w:space="0" w:color="auto"/>
              <w:bottom w:val="single" w:sz="4" w:space="0" w:color="auto"/>
              <w:right w:val="single" w:sz="4" w:space="0" w:color="auto"/>
            </w:tcBorders>
          </w:tcPr>
          <w:p w14:paraId="304CD51E"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98A1FD"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108B2255" w14:textId="77777777" w:rsidR="000820EB" w:rsidRPr="00653A15" w:rsidRDefault="000820EB" w:rsidP="000820EB">
            <w:pPr>
              <w:pStyle w:val="TAC"/>
              <w:rPr>
                <w:lang w:eastAsia="zh-CN"/>
              </w:rPr>
            </w:pPr>
            <w:r w:rsidRPr="00653A15">
              <w:rPr>
                <w:lang w:eastAsia="zh-CN"/>
              </w:rPr>
              <w:t>0</w:t>
            </w:r>
          </w:p>
        </w:tc>
      </w:tr>
      <w:tr w:rsidR="000820EB" w14:paraId="437B7E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D8C340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16B44D08"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1DFBDBA3"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5CABD"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5EDF9C49" w14:textId="77777777" w:rsidR="000820EB" w:rsidRPr="00653A15" w:rsidRDefault="000820EB" w:rsidP="000820EB">
            <w:pPr>
              <w:pStyle w:val="TAC"/>
            </w:pPr>
          </w:p>
        </w:tc>
      </w:tr>
      <w:tr w:rsidR="000820EB" w14:paraId="5284A7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3AC0B41"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A38A96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5AC7F117"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78F84A" w14:textId="77777777" w:rsidR="000820EB" w:rsidRPr="00032D3A" w:rsidRDefault="000820EB" w:rsidP="000820EB">
            <w:pPr>
              <w:pStyle w:val="TAC"/>
            </w:pPr>
            <w:r w:rsidRPr="00032D3A">
              <w:rPr>
                <w:lang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DA0F2B" w14:textId="77777777" w:rsidR="000820EB" w:rsidRPr="00653A15" w:rsidRDefault="000820EB" w:rsidP="000820EB">
            <w:pPr>
              <w:pStyle w:val="TAC"/>
            </w:pPr>
          </w:p>
        </w:tc>
      </w:tr>
      <w:tr w:rsidR="000820EB" w14:paraId="1D270328"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46248DBA" w14:textId="77777777" w:rsidR="000820EB" w:rsidRPr="00032D3A" w:rsidRDefault="000820EB" w:rsidP="000820EB">
            <w:pPr>
              <w:pStyle w:val="TAC"/>
            </w:pPr>
            <w:r w:rsidRPr="005B2A6A">
              <w:rPr>
                <w:lang w:eastAsia="en-GB"/>
              </w:rPr>
              <w:t>CA_n3A-n77(3A)-n257H</w:t>
            </w:r>
          </w:p>
        </w:tc>
        <w:tc>
          <w:tcPr>
            <w:tcW w:w="2304" w:type="dxa"/>
            <w:tcBorders>
              <w:left w:val="single" w:sz="4" w:space="0" w:color="auto"/>
              <w:bottom w:val="nil"/>
              <w:right w:val="single" w:sz="4" w:space="0" w:color="auto"/>
            </w:tcBorders>
            <w:shd w:val="clear" w:color="auto" w:fill="auto"/>
          </w:tcPr>
          <w:p w14:paraId="035DE0A8" w14:textId="77777777" w:rsidR="000820EB" w:rsidRPr="00032D3A" w:rsidRDefault="000820EB" w:rsidP="000820EB">
            <w:pPr>
              <w:pStyle w:val="TAC"/>
              <w:rPr>
                <w:rFonts w:cs="Arial"/>
                <w:lang w:eastAsia="zh-CN"/>
              </w:rPr>
            </w:pPr>
            <w:r w:rsidRPr="00032D3A">
              <w:rPr>
                <w:rFonts w:cs="Arial"/>
                <w:lang w:eastAsia="zh-CN"/>
              </w:rPr>
              <w:t>CA_n3A-n77A</w:t>
            </w:r>
          </w:p>
          <w:p w14:paraId="43803677" w14:textId="77777777" w:rsidR="000820EB" w:rsidRPr="00032D3A" w:rsidRDefault="000820EB" w:rsidP="000820EB">
            <w:pPr>
              <w:pStyle w:val="TAC"/>
              <w:rPr>
                <w:rFonts w:cs="Arial"/>
                <w:lang w:eastAsia="zh-CN"/>
              </w:rPr>
            </w:pPr>
            <w:r w:rsidRPr="00032D3A">
              <w:rPr>
                <w:rFonts w:cs="Arial"/>
                <w:lang w:eastAsia="zh-CN"/>
              </w:rPr>
              <w:t>CA_n3A-n257A</w:t>
            </w:r>
          </w:p>
          <w:p w14:paraId="28B65E3B" w14:textId="77777777" w:rsidR="000820EB" w:rsidRPr="00032D3A" w:rsidRDefault="000820EB" w:rsidP="000820EB">
            <w:pPr>
              <w:pStyle w:val="TAC"/>
              <w:rPr>
                <w:rFonts w:cs="Arial"/>
                <w:lang w:eastAsia="zh-CN"/>
              </w:rPr>
            </w:pPr>
            <w:r w:rsidRPr="00032D3A">
              <w:rPr>
                <w:rFonts w:cs="Arial"/>
                <w:lang w:eastAsia="zh-CN"/>
              </w:rPr>
              <w:t>CA_n3A-n257G</w:t>
            </w:r>
          </w:p>
          <w:p w14:paraId="7749BF98" w14:textId="77777777" w:rsidR="000820EB" w:rsidRPr="00032D3A" w:rsidRDefault="000820EB" w:rsidP="000820EB">
            <w:pPr>
              <w:pStyle w:val="TAC"/>
              <w:rPr>
                <w:rFonts w:cs="Arial"/>
                <w:lang w:eastAsia="zh-CN"/>
              </w:rPr>
            </w:pPr>
            <w:r w:rsidRPr="00032D3A">
              <w:rPr>
                <w:rFonts w:cs="Arial"/>
                <w:lang w:eastAsia="zh-CN"/>
              </w:rPr>
              <w:t>CA_n3A-n257H</w:t>
            </w:r>
          </w:p>
          <w:p w14:paraId="634812F7" w14:textId="77777777" w:rsidR="000820EB" w:rsidRPr="00032D3A" w:rsidRDefault="000820EB" w:rsidP="000820EB">
            <w:pPr>
              <w:pStyle w:val="TAC"/>
              <w:rPr>
                <w:rFonts w:cs="Arial"/>
                <w:lang w:eastAsia="zh-CN"/>
              </w:rPr>
            </w:pPr>
            <w:r w:rsidRPr="00032D3A">
              <w:rPr>
                <w:rFonts w:cs="Arial"/>
                <w:lang w:eastAsia="zh-CN"/>
              </w:rPr>
              <w:t>CA_n77A-n257A</w:t>
            </w:r>
          </w:p>
          <w:p w14:paraId="5F0C8B89" w14:textId="77777777" w:rsidR="000820EB" w:rsidRPr="00032D3A" w:rsidRDefault="000820EB" w:rsidP="000820EB">
            <w:pPr>
              <w:pStyle w:val="TAC"/>
              <w:rPr>
                <w:rFonts w:cs="Arial"/>
                <w:lang w:eastAsia="zh-CN"/>
              </w:rPr>
            </w:pPr>
            <w:r w:rsidRPr="00032D3A">
              <w:rPr>
                <w:rFonts w:cs="Arial"/>
                <w:lang w:eastAsia="zh-CN"/>
              </w:rPr>
              <w:t>CA_n77A-n257G</w:t>
            </w:r>
          </w:p>
          <w:p w14:paraId="7F51DFA2" w14:textId="77777777" w:rsidR="000820EB" w:rsidRPr="00032D3A" w:rsidRDefault="000820EB" w:rsidP="000820EB">
            <w:pPr>
              <w:pStyle w:val="TAC"/>
            </w:pPr>
            <w:r w:rsidRPr="00032D3A">
              <w:rPr>
                <w:rFonts w:cs="Arial"/>
                <w:lang w:eastAsia="zh-CN"/>
              </w:rPr>
              <w:t>CA_n77A-n257H</w:t>
            </w:r>
          </w:p>
        </w:tc>
        <w:tc>
          <w:tcPr>
            <w:tcW w:w="911" w:type="dxa"/>
            <w:tcBorders>
              <w:left w:val="single" w:sz="4" w:space="0" w:color="auto"/>
              <w:bottom w:val="single" w:sz="4" w:space="0" w:color="auto"/>
              <w:right w:val="single" w:sz="4" w:space="0" w:color="auto"/>
            </w:tcBorders>
          </w:tcPr>
          <w:p w14:paraId="02FD3407"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C1B2DB"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FF74BE3" w14:textId="77777777" w:rsidR="000820EB" w:rsidRPr="00653A15" w:rsidRDefault="000820EB" w:rsidP="000820EB">
            <w:pPr>
              <w:pStyle w:val="TAC"/>
              <w:rPr>
                <w:lang w:eastAsia="zh-CN"/>
              </w:rPr>
            </w:pPr>
            <w:r w:rsidRPr="00653A15">
              <w:rPr>
                <w:lang w:eastAsia="zh-CN"/>
              </w:rPr>
              <w:t>0</w:t>
            </w:r>
          </w:p>
        </w:tc>
      </w:tr>
      <w:tr w:rsidR="000820EB" w14:paraId="62B04E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CB0D82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2760C947"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4716675C"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880199"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19B227DF" w14:textId="77777777" w:rsidR="000820EB" w:rsidRPr="00653A15" w:rsidRDefault="000820EB" w:rsidP="000820EB">
            <w:pPr>
              <w:pStyle w:val="TAC"/>
            </w:pPr>
          </w:p>
        </w:tc>
      </w:tr>
      <w:tr w:rsidR="000820EB" w14:paraId="6D9B90B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0D1E8A5"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FD6BB0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5BD231D8"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CF02B0" w14:textId="77777777" w:rsidR="000820EB" w:rsidRPr="00032D3A" w:rsidRDefault="000820EB" w:rsidP="000820EB">
            <w:pPr>
              <w:pStyle w:val="TAC"/>
            </w:pPr>
            <w:r w:rsidRPr="00032D3A">
              <w:rPr>
                <w:lang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A6DDE7" w14:textId="77777777" w:rsidR="000820EB" w:rsidRPr="00653A15" w:rsidRDefault="000820EB" w:rsidP="000820EB">
            <w:pPr>
              <w:pStyle w:val="TAC"/>
            </w:pPr>
          </w:p>
        </w:tc>
      </w:tr>
      <w:tr w:rsidR="000820EB" w14:paraId="6B4D5F2D"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040C170D" w14:textId="77777777" w:rsidR="000820EB" w:rsidRPr="00032D3A" w:rsidRDefault="000820EB" w:rsidP="000820EB">
            <w:pPr>
              <w:pStyle w:val="TAC"/>
            </w:pPr>
            <w:r w:rsidRPr="005B2A6A">
              <w:rPr>
                <w:lang w:eastAsia="en-GB"/>
              </w:rPr>
              <w:t>CA_n3A-n77(3A)-n257I</w:t>
            </w:r>
          </w:p>
        </w:tc>
        <w:tc>
          <w:tcPr>
            <w:tcW w:w="2304" w:type="dxa"/>
            <w:tcBorders>
              <w:left w:val="single" w:sz="4" w:space="0" w:color="auto"/>
              <w:bottom w:val="nil"/>
              <w:right w:val="single" w:sz="4" w:space="0" w:color="auto"/>
            </w:tcBorders>
            <w:shd w:val="clear" w:color="auto" w:fill="auto"/>
          </w:tcPr>
          <w:p w14:paraId="5EDCFB5A" w14:textId="77777777" w:rsidR="000820EB" w:rsidRPr="00032D3A" w:rsidRDefault="000820EB" w:rsidP="000820EB">
            <w:pPr>
              <w:pStyle w:val="TAC"/>
              <w:rPr>
                <w:rFonts w:cs="Arial"/>
                <w:lang w:eastAsia="zh-CN"/>
              </w:rPr>
            </w:pPr>
            <w:r w:rsidRPr="00032D3A">
              <w:rPr>
                <w:rFonts w:cs="Arial"/>
                <w:lang w:eastAsia="zh-CN"/>
              </w:rPr>
              <w:t>CA_n3A-n77A</w:t>
            </w:r>
          </w:p>
          <w:p w14:paraId="5EA39D49" w14:textId="77777777" w:rsidR="000820EB" w:rsidRPr="00032D3A" w:rsidRDefault="000820EB" w:rsidP="000820EB">
            <w:pPr>
              <w:pStyle w:val="TAC"/>
              <w:rPr>
                <w:rFonts w:cs="Arial"/>
                <w:lang w:eastAsia="zh-CN"/>
              </w:rPr>
            </w:pPr>
            <w:r w:rsidRPr="00032D3A">
              <w:rPr>
                <w:rFonts w:cs="Arial"/>
                <w:lang w:eastAsia="zh-CN"/>
              </w:rPr>
              <w:t>CA_n3A-n257A</w:t>
            </w:r>
          </w:p>
          <w:p w14:paraId="45D5E172" w14:textId="77777777" w:rsidR="000820EB" w:rsidRPr="00032D3A" w:rsidRDefault="000820EB" w:rsidP="000820EB">
            <w:pPr>
              <w:pStyle w:val="TAC"/>
              <w:rPr>
                <w:rFonts w:cs="Arial"/>
                <w:lang w:eastAsia="zh-CN"/>
              </w:rPr>
            </w:pPr>
            <w:r w:rsidRPr="00032D3A">
              <w:rPr>
                <w:rFonts w:cs="Arial"/>
                <w:lang w:eastAsia="zh-CN"/>
              </w:rPr>
              <w:t>CA_n3A-n257G</w:t>
            </w:r>
          </w:p>
          <w:p w14:paraId="3936A9C8" w14:textId="77777777" w:rsidR="000820EB" w:rsidRPr="00032D3A" w:rsidRDefault="000820EB" w:rsidP="000820EB">
            <w:pPr>
              <w:pStyle w:val="TAC"/>
              <w:rPr>
                <w:rFonts w:cs="Arial"/>
                <w:lang w:eastAsia="zh-CN"/>
              </w:rPr>
            </w:pPr>
            <w:r w:rsidRPr="00032D3A">
              <w:rPr>
                <w:rFonts w:cs="Arial"/>
                <w:lang w:eastAsia="zh-CN"/>
              </w:rPr>
              <w:t>CA_n3A-n257H</w:t>
            </w:r>
          </w:p>
          <w:p w14:paraId="011C2F8F" w14:textId="77777777" w:rsidR="000820EB" w:rsidRPr="00032D3A" w:rsidRDefault="000820EB" w:rsidP="000820EB">
            <w:pPr>
              <w:pStyle w:val="TAC"/>
              <w:rPr>
                <w:rFonts w:cs="Arial"/>
                <w:lang w:eastAsia="zh-CN"/>
              </w:rPr>
            </w:pPr>
            <w:r w:rsidRPr="00032D3A">
              <w:rPr>
                <w:rFonts w:cs="Arial"/>
                <w:lang w:eastAsia="zh-CN"/>
              </w:rPr>
              <w:t>CA_n3A-n257I</w:t>
            </w:r>
          </w:p>
          <w:p w14:paraId="31592285" w14:textId="77777777" w:rsidR="000820EB" w:rsidRPr="00032D3A" w:rsidRDefault="000820EB" w:rsidP="000820EB">
            <w:pPr>
              <w:pStyle w:val="TAC"/>
              <w:rPr>
                <w:rFonts w:cs="Arial"/>
                <w:lang w:eastAsia="zh-CN"/>
              </w:rPr>
            </w:pPr>
            <w:r w:rsidRPr="00032D3A">
              <w:rPr>
                <w:rFonts w:cs="Arial"/>
                <w:lang w:eastAsia="zh-CN"/>
              </w:rPr>
              <w:t>CA_n77A-n257A</w:t>
            </w:r>
          </w:p>
          <w:p w14:paraId="438E0A2E" w14:textId="77777777" w:rsidR="000820EB" w:rsidRPr="00032D3A" w:rsidRDefault="000820EB" w:rsidP="000820EB">
            <w:pPr>
              <w:pStyle w:val="TAC"/>
              <w:rPr>
                <w:rFonts w:cs="Arial"/>
                <w:lang w:eastAsia="zh-CN"/>
              </w:rPr>
            </w:pPr>
            <w:r w:rsidRPr="00032D3A">
              <w:rPr>
                <w:rFonts w:cs="Arial"/>
                <w:lang w:eastAsia="zh-CN"/>
              </w:rPr>
              <w:t>CA_n77A-n257G</w:t>
            </w:r>
          </w:p>
          <w:p w14:paraId="3B295F17" w14:textId="77777777" w:rsidR="000820EB" w:rsidRPr="00032D3A" w:rsidRDefault="000820EB" w:rsidP="000820EB">
            <w:pPr>
              <w:pStyle w:val="TAC"/>
              <w:rPr>
                <w:rFonts w:cs="Arial"/>
                <w:lang w:eastAsia="zh-CN"/>
              </w:rPr>
            </w:pPr>
            <w:r w:rsidRPr="00032D3A">
              <w:rPr>
                <w:rFonts w:cs="Arial"/>
                <w:lang w:eastAsia="zh-CN"/>
              </w:rPr>
              <w:t>CA_n77A-n257H</w:t>
            </w:r>
          </w:p>
          <w:p w14:paraId="3D31C561" w14:textId="77777777" w:rsidR="000820EB" w:rsidRPr="00032D3A" w:rsidRDefault="000820EB" w:rsidP="000820EB">
            <w:pPr>
              <w:pStyle w:val="TAC"/>
            </w:pPr>
            <w:r w:rsidRPr="00032D3A">
              <w:rPr>
                <w:rFonts w:cs="Arial"/>
                <w:lang w:eastAsia="zh-CN"/>
              </w:rPr>
              <w:t>CA_n77A-n257I</w:t>
            </w:r>
          </w:p>
        </w:tc>
        <w:tc>
          <w:tcPr>
            <w:tcW w:w="911" w:type="dxa"/>
            <w:tcBorders>
              <w:left w:val="single" w:sz="4" w:space="0" w:color="auto"/>
              <w:bottom w:val="single" w:sz="4" w:space="0" w:color="auto"/>
              <w:right w:val="single" w:sz="4" w:space="0" w:color="auto"/>
            </w:tcBorders>
          </w:tcPr>
          <w:p w14:paraId="396DF3C7"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2DF574"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602E4D03" w14:textId="77777777" w:rsidR="000820EB" w:rsidRPr="00653A15" w:rsidRDefault="000820EB" w:rsidP="000820EB">
            <w:pPr>
              <w:pStyle w:val="TAC"/>
              <w:rPr>
                <w:lang w:eastAsia="zh-CN"/>
              </w:rPr>
            </w:pPr>
            <w:r w:rsidRPr="00653A15">
              <w:rPr>
                <w:lang w:eastAsia="zh-CN"/>
              </w:rPr>
              <w:t>0</w:t>
            </w:r>
          </w:p>
        </w:tc>
      </w:tr>
      <w:tr w:rsidR="000820EB" w14:paraId="78CAE7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249418E"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1F648FF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6FF3FD73"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F153E"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3AEEDE17" w14:textId="77777777" w:rsidR="000820EB" w:rsidRDefault="000820EB" w:rsidP="000820EB">
            <w:pPr>
              <w:pStyle w:val="TAC"/>
              <w:rPr>
                <w:highlight w:val="yellow"/>
              </w:rPr>
            </w:pPr>
          </w:p>
        </w:tc>
      </w:tr>
      <w:tr w:rsidR="000820EB" w14:paraId="2F3A99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B2D8BAF"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D548B38"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6F6DCA98"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20E98" w14:textId="77777777" w:rsidR="000820EB" w:rsidRPr="00032D3A" w:rsidRDefault="000820EB" w:rsidP="000820EB">
            <w:pPr>
              <w:pStyle w:val="TAC"/>
            </w:pPr>
            <w:r w:rsidRPr="00032D3A">
              <w:rPr>
                <w:lang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F6D449" w14:textId="77777777" w:rsidR="000820EB" w:rsidRDefault="000820EB" w:rsidP="000820EB">
            <w:pPr>
              <w:pStyle w:val="TAC"/>
              <w:rPr>
                <w:highlight w:val="yellow"/>
              </w:rPr>
            </w:pPr>
          </w:p>
        </w:tc>
      </w:tr>
      <w:tr w:rsidR="000820EB" w14:paraId="4BD1A63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626AC02" w14:textId="77777777" w:rsidR="000820EB" w:rsidRPr="00032D3A" w:rsidRDefault="000820EB" w:rsidP="000820EB">
            <w:pPr>
              <w:pStyle w:val="TAC"/>
            </w:pPr>
            <w:r w:rsidRPr="00032D3A">
              <w:t>CA_n3A-n78A-n257A</w:t>
            </w:r>
          </w:p>
        </w:tc>
        <w:tc>
          <w:tcPr>
            <w:tcW w:w="2304" w:type="dxa"/>
            <w:tcBorders>
              <w:left w:val="single" w:sz="4" w:space="0" w:color="auto"/>
              <w:bottom w:val="nil"/>
              <w:right w:val="single" w:sz="4" w:space="0" w:color="auto"/>
            </w:tcBorders>
            <w:shd w:val="clear" w:color="auto" w:fill="auto"/>
            <w:vAlign w:val="center"/>
          </w:tcPr>
          <w:p w14:paraId="44A1B5F9" w14:textId="77777777" w:rsidR="000820EB" w:rsidRPr="00032D3A" w:rsidRDefault="000820EB" w:rsidP="000820EB">
            <w:pPr>
              <w:pStyle w:val="TAC"/>
              <w:rPr>
                <w:rFonts w:cs="Arial"/>
                <w:lang w:eastAsia="zh-CN"/>
              </w:rPr>
            </w:pPr>
            <w:r w:rsidRPr="00032D3A">
              <w:rPr>
                <w:rFonts w:cs="Arial"/>
                <w:lang w:eastAsia="zh-CN"/>
              </w:rPr>
              <w:t>CA_n3A-n78A</w:t>
            </w:r>
          </w:p>
          <w:p w14:paraId="0ACEE501" w14:textId="77777777" w:rsidR="000820EB" w:rsidRPr="00032D3A" w:rsidRDefault="000820EB" w:rsidP="000820EB">
            <w:pPr>
              <w:pStyle w:val="TAC"/>
              <w:rPr>
                <w:rFonts w:cs="Arial"/>
                <w:lang w:eastAsia="zh-CN"/>
              </w:rPr>
            </w:pPr>
            <w:r w:rsidRPr="00032D3A">
              <w:rPr>
                <w:rFonts w:cs="Arial"/>
                <w:lang w:eastAsia="zh-CN"/>
              </w:rPr>
              <w:t>CA_n3A-n257A</w:t>
            </w:r>
          </w:p>
          <w:p w14:paraId="3E341F25" w14:textId="77777777" w:rsidR="000820EB" w:rsidRPr="00032D3A" w:rsidRDefault="000820EB" w:rsidP="000820EB">
            <w:pPr>
              <w:pStyle w:val="TAC"/>
            </w:pPr>
            <w:r w:rsidRPr="00032D3A">
              <w:rPr>
                <w:rFonts w:cs="Arial"/>
                <w:lang w:eastAsia="zh-CN"/>
              </w:rPr>
              <w:t>CA_n78A-n257A</w:t>
            </w:r>
          </w:p>
        </w:tc>
        <w:tc>
          <w:tcPr>
            <w:tcW w:w="911" w:type="dxa"/>
            <w:tcBorders>
              <w:left w:val="single" w:sz="4" w:space="0" w:color="auto"/>
              <w:bottom w:val="single" w:sz="4" w:space="0" w:color="auto"/>
              <w:right w:val="single" w:sz="4" w:space="0" w:color="auto"/>
            </w:tcBorders>
            <w:vAlign w:val="center"/>
          </w:tcPr>
          <w:p w14:paraId="709BA8B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A4E30E"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6A750C0" w14:textId="77777777" w:rsidR="000820EB" w:rsidRDefault="000820EB" w:rsidP="000820EB">
            <w:pPr>
              <w:pStyle w:val="TAC"/>
              <w:rPr>
                <w:lang w:eastAsia="zh-CN"/>
              </w:rPr>
            </w:pPr>
            <w:r>
              <w:rPr>
                <w:lang w:eastAsia="zh-CN"/>
              </w:rPr>
              <w:t>0</w:t>
            </w:r>
          </w:p>
        </w:tc>
      </w:tr>
      <w:tr w:rsidR="000820EB" w14:paraId="66490A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E2B5B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861311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A57834"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0140DB"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121BC7E" w14:textId="77777777" w:rsidR="000820EB" w:rsidRDefault="000820EB" w:rsidP="000820EB">
            <w:pPr>
              <w:pStyle w:val="TAC"/>
            </w:pPr>
          </w:p>
        </w:tc>
      </w:tr>
      <w:tr w:rsidR="000820EB" w14:paraId="344E86C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B2BBE6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3465A8"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D2CE1FC"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62F15"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A8E463" w14:textId="77777777" w:rsidR="000820EB" w:rsidRDefault="000820EB" w:rsidP="000820EB">
            <w:pPr>
              <w:pStyle w:val="TAC"/>
            </w:pPr>
          </w:p>
        </w:tc>
      </w:tr>
      <w:tr w:rsidR="000820EB" w14:paraId="2CDE33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964256" w14:textId="77777777" w:rsidR="000820EB" w:rsidRPr="00032D3A" w:rsidRDefault="000820EB" w:rsidP="000820EB">
            <w:pPr>
              <w:pStyle w:val="TAC"/>
            </w:pPr>
            <w:r w:rsidRPr="00032D3A">
              <w:t>CA_n3A-n78A-n257D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7BAB3D" w14:textId="77777777" w:rsidR="000820EB" w:rsidRPr="00032D3A" w:rsidRDefault="000820EB" w:rsidP="000820EB">
            <w:pPr>
              <w:pStyle w:val="TAC"/>
              <w:rPr>
                <w:rFonts w:cs="Arial"/>
                <w:lang w:eastAsia="zh-CN"/>
              </w:rPr>
            </w:pPr>
            <w:r w:rsidRPr="00032D3A">
              <w:rPr>
                <w:rFonts w:cs="Arial"/>
                <w:lang w:eastAsia="zh-CN"/>
              </w:rPr>
              <w:t>CA_n3A-n78A</w:t>
            </w:r>
          </w:p>
          <w:p w14:paraId="016546BD" w14:textId="77777777" w:rsidR="000820EB" w:rsidRPr="00032D3A" w:rsidRDefault="000820EB" w:rsidP="000820EB">
            <w:pPr>
              <w:pStyle w:val="TAC"/>
              <w:rPr>
                <w:rFonts w:cs="Arial"/>
                <w:lang w:eastAsia="zh-CN"/>
              </w:rPr>
            </w:pPr>
            <w:r w:rsidRPr="00032D3A">
              <w:rPr>
                <w:rFonts w:cs="Arial"/>
                <w:lang w:eastAsia="zh-CN"/>
              </w:rPr>
              <w:t>CA_n3A-n257A</w:t>
            </w:r>
          </w:p>
          <w:p w14:paraId="255772A4" w14:textId="77777777" w:rsidR="000820EB" w:rsidRPr="00032D3A" w:rsidRDefault="000820EB" w:rsidP="000820EB">
            <w:pPr>
              <w:pStyle w:val="TAC"/>
              <w:rPr>
                <w:rFonts w:cs="Arial"/>
                <w:lang w:eastAsia="zh-CN"/>
              </w:rPr>
            </w:pPr>
            <w:r w:rsidRPr="00032D3A">
              <w:rPr>
                <w:rFonts w:cs="Arial"/>
                <w:lang w:eastAsia="zh-CN"/>
              </w:rPr>
              <w:t>CA_n3A-n257D</w:t>
            </w:r>
          </w:p>
          <w:p w14:paraId="26D5B6FA" w14:textId="77777777" w:rsidR="000820EB" w:rsidRPr="00032D3A" w:rsidRDefault="000820EB" w:rsidP="000820EB">
            <w:pPr>
              <w:pStyle w:val="TAC"/>
              <w:rPr>
                <w:rFonts w:cs="Arial"/>
                <w:lang w:eastAsia="zh-CN"/>
              </w:rPr>
            </w:pPr>
            <w:r w:rsidRPr="00032D3A">
              <w:rPr>
                <w:rFonts w:cs="Arial"/>
                <w:lang w:eastAsia="zh-CN"/>
              </w:rPr>
              <w:t>CA_n78A-n257A</w:t>
            </w:r>
          </w:p>
          <w:p w14:paraId="6FD9590A" w14:textId="77777777" w:rsidR="000820EB" w:rsidRPr="00032D3A" w:rsidRDefault="000820EB" w:rsidP="000820EB">
            <w:pPr>
              <w:pStyle w:val="TAC"/>
              <w:rPr>
                <w:rFonts w:cs="Arial"/>
                <w:lang w:eastAsia="zh-CN"/>
              </w:rPr>
            </w:pPr>
            <w:r w:rsidRPr="00032D3A">
              <w:rPr>
                <w:rFonts w:cs="Arial"/>
                <w:lang w:eastAsia="zh-CN"/>
              </w:rPr>
              <w:t>CA_n78A-n257D</w:t>
            </w:r>
          </w:p>
        </w:tc>
        <w:tc>
          <w:tcPr>
            <w:tcW w:w="911" w:type="dxa"/>
            <w:tcBorders>
              <w:top w:val="single" w:sz="4" w:space="0" w:color="auto"/>
              <w:left w:val="single" w:sz="4" w:space="0" w:color="auto"/>
              <w:right w:val="single" w:sz="4" w:space="0" w:color="auto"/>
            </w:tcBorders>
            <w:vAlign w:val="center"/>
          </w:tcPr>
          <w:p w14:paraId="0039D06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FBDF25"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AC7A58" w14:textId="77777777" w:rsidR="000820EB" w:rsidRDefault="000820EB" w:rsidP="000820EB">
            <w:pPr>
              <w:pStyle w:val="TAC"/>
              <w:rPr>
                <w:lang w:eastAsia="zh-CN"/>
              </w:rPr>
            </w:pPr>
            <w:r>
              <w:rPr>
                <w:lang w:eastAsia="zh-CN"/>
              </w:rPr>
              <w:t>0</w:t>
            </w:r>
          </w:p>
        </w:tc>
      </w:tr>
      <w:tr w:rsidR="000820EB" w14:paraId="5294DB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592C3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F0270E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BB15056"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3E2F5"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F06CA89" w14:textId="77777777" w:rsidR="000820EB" w:rsidRDefault="000820EB" w:rsidP="000820EB">
            <w:pPr>
              <w:pStyle w:val="TAC"/>
            </w:pPr>
          </w:p>
        </w:tc>
      </w:tr>
      <w:tr w:rsidR="000820EB" w14:paraId="654513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B8DFF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74AB5F"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4DF2E8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8FB24" w14:textId="77777777" w:rsidR="000820EB" w:rsidRPr="00032D3A" w:rsidRDefault="000820EB" w:rsidP="000820EB">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973E7D" w14:textId="77777777" w:rsidR="000820EB" w:rsidRDefault="000820EB" w:rsidP="000820EB">
            <w:pPr>
              <w:pStyle w:val="TAC"/>
            </w:pPr>
          </w:p>
        </w:tc>
      </w:tr>
      <w:tr w:rsidR="000820EB" w14:paraId="42FD8A9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198499" w14:textId="77777777" w:rsidR="000820EB" w:rsidRPr="00032D3A" w:rsidRDefault="000820EB" w:rsidP="000820EB">
            <w:pPr>
              <w:pStyle w:val="TAC"/>
            </w:pPr>
            <w:r w:rsidRPr="00032D3A">
              <w:t>CA_n3A-n78A-n257G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0A8D7" w14:textId="77777777" w:rsidR="000820EB" w:rsidRPr="00032D3A" w:rsidRDefault="000820EB" w:rsidP="000820EB">
            <w:pPr>
              <w:pStyle w:val="TAC"/>
              <w:rPr>
                <w:rFonts w:cs="Arial"/>
                <w:lang w:eastAsia="zh-CN"/>
              </w:rPr>
            </w:pPr>
            <w:r w:rsidRPr="00032D3A">
              <w:rPr>
                <w:rFonts w:cs="Arial"/>
                <w:lang w:eastAsia="zh-CN"/>
              </w:rPr>
              <w:t>CA_n3A-n78A</w:t>
            </w:r>
          </w:p>
          <w:p w14:paraId="005A0FFC" w14:textId="77777777" w:rsidR="000820EB" w:rsidRPr="00032D3A" w:rsidRDefault="000820EB" w:rsidP="000820EB">
            <w:pPr>
              <w:pStyle w:val="TAC"/>
              <w:rPr>
                <w:rFonts w:cs="Arial"/>
                <w:lang w:eastAsia="zh-CN"/>
              </w:rPr>
            </w:pPr>
            <w:r w:rsidRPr="00032D3A">
              <w:rPr>
                <w:rFonts w:cs="Arial"/>
                <w:lang w:eastAsia="zh-CN"/>
              </w:rPr>
              <w:t>CA_n3A-n257A</w:t>
            </w:r>
          </w:p>
          <w:p w14:paraId="1A23DBCA" w14:textId="77777777" w:rsidR="000820EB" w:rsidRPr="00032D3A" w:rsidRDefault="000820EB" w:rsidP="000820EB">
            <w:pPr>
              <w:pStyle w:val="TAC"/>
              <w:rPr>
                <w:rFonts w:cs="Arial"/>
                <w:lang w:eastAsia="zh-CN"/>
              </w:rPr>
            </w:pPr>
            <w:r w:rsidRPr="00032D3A">
              <w:rPr>
                <w:rFonts w:cs="Arial"/>
                <w:lang w:eastAsia="zh-CN"/>
              </w:rPr>
              <w:t>CA_n3A-n257G</w:t>
            </w:r>
          </w:p>
          <w:p w14:paraId="6CB3926C" w14:textId="77777777" w:rsidR="000820EB" w:rsidRPr="00032D3A" w:rsidRDefault="000820EB" w:rsidP="000820EB">
            <w:pPr>
              <w:pStyle w:val="TAC"/>
              <w:rPr>
                <w:rFonts w:cs="Arial"/>
                <w:lang w:eastAsia="zh-CN"/>
              </w:rPr>
            </w:pPr>
            <w:r w:rsidRPr="00032D3A">
              <w:rPr>
                <w:rFonts w:cs="Arial"/>
                <w:lang w:eastAsia="zh-CN"/>
              </w:rPr>
              <w:t>CA_n78A-n257A</w:t>
            </w:r>
          </w:p>
          <w:p w14:paraId="400530BA" w14:textId="77777777" w:rsidR="000820EB" w:rsidRPr="00032D3A" w:rsidRDefault="000820EB" w:rsidP="000820EB">
            <w:pPr>
              <w:pStyle w:val="TAC"/>
              <w:rPr>
                <w:rFonts w:cs="Arial"/>
                <w:lang w:eastAsia="zh-CN"/>
              </w:rPr>
            </w:pPr>
            <w:r w:rsidRPr="00032D3A">
              <w:rPr>
                <w:rFonts w:cs="Arial"/>
                <w:lang w:eastAsia="zh-CN"/>
              </w:rPr>
              <w:t>CA_n78A-n257G</w:t>
            </w:r>
          </w:p>
        </w:tc>
        <w:tc>
          <w:tcPr>
            <w:tcW w:w="911" w:type="dxa"/>
            <w:tcBorders>
              <w:top w:val="single" w:sz="4" w:space="0" w:color="auto"/>
              <w:left w:val="single" w:sz="4" w:space="0" w:color="auto"/>
              <w:right w:val="single" w:sz="4" w:space="0" w:color="auto"/>
            </w:tcBorders>
            <w:vAlign w:val="center"/>
          </w:tcPr>
          <w:p w14:paraId="222B266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D77FD"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A109B0" w14:textId="77777777" w:rsidR="000820EB" w:rsidRDefault="000820EB" w:rsidP="000820EB">
            <w:pPr>
              <w:pStyle w:val="TAC"/>
              <w:rPr>
                <w:lang w:eastAsia="zh-CN"/>
              </w:rPr>
            </w:pPr>
            <w:r>
              <w:rPr>
                <w:lang w:eastAsia="zh-CN"/>
              </w:rPr>
              <w:t>0</w:t>
            </w:r>
          </w:p>
        </w:tc>
      </w:tr>
      <w:tr w:rsidR="000820EB" w14:paraId="15C7B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B958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E645CD9"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B4AAD8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EFCC77"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C83C273" w14:textId="77777777" w:rsidR="000820EB" w:rsidRDefault="000820EB" w:rsidP="000820EB">
            <w:pPr>
              <w:pStyle w:val="TAC"/>
            </w:pPr>
          </w:p>
        </w:tc>
      </w:tr>
      <w:tr w:rsidR="000820EB" w14:paraId="67C5F8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07B6A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F71B82"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DE700D9"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86EA2"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59029B" w14:textId="77777777" w:rsidR="000820EB" w:rsidRDefault="000820EB" w:rsidP="000820EB">
            <w:pPr>
              <w:pStyle w:val="TAC"/>
            </w:pPr>
          </w:p>
        </w:tc>
      </w:tr>
      <w:tr w:rsidR="000820EB" w14:paraId="00AF84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E0304D" w14:textId="77777777" w:rsidR="000820EB" w:rsidRPr="00032D3A" w:rsidRDefault="000820EB" w:rsidP="000820EB">
            <w:pPr>
              <w:pStyle w:val="TAC"/>
            </w:pPr>
            <w:r w:rsidRPr="00032D3A">
              <w:t>CA_n3A-n78A-n257H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3A9BE76" w14:textId="77777777" w:rsidR="000820EB" w:rsidRPr="00032D3A" w:rsidRDefault="000820EB" w:rsidP="000820EB">
            <w:pPr>
              <w:pStyle w:val="TAC"/>
              <w:rPr>
                <w:rFonts w:cs="Arial"/>
                <w:lang w:eastAsia="zh-CN"/>
              </w:rPr>
            </w:pPr>
            <w:r w:rsidRPr="00032D3A">
              <w:rPr>
                <w:rFonts w:cs="Arial"/>
                <w:lang w:eastAsia="zh-CN"/>
              </w:rPr>
              <w:t>CA_n3A-n78A</w:t>
            </w:r>
          </w:p>
          <w:p w14:paraId="41FC6918" w14:textId="77777777" w:rsidR="000820EB" w:rsidRPr="00032D3A" w:rsidRDefault="000820EB" w:rsidP="000820EB">
            <w:pPr>
              <w:pStyle w:val="TAC"/>
              <w:rPr>
                <w:rFonts w:cs="Arial"/>
                <w:lang w:eastAsia="zh-CN"/>
              </w:rPr>
            </w:pPr>
            <w:r w:rsidRPr="00032D3A">
              <w:rPr>
                <w:rFonts w:cs="Arial"/>
                <w:lang w:eastAsia="zh-CN"/>
              </w:rPr>
              <w:t>CA_n3A-n257A</w:t>
            </w:r>
          </w:p>
          <w:p w14:paraId="0B58885A" w14:textId="77777777" w:rsidR="000820EB" w:rsidRPr="00032D3A" w:rsidRDefault="000820EB" w:rsidP="000820EB">
            <w:pPr>
              <w:pStyle w:val="TAC"/>
              <w:rPr>
                <w:rFonts w:cs="Arial"/>
                <w:lang w:eastAsia="zh-CN"/>
              </w:rPr>
            </w:pPr>
            <w:r w:rsidRPr="00032D3A">
              <w:rPr>
                <w:rFonts w:cs="Arial"/>
                <w:lang w:eastAsia="zh-CN"/>
              </w:rPr>
              <w:t>CA_n3A-n257G</w:t>
            </w:r>
          </w:p>
          <w:p w14:paraId="5E7394DF" w14:textId="77777777" w:rsidR="000820EB" w:rsidRPr="00032D3A" w:rsidRDefault="000820EB" w:rsidP="000820EB">
            <w:pPr>
              <w:pStyle w:val="TAC"/>
              <w:rPr>
                <w:rFonts w:cs="Arial"/>
                <w:lang w:eastAsia="zh-CN"/>
              </w:rPr>
            </w:pPr>
            <w:r w:rsidRPr="00032D3A">
              <w:rPr>
                <w:rFonts w:cs="Arial"/>
                <w:lang w:eastAsia="zh-CN"/>
              </w:rPr>
              <w:t>CA_n3A-n257H</w:t>
            </w:r>
          </w:p>
          <w:p w14:paraId="1323275A" w14:textId="77777777" w:rsidR="000820EB" w:rsidRPr="00032D3A" w:rsidRDefault="000820EB" w:rsidP="000820EB">
            <w:pPr>
              <w:pStyle w:val="TAC"/>
              <w:rPr>
                <w:rFonts w:cs="Arial"/>
                <w:lang w:eastAsia="zh-CN"/>
              </w:rPr>
            </w:pPr>
            <w:r w:rsidRPr="00032D3A">
              <w:rPr>
                <w:rFonts w:cs="Arial"/>
                <w:lang w:eastAsia="zh-CN"/>
              </w:rPr>
              <w:t>CA_n78A-n257A</w:t>
            </w:r>
          </w:p>
          <w:p w14:paraId="46A9503B" w14:textId="77777777" w:rsidR="000820EB" w:rsidRPr="00032D3A" w:rsidRDefault="000820EB" w:rsidP="000820EB">
            <w:pPr>
              <w:pStyle w:val="TAC"/>
              <w:rPr>
                <w:rFonts w:cs="Arial"/>
                <w:lang w:eastAsia="zh-CN"/>
              </w:rPr>
            </w:pPr>
            <w:r w:rsidRPr="00032D3A">
              <w:rPr>
                <w:rFonts w:cs="Arial"/>
                <w:lang w:eastAsia="zh-CN"/>
              </w:rPr>
              <w:t>CA_n78A-n257G</w:t>
            </w:r>
          </w:p>
          <w:p w14:paraId="6877CB89" w14:textId="77777777" w:rsidR="000820EB" w:rsidRPr="00032D3A" w:rsidRDefault="000820EB" w:rsidP="000820EB">
            <w:pPr>
              <w:pStyle w:val="TAC"/>
              <w:rPr>
                <w:rFonts w:cs="Arial"/>
                <w:lang w:eastAsia="zh-CN"/>
              </w:rPr>
            </w:pPr>
            <w:r w:rsidRPr="00032D3A">
              <w:rPr>
                <w:rFonts w:cs="Arial"/>
                <w:lang w:eastAsia="zh-CN"/>
              </w:rPr>
              <w:t>CA_n78A-n257H</w:t>
            </w:r>
          </w:p>
        </w:tc>
        <w:tc>
          <w:tcPr>
            <w:tcW w:w="911" w:type="dxa"/>
            <w:tcBorders>
              <w:top w:val="single" w:sz="4" w:space="0" w:color="auto"/>
              <w:left w:val="single" w:sz="4" w:space="0" w:color="auto"/>
              <w:right w:val="single" w:sz="4" w:space="0" w:color="auto"/>
            </w:tcBorders>
            <w:vAlign w:val="center"/>
          </w:tcPr>
          <w:p w14:paraId="56C83A6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74A5DB"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0B9DBF" w14:textId="77777777" w:rsidR="000820EB" w:rsidRDefault="000820EB" w:rsidP="000820EB">
            <w:pPr>
              <w:pStyle w:val="TAC"/>
              <w:rPr>
                <w:lang w:eastAsia="zh-CN"/>
              </w:rPr>
            </w:pPr>
            <w:r>
              <w:rPr>
                <w:lang w:eastAsia="zh-CN"/>
              </w:rPr>
              <w:t>0</w:t>
            </w:r>
          </w:p>
        </w:tc>
      </w:tr>
      <w:tr w:rsidR="000820EB" w14:paraId="20DD93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7718FD"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C069D3E"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4CB3813"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327F6"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90FA42" w14:textId="77777777" w:rsidR="000820EB" w:rsidRDefault="000820EB" w:rsidP="000820EB">
            <w:pPr>
              <w:pStyle w:val="TAC"/>
            </w:pPr>
          </w:p>
        </w:tc>
      </w:tr>
      <w:tr w:rsidR="000820EB" w14:paraId="41153B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6D106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1A9FB9"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66E5C7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F10E9"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988AE4" w14:textId="77777777" w:rsidR="000820EB" w:rsidRDefault="000820EB" w:rsidP="000820EB">
            <w:pPr>
              <w:pStyle w:val="TAC"/>
            </w:pPr>
          </w:p>
        </w:tc>
      </w:tr>
      <w:tr w:rsidR="000820EB" w14:paraId="0AC591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8FBC3A" w14:textId="77777777" w:rsidR="000820EB" w:rsidRPr="00032D3A" w:rsidRDefault="000820EB" w:rsidP="000820EB">
            <w:pPr>
              <w:pStyle w:val="TAC"/>
            </w:pPr>
            <w:r w:rsidRPr="00032D3A">
              <w:t>CA_n3A-n78A-n257I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34E812" w14:textId="77777777" w:rsidR="000820EB" w:rsidRPr="00032D3A" w:rsidRDefault="000820EB" w:rsidP="000820EB">
            <w:pPr>
              <w:pStyle w:val="TAC"/>
              <w:rPr>
                <w:rFonts w:cs="Arial"/>
                <w:lang w:eastAsia="zh-CN"/>
              </w:rPr>
            </w:pPr>
            <w:r w:rsidRPr="00032D3A">
              <w:rPr>
                <w:rFonts w:cs="Arial"/>
                <w:lang w:eastAsia="zh-CN"/>
              </w:rPr>
              <w:t>CA_n3A-n78A</w:t>
            </w:r>
          </w:p>
          <w:p w14:paraId="0FB7BCB4" w14:textId="77777777" w:rsidR="000820EB" w:rsidRPr="00032D3A" w:rsidRDefault="000820EB" w:rsidP="000820EB">
            <w:pPr>
              <w:pStyle w:val="TAC"/>
              <w:rPr>
                <w:rFonts w:cs="Arial"/>
                <w:lang w:eastAsia="zh-CN"/>
              </w:rPr>
            </w:pPr>
            <w:r w:rsidRPr="00032D3A">
              <w:rPr>
                <w:rFonts w:cs="Arial"/>
                <w:lang w:eastAsia="zh-CN"/>
              </w:rPr>
              <w:t>CA_n3A-n257A</w:t>
            </w:r>
          </w:p>
          <w:p w14:paraId="16CF07C8" w14:textId="77777777" w:rsidR="000820EB" w:rsidRPr="00032D3A" w:rsidRDefault="000820EB" w:rsidP="000820EB">
            <w:pPr>
              <w:pStyle w:val="TAC"/>
              <w:rPr>
                <w:rFonts w:cs="Arial"/>
                <w:lang w:eastAsia="zh-CN"/>
              </w:rPr>
            </w:pPr>
            <w:r w:rsidRPr="00032D3A">
              <w:rPr>
                <w:rFonts w:cs="Arial"/>
                <w:lang w:eastAsia="zh-CN"/>
              </w:rPr>
              <w:t>CA_n3A-n257G</w:t>
            </w:r>
          </w:p>
          <w:p w14:paraId="1F6A3496" w14:textId="77777777" w:rsidR="000820EB" w:rsidRPr="00032D3A" w:rsidRDefault="000820EB" w:rsidP="000820EB">
            <w:pPr>
              <w:pStyle w:val="TAC"/>
              <w:rPr>
                <w:rFonts w:cs="Arial"/>
                <w:lang w:eastAsia="zh-CN"/>
              </w:rPr>
            </w:pPr>
            <w:r w:rsidRPr="00032D3A">
              <w:rPr>
                <w:rFonts w:cs="Arial"/>
                <w:lang w:eastAsia="zh-CN"/>
              </w:rPr>
              <w:t>CA_n3A-n257H</w:t>
            </w:r>
          </w:p>
          <w:p w14:paraId="4870296C" w14:textId="77777777" w:rsidR="000820EB" w:rsidRPr="00032D3A" w:rsidRDefault="000820EB" w:rsidP="000820EB">
            <w:pPr>
              <w:pStyle w:val="TAC"/>
              <w:rPr>
                <w:rFonts w:cs="Arial"/>
                <w:lang w:eastAsia="zh-CN"/>
              </w:rPr>
            </w:pPr>
            <w:r w:rsidRPr="00032D3A">
              <w:rPr>
                <w:rFonts w:cs="Arial"/>
                <w:lang w:eastAsia="zh-CN"/>
              </w:rPr>
              <w:t>CA_n3A-n257I</w:t>
            </w:r>
          </w:p>
          <w:p w14:paraId="11F1E04A" w14:textId="77777777" w:rsidR="000820EB" w:rsidRPr="00032D3A" w:rsidRDefault="000820EB" w:rsidP="000820EB">
            <w:pPr>
              <w:pStyle w:val="TAC"/>
              <w:rPr>
                <w:rFonts w:cs="Arial"/>
                <w:lang w:eastAsia="zh-CN"/>
              </w:rPr>
            </w:pPr>
            <w:r w:rsidRPr="00032D3A">
              <w:rPr>
                <w:rFonts w:cs="Arial"/>
                <w:lang w:eastAsia="zh-CN"/>
              </w:rPr>
              <w:t>CA_n78A-n257A</w:t>
            </w:r>
          </w:p>
          <w:p w14:paraId="07363860" w14:textId="77777777" w:rsidR="000820EB" w:rsidRPr="00032D3A" w:rsidRDefault="000820EB" w:rsidP="000820EB">
            <w:pPr>
              <w:pStyle w:val="TAC"/>
              <w:rPr>
                <w:rFonts w:cs="Arial"/>
                <w:lang w:eastAsia="zh-CN"/>
              </w:rPr>
            </w:pPr>
            <w:r w:rsidRPr="00032D3A">
              <w:rPr>
                <w:rFonts w:cs="Arial"/>
                <w:lang w:eastAsia="zh-CN"/>
              </w:rPr>
              <w:t>CA_n78A-n257G</w:t>
            </w:r>
          </w:p>
          <w:p w14:paraId="461D64E9" w14:textId="77777777" w:rsidR="000820EB" w:rsidRPr="00032D3A" w:rsidRDefault="000820EB" w:rsidP="000820EB">
            <w:pPr>
              <w:pStyle w:val="TAC"/>
              <w:rPr>
                <w:rFonts w:cs="Arial"/>
                <w:lang w:eastAsia="zh-CN"/>
              </w:rPr>
            </w:pPr>
            <w:r w:rsidRPr="00032D3A">
              <w:rPr>
                <w:rFonts w:cs="Arial"/>
                <w:lang w:eastAsia="zh-CN"/>
              </w:rPr>
              <w:t>CA_n78A-n257H</w:t>
            </w:r>
          </w:p>
          <w:p w14:paraId="70B514A9" w14:textId="77777777" w:rsidR="000820EB" w:rsidRPr="00032D3A" w:rsidRDefault="000820EB" w:rsidP="000820EB">
            <w:pPr>
              <w:pStyle w:val="TAC"/>
            </w:pPr>
            <w:r w:rsidRPr="00032D3A">
              <w:rPr>
                <w:rFonts w:cs="Arial"/>
                <w:lang w:eastAsia="zh-CN"/>
              </w:rPr>
              <w:t>CA_n78A-n257I</w:t>
            </w:r>
          </w:p>
        </w:tc>
        <w:tc>
          <w:tcPr>
            <w:tcW w:w="911" w:type="dxa"/>
            <w:tcBorders>
              <w:top w:val="single" w:sz="4" w:space="0" w:color="auto"/>
              <w:left w:val="single" w:sz="4" w:space="0" w:color="auto"/>
              <w:right w:val="single" w:sz="4" w:space="0" w:color="auto"/>
            </w:tcBorders>
            <w:vAlign w:val="center"/>
          </w:tcPr>
          <w:p w14:paraId="6DE6855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539E2"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DA7BA0" w14:textId="77777777" w:rsidR="000820EB" w:rsidRDefault="000820EB" w:rsidP="000820EB">
            <w:pPr>
              <w:pStyle w:val="TAC"/>
              <w:rPr>
                <w:lang w:eastAsia="zh-CN"/>
              </w:rPr>
            </w:pPr>
            <w:r>
              <w:rPr>
                <w:lang w:eastAsia="zh-CN"/>
              </w:rPr>
              <w:t>0</w:t>
            </w:r>
          </w:p>
        </w:tc>
      </w:tr>
      <w:tr w:rsidR="000820EB" w14:paraId="3EFFA0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7A15A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E9E0C0C"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70411AC6"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D05C9"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4C39A34" w14:textId="77777777" w:rsidR="000820EB" w:rsidRDefault="000820EB" w:rsidP="000820EB">
            <w:pPr>
              <w:pStyle w:val="TAC"/>
            </w:pPr>
          </w:p>
        </w:tc>
      </w:tr>
      <w:tr w:rsidR="000820EB" w14:paraId="385EC51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CA6425"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70CBF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7C4C909F"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52D2F"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31CA4" w14:textId="77777777" w:rsidR="000820EB" w:rsidRDefault="000820EB" w:rsidP="000820EB">
            <w:pPr>
              <w:pStyle w:val="TAC"/>
            </w:pPr>
          </w:p>
        </w:tc>
      </w:tr>
      <w:tr w:rsidR="000820EB" w14:paraId="0FDD36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BC444C" w14:textId="77777777" w:rsidR="000820EB" w:rsidRPr="00032D3A" w:rsidRDefault="000820EB" w:rsidP="000820EB">
            <w:pPr>
              <w:pStyle w:val="TAC"/>
            </w:pPr>
            <w:r w:rsidRPr="00032D3A">
              <w:rPr>
                <w:rFonts w:cs="Arial"/>
                <w:szCs w:val="18"/>
                <w:lang w:eastAsia="zh-CN"/>
              </w:rPr>
              <w:t>CA_n3A-n78A-n258A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4E6E3"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2E6A4CAF" w14:textId="77777777" w:rsidR="000820EB" w:rsidRPr="00032D3A" w:rsidRDefault="000820EB" w:rsidP="000820EB">
            <w:pPr>
              <w:pStyle w:val="TAC"/>
              <w:rPr>
                <w:lang w:eastAsia="zh-CN"/>
              </w:rPr>
            </w:pPr>
            <w:r w:rsidRPr="00032D3A">
              <w:rPr>
                <w:lang w:eastAsia="zh-CN"/>
              </w:rPr>
              <w:t>CA_n78A-n258A</w:t>
            </w:r>
          </w:p>
          <w:p w14:paraId="3F0CB495"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5789E41"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5C138E"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6716A9" w14:textId="77777777" w:rsidR="000820EB" w:rsidRPr="00653A15" w:rsidRDefault="000820EB" w:rsidP="000820EB">
            <w:pPr>
              <w:pStyle w:val="TAC"/>
              <w:rPr>
                <w:lang w:eastAsia="zh-CN"/>
              </w:rPr>
            </w:pPr>
            <w:r w:rsidRPr="00653A15">
              <w:rPr>
                <w:rFonts w:hint="eastAsia"/>
                <w:lang w:eastAsia="zh-CN"/>
              </w:rPr>
              <w:t>0</w:t>
            </w:r>
          </w:p>
        </w:tc>
      </w:tr>
      <w:tr w:rsidR="000820EB" w14:paraId="411FD8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83AA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9401441"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A55E2CB"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EA762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CC3083C" w14:textId="77777777" w:rsidR="000820EB" w:rsidRPr="00653A15" w:rsidRDefault="000820EB" w:rsidP="000820EB">
            <w:pPr>
              <w:pStyle w:val="TAC"/>
            </w:pPr>
          </w:p>
        </w:tc>
      </w:tr>
      <w:tr w:rsidR="000820EB" w14:paraId="5777A2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CA968F"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FEEC3A"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1B945B6"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B42C63" w14:textId="77777777" w:rsidR="000820EB" w:rsidRPr="00032D3A" w:rsidRDefault="000820EB" w:rsidP="000820EB">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17A090" w14:textId="77777777" w:rsidR="000820EB" w:rsidRPr="00653A15" w:rsidRDefault="000820EB" w:rsidP="000820EB">
            <w:pPr>
              <w:pStyle w:val="TAC"/>
            </w:pPr>
          </w:p>
        </w:tc>
      </w:tr>
      <w:tr w:rsidR="000820EB" w14:paraId="16574C7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B17C05" w14:textId="77777777" w:rsidR="000820EB" w:rsidRPr="00032D3A" w:rsidRDefault="000820EB" w:rsidP="000820EB">
            <w:pPr>
              <w:pStyle w:val="TAC"/>
            </w:pPr>
            <w:r w:rsidRPr="00032D3A">
              <w:rPr>
                <w:rFonts w:cs="Arial"/>
                <w:szCs w:val="18"/>
                <w:lang w:eastAsia="zh-CN"/>
              </w:rPr>
              <w:t>CA_n3A-n78A-n258B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EF8835"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02494288" w14:textId="77777777" w:rsidR="000820EB" w:rsidRPr="00032D3A" w:rsidRDefault="000820EB" w:rsidP="000820EB">
            <w:pPr>
              <w:pStyle w:val="TAC"/>
              <w:rPr>
                <w:lang w:eastAsia="zh-CN"/>
              </w:rPr>
            </w:pPr>
            <w:r w:rsidRPr="00032D3A">
              <w:rPr>
                <w:lang w:eastAsia="zh-CN"/>
              </w:rPr>
              <w:t>CA_n78A-n258A</w:t>
            </w:r>
          </w:p>
          <w:p w14:paraId="4F8A16D3"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7F9A781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D05B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D1C3F3" w14:textId="77777777" w:rsidR="000820EB" w:rsidRPr="00653A15" w:rsidRDefault="000820EB" w:rsidP="000820EB">
            <w:pPr>
              <w:pStyle w:val="TAC"/>
              <w:rPr>
                <w:lang w:eastAsia="zh-CN"/>
              </w:rPr>
            </w:pPr>
            <w:r w:rsidRPr="00653A15">
              <w:rPr>
                <w:rFonts w:hint="eastAsia"/>
                <w:lang w:eastAsia="zh-CN"/>
              </w:rPr>
              <w:t>0</w:t>
            </w:r>
          </w:p>
        </w:tc>
      </w:tr>
      <w:tr w:rsidR="000820EB" w14:paraId="062A39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1E6A7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FE8531E"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6EC97C9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BD8CC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CCE01DB" w14:textId="77777777" w:rsidR="000820EB" w:rsidRDefault="000820EB" w:rsidP="000820EB">
            <w:pPr>
              <w:pStyle w:val="TAC"/>
              <w:rPr>
                <w:highlight w:val="green"/>
              </w:rPr>
            </w:pPr>
          </w:p>
        </w:tc>
      </w:tr>
      <w:tr w:rsidR="000820EB" w14:paraId="78F5E5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F74DA7"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AC8A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9A05EFF"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93C8B" w14:textId="77777777" w:rsidR="000820EB" w:rsidRPr="00032D3A" w:rsidRDefault="000820EB" w:rsidP="000820EB">
            <w:pPr>
              <w:pStyle w:val="TAC"/>
              <w:rPr>
                <w:lang w:val="en-US" w:bidi="ar"/>
              </w:rPr>
            </w:pPr>
            <w:r w:rsidRPr="00032D3A">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48D83" w14:textId="77777777" w:rsidR="000820EB" w:rsidRDefault="000820EB" w:rsidP="000820EB">
            <w:pPr>
              <w:pStyle w:val="TAC"/>
              <w:rPr>
                <w:highlight w:val="green"/>
              </w:rPr>
            </w:pPr>
          </w:p>
        </w:tc>
      </w:tr>
      <w:tr w:rsidR="000820EB" w14:paraId="75FD3D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80DC5B" w14:textId="77777777" w:rsidR="000820EB" w:rsidRPr="00032D3A" w:rsidRDefault="000820EB" w:rsidP="000820EB">
            <w:pPr>
              <w:pStyle w:val="TAC"/>
            </w:pPr>
            <w:r w:rsidRPr="00032D3A">
              <w:rPr>
                <w:rFonts w:cs="Arial"/>
                <w:szCs w:val="18"/>
                <w:lang w:eastAsia="zh-CN"/>
              </w:rPr>
              <w:t>CA_n3A-n78A-n258C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924D06"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75A1C155" w14:textId="77777777" w:rsidR="000820EB" w:rsidRPr="00032D3A" w:rsidRDefault="000820EB" w:rsidP="000820EB">
            <w:pPr>
              <w:pStyle w:val="TAC"/>
              <w:rPr>
                <w:lang w:eastAsia="zh-CN"/>
              </w:rPr>
            </w:pPr>
            <w:r w:rsidRPr="00032D3A">
              <w:rPr>
                <w:lang w:eastAsia="zh-CN"/>
              </w:rPr>
              <w:t>CA_n78A-n258A</w:t>
            </w:r>
          </w:p>
          <w:p w14:paraId="5982D822"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0BAA6CBE"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1A6714"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12AA2" w14:textId="77777777" w:rsidR="000820EB" w:rsidRPr="00653A15" w:rsidRDefault="000820EB" w:rsidP="000820EB">
            <w:pPr>
              <w:pStyle w:val="TAC"/>
              <w:rPr>
                <w:lang w:eastAsia="zh-CN"/>
              </w:rPr>
            </w:pPr>
            <w:r w:rsidRPr="00653A15">
              <w:rPr>
                <w:rFonts w:hint="eastAsia"/>
                <w:lang w:eastAsia="zh-CN"/>
              </w:rPr>
              <w:t>0</w:t>
            </w:r>
          </w:p>
        </w:tc>
      </w:tr>
      <w:tr w:rsidR="000820EB" w14:paraId="770E46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2B524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BFF2344"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5F89C2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B63B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77CBA92" w14:textId="77777777" w:rsidR="000820EB" w:rsidRPr="00653A15" w:rsidRDefault="000820EB" w:rsidP="000820EB">
            <w:pPr>
              <w:pStyle w:val="TAC"/>
            </w:pPr>
          </w:p>
        </w:tc>
      </w:tr>
      <w:tr w:rsidR="000820EB" w14:paraId="65951C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A5710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EECC5F"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62351D3"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6C20C" w14:textId="77777777" w:rsidR="000820EB" w:rsidRPr="00032D3A" w:rsidRDefault="000820EB" w:rsidP="000820EB">
            <w:pPr>
              <w:pStyle w:val="TAC"/>
              <w:rPr>
                <w:lang w:val="en-US" w:bidi="ar"/>
              </w:rPr>
            </w:pPr>
            <w:r w:rsidRPr="00032D3A">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4F419D" w14:textId="77777777" w:rsidR="000820EB" w:rsidRPr="00653A15" w:rsidRDefault="000820EB" w:rsidP="000820EB">
            <w:pPr>
              <w:pStyle w:val="TAC"/>
            </w:pPr>
          </w:p>
        </w:tc>
      </w:tr>
      <w:tr w:rsidR="000820EB" w14:paraId="564451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73F728" w14:textId="77777777" w:rsidR="000820EB" w:rsidRPr="00032D3A" w:rsidRDefault="000820EB" w:rsidP="000820EB">
            <w:pPr>
              <w:pStyle w:val="TAC"/>
            </w:pPr>
            <w:r w:rsidRPr="00032D3A">
              <w:rPr>
                <w:rFonts w:cs="Arial"/>
                <w:szCs w:val="18"/>
                <w:lang w:eastAsia="zh-CN"/>
              </w:rPr>
              <w:t>CA_n3A-n78A-n258D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DD6F09"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CF953E8" w14:textId="77777777" w:rsidR="000820EB" w:rsidRPr="00032D3A" w:rsidRDefault="000820EB" w:rsidP="000820EB">
            <w:pPr>
              <w:pStyle w:val="TAC"/>
              <w:rPr>
                <w:lang w:eastAsia="zh-CN"/>
              </w:rPr>
            </w:pPr>
            <w:r w:rsidRPr="00032D3A">
              <w:rPr>
                <w:lang w:eastAsia="zh-CN"/>
              </w:rPr>
              <w:t>CA_n78A-n258A</w:t>
            </w:r>
          </w:p>
          <w:p w14:paraId="4414C87E"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C5C621D"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2CD24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8C667A" w14:textId="77777777" w:rsidR="000820EB" w:rsidRPr="00653A15" w:rsidRDefault="000820EB" w:rsidP="000820EB">
            <w:pPr>
              <w:pStyle w:val="TAC"/>
              <w:rPr>
                <w:lang w:eastAsia="zh-CN"/>
              </w:rPr>
            </w:pPr>
            <w:r w:rsidRPr="00653A15">
              <w:rPr>
                <w:rFonts w:hint="eastAsia"/>
                <w:lang w:eastAsia="zh-CN"/>
              </w:rPr>
              <w:t>0</w:t>
            </w:r>
          </w:p>
        </w:tc>
      </w:tr>
      <w:tr w:rsidR="000820EB" w14:paraId="1C18FA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F1CD47"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85CDFA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DFBFE3B"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4CFB5"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BB14E63" w14:textId="77777777" w:rsidR="000820EB" w:rsidRPr="00653A15" w:rsidRDefault="000820EB" w:rsidP="000820EB">
            <w:pPr>
              <w:pStyle w:val="TAC"/>
            </w:pPr>
          </w:p>
        </w:tc>
      </w:tr>
      <w:tr w:rsidR="000820EB" w14:paraId="4CDC42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5154E9"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332605"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71464A35"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99BC88" w14:textId="77777777" w:rsidR="000820EB" w:rsidRPr="00032D3A" w:rsidRDefault="000820EB" w:rsidP="000820EB">
            <w:pPr>
              <w:pStyle w:val="TAC"/>
              <w:rPr>
                <w:lang w:val="en-US" w:bidi="ar"/>
              </w:rPr>
            </w:pPr>
            <w:r w:rsidRPr="00032D3A">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E268D4" w14:textId="77777777" w:rsidR="000820EB" w:rsidRPr="00653A15" w:rsidRDefault="000820EB" w:rsidP="000820EB">
            <w:pPr>
              <w:pStyle w:val="TAC"/>
            </w:pPr>
          </w:p>
        </w:tc>
      </w:tr>
      <w:tr w:rsidR="000820EB" w14:paraId="48667D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DF50BB" w14:textId="77777777" w:rsidR="000820EB" w:rsidRPr="00032D3A" w:rsidRDefault="000820EB" w:rsidP="000820EB">
            <w:pPr>
              <w:pStyle w:val="TAC"/>
            </w:pPr>
            <w:r w:rsidRPr="00032D3A">
              <w:rPr>
                <w:rFonts w:cs="Arial"/>
                <w:szCs w:val="18"/>
                <w:lang w:eastAsia="zh-CN"/>
              </w:rPr>
              <w:t>CA_n3A-n78A-n258E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28E581"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DF98252" w14:textId="77777777" w:rsidR="000820EB" w:rsidRPr="00032D3A" w:rsidRDefault="000820EB" w:rsidP="000820EB">
            <w:pPr>
              <w:pStyle w:val="TAC"/>
              <w:rPr>
                <w:lang w:eastAsia="zh-CN"/>
              </w:rPr>
            </w:pPr>
            <w:r w:rsidRPr="00032D3A">
              <w:rPr>
                <w:lang w:eastAsia="zh-CN"/>
              </w:rPr>
              <w:t>CA_n78A-n258A</w:t>
            </w:r>
          </w:p>
          <w:p w14:paraId="28095251"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08A7AEB1"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E577CC"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318921" w14:textId="77777777" w:rsidR="000820EB" w:rsidRPr="00653A15" w:rsidRDefault="000820EB" w:rsidP="000820EB">
            <w:pPr>
              <w:pStyle w:val="TAC"/>
              <w:rPr>
                <w:lang w:eastAsia="zh-CN"/>
              </w:rPr>
            </w:pPr>
            <w:r w:rsidRPr="00653A15">
              <w:rPr>
                <w:rFonts w:hint="eastAsia"/>
                <w:lang w:eastAsia="zh-CN"/>
              </w:rPr>
              <w:t>0</w:t>
            </w:r>
          </w:p>
        </w:tc>
      </w:tr>
      <w:tr w:rsidR="000820EB" w14:paraId="3BA904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E6682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837A5A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9DA8B39"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BF335"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B4E0881" w14:textId="77777777" w:rsidR="000820EB" w:rsidRPr="00653A15" w:rsidRDefault="000820EB" w:rsidP="000820EB">
            <w:pPr>
              <w:pStyle w:val="TAC"/>
            </w:pPr>
          </w:p>
        </w:tc>
      </w:tr>
      <w:tr w:rsidR="000820EB" w14:paraId="2B169B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2F87B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763C1D"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2ED0D10"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AE133" w14:textId="77777777" w:rsidR="000820EB" w:rsidRPr="00032D3A" w:rsidRDefault="000820EB" w:rsidP="000820EB">
            <w:pPr>
              <w:pStyle w:val="TAC"/>
              <w:rPr>
                <w:lang w:val="en-US" w:bidi="ar"/>
              </w:rPr>
            </w:pPr>
            <w:r w:rsidRPr="00032D3A">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3E38D1" w14:textId="77777777" w:rsidR="000820EB" w:rsidRPr="00653A15" w:rsidRDefault="000820EB" w:rsidP="000820EB">
            <w:pPr>
              <w:pStyle w:val="TAC"/>
            </w:pPr>
          </w:p>
        </w:tc>
      </w:tr>
      <w:tr w:rsidR="000820EB" w14:paraId="5B19F96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4D7F66" w14:textId="77777777" w:rsidR="000820EB" w:rsidRPr="00032D3A" w:rsidRDefault="000820EB" w:rsidP="000820EB">
            <w:pPr>
              <w:pStyle w:val="TAC"/>
            </w:pPr>
            <w:r w:rsidRPr="00032D3A">
              <w:rPr>
                <w:rFonts w:cs="Arial"/>
                <w:szCs w:val="18"/>
                <w:lang w:eastAsia="zh-CN"/>
              </w:rPr>
              <w:t>CA_n3A-n78A-n258F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11D2D8B"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1768FDE6" w14:textId="77777777" w:rsidR="000820EB" w:rsidRPr="00032D3A" w:rsidRDefault="000820EB" w:rsidP="000820EB">
            <w:pPr>
              <w:pStyle w:val="TAC"/>
              <w:rPr>
                <w:lang w:eastAsia="zh-CN"/>
              </w:rPr>
            </w:pPr>
            <w:r w:rsidRPr="00032D3A">
              <w:rPr>
                <w:lang w:eastAsia="zh-CN"/>
              </w:rPr>
              <w:t>CA_n78A-n258A</w:t>
            </w:r>
          </w:p>
          <w:p w14:paraId="31E11036"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2237AF2D"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816B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CE56A" w14:textId="77777777" w:rsidR="000820EB" w:rsidRPr="00653A15" w:rsidRDefault="000820EB" w:rsidP="000820EB">
            <w:pPr>
              <w:pStyle w:val="TAC"/>
              <w:rPr>
                <w:lang w:eastAsia="zh-CN"/>
              </w:rPr>
            </w:pPr>
            <w:r w:rsidRPr="00653A15">
              <w:rPr>
                <w:rFonts w:hint="eastAsia"/>
                <w:lang w:eastAsia="zh-CN"/>
              </w:rPr>
              <w:t>0</w:t>
            </w:r>
          </w:p>
        </w:tc>
      </w:tr>
      <w:tr w:rsidR="000820EB" w14:paraId="457D5E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820C3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E1A3527"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E75D6F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555C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782056" w14:textId="77777777" w:rsidR="000820EB" w:rsidRPr="00653A15" w:rsidRDefault="000820EB" w:rsidP="000820EB">
            <w:pPr>
              <w:pStyle w:val="TAC"/>
            </w:pPr>
          </w:p>
        </w:tc>
      </w:tr>
      <w:tr w:rsidR="000820EB" w14:paraId="777872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AADD5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F9A6D9"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2282A9AD"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41955" w14:textId="77777777" w:rsidR="000820EB" w:rsidRPr="00032D3A" w:rsidRDefault="000820EB" w:rsidP="000820EB">
            <w:pPr>
              <w:pStyle w:val="TAC"/>
              <w:rPr>
                <w:lang w:val="en-US" w:bidi="ar"/>
              </w:rPr>
            </w:pPr>
            <w:r w:rsidRPr="00032D3A">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C904B" w14:textId="77777777" w:rsidR="000820EB" w:rsidRPr="00653A15" w:rsidRDefault="000820EB" w:rsidP="000820EB">
            <w:pPr>
              <w:pStyle w:val="TAC"/>
            </w:pPr>
          </w:p>
        </w:tc>
      </w:tr>
      <w:tr w:rsidR="000820EB" w14:paraId="34C9D1D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2DAD45C" w14:textId="77777777" w:rsidR="000820EB" w:rsidRPr="00032D3A" w:rsidRDefault="000820EB" w:rsidP="000820EB">
            <w:pPr>
              <w:pStyle w:val="TAC"/>
            </w:pPr>
            <w:r w:rsidRPr="00032D3A">
              <w:rPr>
                <w:rFonts w:cs="Arial"/>
                <w:szCs w:val="18"/>
                <w:lang w:eastAsia="zh-CN"/>
              </w:rPr>
              <w:t>CA_n3A-n78A-n258G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11AC0F"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41027EBC" w14:textId="77777777" w:rsidR="000820EB" w:rsidRPr="00032D3A" w:rsidRDefault="000820EB" w:rsidP="000820EB">
            <w:pPr>
              <w:pStyle w:val="TAC"/>
              <w:rPr>
                <w:lang w:eastAsia="zh-CN"/>
              </w:rPr>
            </w:pPr>
            <w:r w:rsidRPr="00032D3A">
              <w:rPr>
                <w:lang w:eastAsia="zh-CN"/>
              </w:rPr>
              <w:t>CA_n3A-n258G</w:t>
            </w:r>
          </w:p>
          <w:p w14:paraId="17C4D07C" w14:textId="77777777" w:rsidR="000820EB" w:rsidRPr="00032D3A" w:rsidRDefault="000820EB" w:rsidP="000820EB">
            <w:pPr>
              <w:pStyle w:val="TAC"/>
              <w:rPr>
                <w:lang w:eastAsia="zh-CN"/>
              </w:rPr>
            </w:pPr>
            <w:r w:rsidRPr="00032D3A">
              <w:rPr>
                <w:lang w:eastAsia="zh-CN"/>
              </w:rPr>
              <w:t>CA_n78A-n258A</w:t>
            </w:r>
          </w:p>
          <w:p w14:paraId="747EF285" w14:textId="77777777" w:rsidR="000820EB" w:rsidRPr="00032D3A" w:rsidRDefault="000820EB" w:rsidP="000820EB">
            <w:pPr>
              <w:pStyle w:val="TAC"/>
              <w:rPr>
                <w:lang w:eastAsia="zh-CN"/>
              </w:rPr>
            </w:pPr>
            <w:r w:rsidRPr="00032D3A">
              <w:rPr>
                <w:lang w:eastAsia="zh-CN"/>
              </w:rPr>
              <w:t>CA_n78A-n258G</w:t>
            </w:r>
          </w:p>
          <w:p w14:paraId="452AD17A"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16B3043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B5BC72"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0B5508" w14:textId="77777777" w:rsidR="000820EB" w:rsidRPr="00653A15" w:rsidRDefault="000820EB" w:rsidP="000820EB">
            <w:pPr>
              <w:pStyle w:val="TAC"/>
              <w:rPr>
                <w:lang w:eastAsia="zh-CN"/>
              </w:rPr>
            </w:pPr>
            <w:r w:rsidRPr="00653A15">
              <w:rPr>
                <w:rFonts w:hint="eastAsia"/>
                <w:lang w:eastAsia="zh-CN"/>
              </w:rPr>
              <w:t>0</w:t>
            </w:r>
          </w:p>
        </w:tc>
      </w:tr>
      <w:tr w:rsidR="000820EB" w14:paraId="42CA36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853A2B"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B155B83"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D648CE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7E4B5D"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91E19A1" w14:textId="77777777" w:rsidR="000820EB" w:rsidRDefault="000820EB" w:rsidP="000820EB">
            <w:pPr>
              <w:pStyle w:val="TAC"/>
              <w:rPr>
                <w:highlight w:val="green"/>
              </w:rPr>
            </w:pPr>
          </w:p>
        </w:tc>
      </w:tr>
      <w:tr w:rsidR="000820EB" w14:paraId="3CF698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9757AD"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0B84C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BF0B216"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CC4E4" w14:textId="77777777" w:rsidR="000820EB" w:rsidRPr="00032D3A" w:rsidRDefault="000820EB" w:rsidP="000820EB">
            <w:pPr>
              <w:pStyle w:val="TAC"/>
              <w:rPr>
                <w:lang w:val="en-US" w:bidi="ar"/>
              </w:rPr>
            </w:pPr>
            <w:r w:rsidRPr="00032D3A">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4A42EE" w14:textId="77777777" w:rsidR="000820EB" w:rsidRDefault="000820EB" w:rsidP="000820EB">
            <w:pPr>
              <w:pStyle w:val="TAC"/>
              <w:rPr>
                <w:highlight w:val="green"/>
              </w:rPr>
            </w:pPr>
          </w:p>
        </w:tc>
      </w:tr>
      <w:tr w:rsidR="000820EB" w14:paraId="059AEB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34F53B" w14:textId="77777777" w:rsidR="000820EB" w:rsidRPr="00032D3A" w:rsidRDefault="000820EB" w:rsidP="000820EB">
            <w:pPr>
              <w:pStyle w:val="TAC"/>
            </w:pPr>
            <w:r w:rsidRPr="00032D3A">
              <w:rPr>
                <w:rFonts w:cs="Arial"/>
                <w:szCs w:val="18"/>
                <w:lang w:eastAsia="zh-CN"/>
              </w:rPr>
              <w:t>CA_n3A-n78A-n258H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B0BA98"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2BF30ABF" w14:textId="77777777" w:rsidR="000820EB" w:rsidRPr="00032D3A" w:rsidRDefault="000820EB" w:rsidP="000820EB">
            <w:pPr>
              <w:pStyle w:val="TAC"/>
              <w:rPr>
                <w:lang w:eastAsia="zh-CN"/>
              </w:rPr>
            </w:pPr>
            <w:r w:rsidRPr="00032D3A">
              <w:rPr>
                <w:lang w:eastAsia="zh-CN"/>
              </w:rPr>
              <w:t>CA_n3A-n258G</w:t>
            </w:r>
          </w:p>
          <w:p w14:paraId="25F01DB3" w14:textId="77777777" w:rsidR="000820EB" w:rsidRPr="00032D3A" w:rsidRDefault="000820EB" w:rsidP="000820EB">
            <w:pPr>
              <w:pStyle w:val="TAC"/>
              <w:rPr>
                <w:lang w:eastAsia="zh-CN"/>
              </w:rPr>
            </w:pPr>
            <w:r w:rsidRPr="00032D3A">
              <w:rPr>
                <w:lang w:eastAsia="zh-CN"/>
              </w:rPr>
              <w:t>CA_n3A-n258H</w:t>
            </w:r>
          </w:p>
          <w:p w14:paraId="07B02D7A" w14:textId="77777777" w:rsidR="000820EB" w:rsidRPr="00032D3A" w:rsidRDefault="000820EB" w:rsidP="000820EB">
            <w:pPr>
              <w:pStyle w:val="TAC"/>
              <w:rPr>
                <w:lang w:eastAsia="zh-CN"/>
              </w:rPr>
            </w:pPr>
            <w:r w:rsidRPr="00032D3A">
              <w:rPr>
                <w:lang w:eastAsia="zh-CN"/>
              </w:rPr>
              <w:t>CA_n78A-n258A</w:t>
            </w:r>
          </w:p>
          <w:p w14:paraId="0CCD65CF" w14:textId="77777777" w:rsidR="000820EB" w:rsidRPr="00032D3A" w:rsidRDefault="000820EB" w:rsidP="000820EB">
            <w:pPr>
              <w:pStyle w:val="TAC"/>
              <w:rPr>
                <w:lang w:eastAsia="zh-CN"/>
              </w:rPr>
            </w:pPr>
            <w:r w:rsidRPr="00032D3A">
              <w:rPr>
                <w:lang w:eastAsia="zh-CN"/>
              </w:rPr>
              <w:t>CA_n78A-n258G</w:t>
            </w:r>
          </w:p>
          <w:p w14:paraId="3EC76A6D" w14:textId="77777777" w:rsidR="000820EB" w:rsidRPr="00032D3A" w:rsidRDefault="000820EB" w:rsidP="000820EB">
            <w:pPr>
              <w:pStyle w:val="TAC"/>
              <w:rPr>
                <w:lang w:eastAsia="zh-CN"/>
              </w:rPr>
            </w:pPr>
            <w:r w:rsidRPr="00032D3A">
              <w:rPr>
                <w:lang w:eastAsia="zh-CN"/>
              </w:rPr>
              <w:t>CA_n78A-n258H</w:t>
            </w:r>
          </w:p>
          <w:p w14:paraId="034AA23B"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13E619C"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339603"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0EB0A2" w14:textId="77777777" w:rsidR="000820EB" w:rsidRPr="00653A15" w:rsidRDefault="000820EB" w:rsidP="000820EB">
            <w:pPr>
              <w:pStyle w:val="TAC"/>
              <w:rPr>
                <w:lang w:eastAsia="zh-CN"/>
              </w:rPr>
            </w:pPr>
            <w:r w:rsidRPr="00653A15">
              <w:rPr>
                <w:rFonts w:hint="eastAsia"/>
                <w:lang w:eastAsia="zh-CN"/>
              </w:rPr>
              <w:t>0</w:t>
            </w:r>
          </w:p>
        </w:tc>
      </w:tr>
      <w:tr w:rsidR="000820EB" w14:paraId="75482C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4A681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8892B13"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146727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A2DF2E"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158C345" w14:textId="77777777" w:rsidR="000820EB" w:rsidRPr="00653A15" w:rsidRDefault="000820EB" w:rsidP="000820EB">
            <w:pPr>
              <w:pStyle w:val="TAC"/>
            </w:pPr>
          </w:p>
        </w:tc>
      </w:tr>
      <w:tr w:rsidR="000820EB" w14:paraId="762E84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F0212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43FF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686B123"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464D5A" w14:textId="77777777" w:rsidR="000820EB" w:rsidRPr="00032D3A" w:rsidRDefault="000820EB" w:rsidP="000820EB">
            <w:pPr>
              <w:pStyle w:val="TAC"/>
              <w:rPr>
                <w:lang w:val="en-US" w:bidi="ar"/>
              </w:rPr>
            </w:pPr>
            <w:r w:rsidRPr="00032D3A">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125408" w14:textId="77777777" w:rsidR="000820EB" w:rsidRPr="00653A15" w:rsidRDefault="000820EB" w:rsidP="000820EB">
            <w:pPr>
              <w:pStyle w:val="TAC"/>
            </w:pPr>
          </w:p>
        </w:tc>
      </w:tr>
      <w:tr w:rsidR="000820EB" w14:paraId="44C8BC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A4F5E1" w14:textId="77777777" w:rsidR="000820EB" w:rsidRPr="00032D3A" w:rsidRDefault="000820EB" w:rsidP="000820EB">
            <w:pPr>
              <w:pStyle w:val="TAC"/>
            </w:pPr>
            <w:r w:rsidRPr="00032D3A">
              <w:rPr>
                <w:rFonts w:cs="Arial"/>
                <w:szCs w:val="18"/>
                <w:lang w:eastAsia="zh-CN"/>
              </w:rPr>
              <w:t>CA_n3A-n78A-n258I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799D84"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49CB6A2" w14:textId="77777777" w:rsidR="000820EB" w:rsidRPr="00032D3A" w:rsidRDefault="000820EB" w:rsidP="000820EB">
            <w:pPr>
              <w:pStyle w:val="TAC"/>
              <w:rPr>
                <w:lang w:eastAsia="zh-CN"/>
              </w:rPr>
            </w:pPr>
            <w:r w:rsidRPr="00032D3A">
              <w:rPr>
                <w:lang w:eastAsia="zh-CN"/>
              </w:rPr>
              <w:t>CA_n3A-n258G</w:t>
            </w:r>
          </w:p>
          <w:p w14:paraId="7B172AFB" w14:textId="77777777" w:rsidR="000820EB" w:rsidRPr="00032D3A" w:rsidRDefault="000820EB" w:rsidP="000820EB">
            <w:pPr>
              <w:pStyle w:val="TAC"/>
              <w:rPr>
                <w:lang w:eastAsia="zh-CN"/>
              </w:rPr>
            </w:pPr>
            <w:r w:rsidRPr="00032D3A">
              <w:rPr>
                <w:lang w:eastAsia="zh-CN"/>
              </w:rPr>
              <w:t>CA_n3A-n258H</w:t>
            </w:r>
          </w:p>
          <w:p w14:paraId="42D8DFFC" w14:textId="77777777" w:rsidR="000820EB" w:rsidRPr="00032D3A" w:rsidRDefault="000820EB" w:rsidP="000820EB">
            <w:pPr>
              <w:pStyle w:val="TAC"/>
              <w:rPr>
                <w:lang w:eastAsia="zh-CN"/>
              </w:rPr>
            </w:pPr>
            <w:r w:rsidRPr="00032D3A">
              <w:rPr>
                <w:lang w:eastAsia="zh-CN"/>
              </w:rPr>
              <w:t>CA_n3A-n258I</w:t>
            </w:r>
          </w:p>
          <w:p w14:paraId="1515A9AE" w14:textId="77777777" w:rsidR="000820EB" w:rsidRPr="00032D3A" w:rsidRDefault="000820EB" w:rsidP="000820EB">
            <w:pPr>
              <w:pStyle w:val="TAC"/>
              <w:rPr>
                <w:lang w:eastAsia="zh-CN"/>
              </w:rPr>
            </w:pPr>
            <w:r w:rsidRPr="00032D3A">
              <w:rPr>
                <w:lang w:eastAsia="zh-CN"/>
              </w:rPr>
              <w:t>CA_n78A-n258A</w:t>
            </w:r>
          </w:p>
          <w:p w14:paraId="7B1B3799" w14:textId="77777777" w:rsidR="000820EB" w:rsidRPr="00032D3A" w:rsidRDefault="000820EB" w:rsidP="000820EB">
            <w:pPr>
              <w:pStyle w:val="TAC"/>
              <w:rPr>
                <w:lang w:eastAsia="zh-CN"/>
              </w:rPr>
            </w:pPr>
            <w:r w:rsidRPr="00032D3A">
              <w:rPr>
                <w:lang w:eastAsia="zh-CN"/>
              </w:rPr>
              <w:t>CA_n78A-n258G</w:t>
            </w:r>
          </w:p>
          <w:p w14:paraId="5E30DC0C" w14:textId="77777777" w:rsidR="000820EB" w:rsidRPr="00032D3A" w:rsidRDefault="000820EB" w:rsidP="000820EB">
            <w:pPr>
              <w:pStyle w:val="TAC"/>
              <w:rPr>
                <w:lang w:eastAsia="zh-CN"/>
              </w:rPr>
            </w:pPr>
            <w:r w:rsidRPr="00032D3A">
              <w:rPr>
                <w:lang w:eastAsia="zh-CN"/>
              </w:rPr>
              <w:t>CA_n78A-n258H</w:t>
            </w:r>
          </w:p>
          <w:p w14:paraId="13768EC1" w14:textId="77777777" w:rsidR="000820EB" w:rsidRPr="00032D3A" w:rsidRDefault="000820EB" w:rsidP="000820EB">
            <w:pPr>
              <w:pStyle w:val="TAC"/>
              <w:rPr>
                <w:lang w:eastAsia="zh-CN"/>
              </w:rPr>
            </w:pPr>
            <w:r w:rsidRPr="00032D3A">
              <w:rPr>
                <w:lang w:eastAsia="zh-CN"/>
              </w:rPr>
              <w:t>CA_n78A-n258I</w:t>
            </w:r>
          </w:p>
          <w:p w14:paraId="464F4626"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A42F6F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088545"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ED7C5D" w14:textId="77777777" w:rsidR="000820EB" w:rsidRPr="00653A15" w:rsidRDefault="000820EB" w:rsidP="000820EB">
            <w:pPr>
              <w:pStyle w:val="TAC"/>
              <w:rPr>
                <w:lang w:eastAsia="zh-CN"/>
              </w:rPr>
            </w:pPr>
            <w:r w:rsidRPr="00653A15">
              <w:rPr>
                <w:rFonts w:hint="eastAsia"/>
                <w:lang w:eastAsia="zh-CN"/>
              </w:rPr>
              <w:t>0</w:t>
            </w:r>
          </w:p>
        </w:tc>
      </w:tr>
      <w:tr w:rsidR="000820EB" w14:paraId="7CFA71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F5381E"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176D62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70173C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441B5"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D19AC79" w14:textId="77777777" w:rsidR="000820EB" w:rsidRDefault="000820EB" w:rsidP="000820EB">
            <w:pPr>
              <w:pStyle w:val="TAC"/>
              <w:rPr>
                <w:highlight w:val="green"/>
              </w:rPr>
            </w:pPr>
          </w:p>
        </w:tc>
      </w:tr>
      <w:tr w:rsidR="000820EB" w14:paraId="6CBA1C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D5AA2A"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EDD1D1"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F97207C"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C5FB8F" w14:textId="77777777" w:rsidR="000820EB" w:rsidRPr="00032D3A" w:rsidRDefault="000820EB" w:rsidP="000820EB">
            <w:pPr>
              <w:pStyle w:val="TAC"/>
              <w:rPr>
                <w:lang w:val="en-US" w:bidi="ar"/>
              </w:rPr>
            </w:pPr>
            <w:r w:rsidRPr="00032D3A">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504D80" w14:textId="77777777" w:rsidR="000820EB" w:rsidRDefault="000820EB" w:rsidP="000820EB">
            <w:pPr>
              <w:pStyle w:val="TAC"/>
              <w:rPr>
                <w:highlight w:val="green"/>
              </w:rPr>
            </w:pPr>
          </w:p>
        </w:tc>
      </w:tr>
      <w:tr w:rsidR="000820EB" w14:paraId="1A0997C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DD09B8" w14:textId="77777777" w:rsidR="000820EB" w:rsidRPr="00032D3A" w:rsidRDefault="000820EB" w:rsidP="000820EB">
            <w:pPr>
              <w:pStyle w:val="TAC"/>
            </w:pPr>
            <w:r w:rsidRPr="00032D3A">
              <w:rPr>
                <w:rFonts w:cs="Arial"/>
                <w:szCs w:val="18"/>
                <w:lang w:eastAsia="zh-CN"/>
              </w:rPr>
              <w:t>CA_n3A-n78A-n258J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CABDF8"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18E6C30A" w14:textId="77777777" w:rsidR="000820EB" w:rsidRPr="00032D3A" w:rsidRDefault="000820EB" w:rsidP="000820EB">
            <w:pPr>
              <w:pStyle w:val="TAC"/>
              <w:rPr>
                <w:lang w:eastAsia="zh-CN"/>
              </w:rPr>
            </w:pPr>
            <w:r w:rsidRPr="00032D3A">
              <w:rPr>
                <w:lang w:eastAsia="zh-CN"/>
              </w:rPr>
              <w:t>CA_n3A-n258G</w:t>
            </w:r>
          </w:p>
          <w:p w14:paraId="67D51858" w14:textId="77777777" w:rsidR="000820EB" w:rsidRPr="00032D3A" w:rsidRDefault="000820EB" w:rsidP="000820EB">
            <w:pPr>
              <w:pStyle w:val="TAC"/>
              <w:rPr>
                <w:lang w:eastAsia="zh-CN"/>
              </w:rPr>
            </w:pPr>
            <w:r w:rsidRPr="00032D3A">
              <w:rPr>
                <w:lang w:eastAsia="zh-CN"/>
              </w:rPr>
              <w:t>CA_n3A-n258H</w:t>
            </w:r>
          </w:p>
          <w:p w14:paraId="7513CD45" w14:textId="77777777" w:rsidR="000820EB" w:rsidRPr="00032D3A" w:rsidRDefault="000820EB" w:rsidP="000820EB">
            <w:pPr>
              <w:pStyle w:val="TAC"/>
              <w:rPr>
                <w:lang w:eastAsia="zh-CN"/>
              </w:rPr>
            </w:pPr>
            <w:r w:rsidRPr="00032D3A">
              <w:rPr>
                <w:lang w:eastAsia="zh-CN"/>
              </w:rPr>
              <w:t>CA_n3A-n258I</w:t>
            </w:r>
          </w:p>
          <w:p w14:paraId="13B6C016" w14:textId="77777777" w:rsidR="000820EB" w:rsidRPr="00032D3A" w:rsidRDefault="000820EB" w:rsidP="000820EB">
            <w:pPr>
              <w:pStyle w:val="TAC"/>
              <w:rPr>
                <w:lang w:eastAsia="zh-CN"/>
              </w:rPr>
            </w:pPr>
            <w:r w:rsidRPr="00032D3A">
              <w:rPr>
                <w:lang w:eastAsia="zh-CN"/>
              </w:rPr>
              <w:t>CA_n78A-n258A</w:t>
            </w:r>
          </w:p>
          <w:p w14:paraId="64F3D4BF" w14:textId="77777777" w:rsidR="000820EB" w:rsidRPr="00032D3A" w:rsidRDefault="000820EB" w:rsidP="000820EB">
            <w:pPr>
              <w:pStyle w:val="TAC"/>
              <w:rPr>
                <w:lang w:eastAsia="zh-CN"/>
              </w:rPr>
            </w:pPr>
            <w:r w:rsidRPr="00032D3A">
              <w:rPr>
                <w:lang w:eastAsia="zh-CN"/>
              </w:rPr>
              <w:t>CA_n78A-n258G</w:t>
            </w:r>
          </w:p>
          <w:p w14:paraId="79358B89" w14:textId="77777777" w:rsidR="000820EB" w:rsidRPr="00032D3A" w:rsidRDefault="000820EB" w:rsidP="000820EB">
            <w:pPr>
              <w:pStyle w:val="TAC"/>
              <w:rPr>
                <w:lang w:eastAsia="zh-CN"/>
              </w:rPr>
            </w:pPr>
            <w:r w:rsidRPr="00032D3A">
              <w:rPr>
                <w:lang w:eastAsia="zh-CN"/>
              </w:rPr>
              <w:t>CA_n78A-n258H</w:t>
            </w:r>
          </w:p>
          <w:p w14:paraId="1636F30B" w14:textId="77777777" w:rsidR="000820EB" w:rsidRPr="00032D3A" w:rsidRDefault="000820EB" w:rsidP="000820EB">
            <w:pPr>
              <w:pStyle w:val="TAC"/>
              <w:rPr>
                <w:lang w:eastAsia="zh-CN"/>
              </w:rPr>
            </w:pPr>
            <w:r w:rsidRPr="00032D3A">
              <w:rPr>
                <w:lang w:eastAsia="zh-CN"/>
              </w:rPr>
              <w:t>CA_n78A-n258I</w:t>
            </w:r>
          </w:p>
          <w:p w14:paraId="5516B29B"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2CEB455"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8FA6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DBB709" w14:textId="77777777" w:rsidR="000820EB" w:rsidRPr="00653A15" w:rsidRDefault="000820EB" w:rsidP="000820EB">
            <w:pPr>
              <w:pStyle w:val="TAC"/>
              <w:rPr>
                <w:lang w:eastAsia="zh-CN"/>
              </w:rPr>
            </w:pPr>
            <w:r w:rsidRPr="00653A15">
              <w:rPr>
                <w:rFonts w:hint="eastAsia"/>
                <w:lang w:eastAsia="zh-CN"/>
              </w:rPr>
              <w:t>0</w:t>
            </w:r>
          </w:p>
        </w:tc>
      </w:tr>
      <w:tr w:rsidR="000820EB" w14:paraId="195EE3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10A06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1E5A972"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62A225C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90E379"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E7353B4" w14:textId="77777777" w:rsidR="000820EB" w:rsidRPr="00653A15" w:rsidRDefault="000820EB" w:rsidP="000820EB">
            <w:pPr>
              <w:pStyle w:val="TAC"/>
            </w:pPr>
          </w:p>
        </w:tc>
      </w:tr>
      <w:tr w:rsidR="000820EB" w14:paraId="58637F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48ADE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45119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FC0775E"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B01CC0" w14:textId="77777777" w:rsidR="000820EB" w:rsidRPr="00032D3A" w:rsidRDefault="000820EB" w:rsidP="000820EB">
            <w:pPr>
              <w:pStyle w:val="TAC"/>
              <w:rPr>
                <w:lang w:val="en-US" w:bidi="ar"/>
              </w:rPr>
            </w:pPr>
            <w:r w:rsidRPr="00032D3A">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BD627" w14:textId="77777777" w:rsidR="000820EB" w:rsidRPr="00653A15" w:rsidRDefault="000820EB" w:rsidP="000820EB">
            <w:pPr>
              <w:pStyle w:val="TAC"/>
            </w:pPr>
          </w:p>
        </w:tc>
      </w:tr>
      <w:tr w:rsidR="000820EB" w14:paraId="13007CF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173403" w14:textId="77777777" w:rsidR="000820EB" w:rsidRPr="00032D3A" w:rsidRDefault="000820EB" w:rsidP="000820EB">
            <w:pPr>
              <w:pStyle w:val="TAC"/>
            </w:pPr>
            <w:r w:rsidRPr="00032D3A">
              <w:rPr>
                <w:rFonts w:cs="Arial"/>
                <w:szCs w:val="18"/>
                <w:lang w:eastAsia="zh-CN"/>
              </w:rPr>
              <w:lastRenderedPageBreak/>
              <w:t>CA_n3A-n78A-n258K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335A24"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4A15E514" w14:textId="77777777" w:rsidR="000820EB" w:rsidRPr="00032D3A" w:rsidRDefault="000820EB" w:rsidP="000820EB">
            <w:pPr>
              <w:pStyle w:val="TAC"/>
              <w:rPr>
                <w:lang w:eastAsia="zh-CN"/>
              </w:rPr>
            </w:pPr>
            <w:r w:rsidRPr="00032D3A">
              <w:rPr>
                <w:lang w:eastAsia="zh-CN"/>
              </w:rPr>
              <w:t>CA_n3A-n258G</w:t>
            </w:r>
          </w:p>
          <w:p w14:paraId="45020D7A" w14:textId="77777777" w:rsidR="000820EB" w:rsidRPr="00032D3A" w:rsidRDefault="000820EB" w:rsidP="000820EB">
            <w:pPr>
              <w:pStyle w:val="TAC"/>
              <w:rPr>
                <w:lang w:eastAsia="zh-CN"/>
              </w:rPr>
            </w:pPr>
            <w:r w:rsidRPr="00032D3A">
              <w:rPr>
                <w:lang w:eastAsia="zh-CN"/>
              </w:rPr>
              <w:t>CA_n3A-n258H</w:t>
            </w:r>
          </w:p>
          <w:p w14:paraId="7ACBD9A8" w14:textId="77777777" w:rsidR="000820EB" w:rsidRPr="00032D3A" w:rsidRDefault="000820EB" w:rsidP="000820EB">
            <w:pPr>
              <w:pStyle w:val="TAC"/>
              <w:rPr>
                <w:lang w:eastAsia="zh-CN"/>
              </w:rPr>
            </w:pPr>
            <w:r w:rsidRPr="00032D3A">
              <w:rPr>
                <w:lang w:eastAsia="zh-CN"/>
              </w:rPr>
              <w:t>CA_n3A-n258I</w:t>
            </w:r>
          </w:p>
          <w:p w14:paraId="796A0826" w14:textId="77777777" w:rsidR="000820EB" w:rsidRPr="00032D3A" w:rsidRDefault="000820EB" w:rsidP="000820EB">
            <w:pPr>
              <w:pStyle w:val="TAC"/>
              <w:rPr>
                <w:lang w:eastAsia="zh-CN"/>
              </w:rPr>
            </w:pPr>
            <w:r w:rsidRPr="00032D3A">
              <w:rPr>
                <w:lang w:eastAsia="zh-CN"/>
              </w:rPr>
              <w:t>CA_n78A-n258A</w:t>
            </w:r>
          </w:p>
          <w:p w14:paraId="73C79F66" w14:textId="77777777" w:rsidR="000820EB" w:rsidRPr="00032D3A" w:rsidRDefault="000820EB" w:rsidP="000820EB">
            <w:pPr>
              <w:pStyle w:val="TAC"/>
              <w:rPr>
                <w:lang w:eastAsia="zh-CN"/>
              </w:rPr>
            </w:pPr>
            <w:r w:rsidRPr="00032D3A">
              <w:rPr>
                <w:lang w:eastAsia="zh-CN"/>
              </w:rPr>
              <w:t>CA_n78A-n258G</w:t>
            </w:r>
          </w:p>
          <w:p w14:paraId="4C3B0729" w14:textId="77777777" w:rsidR="000820EB" w:rsidRPr="00032D3A" w:rsidRDefault="000820EB" w:rsidP="000820EB">
            <w:pPr>
              <w:pStyle w:val="TAC"/>
              <w:rPr>
                <w:lang w:eastAsia="zh-CN"/>
              </w:rPr>
            </w:pPr>
            <w:r w:rsidRPr="00032D3A">
              <w:rPr>
                <w:lang w:eastAsia="zh-CN"/>
              </w:rPr>
              <w:t>CA_n78A-n258H</w:t>
            </w:r>
          </w:p>
          <w:p w14:paraId="0F8E9A85" w14:textId="77777777" w:rsidR="000820EB" w:rsidRPr="00032D3A" w:rsidRDefault="000820EB" w:rsidP="000820EB">
            <w:pPr>
              <w:pStyle w:val="TAC"/>
              <w:rPr>
                <w:lang w:eastAsia="zh-CN"/>
              </w:rPr>
            </w:pPr>
            <w:r w:rsidRPr="00032D3A">
              <w:rPr>
                <w:lang w:eastAsia="zh-CN"/>
              </w:rPr>
              <w:t>CA_n78A-n258I</w:t>
            </w:r>
          </w:p>
          <w:p w14:paraId="6CCAA5FF"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354F24FE"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4AF9C4"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5CB7B6" w14:textId="77777777" w:rsidR="000820EB" w:rsidRPr="00653A15" w:rsidRDefault="000820EB" w:rsidP="000820EB">
            <w:pPr>
              <w:pStyle w:val="TAC"/>
              <w:rPr>
                <w:lang w:eastAsia="zh-CN"/>
              </w:rPr>
            </w:pPr>
            <w:r w:rsidRPr="00653A15">
              <w:rPr>
                <w:rFonts w:hint="eastAsia"/>
                <w:lang w:eastAsia="zh-CN"/>
              </w:rPr>
              <w:t>0</w:t>
            </w:r>
          </w:p>
        </w:tc>
      </w:tr>
      <w:tr w:rsidR="000820EB" w14:paraId="71A5FC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C7AE6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B7AA3F9"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AF15948"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FAE01E"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74CB3F" w14:textId="77777777" w:rsidR="000820EB" w:rsidRPr="00653A15" w:rsidRDefault="000820EB" w:rsidP="000820EB">
            <w:pPr>
              <w:pStyle w:val="TAC"/>
            </w:pPr>
          </w:p>
        </w:tc>
      </w:tr>
      <w:tr w:rsidR="000820EB" w14:paraId="5E257FE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D04D44"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30E16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742F824"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3655DF" w14:textId="77777777" w:rsidR="000820EB" w:rsidRPr="00032D3A" w:rsidRDefault="000820EB" w:rsidP="000820EB">
            <w:pPr>
              <w:pStyle w:val="TAC"/>
              <w:rPr>
                <w:lang w:val="en-US" w:bidi="ar"/>
              </w:rPr>
            </w:pPr>
            <w:r w:rsidRPr="00032D3A">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908DC" w14:textId="77777777" w:rsidR="000820EB" w:rsidRPr="00653A15" w:rsidRDefault="000820EB" w:rsidP="000820EB">
            <w:pPr>
              <w:pStyle w:val="TAC"/>
            </w:pPr>
          </w:p>
        </w:tc>
      </w:tr>
      <w:tr w:rsidR="000820EB" w14:paraId="35C0EA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A9235A" w14:textId="77777777" w:rsidR="000820EB" w:rsidRPr="00032D3A" w:rsidRDefault="000820EB" w:rsidP="000820EB">
            <w:pPr>
              <w:pStyle w:val="TAC"/>
            </w:pPr>
            <w:r w:rsidRPr="00032D3A">
              <w:rPr>
                <w:rFonts w:cs="Arial"/>
                <w:szCs w:val="18"/>
                <w:lang w:eastAsia="zh-CN"/>
              </w:rPr>
              <w:t>CA_n3A-n78A-n258L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BE2163"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7713D02B" w14:textId="77777777" w:rsidR="000820EB" w:rsidRPr="00032D3A" w:rsidRDefault="000820EB" w:rsidP="000820EB">
            <w:pPr>
              <w:pStyle w:val="TAC"/>
              <w:rPr>
                <w:lang w:eastAsia="zh-CN"/>
              </w:rPr>
            </w:pPr>
            <w:r w:rsidRPr="00032D3A">
              <w:rPr>
                <w:lang w:eastAsia="zh-CN"/>
              </w:rPr>
              <w:t>CA_n3A-n258G</w:t>
            </w:r>
          </w:p>
          <w:p w14:paraId="4E25EF8A" w14:textId="77777777" w:rsidR="000820EB" w:rsidRPr="00032D3A" w:rsidRDefault="000820EB" w:rsidP="000820EB">
            <w:pPr>
              <w:pStyle w:val="TAC"/>
              <w:rPr>
                <w:lang w:eastAsia="zh-CN"/>
              </w:rPr>
            </w:pPr>
            <w:r w:rsidRPr="00032D3A">
              <w:rPr>
                <w:lang w:eastAsia="zh-CN"/>
              </w:rPr>
              <w:t>CA_n3A-n258H</w:t>
            </w:r>
          </w:p>
          <w:p w14:paraId="20636CF5" w14:textId="77777777" w:rsidR="000820EB" w:rsidRPr="00032D3A" w:rsidRDefault="000820EB" w:rsidP="000820EB">
            <w:pPr>
              <w:pStyle w:val="TAC"/>
              <w:rPr>
                <w:lang w:eastAsia="zh-CN"/>
              </w:rPr>
            </w:pPr>
            <w:r w:rsidRPr="00032D3A">
              <w:rPr>
                <w:lang w:eastAsia="zh-CN"/>
              </w:rPr>
              <w:t>CA_n3A-n258I</w:t>
            </w:r>
          </w:p>
          <w:p w14:paraId="2157B518" w14:textId="77777777" w:rsidR="000820EB" w:rsidRPr="00032D3A" w:rsidRDefault="000820EB" w:rsidP="000820EB">
            <w:pPr>
              <w:pStyle w:val="TAC"/>
              <w:rPr>
                <w:lang w:eastAsia="zh-CN"/>
              </w:rPr>
            </w:pPr>
            <w:r w:rsidRPr="00032D3A">
              <w:rPr>
                <w:lang w:eastAsia="zh-CN"/>
              </w:rPr>
              <w:t>CA_n78A-n258A</w:t>
            </w:r>
          </w:p>
          <w:p w14:paraId="3CCB1523" w14:textId="77777777" w:rsidR="000820EB" w:rsidRPr="00032D3A" w:rsidRDefault="000820EB" w:rsidP="000820EB">
            <w:pPr>
              <w:pStyle w:val="TAC"/>
              <w:rPr>
                <w:lang w:eastAsia="zh-CN"/>
              </w:rPr>
            </w:pPr>
            <w:r w:rsidRPr="00032D3A">
              <w:rPr>
                <w:lang w:eastAsia="zh-CN"/>
              </w:rPr>
              <w:t>CA_n78A-n258G</w:t>
            </w:r>
          </w:p>
          <w:p w14:paraId="55F6BB20" w14:textId="77777777" w:rsidR="000820EB" w:rsidRPr="00032D3A" w:rsidRDefault="000820EB" w:rsidP="000820EB">
            <w:pPr>
              <w:pStyle w:val="TAC"/>
              <w:rPr>
                <w:lang w:eastAsia="zh-CN"/>
              </w:rPr>
            </w:pPr>
            <w:r w:rsidRPr="00032D3A">
              <w:rPr>
                <w:lang w:eastAsia="zh-CN"/>
              </w:rPr>
              <w:t>CA_n78A-n258H</w:t>
            </w:r>
          </w:p>
          <w:p w14:paraId="7575AB8A" w14:textId="77777777" w:rsidR="000820EB" w:rsidRPr="00032D3A" w:rsidRDefault="000820EB" w:rsidP="000820EB">
            <w:pPr>
              <w:pStyle w:val="TAC"/>
              <w:rPr>
                <w:lang w:eastAsia="zh-CN"/>
              </w:rPr>
            </w:pPr>
            <w:r w:rsidRPr="00032D3A">
              <w:rPr>
                <w:lang w:eastAsia="zh-CN"/>
              </w:rPr>
              <w:t>CA_n78A-n258I</w:t>
            </w:r>
          </w:p>
          <w:p w14:paraId="3E42C312"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22425FC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1581E"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7E5649" w14:textId="77777777" w:rsidR="000820EB" w:rsidRPr="00653A15" w:rsidRDefault="000820EB" w:rsidP="000820EB">
            <w:pPr>
              <w:pStyle w:val="TAC"/>
              <w:rPr>
                <w:lang w:eastAsia="zh-CN"/>
              </w:rPr>
            </w:pPr>
            <w:r w:rsidRPr="00653A15">
              <w:rPr>
                <w:rFonts w:hint="eastAsia"/>
                <w:lang w:eastAsia="zh-CN"/>
              </w:rPr>
              <w:t>0</w:t>
            </w:r>
          </w:p>
        </w:tc>
      </w:tr>
      <w:tr w:rsidR="000820EB" w14:paraId="6F85861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FB162D"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F8EA64B"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E8E854E"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9CD721"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7F5E601" w14:textId="77777777" w:rsidR="000820EB" w:rsidRPr="00653A15" w:rsidRDefault="000820EB" w:rsidP="000820EB">
            <w:pPr>
              <w:pStyle w:val="TAC"/>
            </w:pPr>
          </w:p>
        </w:tc>
      </w:tr>
      <w:tr w:rsidR="000820EB" w14:paraId="083919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76C087"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C4EBAA"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B918C89"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C92AF4" w14:textId="77777777" w:rsidR="000820EB" w:rsidRPr="00032D3A" w:rsidRDefault="000820EB" w:rsidP="000820EB">
            <w:pPr>
              <w:pStyle w:val="TAC"/>
              <w:rPr>
                <w:lang w:val="en-US" w:bidi="ar"/>
              </w:rPr>
            </w:pPr>
            <w:r w:rsidRPr="00032D3A">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819B8B" w14:textId="77777777" w:rsidR="000820EB" w:rsidRPr="00653A15" w:rsidRDefault="000820EB" w:rsidP="000820EB">
            <w:pPr>
              <w:pStyle w:val="TAC"/>
            </w:pPr>
          </w:p>
        </w:tc>
      </w:tr>
      <w:tr w:rsidR="000820EB" w14:paraId="651D95A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974D29" w14:textId="77777777" w:rsidR="000820EB" w:rsidRPr="00032D3A" w:rsidRDefault="000820EB" w:rsidP="000820EB">
            <w:pPr>
              <w:pStyle w:val="TAC"/>
            </w:pPr>
            <w:r w:rsidRPr="00032D3A">
              <w:rPr>
                <w:rFonts w:cs="Arial"/>
                <w:szCs w:val="18"/>
                <w:lang w:eastAsia="zh-CN"/>
              </w:rPr>
              <w:t>CA_n3A-n78A-n258M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77E42D"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6797AB9" w14:textId="77777777" w:rsidR="000820EB" w:rsidRPr="00032D3A" w:rsidRDefault="000820EB" w:rsidP="000820EB">
            <w:pPr>
              <w:pStyle w:val="TAC"/>
              <w:rPr>
                <w:lang w:eastAsia="zh-CN"/>
              </w:rPr>
            </w:pPr>
            <w:r w:rsidRPr="00032D3A">
              <w:rPr>
                <w:lang w:eastAsia="zh-CN"/>
              </w:rPr>
              <w:t>CA_n3A-n258G</w:t>
            </w:r>
          </w:p>
          <w:p w14:paraId="6D65E618" w14:textId="77777777" w:rsidR="000820EB" w:rsidRPr="00032D3A" w:rsidRDefault="000820EB" w:rsidP="000820EB">
            <w:pPr>
              <w:pStyle w:val="TAC"/>
              <w:rPr>
                <w:lang w:eastAsia="zh-CN"/>
              </w:rPr>
            </w:pPr>
            <w:r w:rsidRPr="00032D3A">
              <w:rPr>
                <w:lang w:eastAsia="zh-CN"/>
              </w:rPr>
              <w:t>CA_n3A-n258H</w:t>
            </w:r>
          </w:p>
          <w:p w14:paraId="79390D38" w14:textId="77777777" w:rsidR="000820EB" w:rsidRPr="00032D3A" w:rsidRDefault="000820EB" w:rsidP="000820EB">
            <w:pPr>
              <w:pStyle w:val="TAC"/>
              <w:rPr>
                <w:lang w:eastAsia="zh-CN"/>
              </w:rPr>
            </w:pPr>
            <w:r w:rsidRPr="00032D3A">
              <w:rPr>
                <w:lang w:eastAsia="zh-CN"/>
              </w:rPr>
              <w:t>CA_n3A-n258I</w:t>
            </w:r>
          </w:p>
          <w:p w14:paraId="1CBD09C4" w14:textId="77777777" w:rsidR="000820EB" w:rsidRPr="00032D3A" w:rsidRDefault="000820EB" w:rsidP="000820EB">
            <w:pPr>
              <w:pStyle w:val="TAC"/>
              <w:rPr>
                <w:lang w:eastAsia="zh-CN"/>
              </w:rPr>
            </w:pPr>
            <w:r w:rsidRPr="00032D3A">
              <w:rPr>
                <w:lang w:eastAsia="zh-CN"/>
              </w:rPr>
              <w:t>CA_n78A-n258A</w:t>
            </w:r>
          </w:p>
          <w:p w14:paraId="1B2C77C0" w14:textId="77777777" w:rsidR="000820EB" w:rsidRPr="00032D3A" w:rsidRDefault="000820EB" w:rsidP="000820EB">
            <w:pPr>
              <w:pStyle w:val="TAC"/>
              <w:rPr>
                <w:lang w:eastAsia="zh-CN"/>
              </w:rPr>
            </w:pPr>
            <w:r w:rsidRPr="00032D3A">
              <w:rPr>
                <w:lang w:eastAsia="zh-CN"/>
              </w:rPr>
              <w:t>CA_n78A-n258G</w:t>
            </w:r>
          </w:p>
          <w:p w14:paraId="13FAC889" w14:textId="77777777" w:rsidR="000820EB" w:rsidRPr="00032D3A" w:rsidRDefault="000820EB" w:rsidP="000820EB">
            <w:pPr>
              <w:pStyle w:val="TAC"/>
              <w:rPr>
                <w:lang w:eastAsia="zh-CN"/>
              </w:rPr>
            </w:pPr>
            <w:r w:rsidRPr="00032D3A">
              <w:rPr>
                <w:lang w:eastAsia="zh-CN"/>
              </w:rPr>
              <w:t>CA_n78A-n258H</w:t>
            </w:r>
          </w:p>
          <w:p w14:paraId="16EBE3B3" w14:textId="77777777" w:rsidR="000820EB" w:rsidRPr="00032D3A" w:rsidRDefault="000820EB" w:rsidP="000820EB">
            <w:pPr>
              <w:pStyle w:val="TAC"/>
              <w:rPr>
                <w:lang w:eastAsia="zh-CN"/>
              </w:rPr>
            </w:pPr>
            <w:r w:rsidRPr="00032D3A">
              <w:rPr>
                <w:lang w:eastAsia="zh-CN"/>
              </w:rPr>
              <w:t>CA_n78A-n258I</w:t>
            </w:r>
          </w:p>
          <w:p w14:paraId="728AF8C8"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5876F7AE"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8C51F"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7F1A37" w14:textId="77777777" w:rsidR="000820EB" w:rsidRPr="00653A15" w:rsidRDefault="000820EB" w:rsidP="000820EB">
            <w:pPr>
              <w:pStyle w:val="TAC"/>
              <w:rPr>
                <w:lang w:eastAsia="zh-CN"/>
              </w:rPr>
            </w:pPr>
            <w:r w:rsidRPr="00653A15">
              <w:rPr>
                <w:rFonts w:hint="eastAsia"/>
                <w:lang w:eastAsia="zh-CN"/>
              </w:rPr>
              <w:t>0</w:t>
            </w:r>
          </w:p>
        </w:tc>
      </w:tr>
      <w:tr w:rsidR="000820EB" w14:paraId="7498B6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033A87"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5E9277C"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C9C7CBD"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A3D71"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8C40FA3" w14:textId="77777777" w:rsidR="000820EB" w:rsidRDefault="000820EB" w:rsidP="000820EB">
            <w:pPr>
              <w:pStyle w:val="TAC"/>
              <w:rPr>
                <w:highlight w:val="green"/>
              </w:rPr>
            </w:pPr>
          </w:p>
        </w:tc>
      </w:tr>
      <w:tr w:rsidR="000820EB" w14:paraId="04393A5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91037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F75B3"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4934312"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EAB8" w14:textId="77777777" w:rsidR="000820EB" w:rsidRPr="00032D3A" w:rsidRDefault="000820EB" w:rsidP="000820EB">
            <w:pPr>
              <w:pStyle w:val="TAC"/>
              <w:rPr>
                <w:lang w:val="en-US" w:bidi="ar"/>
              </w:rPr>
            </w:pPr>
            <w:r w:rsidRPr="00032D3A">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B9853C" w14:textId="77777777" w:rsidR="000820EB" w:rsidRDefault="000820EB" w:rsidP="000820EB">
            <w:pPr>
              <w:pStyle w:val="TAC"/>
              <w:rPr>
                <w:highlight w:val="green"/>
              </w:rPr>
            </w:pPr>
          </w:p>
        </w:tc>
      </w:tr>
      <w:tr w:rsidR="000820EB" w14:paraId="1819EF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27F285E"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04" w:type="dxa"/>
            <w:tcBorders>
              <w:left w:val="single" w:sz="4" w:space="0" w:color="auto"/>
              <w:bottom w:val="nil"/>
              <w:right w:val="single" w:sz="4" w:space="0" w:color="auto"/>
            </w:tcBorders>
            <w:shd w:val="clear" w:color="auto" w:fill="auto"/>
            <w:vAlign w:val="center"/>
          </w:tcPr>
          <w:p w14:paraId="033C6A0E" w14:textId="77777777" w:rsidR="000820EB" w:rsidRPr="00032D3A" w:rsidRDefault="000820EB" w:rsidP="000820EB">
            <w:pPr>
              <w:pStyle w:val="TAC"/>
              <w:rPr>
                <w:szCs w:val="18"/>
                <w:lang w:val="sv-SE"/>
              </w:rPr>
            </w:pPr>
            <w:r w:rsidRPr="00032D3A">
              <w:rPr>
                <w:szCs w:val="18"/>
                <w:lang w:val="sv-SE"/>
              </w:rPr>
              <w:t>CA_n3A-n79A</w:t>
            </w:r>
          </w:p>
          <w:p w14:paraId="3FBD4EA3" w14:textId="77777777" w:rsidR="000820EB" w:rsidRPr="00032D3A" w:rsidRDefault="000820EB" w:rsidP="000820EB">
            <w:pPr>
              <w:pStyle w:val="TAC"/>
              <w:rPr>
                <w:szCs w:val="18"/>
                <w:lang w:val="sv-SE"/>
              </w:rPr>
            </w:pPr>
            <w:r w:rsidRPr="00032D3A">
              <w:rPr>
                <w:szCs w:val="18"/>
                <w:lang w:val="sv-SE"/>
              </w:rPr>
              <w:t>CA_n3A-n257A</w:t>
            </w:r>
          </w:p>
          <w:p w14:paraId="5C7E9BDB" w14:textId="77777777" w:rsidR="000820EB" w:rsidRPr="00032D3A" w:rsidRDefault="000820EB" w:rsidP="000820EB">
            <w:pPr>
              <w:pStyle w:val="TAC"/>
            </w:pPr>
            <w:r w:rsidRPr="00032D3A">
              <w:rPr>
                <w:szCs w:val="18"/>
                <w:lang w:val="sv-SE"/>
              </w:rPr>
              <w:t>CA_n79A-n257A</w:t>
            </w:r>
          </w:p>
        </w:tc>
        <w:tc>
          <w:tcPr>
            <w:tcW w:w="911" w:type="dxa"/>
            <w:tcBorders>
              <w:left w:val="single" w:sz="4" w:space="0" w:color="auto"/>
              <w:bottom w:val="single" w:sz="4" w:space="0" w:color="auto"/>
              <w:right w:val="single" w:sz="4" w:space="0" w:color="auto"/>
            </w:tcBorders>
            <w:vAlign w:val="center"/>
          </w:tcPr>
          <w:p w14:paraId="002E0CD6"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F0CEB"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38F3611" w14:textId="77777777" w:rsidR="000820EB" w:rsidRDefault="000820EB" w:rsidP="000820EB">
            <w:pPr>
              <w:pStyle w:val="TAC"/>
              <w:rPr>
                <w:lang w:eastAsia="zh-CN"/>
              </w:rPr>
            </w:pPr>
            <w:r>
              <w:rPr>
                <w:rFonts w:hint="eastAsia"/>
                <w:szCs w:val="18"/>
                <w:lang w:eastAsia="zh-CN"/>
              </w:rPr>
              <w:t>0</w:t>
            </w:r>
          </w:p>
        </w:tc>
      </w:tr>
      <w:tr w:rsidR="000820EB" w14:paraId="60488F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132EF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8FC79E1"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8DC6FE0"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CB4A0"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16A2636" w14:textId="77777777" w:rsidR="000820EB" w:rsidRDefault="000820EB" w:rsidP="000820EB">
            <w:pPr>
              <w:pStyle w:val="TAC"/>
              <w:rPr>
                <w:lang w:eastAsia="zh-CN"/>
              </w:rPr>
            </w:pPr>
          </w:p>
        </w:tc>
      </w:tr>
      <w:tr w:rsidR="000820EB" w14:paraId="3050083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A4D0B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E816D4"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5C0CA1D" w14:textId="77777777" w:rsidR="000820EB" w:rsidRPr="00032D3A" w:rsidRDefault="000820EB" w:rsidP="000820EB">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168131"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6719A8" w14:textId="77777777" w:rsidR="000820EB" w:rsidRDefault="000820EB" w:rsidP="000820EB">
            <w:pPr>
              <w:pStyle w:val="TAC"/>
              <w:rPr>
                <w:lang w:eastAsia="zh-CN"/>
              </w:rPr>
            </w:pPr>
          </w:p>
        </w:tc>
      </w:tr>
      <w:tr w:rsidR="000820EB" w14:paraId="1BADBE7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58ED92"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9EB29C" w14:textId="77777777" w:rsidR="000820EB" w:rsidRPr="00032D3A" w:rsidRDefault="000820EB" w:rsidP="000820EB">
            <w:pPr>
              <w:pStyle w:val="TAC"/>
              <w:rPr>
                <w:szCs w:val="18"/>
                <w:lang w:val="sv-SE"/>
              </w:rPr>
            </w:pPr>
            <w:r w:rsidRPr="00032D3A">
              <w:rPr>
                <w:szCs w:val="18"/>
                <w:lang w:val="sv-SE"/>
              </w:rPr>
              <w:t>CA_n257G</w:t>
            </w:r>
          </w:p>
          <w:p w14:paraId="6A36E9D4" w14:textId="77777777" w:rsidR="000820EB" w:rsidRPr="00032D3A" w:rsidRDefault="000820EB" w:rsidP="000820EB">
            <w:pPr>
              <w:pStyle w:val="TAC"/>
              <w:rPr>
                <w:szCs w:val="18"/>
                <w:lang w:val="sv-SE"/>
              </w:rPr>
            </w:pPr>
            <w:r w:rsidRPr="00032D3A">
              <w:rPr>
                <w:szCs w:val="18"/>
                <w:lang w:val="sv-SE"/>
              </w:rPr>
              <w:t>CA_n3A-n79A</w:t>
            </w:r>
          </w:p>
          <w:p w14:paraId="57B55E14" w14:textId="77777777" w:rsidR="000820EB" w:rsidRPr="00032D3A" w:rsidRDefault="000820EB" w:rsidP="000820EB">
            <w:pPr>
              <w:pStyle w:val="TAC"/>
              <w:rPr>
                <w:szCs w:val="18"/>
                <w:lang w:val="sv-SE"/>
              </w:rPr>
            </w:pPr>
            <w:r w:rsidRPr="00032D3A">
              <w:rPr>
                <w:szCs w:val="18"/>
                <w:lang w:val="sv-SE"/>
              </w:rPr>
              <w:t>CA_n3A-n257A</w:t>
            </w:r>
          </w:p>
          <w:p w14:paraId="63E70CF7" w14:textId="77777777" w:rsidR="000820EB" w:rsidRPr="00032D3A" w:rsidRDefault="000820EB" w:rsidP="000820EB">
            <w:pPr>
              <w:pStyle w:val="TAC"/>
              <w:rPr>
                <w:szCs w:val="18"/>
                <w:lang w:val="sv-SE"/>
              </w:rPr>
            </w:pPr>
            <w:r w:rsidRPr="00032D3A">
              <w:rPr>
                <w:szCs w:val="18"/>
                <w:lang w:val="sv-SE"/>
              </w:rPr>
              <w:t>CA_n3A-n257G</w:t>
            </w:r>
          </w:p>
          <w:p w14:paraId="31E9488E" w14:textId="77777777" w:rsidR="000820EB" w:rsidRPr="00032D3A" w:rsidRDefault="000820EB" w:rsidP="000820EB">
            <w:pPr>
              <w:pStyle w:val="TAC"/>
              <w:rPr>
                <w:szCs w:val="18"/>
                <w:lang w:val="sv-SE"/>
              </w:rPr>
            </w:pPr>
            <w:r w:rsidRPr="00032D3A">
              <w:rPr>
                <w:szCs w:val="18"/>
                <w:lang w:val="sv-SE"/>
              </w:rPr>
              <w:t>CA_n79A-n257A</w:t>
            </w:r>
          </w:p>
          <w:p w14:paraId="5D914DD8" w14:textId="77777777" w:rsidR="000820EB" w:rsidRPr="00032D3A" w:rsidRDefault="000820EB" w:rsidP="000820EB">
            <w:pPr>
              <w:pStyle w:val="TAC"/>
            </w:pPr>
            <w:r w:rsidRPr="00032D3A">
              <w:rPr>
                <w:szCs w:val="18"/>
                <w:lang w:val="sv-SE"/>
              </w:rPr>
              <w:t>CA_n79A-n257G</w:t>
            </w:r>
          </w:p>
        </w:tc>
        <w:tc>
          <w:tcPr>
            <w:tcW w:w="911" w:type="dxa"/>
            <w:tcBorders>
              <w:left w:val="single" w:sz="4" w:space="0" w:color="auto"/>
              <w:bottom w:val="single" w:sz="4" w:space="0" w:color="auto"/>
              <w:right w:val="single" w:sz="4" w:space="0" w:color="auto"/>
            </w:tcBorders>
            <w:vAlign w:val="center"/>
          </w:tcPr>
          <w:p w14:paraId="2A6444A4"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AA1401"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E4EB2" w14:textId="77777777" w:rsidR="000820EB" w:rsidRDefault="000820EB" w:rsidP="000820EB">
            <w:pPr>
              <w:pStyle w:val="TAC"/>
              <w:rPr>
                <w:lang w:eastAsia="zh-CN"/>
              </w:rPr>
            </w:pPr>
            <w:r>
              <w:rPr>
                <w:rFonts w:hint="eastAsia"/>
                <w:szCs w:val="18"/>
                <w:lang w:eastAsia="zh-CN"/>
              </w:rPr>
              <w:t>0</w:t>
            </w:r>
          </w:p>
        </w:tc>
      </w:tr>
      <w:tr w:rsidR="000820EB" w14:paraId="327A62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70666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A150D01"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4A0B0CF"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BE00C"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BF06F2" w14:textId="77777777" w:rsidR="000820EB" w:rsidRDefault="000820EB" w:rsidP="000820EB">
            <w:pPr>
              <w:pStyle w:val="TAC"/>
              <w:rPr>
                <w:lang w:eastAsia="zh-CN"/>
              </w:rPr>
            </w:pPr>
          </w:p>
        </w:tc>
      </w:tr>
      <w:tr w:rsidR="000820EB" w14:paraId="2EA22D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3134D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C454A0"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4EF4D06" w14:textId="77777777" w:rsidR="000820EB" w:rsidRPr="00032D3A" w:rsidRDefault="000820EB" w:rsidP="000820EB">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6AC348"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D294C5" w14:textId="77777777" w:rsidR="000820EB" w:rsidRDefault="000820EB" w:rsidP="000820EB">
            <w:pPr>
              <w:pStyle w:val="TAC"/>
              <w:rPr>
                <w:lang w:eastAsia="zh-CN"/>
              </w:rPr>
            </w:pPr>
          </w:p>
        </w:tc>
      </w:tr>
      <w:tr w:rsidR="000820EB" w14:paraId="3119F0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EC78C5A"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600A39" w14:textId="77777777" w:rsidR="000820EB" w:rsidRPr="00032D3A" w:rsidRDefault="000820EB" w:rsidP="000820EB">
            <w:pPr>
              <w:pStyle w:val="TAC"/>
              <w:rPr>
                <w:szCs w:val="18"/>
                <w:lang w:val="sv-SE"/>
              </w:rPr>
            </w:pPr>
            <w:r w:rsidRPr="00032D3A">
              <w:rPr>
                <w:szCs w:val="18"/>
                <w:lang w:val="sv-SE"/>
              </w:rPr>
              <w:t>CA_n257G</w:t>
            </w:r>
          </w:p>
          <w:p w14:paraId="47750905" w14:textId="77777777" w:rsidR="000820EB" w:rsidRPr="00032D3A" w:rsidRDefault="000820EB" w:rsidP="000820EB">
            <w:pPr>
              <w:pStyle w:val="TAC"/>
              <w:rPr>
                <w:szCs w:val="18"/>
                <w:lang w:val="sv-SE"/>
              </w:rPr>
            </w:pPr>
            <w:r w:rsidRPr="00032D3A">
              <w:rPr>
                <w:szCs w:val="18"/>
                <w:lang w:val="sv-SE"/>
              </w:rPr>
              <w:t>CA_n257H</w:t>
            </w:r>
          </w:p>
          <w:p w14:paraId="6FE7D643" w14:textId="77777777" w:rsidR="000820EB" w:rsidRPr="00032D3A" w:rsidRDefault="000820EB" w:rsidP="000820EB">
            <w:pPr>
              <w:pStyle w:val="TAC"/>
              <w:rPr>
                <w:szCs w:val="18"/>
                <w:lang w:val="sv-SE"/>
              </w:rPr>
            </w:pPr>
            <w:r w:rsidRPr="00032D3A">
              <w:rPr>
                <w:szCs w:val="18"/>
                <w:lang w:val="sv-SE"/>
              </w:rPr>
              <w:t>CA_n3A-n79A</w:t>
            </w:r>
          </w:p>
          <w:p w14:paraId="2C13B330" w14:textId="77777777" w:rsidR="000820EB" w:rsidRPr="00032D3A" w:rsidRDefault="000820EB" w:rsidP="000820EB">
            <w:pPr>
              <w:pStyle w:val="TAC"/>
              <w:rPr>
                <w:szCs w:val="18"/>
                <w:lang w:val="sv-SE"/>
              </w:rPr>
            </w:pPr>
            <w:r w:rsidRPr="00032D3A">
              <w:rPr>
                <w:szCs w:val="18"/>
                <w:lang w:val="sv-SE"/>
              </w:rPr>
              <w:t>CA_n3A-n257A</w:t>
            </w:r>
          </w:p>
          <w:p w14:paraId="0ACE132E" w14:textId="77777777" w:rsidR="000820EB" w:rsidRPr="00032D3A" w:rsidRDefault="000820EB" w:rsidP="000820EB">
            <w:pPr>
              <w:pStyle w:val="TAC"/>
              <w:rPr>
                <w:szCs w:val="18"/>
                <w:lang w:val="sv-SE"/>
              </w:rPr>
            </w:pPr>
            <w:r w:rsidRPr="00032D3A">
              <w:rPr>
                <w:szCs w:val="18"/>
                <w:lang w:val="sv-SE"/>
              </w:rPr>
              <w:t>CA_n3A-n257G</w:t>
            </w:r>
          </w:p>
          <w:p w14:paraId="1EC27DEA" w14:textId="77777777" w:rsidR="000820EB" w:rsidRPr="00032D3A" w:rsidRDefault="000820EB" w:rsidP="000820EB">
            <w:pPr>
              <w:pStyle w:val="TAC"/>
              <w:rPr>
                <w:szCs w:val="18"/>
                <w:lang w:val="sv-SE"/>
              </w:rPr>
            </w:pPr>
            <w:r w:rsidRPr="00032D3A">
              <w:rPr>
                <w:szCs w:val="18"/>
                <w:lang w:val="sv-SE"/>
              </w:rPr>
              <w:t>CA_n3A-n257H</w:t>
            </w:r>
          </w:p>
          <w:p w14:paraId="2665484F" w14:textId="77777777" w:rsidR="000820EB" w:rsidRPr="00032D3A" w:rsidRDefault="000820EB" w:rsidP="000820EB">
            <w:pPr>
              <w:pStyle w:val="TAC"/>
              <w:rPr>
                <w:szCs w:val="18"/>
                <w:lang w:val="sv-SE"/>
              </w:rPr>
            </w:pPr>
            <w:r w:rsidRPr="00032D3A">
              <w:rPr>
                <w:szCs w:val="18"/>
                <w:lang w:val="sv-SE"/>
              </w:rPr>
              <w:t>CA_n79A-n257A</w:t>
            </w:r>
          </w:p>
          <w:p w14:paraId="1693D16C" w14:textId="77777777" w:rsidR="000820EB" w:rsidRPr="00032D3A" w:rsidRDefault="000820EB" w:rsidP="000820EB">
            <w:pPr>
              <w:pStyle w:val="TAC"/>
              <w:rPr>
                <w:szCs w:val="18"/>
                <w:lang w:val="sv-SE"/>
              </w:rPr>
            </w:pPr>
            <w:r w:rsidRPr="00032D3A">
              <w:rPr>
                <w:szCs w:val="18"/>
                <w:lang w:val="sv-SE"/>
              </w:rPr>
              <w:t>CA_n79A-n257G</w:t>
            </w:r>
          </w:p>
          <w:p w14:paraId="3FD5E417" w14:textId="77777777" w:rsidR="000820EB" w:rsidRPr="00032D3A" w:rsidRDefault="000820EB" w:rsidP="000820EB">
            <w:pPr>
              <w:pStyle w:val="TAC"/>
            </w:pPr>
            <w:r w:rsidRPr="00032D3A">
              <w:rPr>
                <w:szCs w:val="18"/>
                <w:lang w:val="sv-SE"/>
              </w:rPr>
              <w:t>CA_n79A-n257H</w:t>
            </w:r>
          </w:p>
        </w:tc>
        <w:tc>
          <w:tcPr>
            <w:tcW w:w="911" w:type="dxa"/>
            <w:tcBorders>
              <w:left w:val="single" w:sz="4" w:space="0" w:color="auto"/>
              <w:bottom w:val="single" w:sz="4" w:space="0" w:color="auto"/>
              <w:right w:val="single" w:sz="4" w:space="0" w:color="auto"/>
            </w:tcBorders>
            <w:vAlign w:val="center"/>
          </w:tcPr>
          <w:p w14:paraId="0B9C279E"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A88309"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B7B14E" w14:textId="77777777" w:rsidR="000820EB" w:rsidRDefault="000820EB" w:rsidP="000820EB">
            <w:pPr>
              <w:pStyle w:val="TAC"/>
              <w:rPr>
                <w:lang w:eastAsia="zh-CN"/>
              </w:rPr>
            </w:pPr>
            <w:r>
              <w:rPr>
                <w:rFonts w:hint="eastAsia"/>
                <w:szCs w:val="18"/>
              </w:rPr>
              <w:t>0</w:t>
            </w:r>
          </w:p>
        </w:tc>
      </w:tr>
      <w:tr w:rsidR="000820EB" w14:paraId="593BCCD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320A83"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9CA273E"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B5065B1"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A0DEC"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7D4C950" w14:textId="77777777" w:rsidR="000820EB" w:rsidRDefault="000820EB" w:rsidP="000820EB">
            <w:pPr>
              <w:pStyle w:val="TAC"/>
              <w:rPr>
                <w:lang w:eastAsia="zh-CN"/>
              </w:rPr>
            </w:pPr>
          </w:p>
        </w:tc>
      </w:tr>
      <w:tr w:rsidR="000820EB" w14:paraId="350F52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2E3895"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3D9C3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49F065B" w14:textId="77777777" w:rsidR="000820EB" w:rsidRPr="00032D3A" w:rsidRDefault="000820EB" w:rsidP="000820EB">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3AE1E"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BA5AB" w14:textId="77777777" w:rsidR="000820EB" w:rsidRDefault="000820EB" w:rsidP="000820EB">
            <w:pPr>
              <w:pStyle w:val="TAC"/>
              <w:rPr>
                <w:lang w:eastAsia="zh-CN"/>
              </w:rPr>
            </w:pPr>
          </w:p>
        </w:tc>
      </w:tr>
      <w:tr w:rsidR="000820EB" w14:paraId="01EAFE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99AAF"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DFF53B" w14:textId="77777777" w:rsidR="000820EB" w:rsidRPr="00032D3A" w:rsidRDefault="000820EB" w:rsidP="000820EB">
            <w:pPr>
              <w:pStyle w:val="TAC"/>
              <w:rPr>
                <w:szCs w:val="18"/>
                <w:lang w:val="sv-SE"/>
              </w:rPr>
            </w:pPr>
            <w:r w:rsidRPr="00032D3A">
              <w:rPr>
                <w:szCs w:val="18"/>
                <w:lang w:val="sv-SE"/>
              </w:rPr>
              <w:t>CA_n257G</w:t>
            </w:r>
          </w:p>
          <w:p w14:paraId="75CFA11C" w14:textId="77777777" w:rsidR="000820EB" w:rsidRPr="00032D3A" w:rsidRDefault="000820EB" w:rsidP="000820EB">
            <w:pPr>
              <w:pStyle w:val="TAC"/>
              <w:rPr>
                <w:szCs w:val="18"/>
                <w:lang w:val="sv-SE"/>
              </w:rPr>
            </w:pPr>
            <w:r w:rsidRPr="00032D3A">
              <w:rPr>
                <w:szCs w:val="18"/>
                <w:lang w:val="sv-SE"/>
              </w:rPr>
              <w:t>CA_n257H</w:t>
            </w:r>
          </w:p>
          <w:p w14:paraId="3964B6B8" w14:textId="77777777" w:rsidR="000820EB" w:rsidRPr="00032D3A" w:rsidRDefault="000820EB" w:rsidP="000820EB">
            <w:pPr>
              <w:pStyle w:val="TAC"/>
              <w:rPr>
                <w:szCs w:val="18"/>
                <w:lang w:val="sv-SE"/>
              </w:rPr>
            </w:pPr>
            <w:r w:rsidRPr="00032D3A">
              <w:rPr>
                <w:szCs w:val="18"/>
                <w:lang w:val="sv-SE"/>
              </w:rPr>
              <w:t>CA_n257I</w:t>
            </w:r>
          </w:p>
          <w:p w14:paraId="67C27AF2" w14:textId="77777777" w:rsidR="000820EB" w:rsidRPr="00032D3A" w:rsidRDefault="000820EB" w:rsidP="000820EB">
            <w:pPr>
              <w:pStyle w:val="TAC"/>
              <w:rPr>
                <w:szCs w:val="18"/>
                <w:lang w:val="sv-SE"/>
              </w:rPr>
            </w:pPr>
            <w:r w:rsidRPr="00032D3A">
              <w:rPr>
                <w:szCs w:val="18"/>
                <w:lang w:val="sv-SE"/>
              </w:rPr>
              <w:t>CA_n3A-n79A</w:t>
            </w:r>
          </w:p>
          <w:p w14:paraId="2AF38868" w14:textId="77777777" w:rsidR="000820EB" w:rsidRPr="00032D3A" w:rsidRDefault="000820EB" w:rsidP="000820EB">
            <w:pPr>
              <w:pStyle w:val="TAC"/>
              <w:rPr>
                <w:szCs w:val="18"/>
                <w:lang w:val="sv-SE"/>
              </w:rPr>
            </w:pPr>
            <w:r w:rsidRPr="00032D3A">
              <w:rPr>
                <w:szCs w:val="18"/>
                <w:lang w:val="sv-SE"/>
              </w:rPr>
              <w:t>CA_n3A-n257A</w:t>
            </w:r>
          </w:p>
          <w:p w14:paraId="5BC4C63C" w14:textId="77777777" w:rsidR="000820EB" w:rsidRPr="00032D3A" w:rsidRDefault="000820EB" w:rsidP="000820EB">
            <w:pPr>
              <w:pStyle w:val="TAC"/>
              <w:rPr>
                <w:szCs w:val="18"/>
                <w:lang w:val="sv-SE"/>
              </w:rPr>
            </w:pPr>
            <w:r w:rsidRPr="00032D3A">
              <w:rPr>
                <w:szCs w:val="18"/>
                <w:lang w:val="sv-SE"/>
              </w:rPr>
              <w:t>CA_n3A-n257G</w:t>
            </w:r>
          </w:p>
          <w:p w14:paraId="26F5DE70" w14:textId="77777777" w:rsidR="000820EB" w:rsidRPr="00032D3A" w:rsidRDefault="000820EB" w:rsidP="000820EB">
            <w:pPr>
              <w:pStyle w:val="TAC"/>
              <w:rPr>
                <w:szCs w:val="18"/>
                <w:lang w:val="sv-SE"/>
              </w:rPr>
            </w:pPr>
            <w:r w:rsidRPr="00032D3A">
              <w:rPr>
                <w:szCs w:val="18"/>
                <w:lang w:val="sv-SE"/>
              </w:rPr>
              <w:t>CA_n3A-n257H</w:t>
            </w:r>
          </w:p>
          <w:p w14:paraId="41634514" w14:textId="77777777" w:rsidR="000820EB" w:rsidRPr="00032D3A" w:rsidRDefault="000820EB" w:rsidP="000820EB">
            <w:pPr>
              <w:pStyle w:val="TAC"/>
              <w:rPr>
                <w:szCs w:val="18"/>
                <w:lang w:val="sv-SE"/>
              </w:rPr>
            </w:pPr>
            <w:r w:rsidRPr="00032D3A">
              <w:rPr>
                <w:szCs w:val="18"/>
                <w:lang w:val="sv-SE"/>
              </w:rPr>
              <w:t>CA_n3A-n257I</w:t>
            </w:r>
          </w:p>
          <w:p w14:paraId="185DFAAB" w14:textId="77777777" w:rsidR="000820EB" w:rsidRPr="00032D3A" w:rsidRDefault="000820EB" w:rsidP="000820EB">
            <w:pPr>
              <w:pStyle w:val="TAC"/>
              <w:rPr>
                <w:szCs w:val="18"/>
                <w:lang w:val="sv-SE"/>
              </w:rPr>
            </w:pPr>
            <w:r w:rsidRPr="00032D3A">
              <w:rPr>
                <w:szCs w:val="18"/>
                <w:lang w:val="sv-SE"/>
              </w:rPr>
              <w:t>CA_n79A-n257A</w:t>
            </w:r>
          </w:p>
          <w:p w14:paraId="686622E6" w14:textId="77777777" w:rsidR="000820EB" w:rsidRPr="00032D3A" w:rsidRDefault="000820EB" w:rsidP="000820EB">
            <w:pPr>
              <w:pStyle w:val="TAC"/>
              <w:rPr>
                <w:szCs w:val="18"/>
                <w:lang w:val="sv-SE"/>
              </w:rPr>
            </w:pPr>
            <w:r w:rsidRPr="00032D3A">
              <w:rPr>
                <w:szCs w:val="18"/>
                <w:lang w:val="sv-SE"/>
              </w:rPr>
              <w:t>CA_n79A-n257G</w:t>
            </w:r>
          </w:p>
          <w:p w14:paraId="3155B4E9" w14:textId="77777777" w:rsidR="000820EB" w:rsidRPr="00032D3A" w:rsidRDefault="000820EB" w:rsidP="000820EB">
            <w:pPr>
              <w:pStyle w:val="TAC"/>
              <w:rPr>
                <w:szCs w:val="18"/>
                <w:lang w:val="sv-SE"/>
              </w:rPr>
            </w:pPr>
            <w:r w:rsidRPr="00032D3A">
              <w:rPr>
                <w:szCs w:val="18"/>
                <w:lang w:val="sv-SE"/>
              </w:rPr>
              <w:t>CA_n79A-n257H</w:t>
            </w:r>
          </w:p>
          <w:p w14:paraId="400A22F0" w14:textId="77777777" w:rsidR="000820EB" w:rsidRPr="00032D3A" w:rsidRDefault="000820EB" w:rsidP="000820EB">
            <w:pPr>
              <w:pStyle w:val="TAC"/>
            </w:pPr>
            <w:r w:rsidRPr="00032D3A">
              <w:rPr>
                <w:szCs w:val="18"/>
                <w:lang w:val="sv-SE"/>
              </w:rPr>
              <w:t>CA_n79A-n257I</w:t>
            </w:r>
          </w:p>
        </w:tc>
        <w:tc>
          <w:tcPr>
            <w:tcW w:w="911" w:type="dxa"/>
            <w:tcBorders>
              <w:left w:val="single" w:sz="4" w:space="0" w:color="auto"/>
              <w:bottom w:val="single" w:sz="4" w:space="0" w:color="auto"/>
              <w:right w:val="single" w:sz="4" w:space="0" w:color="auto"/>
            </w:tcBorders>
            <w:vAlign w:val="center"/>
          </w:tcPr>
          <w:p w14:paraId="5FEB384A"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DB4653"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25B705" w14:textId="77777777" w:rsidR="000820EB" w:rsidRDefault="000820EB" w:rsidP="000820EB">
            <w:pPr>
              <w:pStyle w:val="TAC"/>
              <w:rPr>
                <w:lang w:eastAsia="zh-CN"/>
              </w:rPr>
            </w:pPr>
            <w:r>
              <w:rPr>
                <w:rFonts w:hint="eastAsia"/>
                <w:szCs w:val="18"/>
              </w:rPr>
              <w:t>0</w:t>
            </w:r>
          </w:p>
        </w:tc>
      </w:tr>
      <w:tr w:rsidR="000820EB" w14:paraId="00CE77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3728B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22230ED"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4BBDE46"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4AE5BD"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25C7A5A" w14:textId="77777777" w:rsidR="000820EB" w:rsidRDefault="000820EB" w:rsidP="000820EB">
            <w:pPr>
              <w:pStyle w:val="TAC"/>
              <w:rPr>
                <w:lang w:eastAsia="zh-CN"/>
              </w:rPr>
            </w:pPr>
          </w:p>
        </w:tc>
      </w:tr>
      <w:tr w:rsidR="000820EB" w14:paraId="02104A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C6B64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4BAD2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F3F14C4"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0C5F99"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BC337E" w14:textId="77777777" w:rsidR="000820EB" w:rsidRDefault="000820EB" w:rsidP="000820EB">
            <w:pPr>
              <w:pStyle w:val="TAC"/>
            </w:pPr>
          </w:p>
        </w:tc>
      </w:tr>
      <w:tr w:rsidR="000820EB" w14:paraId="4B5771F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062521" w14:textId="77777777" w:rsidR="000820EB" w:rsidRPr="00032D3A" w:rsidRDefault="000820EB" w:rsidP="000820EB">
            <w:pPr>
              <w:pStyle w:val="TAC"/>
            </w:pPr>
            <w:r w:rsidRPr="00032D3A">
              <w:t>CA_n5A-n30A-n260A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CB31AA" w14:textId="77777777" w:rsidR="000820EB" w:rsidRDefault="000820EB" w:rsidP="000820EB">
            <w:pPr>
              <w:pStyle w:val="TAC"/>
            </w:pPr>
            <w:r w:rsidRPr="00032D3A">
              <w:t>CA_n5A-n30A</w:t>
            </w:r>
          </w:p>
          <w:p w14:paraId="323D2CF6" w14:textId="77777777" w:rsidR="000820EB" w:rsidRDefault="000820EB" w:rsidP="000820EB">
            <w:pPr>
              <w:pStyle w:val="TAC"/>
            </w:pPr>
            <w:r w:rsidRPr="00032D3A">
              <w:t>CA_n5A-n260A</w:t>
            </w:r>
          </w:p>
          <w:p w14:paraId="6FF2A9EA" w14:textId="77777777" w:rsidR="000820EB" w:rsidRPr="00032D3A" w:rsidRDefault="000820EB" w:rsidP="000820EB">
            <w:pPr>
              <w:pStyle w:val="TAC"/>
            </w:pPr>
            <w:r w:rsidRPr="00032D3A">
              <w:t>CA_n30A-n260A</w:t>
            </w:r>
          </w:p>
        </w:tc>
        <w:tc>
          <w:tcPr>
            <w:tcW w:w="911" w:type="dxa"/>
            <w:tcBorders>
              <w:left w:val="single" w:sz="4" w:space="0" w:color="auto"/>
              <w:bottom w:val="single" w:sz="4" w:space="0" w:color="auto"/>
              <w:right w:val="single" w:sz="4" w:space="0" w:color="auto"/>
            </w:tcBorders>
            <w:vAlign w:val="center"/>
          </w:tcPr>
          <w:p w14:paraId="4B6D59F6"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211832"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AA0A3C" w14:textId="77777777" w:rsidR="000820EB" w:rsidRDefault="000820EB" w:rsidP="000820EB">
            <w:pPr>
              <w:pStyle w:val="TAC"/>
            </w:pPr>
            <w:r>
              <w:rPr>
                <w:rFonts w:hint="eastAsia"/>
              </w:rPr>
              <w:t>0</w:t>
            </w:r>
          </w:p>
        </w:tc>
      </w:tr>
      <w:tr w:rsidR="000820EB" w14:paraId="28E919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BD0113"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1DF3403"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ADAFF2D" w14:textId="77777777" w:rsidR="000820EB" w:rsidRPr="00032D3A" w:rsidRDefault="000820EB" w:rsidP="000820EB">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7C4200" w14:textId="77777777" w:rsidR="000820EB" w:rsidRPr="00032D3A" w:rsidRDefault="000820EB" w:rsidP="000820EB">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FFD0656" w14:textId="77777777" w:rsidR="000820EB" w:rsidRDefault="000820EB" w:rsidP="000820EB">
            <w:pPr>
              <w:pStyle w:val="TAC"/>
            </w:pPr>
          </w:p>
        </w:tc>
      </w:tr>
      <w:tr w:rsidR="000820EB" w14:paraId="1C4D30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B45F0"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06C93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A628305" w14:textId="77777777" w:rsidR="000820EB" w:rsidRPr="00032D3A" w:rsidRDefault="000820EB" w:rsidP="000820EB">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94590"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FE6A9F" w14:textId="77777777" w:rsidR="000820EB" w:rsidRDefault="000820EB" w:rsidP="000820EB">
            <w:pPr>
              <w:pStyle w:val="TAC"/>
            </w:pPr>
          </w:p>
        </w:tc>
      </w:tr>
      <w:tr w:rsidR="000820EB" w14:paraId="71CDE0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41D774" w14:textId="77777777" w:rsidR="000820EB" w:rsidRPr="00032D3A" w:rsidRDefault="000820EB" w:rsidP="000820EB">
            <w:pPr>
              <w:pStyle w:val="TAC"/>
            </w:pPr>
            <w:r w:rsidRPr="00032D3A">
              <w:t>CA_n5A-n30A-n260G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F357CD" w14:textId="77777777" w:rsidR="000820EB" w:rsidRPr="00032D3A" w:rsidRDefault="000820EB" w:rsidP="000820EB">
            <w:pPr>
              <w:pStyle w:val="TAC"/>
            </w:pPr>
            <w:r w:rsidRPr="00032D3A">
              <w:t>CA_n5A-n30A</w:t>
            </w:r>
          </w:p>
          <w:p w14:paraId="427C4B6F" w14:textId="77777777" w:rsidR="000820EB" w:rsidRDefault="000820EB" w:rsidP="000820EB">
            <w:pPr>
              <w:pStyle w:val="TAC"/>
            </w:pPr>
            <w:r w:rsidRPr="00032D3A">
              <w:t>CA_n5A-n260A</w:t>
            </w:r>
          </w:p>
          <w:p w14:paraId="3566B3D2" w14:textId="77777777" w:rsidR="000820EB" w:rsidRPr="00032D3A" w:rsidRDefault="000820EB" w:rsidP="000820EB">
            <w:pPr>
              <w:pStyle w:val="TAC"/>
            </w:pPr>
            <w:r w:rsidRPr="00032D3A">
              <w:t>CA_n30A-n260A</w:t>
            </w:r>
          </w:p>
          <w:p w14:paraId="400D589B" w14:textId="77777777" w:rsidR="000820EB" w:rsidRDefault="000820EB" w:rsidP="000820EB">
            <w:pPr>
              <w:pStyle w:val="TAC"/>
            </w:pPr>
            <w:r w:rsidRPr="00032D3A">
              <w:t>CA_n5A-n260G</w:t>
            </w:r>
          </w:p>
          <w:p w14:paraId="5B0CF990" w14:textId="77777777" w:rsidR="000820EB" w:rsidRPr="00032D3A" w:rsidRDefault="000820EB" w:rsidP="000820EB">
            <w:pPr>
              <w:pStyle w:val="TAC"/>
            </w:pPr>
            <w:r w:rsidRPr="00032D3A">
              <w:t>CA_n30A-n260G</w:t>
            </w:r>
          </w:p>
        </w:tc>
        <w:tc>
          <w:tcPr>
            <w:tcW w:w="911" w:type="dxa"/>
            <w:tcBorders>
              <w:left w:val="single" w:sz="4" w:space="0" w:color="auto"/>
              <w:bottom w:val="single" w:sz="4" w:space="0" w:color="auto"/>
              <w:right w:val="single" w:sz="4" w:space="0" w:color="auto"/>
            </w:tcBorders>
            <w:vAlign w:val="center"/>
          </w:tcPr>
          <w:p w14:paraId="1BCEFF8D"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2E8FD3"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50760E" w14:textId="77777777" w:rsidR="000820EB" w:rsidRDefault="000820EB" w:rsidP="000820EB">
            <w:pPr>
              <w:pStyle w:val="TAC"/>
            </w:pPr>
            <w:r>
              <w:rPr>
                <w:rFonts w:hint="eastAsia"/>
              </w:rPr>
              <w:t>0</w:t>
            </w:r>
          </w:p>
        </w:tc>
      </w:tr>
      <w:tr w:rsidR="000820EB" w14:paraId="3C3FE8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1F4B6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59BF1CE"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A982156" w14:textId="77777777" w:rsidR="000820EB" w:rsidRPr="00032D3A" w:rsidRDefault="000820EB" w:rsidP="000820EB">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43C53C" w14:textId="77777777" w:rsidR="000820EB" w:rsidRPr="00032D3A" w:rsidRDefault="000820EB" w:rsidP="000820EB">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47F27A05" w14:textId="77777777" w:rsidR="000820EB" w:rsidRDefault="000820EB" w:rsidP="000820EB">
            <w:pPr>
              <w:pStyle w:val="TAC"/>
            </w:pPr>
          </w:p>
        </w:tc>
      </w:tr>
      <w:tr w:rsidR="000820EB" w14:paraId="70182FD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D6027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2A4DD2"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F87E62" w14:textId="77777777" w:rsidR="000820EB" w:rsidRPr="00032D3A" w:rsidRDefault="000820EB" w:rsidP="000820EB">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52A47" w14:textId="77777777" w:rsidR="000820EB" w:rsidRPr="00032D3A" w:rsidRDefault="000820EB" w:rsidP="000820EB">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03B3DE" w14:textId="77777777" w:rsidR="000820EB" w:rsidRDefault="000820EB" w:rsidP="000820EB">
            <w:pPr>
              <w:pStyle w:val="TAC"/>
            </w:pPr>
          </w:p>
        </w:tc>
      </w:tr>
      <w:tr w:rsidR="000820EB" w14:paraId="291F2B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EFAC4F" w14:textId="77777777" w:rsidR="000820EB" w:rsidRPr="00032D3A" w:rsidRDefault="000820EB" w:rsidP="000820EB">
            <w:pPr>
              <w:pStyle w:val="TAC"/>
            </w:pPr>
            <w:r w:rsidRPr="00032D3A">
              <w:t>CA_n5A-n30A-n260H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B239E1" w14:textId="77777777" w:rsidR="000820EB" w:rsidRPr="00032D3A" w:rsidRDefault="000820EB" w:rsidP="000820EB">
            <w:pPr>
              <w:pStyle w:val="TAC"/>
            </w:pPr>
            <w:r w:rsidRPr="00032D3A">
              <w:t>CA_n5A-n30A</w:t>
            </w:r>
          </w:p>
          <w:p w14:paraId="5B6324DC" w14:textId="77777777" w:rsidR="000820EB" w:rsidRDefault="000820EB" w:rsidP="000820EB">
            <w:pPr>
              <w:pStyle w:val="TAC"/>
            </w:pPr>
            <w:r w:rsidRPr="00032D3A">
              <w:t>CA_n5A-n260A</w:t>
            </w:r>
          </w:p>
          <w:p w14:paraId="0589E7A3" w14:textId="77777777" w:rsidR="000820EB" w:rsidRPr="00032D3A" w:rsidRDefault="000820EB" w:rsidP="000820EB">
            <w:pPr>
              <w:pStyle w:val="TAC"/>
            </w:pPr>
            <w:r w:rsidRPr="00032D3A">
              <w:t>CA_n30A-n260A</w:t>
            </w:r>
          </w:p>
          <w:p w14:paraId="16881848" w14:textId="77777777" w:rsidR="000820EB" w:rsidRDefault="000820EB" w:rsidP="000820EB">
            <w:pPr>
              <w:pStyle w:val="TAC"/>
            </w:pPr>
            <w:r w:rsidRPr="00032D3A">
              <w:t>CA_n5A-n260G</w:t>
            </w:r>
          </w:p>
          <w:p w14:paraId="7E18413E" w14:textId="77777777" w:rsidR="000820EB" w:rsidRPr="00032D3A" w:rsidRDefault="000820EB" w:rsidP="000820EB">
            <w:pPr>
              <w:pStyle w:val="TAC"/>
            </w:pPr>
            <w:r w:rsidRPr="00032D3A">
              <w:t>CA_n30A-n260G</w:t>
            </w:r>
          </w:p>
          <w:p w14:paraId="038BE57B" w14:textId="77777777" w:rsidR="000820EB" w:rsidRDefault="000820EB" w:rsidP="000820EB">
            <w:pPr>
              <w:pStyle w:val="TAC"/>
            </w:pPr>
            <w:r w:rsidRPr="00032D3A">
              <w:t>CA_n5A-n260H</w:t>
            </w:r>
          </w:p>
          <w:p w14:paraId="28EF6033" w14:textId="77777777" w:rsidR="000820EB" w:rsidRPr="00032D3A" w:rsidRDefault="000820EB" w:rsidP="000820EB">
            <w:pPr>
              <w:pStyle w:val="TAC"/>
            </w:pPr>
            <w:r w:rsidRPr="00032D3A">
              <w:t>CA_n30A-n260H</w:t>
            </w:r>
          </w:p>
        </w:tc>
        <w:tc>
          <w:tcPr>
            <w:tcW w:w="911" w:type="dxa"/>
            <w:tcBorders>
              <w:left w:val="single" w:sz="4" w:space="0" w:color="auto"/>
              <w:bottom w:val="single" w:sz="4" w:space="0" w:color="auto"/>
              <w:right w:val="single" w:sz="4" w:space="0" w:color="auto"/>
            </w:tcBorders>
            <w:vAlign w:val="center"/>
          </w:tcPr>
          <w:p w14:paraId="024A4711"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95160A"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7B66AF" w14:textId="77777777" w:rsidR="000820EB" w:rsidRDefault="000820EB" w:rsidP="000820EB">
            <w:pPr>
              <w:pStyle w:val="TAC"/>
            </w:pPr>
            <w:r>
              <w:rPr>
                <w:rFonts w:hint="eastAsia"/>
              </w:rPr>
              <w:t>0</w:t>
            </w:r>
          </w:p>
        </w:tc>
      </w:tr>
      <w:tr w:rsidR="000820EB" w14:paraId="3BF2004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D2DFD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3E27873"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233ADD8" w14:textId="77777777" w:rsidR="000820EB" w:rsidRPr="00032D3A" w:rsidRDefault="000820EB" w:rsidP="000820EB">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0F7B0" w14:textId="77777777" w:rsidR="000820EB" w:rsidRPr="00032D3A" w:rsidRDefault="000820EB" w:rsidP="000820EB">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14AC19A" w14:textId="77777777" w:rsidR="000820EB" w:rsidRDefault="000820EB" w:rsidP="000820EB">
            <w:pPr>
              <w:pStyle w:val="TAC"/>
            </w:pPr>
          </w:p>
        </w:tc>
      </w:tr>
      <w:tr w:rsidR="000820EB" w14:paraId="264D50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0224C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A80FF"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C439D24" w14:textId="77777777" w:rsidR="000820EB" w:rsidRPr="00032D3A" w:rsidRDefault="000820EB" w:rsidP="000820EB">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03422" w14:textId="77777777" w:rsidR="000820EB" w:rsidRPr="00032D3A" w:rsidRDefault="000820EB" w:rsidP="000820EB">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0CF62F" w14:textId="77777777" w:rsidR="000820EB" w:rsidRDefault="000820EB" w:rsidP="000820EB">
            <w:pPr>
              <w:pStyle w:val="TAC"/>
            </w:pPr>
          </w:p>
        </w:tc>
      </w:tr>
      <w:tr w:rsidR="000820EB" w14:paraId="3F83830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0C85A8" w14:textId="77777777" w:rsidR="000820EB" w:rsidRPr="00032D3A" w:rsidRDefault="000820EB" w:rsidP="000820EB">
            <w:pPr>
              <w:pStyle w:val="TAC"/>
            </w:pPr>
            <w:r w:rsidRPr="00032D3A">
              <w:t>CA_n5A-n30A-n260I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707924" w14:textId="77777777" w:rsidR="000820EB" w:rsidRPr="00032D3A" w:rsidRDefault="000820EB" w:rsidP="000820EB">
            <w:pPr>
              <w:pStyle w:val="TAC"/>
            </w:pPr>
            <w:r w:rsidRPr="00032D3A">
              <w:t>CA_n5A-n30A</w:t>
            </w:r>
          </w:p>
          <w:p w14:paraId="5BE41E56" w14:textId="77777777" w:rsidR="000820EB" w:rsidRDefault="000820EB" w:rsidP="000820EB">
            <w:pPr>
              <w:pStyle w:val="TAC"/>
            </w:pPr>
            <w:r w:rsidRPr="00032D3A">
              <w:t>CA_n5A-n260A</w:t>
            </w:r>
          </w:p>
          <w:p w14:paraId="596CB54A" w14:textId="77777777" w:rsidR="000820EB" w:rsidRPr="00032D3A" w:rsidRDefault="000820EB" w:rsidP="000820EB">
            <w:pPr>
              <w:pStyle w:val="TAC"/>
            </w:pPr>
            <w:r w:rsidRPr="00032D3A">
              <w:t>CA_n30A-n260A</w:t>
            </w:r>
          </w:p>
          <w:p w14:paraId="3A73AEE0" w14:textId="77777777" w:rsidR="000820EB" w:rsidRDefault="000820EB" w:rsidP="000820EB">
            <w:pPr>
              <w:pStyle w:val="TAC"/>
            </w:pPr>
            <w:r w:rsidRPr="00032D3A">
              <w:t>CA_n5A-n260G</w:t>
            </w:r>
          </w:p>
          <w:p w14:paraId="03089CCC" w14:textId="77777777" w:rsidR="000820EB" w:rsidRPr="00032D3A" w:rsidRDefault="000820EB" w:rsidP="000820EB">
            <w:pPr>
              <w:pStyle w:val="TAC"/>
            </w:pPr>
            <w:r w:rsidRPr="00032D3A">
              <w:t>CA_n30A-n260G</w:t>
            </w:r>
          </w:p>
          <w:p w14:paraId="7C73F447" w14:textId="77777777" w:rsidR="000820EB" w:rsidRDefault="000820EB" w:rsidP="000820EB">
            <w:pPr>
              <w:pStyle w:val="TAC"/>
            </w:pPr>
            <w:r w:rsidRPr="00032D3A">
              <w:t>CA_n5A-n260H</w:t>
            </w:r>
          </w:p>
          <w:p w14:paraId="076F5484" w14:textId="77777777" w:rsidR="000820EB" w:rsidRPr="00032D3A" w:rsidRDefault="000820EB" w:rsidP="000820EB">
            <w:pPr>
              <w:pStyle w:val="TAC"/>
            </w:pPr>
            <w:r w:rsidRPr="00032D3A">
              <w:t>CA_n30A-n260H</w:t>
            </w:r>
          </w:p>
          <w:p w14:paraId="5509F4CA" w14:textId="77777777" w:rsidR="000820EB" w:rsidRDefault="000820EB" w:rsidP="000820EB">
            <w:pPr>
              <w:pStyle w:val="TAC"/>
            </w:pPr>
            <w:r w:rsidRPr="00032D3A">
              <w:t>CA_n5A-n260I</w:t>
            </w:r>
          </w:p>
          <w:p w14:paraId="7A00C2FE" w14:textId="77777777" w:rsidR="000820EB" w:rsidRPr="00032D3A" w:rsidRDefault="000820EB" w:rsidP="000820EB">
            <w:pPr>
              <w:pStyle w:val="TAC"/>
            </w:pPr>
            <w:r w:rsidRPr="00032D3A">
              <w:t>CA_n30A-n260I</w:t>
            </w:r>
          </w:p>
        </w:tc>
        <w:tc>
          <w:tcPr>
            <w:tcW w:w="911" w:type="dxa"/>
            <w:tcBorders>
              <w:left w:val="single" w:sz="4" w:space="0" w:color="auto"/>
              <w:bottom w:val="single" w:sz="4" w:space="0" w:color="auto"/>
              <w:right w:val="single" w:sz="4" w:space="0" w:color="auto"/>
            </w:tcBorders>
            <w:vAlign w:val="center"/>
          </w:tcPr>
          <w:p w14:paraId="0A4593C5"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2AC08"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CE82F9" w14:textId="77777777" w:rsidR="000820EB" w:rsidRDefault="000820EB" w:rsidP="000820EB">
            <w:pPr>
              <w:pStyle w:val="TAC"/>
            </w:pPr>
            <w:r>
              <w:rPr>
                <w:rFonts w:hint="eastAsia"/>
              </w:rPr>
              <w:t>0</w:t>
            </w:r>
          </w:p>
        </w:tc>
      </w:tr>
      <w:tr w:rsidR="000820EB" w14:paraId="6BDD52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46144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283FFB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CF60438"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0CB208"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316C702" w14:textId="77777777" w:rsidR="000820EB" w:rsidRDefault="000820EB" w:rsidP="000820EB">
            <w:pPr>
              <w:pStyle w:val="TAC"/>
            </w:pPr>
          </w:p>
        </w:tc>
      </w:tr>
      <w:tr w:rsidR="000820EB" w14:paraId="113D5F2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C5CE1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81017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722A873"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A4F24F" w14:textId="77777777" w:rsidR="000820EB" w:rsidRDefault="000820EB" w:rsidP="000820EB">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F092D1" w14:textId="77777777" w:rsidR="000820EB" w:rsidRDefault="000820EB" w:rsidP="000820EB">
            <w:pPr>
              <w:pStyle w:val="TAC"/>
            </w:pPr>
          </w:p>
        </w:tc>
      </w:tr>
      <w:tr w:rsidR="000820EB" w14:paraId="4FE837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772A8F" w14:textId="77777777" w:rsidR="000820EB" w:rsidRDefault="000820EB" w:rsidP="000820EB">
            <w:pPr>
              <w:pStyle w:val="TAC"/>
            </w:pPr>
            <w:r>
              <w:t>CA_n5A-n30A-n260J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A8AB48" w14:textId="77777777" w:rsidR="000820EB" w:rsidRDefault="000820EB" w:rsidP="000820EB">
            <w:pPr>
              <w:pStyle w:val="TAC"/>
            </w:pPr>
            <w:r>
              <w:t>CA_n5A-n30A</w:t>
            </w:r>
          </w:p>
          <w:p w14:paraId="09BFC266" w14:textId="77777777" w:rsidR="000820EB" w:rsidRDefault="000820EB" w:rsidP="000820EB">
            <w:pPr>
              <w:pStyle w:val="TAC"/>
            </w:pPr>
            <w:r>
              <w:t>CA_n5A-n260A</w:t>
            </w:r>
          </w:p>
          <w:p w14:paraId="1C918358" w14:textId="77777777" w:rsidR="000820EB" w:rsidRDefault="000820EB" w:rsidP="000820EB">
            <w:pPr>
              <w:pStyle w:val="TAC"/>
            </w:pPr>
            <w:r>
              <w:t>CA_n30A-n260A</w:t>
            </w:r>
          </w:p>
          <w:p w14:paraId="15689AF7" w14:textId="77777777" w:rsidR="000820EB" w:rsidRDefault="000820EB" w:rsidP="000820EB">
            <w:pPr>
              <w:pStyle w:val="TAC"/>
            </w:pPr>
            <w:r>
              <w:t>CA_n5A-n260G</w:t>
            </w:r>
          </w:p>
          <w:p w14:paraId="690DC0F5" w14:textId="77777777" w:rsidR="000820EB" w:rsidRDefault="000820EB" w:rsidP="000820EB">
            <w:pPr>
              <w:pStyle w:val="TAC"/>
            </w:pPr>
            <w:r>
              <w:t>CA_n30A-n260G</w:t>
            </w:r>
          </w:p>
          <w:p w14:paraId="4FB05EEE" w14:textId="77777777" w:rsidR="000820EB" w:rsidRDefault="000820EB" w:rsidP="000820EB">
            <w:pPr>
              <w:pStyle w:val="TAC"/>
            </w:pPr>
            <w:r>
              <w:t>CA_n5A-n260H</w:t>
            </w:r>
          </w:p>
          <w:p w14:paraId="3C36A7D4" w14:textId="77777777" w:rsidR="000820EB" w:rsidRDefault="000820EB" w:rsidP="000820EB">
            <w:pPr>
              <w:pStyle w:val="TAC"/>
            </w:pPr>
            <w:r>
              <w:t>CA_n30A-n260H</w:t>
            </w:r>
          </w:p>
          <w:p w14:paraId="17D141EA" w14:textId="77777777" w:rsidR="000820EB" w:rsidRDefault="000820EB" w:rsidP="000820EB">
            <w:pPr>
              <w:pStyle w:val="TAC"/>
            </w:pPr>
            <w:r>
              <w:t>CA_n5A-n260I</w:t>
            </w:r>
          </w:p>
          <w:p w14:paraId="51DA75F0" w14:textId="77777777" w:rsidR="000820EB" w:rsidRDefault="000820EB" w:rsidP="000820EB">
            <w:pPr>
              <w:pStyle w:val="TAC"/>
            </w:pPr>
            <w:r>
              <w:t>CA_n30A-n260I</w:t>
            </w:r>
          </w:p>
          <w:p w14:paraId="44EB606A" w14:textId="77777777" w:rsidR="000820EB" w:rsidRDefault="000820EB" w:rsidP="000820EB">
            <w:pPr>
              <w:pStyle w:val="TAC"/>
            </w:pPr>
            <w:r>
              <w:t>CA_n5A-n260J</w:t>
            </w:r>
          </w:p>
          <w:p w14:paraId="14DE8F63" w14:textId="77777777" w:rsidR="000820EB" w:rsidRDefault="000820EB" w:rsidP="000820EB">
            <w:pPr>
              <w:pStyle w:val="TAC"/>
            </w:pPr>
            <w:r>
              <w:t>CA_n30A-n260J</w:t>
            </w:r>
          </w:p>
        </w:tc>
        <w:tc>
          <w:tcPr>
            <w:tcW w:w="911" w:type="dxa"/>
            <w:tcBorders>
              <w:left w:val="single" w:sz="4" w:space="0" w:color="auto"/>
              <w:bottom w:val="single" w:sz="4" w:space="0" w:color="auto"/>
              <w:right w:val="single" w:sz="4" w:space="0" w:color="auto"/>
            </w:tcBorders>
            <w:vAlign w:val="center"/>
          </w:tcPr>
          <w:p w14:paraId="392F8A61"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DC74AA"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749E42" w14:textId="77777777" w:rsidR="000820EB" w:rsidRDefault="000820EB" w:rsidP="000820EB">
            <w:pPr>
              <w:pStyle w:val="TAC"/>
            </w:pPr>
            <w:r>
              <w:rPr>
                <w:rFonts w:hint="eastAsia"/>
              </w:rPr>
              <w:t>0</w:t>
            </w:r>
          </w:p>
        </w:tc>
      </w:tr>
      <w:tr w:rsidR="000820EB" w14:paraId="62402D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A9B888"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C190BF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7ED561A"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D0D06"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AB95008" w14:textId="77777777" w:rsidR="000820EB" w:rsidRDefault="000820EB" w:rsidP="000820EB">
            <w:pPr>
              <w:pStyle w:val="TAC"/>
            </w:pPr>
          </w:p>
        </w:tc>
      </w:tr>
      <w:tr w:rsidR="000820EB" w14:paraId="448128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14009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6821C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2E4EFF0"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D5B4D0" w14:textId="77777777" w:rsidR="000820EB" w:rsidRDefault="000820EB" w:rsidP="000820EB">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86553F" w14:textId="77777777" w:rsidR="000820EB" w:rsidRDefault="000820EB" w:rsidP="000820EB">
            <w:pPr>
              <w:pStyle w:val="TAC"/>
            </w:pPr>
          </w:p>
        </w:tc>
      </w:tr>
      <w:tr w:rsidR="000820EB" w14:paraId="7675EA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0A1528" w14:textId="77777777" w:rsidR="000820EB" w:rsidRDefault="000820EB" w:rsidP="000820EB">
            <w:pPr>
              <w:pStyle w:val="TAC"/>
            </w:pPr>
            <w:r>
              <w:t>CA_n5A-n30A-n260K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DA7C11" w14:textId="77777777" w:rsidR="000820EB" w:rsidRDefault="000820EB" w:rsidP="000820EB">
            <w:pPr>
              <w:pStyle w:val="TAC"/>
            </w:pPr>
            <w:r>
              <w:t>CA_n5A-n30A</w:t>
            </w:r>
          </w:p>
          <w:p w14:paraId="5BD67E87" w14:textId="77777777" w:rsidR="000820EB" w:rsidRDefault="000820EB" w:rsidP="000820EB">
            <w:pPr>
              <w:pStyle w:val="TAC"/>
            </w:pPr>
            <w:r>
              <w:t>CA_n5A-n260A</w:t>
            </w:r>
          </w:p>
          <w:p w14:paraId="4EC0DF87" w14:textId="77777777" w:rsidR="000820EB" w:rsidRDefault="000820EB" w:rsidP="000820EB">
            <w:pPr>
              <w:pStyle w:val="TAC"/>
            </w:pPr>
            <w:r>
              <w:t>CA_n30A-n260A</w:t>
            </w:r>
          </w:p>
          <w:p w14:paraId="584C19C1" w14:textId="77777777" w:rsidR="000820EB" w:rsidRDefault="000820EB" w:rsidP="000820EB">
            <w:pPr>
              <w:pStyle w:val="TAC"/>
            </w:pPr>
            <w:r>
              <w:t>CA_n5A-n260G</w:t>
            </w:r>
          </w:p>
          <w:p w14:paraId="7A84E789" w14:textId="77777777" w:rsidR="000820EB" w:rsidRDefault="000820EB" w:rsidP="000820EB">
            <w:pPr>
              <w:pStyle w:val="TAC"/>
            </w:pPr>
            <w:r>
              <w:t>CA_n30A-n260G</w:t>
            </w:r>
          </w:p>
          <w:p w14:paraId="57B37E96" w14:textId="77777777" w:rsidR="000820EB" w:rsidRDefault="000820EB" w:rsidP="000820EB">
            <w:pPr>
              <w:pStyle w:val="TAC"/>
            </w:pPr>
            <w:r>
              <w:t>CA_n5A-n260H</w:t>
            </w:r>
          </w:p>
          <w:p w14:paraId="1C0C183C" w14:textId="77777777" w:rsidR="000820EB" w:rsidRDefault="000820EB" w:rsidP="000820EB">
            <w:pPr>
              <w:pStyle w:val="TAC"/>
            </w:pPr>
            <w:r>
              <w:t>CA_n30A-n260H</w:t>
            </w:r>
          </w:p>
          <w:p w14:paraId="170A842D" w14:textId="77777777" w:rsidR="000820EB" w:rsidRDefault="000820EB" w:rsidP="000820EB">
            <w:pPr>
              <w:pStyle w:val="TAC"/>
            </w:pPr>
            <w:r>
              <w:t>CA_n5A-n260I</w:t>
            </w:r>
          </w:p>
          <w:p w14:paraId="097D65AD" w14:textId="77777777" w:rsidR="000820EB" w:rsidRDefault="000820EB" w:rsidP="000820EB">
            <w:pPr>
              <w:pStyle w:val="TAC"/>
            </w:pPr>
            <w:r>
              <w:t>CA_n30A-n260I</w:t>
            </w:r>
          </w:p>
          <w:p w14:paraId="2AB26196" w14:textId="77777777" w:rsidR="000820EB" w:rsidRDefault="000820EB" w:rsidP="000820EB">
            <w:pPr>
              <w:pStyle w:val="TAC"/>
            </w:pPr>
            <w:r>
              <w:t>CA_n5A-n260J</w:t>
            </w:r>
          </w:p>
          <w:p w14:paraId="185672C3" w14:textId="77777777" w:rsidR="000820EB" w:rsidRDefault="000820EB" w:rsidP="000820EB">
            <w:pPr>
              <w:pStyle w:val="TAC"/>
            </w:pPr>
            <w:r>
              <w:t>CA_n30An260J</w:t>
            </w:r>
          </w:p>
          <w:p w14:paraId="477D7051" w14:textId="77777777" w:rsidR="000820EB" w:rsidRDefault="000820EB" w:rsidP="000820EB">
            <w:pPr>
              <w:pStyle w:val="TAC"/>
            </w:pPr>
            <w:r>
              <w:t>CA_n5A-n260K</w:t>
            </w:r>
          </w:p>
          <w:p w14:paraId="324AA639" w14:textId="77777777" w:rsidR="000820EB" w:rsidRDefault="000820EB" w:rsidP="000820EB">
            <w:pPr>
              <w:pStyle w:val="TAC"/>
            </w:pPr>
            <w:r>
              <w:t>CA_n30A-n260K</w:t>
            </w:r>
          </w:p>
        </w:tc>
        <w:tc>
          <w:tcPr>
            <w:tcW w:w="911" w:type="dxa"/>
            <w:tcBorders>
              <w:left w:val="single" w:sz="4" w:space="0" w:color="auto"/>
              <w:bottom w:val="single" w:sz="4" w:space="0" w:color="auto"/>
              <w:right w:val="single" w:sz="4" w:space="0" w:color="auto"/>
            </w:tcBorders>
            <w:vAlign w:val="center"/>
          </w:tcPr>
          <w:p w14:paraId="74D7A787"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2E98C"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64AF1" w14:textId="77777777" w:rsidR="000820EB" w:rsidRDefault="000820EB" w:rsidP="000820EB">
            <w:pPr>
              <w:pStyle w:val="TAC"/>
            </w:pPr>
            <w:r>
              <w:rPr>
                <w:rFonts w:hint="eastAsia"/>
              </w:rPr>
              <w:t>0</w:t>
            </w:r>
          </w:p>
        </w:tc>
      </w:tr>
      <w:tr w:rsidR="000820EB" w14:paraId="59BE434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AE25CB"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ECB56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EF76C3B"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00865"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D4EF948" w14:textId="77777777" w:rsidR="000820EB" w:rsidRDefault="000820EB" w:rsidP="000820EB">
            <w:pPr>
              <w:pStyle w:val="TAC"/>
            </w:pPr>
          </w:p>
        </w:tc>
      </w:tr>
      <w:tr w:rsidR="000820EB" w14:paraId="0CE3E3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26F77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EF9A4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AFF0CFB"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1DBF1" w14:textId="77777777" w:rsidR="000820EB" w:rsidRDefault="000820EB" w:rsidP="000820EB">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7F6F77" w14:textId="77777777" w:rsidR="000820EB" w:rsidRDefault="000820EB" w:rsidP="000820EB">
            <w:pPr>
              <w:pStyle w:val="TAC"/>
            </w:pPr>
          </w:p>
        </w:tc>
      </w:tr>
      <w:tr w:rsidR="000820EB" w14:paraId="20D2DD7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9E52D9" w14:textId="77777777" w:rsidR="000820EB" w:rsidRDefault="000820EB" w:rsidP="000820EB">
            <w:pPr>
              <w:pStyle w:val="TAC"/>
            </w:pPr>
            <w:r>
              <w:lastRenderedPageBreak/>
              <w:t>CA_n5A-n30A-n260L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DD1D81" w14:textId="77777777" w:rsidR="000820EB" w:rsidRDefault="000820EB" w:rsidP="000820EB">
            <w:pPr>
              <w:pStyle w:val="TAC"/>
            </w:pPr>
            <w:r>
              <w:t>CA_n5A-n30A</w:t>
            </w:r>
          </w:p>
          <w:p w14:paraId="06C1D36E" w14:textId="77777777" w:rsidR="000820EB" w:rsidRDefault="000820EB" w:rsidP="000820EB">
            <w:pPr>
              <w:pStyle w:val="TAC"/>
            </w:pPr>
            <w:r>
              <w:t>CA_n5A-n260A</w:t>
            </w:r>
          </w:p>
          <w:p w14:paraId="54D8D636" w14:textId="77777777" w:rsidR="000820EB" w:rsidRDefault="000820EB" w:rsidP="000820EB">
            <w:pPr>
              <w:pStyle w:val="TAC"/>
            </w:pPr>
            <w:r>
              <w:t>CA_n30A-n260A</w:t>
            </w:r>
          </w:p>
          <w:p w14:paraId="1D9EB8C0" w14:textId="77777777" w:rsidR="000820EB" w:rsidRDefault="000820EB" w:rsidP="000820EB">
            <w:pPr>
              <w:pStyle w:val="TAC"/>
            </w:pPr>
            <w:r>
              <w:t>CA_n5A-n260G</w:t>
            </w:r>
          </w:p>
          <w:p w14:paraId="6D225D23" w14:textId="77777777" w:rsidR="000820EB" w:rsidRDefault="000820EB" w:rsidP="000820EB">
            <w:pPr>
              <w:pStyle w:val="TAC"/>
            </w:pPr>
            <w:r>
              <w:t>CA_n30A-n260G</w:t>
            </w:r>
          </w:p>
          <w:p w14:paraId="5A5BFB2E" w14:textId="77777777" w:rsidR="000820EB" w:rsidRDefault="000820EB" w:rsidP="000820EB">
            <w:pPr>
              <w:pStyle w:val="TAC"/>
            </w:pPr>
            <w:r>
              <w:t>CA_n5A-n260H</w:t>
            </w:r>
          </w:p>
          <w:p w14:paraId="15BFEA1B" w14:textId="77777777" w:rsidR="000820EB" w:rsidRDefault="000820EB" w:rsidP="000820EB">
            <w:pPr>
              <w:pStyle w:val="TAC"/>
            </w:pPr>
            <w:r>
              <w:t>CA_n30A-n260H</w:t>
            </w:r>
          </w:p>
          <w:p w14:paraId="7E84D1D7" w14:textId="77777777" w:rsidR="000820EB" w:rsidRDefault="000820EB" w:rsidP="000820EB">
            <w:pPr>
              <w:pStyle w:val="TAC"/>
            </w:pPr>
            <w:r>
              <w:t>CA_n5A-n260I</w:t>
            </w:r>
          </w:p>
          <w:p w14:paraId="4873229C" w14:textId="77777777" w:rsidR="000820EB" w:rsidRDefault="000820EB" w:rsidP="000820EB">
            <w:pPr>
              <w:pStyle w:val="TAC"/>
            </w:pPr>
            <w:r>
              <w:t>CA_n30A-n260I</w:t>
            </w:r>
          </w:p>
          <w:p w14:paraId="04039E1B" w14:textId="77777777" w:rsidR="000820EB" w:rsidRDefault="000820EB" w:rsidP="000820EB">
            <w:pPr>
              <w:pStyle w:val="TAC"/>
            </w:pPr>
            <w:r>
              <w:t>CA_n5A-n260J</w:t>
            </w:r>
          </w:p>
          <w:p w14:paraId="19D526B6" w14:textId="77777777" w:rsidR="000820EB" w:rsidRDefault="000820EB" w:rsidP="000820EB">
            <w:pPr>
              <w:pStyle w:val="TAC"/>
            </w:pPr>
            <w:r>
              <w:t>CA_n30A-n260J</w:t>
            </w:r>
          </w:p>
          <w:p w14:paraId="213AD0BD" w14:textId="77777777" w:rsidR="000820EB" w:rsidRDefault="000820EB" w:rsidP="000820EB">
            <w:pPr>
              <w:pStyle w:val="TAC"/>
            </w:pPr>
            <w:r>
              <w:t>CA_n5A-n260K</w:t>
            </w:r>
          </w:p>
          <w:p w14:paraId="6866941C" w14:textId="77777777" w:rsidR="000820EB" w:rsidRDefault="000820EB" w:rsidP="000820EB">
            <w:pPr>
              <w:pStyle w:val="TAC"/>
            </w:pPr>
            <w:r>
              <w:t>CA_n30A-n260K</w:t>
            </w:r>
          </w:p>
          <w:p w14:paraId="424CF1E1" w14:textId="77777777" w:rsidR="000820EB" w:rsidRDefault="000820EB" w:rsidP="000820EB">
            <w:pPr>
              <w:pStyle w:val="TAC"/>
            </w:pPr>
            <w:r>
              <w:t>CA_n5A-n260L</w:t>
            </w:r>
          </w:p>
          <w:p w14:paraId="1CE81A4F" w14:textId="77777777" w:rsidR="000820EB" w:rsidRDefault="000820EB" w:rsidP="000820EB">
            <w:pPr>
              <w:pStyle w:val="TAC"/>
            </w:pPr>
            <w:r>
              <w:t>CA_n30A-n260L</w:t>
            </w:r>
          </w:p>
        </w:tc>
        <w:tc>
          <w:tcPr>
            <w:tcW w:w="911" w:type="dxa"/>
            <w:tcBorders>
              <w:left w:val="single" w:sz="4" w:space="0" w:color="auto"/>
              <w:bottom w:val="single" w:sz="4" w:space="0" w:color="auto"/>
              <w:right w:val="single" w:sz="4" w:space="0" w:color="auto"/>
            </w:tcBorders>
            <w:vAlign w:val="center"/>
          </w:tcPr>
          <w:p w14:paraId="0F460CD0"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63F5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9798EF" w14:textId="77777777" w:rsidR="000820EB" w:rsidRDefault="000820EB" w:rsidP="000820EB">
            <w:pPr>
              <w:pStyle w:val="TAC"/>
            </w:pPr>
            <w:r>
              <w:rPr>
                <w:rFonts w:hint="eastAsia"/>
              </w:rPr>
              <w:t>0</w:t>
            </w:r>
          </w:p>
        </w:tc>
      </w:tr>
      <w:tr w:rsidR="000820EB" w14:paraId="49C1F8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880E5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29B7BE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1ECDAEF"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7B508"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508B2D8" w14:textId="77777777" w:rsidR="000820EB" w:rsidRDefault="000820EB" w:rsidP="000820EB">
            <w:pPr>
              <w:pStyle w:val="TAC"/>
            </w:pPr>
          </w:p>
        </w:tc>
      </w:tr>
      <w:tr w:rsidR="000820EB" w14:paraId="3EAB7F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669C18"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7EFF8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B1E1B29"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04DF6A" w14:textId="77777777" w:rsidR="000820EB" w:rsidRDefault="000820EB" w:rsidP="000820EB">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FBD873" w14:textId="77777777" w:rsidR="000820EB" w:rsidRDefault="000820EB" w:rsidP="000820EB">
            <w:pPr>
              <w:pStyle w:val="TAC"/>
            </w:pPr>
          </w:p>
        </w:tc>
      </w:tr>
      <w:tr w:rsidR="000820EB" w14:paraId="10E75D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4E1020" w14:textId="77777777" w:rsidR="000820EB" w:rsidRDefault="000820EB" w:rsidP="000820EB">
            <w:pPr>
              <w:pStyle w:val="TAC"/>
            </w:pPr>
            <w:r>
              <w:t>CA_n5A-n30A-n260M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CD7444" w14:textId="77777777" w:rsidR="000820EB" w:rsidRDefault="000820EB" w:rsidP="000820EB">
            <w:pPr>
              <w:pStyle w:val="TAC"/>
            </w:pPr>
            <w:r>
              <w:t>CA_n5A-n30A</w:t>
            </w:r>
          </w:p>
          <w:p w14:paraId="51F229F9" w14:textId="77777777" w:rsidR="000820EB" w:rsidRDefault="000820EB" w:rsidP="000820EB">
            <w:pPr>
              <w:pStyle w:val="TAC"/>
            </w:pPr>
            <w:r>
              <w:t>CA_n5A-n260A</w:t>
            </w:r>
          </w:p>
          <w:p w14:paraId="5241040E" w14:textId="77777777" w:rsidR="000820EB" w:rsidRDefault="000820EB" w:rsidP="000820EB">
            <w:pPr>
              <w:pStyle w:val="TAC"/>
            </w:pPr>
            <w:r>
              <w:t>CA_n30A-n260A</w:t>
            </w:r>
          </w:p>
          <w:p w14:paraId="23457BAF" w14:textId="77777777" w:rsidR="000820EB" w:rsidRDefault="000820EB" w:rsidP="000820EB">
            <w:pPr>
              <w:pStyle w:val="TAC"/>
            </w:pPr>
            <w:r>
              <w:t>CA_n5A-n260G</w:t>
            </w:r>
          </w:p>
          <w:p w14:paraId="3BA69FF2" w14:textId="77777777" w:rsidR="000820EB" w:rsidRDefault="000820EB" w:rsidP="000820EB">
            <w:pPr>
              <w:pStyle w:val="TAC"/>
            </w:pPr>
            <w:r>
              <w:t>CA_n30A-n260G</w:t>
            </w:r>
          </w:p>
          <w:p w14:paraId="0252E9AC" w14:textId="77777777" w:rsidR="000820EB" w:rsidRDefault="000820EB" w:rsidP="000820EB">
            <w:pPr>
              <w:pStyle w:val="TAC"/>
            </w:pPr>
            <w:r>
              <w:t>CA_n5A-n260H</w:t>
            </w:r>
          </w:p>
          <w:p w14:paraId="41DB2E65" w14:textId="77777777" w:rsidR="000820EB" w:rsidRDefault="000820EB" w:rsidP="000820EB">
            <w:pPr>
              <w:pStyle w:val="TAC"/>
            </w:pPr>
            <w:r>
              <w:t>CA_n30A-n260H</w:t>
            </w:r>
          </w:p>
          <w:p w14:paraId="108FBA67" w14:textId="77777777" w:rsidR="000820EB" w:rsidRDefault="000820EB" w:rsidP="000820EB">
            <w:pPr>
              <w:pStyle w:val="TAC"/>
            </w:pPr>
            <w:r>
              <w:t>CA_n5A-n260I</w:t>
            </w:r>
          </w:p>
          <w:p w14:paraId="74EEC680" w14:textId="77777777" w:rsidR="000820EB" w:rsidRDefault="000820EB" w:rsidP="000820EB">
            <w:pPr>
              <w:pStyle w:val="TAC"/>
            </w:pPr>
            <w:r>
              <w:t>CA_n30A-n260I</w:t>
            </w:r>
          </w:p>
          <w:p w14:paraId="0742087A" w14:textId="77777777" w:rsidR="000820EB" w:rsidRDefault="000820EB" w:rsidP="000820EB">
            <w:pPr>
              <w:pStyle w:val="TAC"/>
            </w:pPr>
            <w:r>
              <w:t>CA_n5A-n260J</w:t>
            </w:r>
          </w:p>
          <w:p w14:paraId="0B4BDA0F" w14:textId="77777777" w:rsidR="000820EB" w:rsidRDefault="000820EB" w:rsidP="000820EB">
            <w:pPr>
              <w:pStyle w:val="TAC"/>
            </w:pPr>
            <w:r>
              <w:t>CA_n30A-n260J</w:t>
            </w:r>
          </w:p>
          <w:p w14:paraId="77F92B97" w14:textId="77777777" w:rsidR="000820EB" w:rsidRDefault="000820EB" w:rsidP="000820EB">
            <w:pPr>
              <w:pStyle w:val="TAC"/>
            </w:pPr>
            <w:r>
              <w:t>CA_n5A-n260K</w:t>
            </w:r>
          </w:p>
          <w:p w14:paraId="2D0A3E43" w14:textId="77777777" w:rsidR="000820EB" w:rsidRDefault="000820EB" w:rsidP="000820EB">
            <w:pPr>
              <w:pStyle w:val="TAC"/>
            </w:pPr>
            <w:r>
              <w:t>CA_n30A-n260K</w:t>
            </w:r>
          </w:p>
          <w:p w14:paraId="7D03544C" w14:textId="77777777" w:rsidR="000820EB" w:rsidRDefault="000820EB" w:rsidP="000820EB">
            <w:pPr>
              <w:pStyle w:val="TAC"/>
            </w:pPr>
            <w:r>
              <w:t>CA_n5A-n260L</w:t>
            </w:r>
          </w:p>
          <w:p w14:paraId="03C5DE26" w14:textId="77777777" w:rsidR="000820EB" w:rsidRDefault="000820EB" w:rsidP="000820EB">
            <w:pPr>
              <w:pStyle w:val="TAC"/>
            </w:pPr>
            <w:r>
              <w:t>CA_n30A-n260L</w:t>
            </w:r>
          </w:p>
          <w:p w14:paraId="58E81911" w14:textId="77777777" w:rsidR="000820EB" w:rsidRDefault="000820EB" w:rsidP="000820EB">
            <w:pPr>
              <w:pStyle w:val="TAC"/>
            </w:pPr>
            <w:r>
              <w:t>CA_n5A-n260M</w:t>
            </w:r>
          </w:p>
          <w:p w14:paraId="5B168308" w14:textId="77777777" w:rsidR="000820EB" w:rsidRDefault="000820EB" w:rsidP="000820EB">
            <w:pPr>
              <w:pStyle w:val="TAC"/>
            </w:pPr>
            <w:r>
              <w:t>CA_n30A-n260M</w:t>
            </w:r>
          </w:p>
        </w:tc>
        <w:tc>
          <w:tcPr>
            <w:tcW w:w="911" w:type="dxa"/>
            <w:tcBorders>
              <w:left w:val="single" w:sz="4" w:space="0" w:color="auto"/>
              <w:bottom w:val="single" w:sz="4" w:space="0" w:color="auto"/>
              <w:right w:val="single" w:sz="4" w:space="0" w:color="auto"/>
            </w:tcBorders>
            <w:vAlign w:val="center"/>
          </w:tcPr>
          <w:p w14:paraId="09ADAC4A"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7595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EA4860" w14:textId="77777777" w:rsidR="000820EB" w:rsidRDefault="000820EB" w:rsidP="000820EB">
            <w:pPr>
              <w:pStyle w:val="TAC"/>
            </w:pPr>
            <w:r>
              <w:rPr>
                <w:rFonts w:hint="eastAsia"/>
              </w:rPr>
              <w:t>0</w:t>
            </w:r>
          </w:p>
        </w:tc>
      </w:tr>
      <w:tr w:rsidR="000820EB" w14:paraId="5876BF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F8BEB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FB89C2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84BC781"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18E4F"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E2D3C7F" w14:textId="77777777" w:rsidR="000820EB" w:rsidRDefault="000820EB" w:rsidP="000820EB">
            <w:pPr>
              <w:pStyle w:val="TAC"/>
            </w:pPr>
          </w:p>
        </w:tc>
      </w:tr>
      <w:tr w:rsidR="000820EB" w14:paraId="713709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8F63E0"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F7712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8BBAFEA"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58954D" w14:textId="77777777" w:rsidR="000820EB" w:rsidRDefault="000820EB" w:rsidP="000820EB">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647706" w14:textId="77777777" w:rsidR="000820EB" w:rsidRDefault="000820EB" w:rsidP="000820EB">
            <w:pPr>
              <w:pStyle w:val="TAC"/>
            </w:pPr>
          </w:p>
        </w:tc>
      </w:tr>
      <w:tr w:rsidR="000820EB" w14:paraId="2C1876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62484D" w14:textId="77777777" w:rsidR="000820EB" w:rsidRDefault="000820EB" w:rsidP="000820EB">
            <w:pPr>
              <w:pStyle w:val="TAC"/>
            </w:pPr>
            <w:r>
              <w:t>CA_n5A-n66A-n260A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7CAE6E" w14:textId="77777777" w:rsidR="000820EB" w:rsidRDefault="000820EB" w:rsidP="000820EB">
            <w:pPr>
              <w:pStyle w:val="TAC"/>
            </w:pPr>
            <w:r>
              <w:t>CA_n5A-n66A</w:t>
            </w:r>
          </w:p>
          <w:p w14:paraId="0A3C807D" w14:textId="77777777" w:rsidR="000820EB" w:rsidRDefault="000820EB" w:rsidP="000820EB">
            <w:pPr>
              <w:pStyle w:val="TAC"/>
            </w:pPr>
            <w:r>
              <w:t>CA_n5A-n260A</w:t>
            </w:r>
          </w:p>
          <w:p w14:paraId="4E19FCAC" w14:textId="77777777" w:rsidR="000820EB" w:rsidRDefault="000820EB" w:rsidP="000820EB">
            <w:pPr>
              <w:pStyle w:val="TAC"/>
            </w:pPr>
            <w:r>
              <w:t>CA_n66A-n260A</w:t>
            </w:r>
          </w:p>
        </w:tc>
        <w:tc>
          <w:tcPr>
            <w:tcW w:w="911" w:type="dxa"/>
            <w:tcBorders>
              <w:left w:val="single" w:sz="4" w:space="0" w:color="auto"/>
              <w:bottom w:val="single" w:sz="4" w:space="0" w:color="auto"/>
              <w:right w:val="single" w:sz="4" w:space="0" w:color="auto"/>
            </w:tcBorders>
            <w:vAlign w:val="center"/>
          </w:tcPr>
          <w:p w14:paraId="55FF3457"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7CFFD"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42E359" w14:textId="77777777" w:rsidR="000820EB" w:rsidRDefault="000820EB" w:rsidP="000820EB">
            <w:pPr>
              <w:pStyle w:val="TAC"/>
            </w:pPr>
            <w:r>
              <w:rPr>
                <w:rFonts w:hint="eastAsia"/>
              </w:rPr>
              <w:t>0</w:t>
            </w:r>
          </w:p>
        </w:tc>
      </w:tr>
      <w:tr w:rsidR="000820EB" w14:paraId="4BB7CF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96E7F1"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54CE8D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28D1CE2"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99B3FC"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59AB8FE" w14:textId="77777777" w:rsidR="000820EB" w:rsidRDefault="000820EB" w:rsidP="000820EB">
            <w:pPr>
              <w:pStyle w:val="TAC"/>
            </w:pPr>
          </w:p>
        </w:tc>
      </w:tr>
      <w:tr w:rsidR="000820EB" w14:paraId="440E6A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92CDC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ED377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6769B56"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3225C7"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E046F0" w14:textId="77777777" w:rsidR="000820EB" w:rsidRDefault="000820EB" w:rsidP="000820EB">
            <w:pPr>
              <w:pStyle w:val="TAC"/>
            </w:pPr>
          </w:p>
        </w:tc>
      </w:tr>
      <w:tr w:rsidR="000820EB" w14:paraId="18DC53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93580" w14:textId="77777777" w:rsidR="000820EB" w:rsidRDefault="000820EB" w:rsidP="000820EB">
            <w:pPr>
              <w:pStyle w:val="TAC"/>
            </w:pPr>
            <w:r>
              <w:t>CA_n5A-n66A-n260G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F6782B" w14:textId="77777777" w:rsidR="000820EB" w:rsidRDefault="000820EB" w:rsidP="000820EB">
            <w:pPr>
              <w:pStyle w:val="TAC"/>
            </w:pPr>
            <w:r>
              <w:t>CA_n5A-n66A</w:t>
            </w:r>
          </w:p>
          <w:p w14:paraId="0D6CEF74" w14:textId="77777777" w:rsidR="000820EB" w:rsidRDefault="000820EB" w:rsidP="000820EB">
            <w:pPr>
              <w:pStyle w:val="TAC"/>
            </w:pPr>
            <w:r>
              <w:t>CA_n5A-n260A</w:t>
            </w:r>
          </w:p>
          <w:p w14:paraId="272AE2D9" w14:textId="77777777" w:rsidR="000820EB" w:rsidRDefault="000820EB" w:rsidP="000820EB">
            <w:pPr>
              <w:pStyle w:val="TAC"/>
            </w:pPr>
            <w:r>
              <w:t>CA_n66A-n260A</w:t>
            </w:r>
          </w:p>
          <w:p w14:paraId="334D7108" w14:textId="77777777" w:rsidR="000820EB" w:rsidRDefault="000820EB" w:rsidP="000820EB">
            <w:pPr>
              <w:pStyle w:val="TAC"/>
            </w:pPr>
            <w:r>
              <w:t>CA_n5A-n260G</w:t>
            </w:r>
          </w:p>
          <w:p w14:paraId="3CF5FD59" w14:textId="77777777" w:rsidR="000820EB" w:rsidRDefault="000820EB" w:rsidP="000820EB">
            <w:pPr>
              <w:pStyle w:val="TAC"/>
            </w:pPr>
            <w:r>
              <w:t>CA_n66A-n260G</w:t>
            </w:r>
          </w:p>
        </w:tc>
        <w:tc>
          <w:tcPr>
            <w:tcW w:w="911" w:type="dxa"/>
            <w:tcBorders>
              <w:left w:val="single" w:sz="4" w:space="0" w:color="auto"/>
              <w:bottom w:val="single" w:sz="4" w:space="0" w:color="auto"/>
              <w:right w:val="single" w:sz="4" w:space="0" w:color="auto"/>
            </w:tcBorders>
            <w:vAlign w:val="center"/>
          </w:tcPr>
          <w:p w14:paraId="44051713"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3024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8B377C" w14:textId="77777777" w:rsidR="000820EB" w:rsidRDefault="000820EB" w:rsidP="000820EB">
            <w:pPr>
              <w:pStyle w:val="TAC"/>
            </w:pPr>
            <w:r>
              <w:rPr>
                <w:rFonts w:hint="eastAsia"/>
              </w:rPr>
              <w:t>0</w:t>
            </w:r>
          </w:p>
        </w:tc>
      </w:tr>
      <w:tr w:rsidR="000820EB" w14:paraId="2FADCBB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87014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149415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25D3938"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8E83E"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CA276A0" w14:textId="77777777" w:rsidR="000820EB" w:rsidRDefault="000820EB" w:rsidP="000820EB">
            <w:pPr>
              <w:pStyle w:val="TAC"/>
            </w:pPr>
          </w:p>
        </w:tc>
      </w:tr>
      <w:tr w:rsidR="000820EB" w14:paraId="69FD916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DF5F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82CD1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701DD12"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AB17D" w14:textId="77777777" w:rsidR="000820EB" w:rsidRDefault="000820EB" w:rsidP="000820EB">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C7D9DC" w14:textId="77777777" w:rsidR="000820EB" w:rsidRDefault="000820EB" w:rsidP="000820EB">
            <w:pPr>
              <w:pStyle w:val="TAC"/>
            </w:pPr>
          </w:p>
        </w:tc>
      </w:tr>
      <w:tr w:rsidR="000820EB" w14:paraId="6DE9DA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FC01D5F" w14:textId="77777777" w:rsidR="000820EB" w:rsidRDefault="000820EB" w:rsidP="000820EB">
            <w:pPr>
              <w:pStyle w:val="TAC"/>
            </w:pPr>
            <w:r>
              <w:t>CA_n5A-n66A-n260H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339024" w14:textId="77777777" w:rsidR="000820EB" w:rsidRDefault="000820EB" w:rsidP="000820EB">
            <w:pPr>
              <w:pStyle w:val="TAC"/>
            </w:pPr>
            <w:r>
              <w:t>CA_n5A-n66A</w:t>
            </w:r>
          </w:p>
          <w:p w14:paraId="7D2D8B9E" w14:textId="77777777" w:rsidR="000820EB" w:rsidRDefault="000820EB" w:rsidP="000820EB">
            <w:pPr>
              <w:pStyle w:val="TAC"/>
            </w:pPr>
            <w:r>
              <w:t>CA_n5A-n260A</w:t>
            </w:r>
          </w:p>
          <w:p w14:paraId="575224BB" w14:textId="77777777" w:rsidR="000820EB" w:rsidRDefault="000820EB" w:rsidP="000820EB">
            <w:pPr>
              <w:pStyle w:val="TAC"/>
            </w:pPr>
            <w:r>
              <w:t>CA_n66A-n260A</w:t>
            </w:r>
          </w:p>
          <w:p w14:paraId="05580F5A" w14:textId="77777777" w:rsidR="000820EB" w:rsidRDefault="000820EB" w:rsidP="000820EB">
            <w:pPr>
              <w:pStyle w:val="TAC"/>
            </w:pPr>
            <w:r>
              <w:t>CA_n5A-n260G</w:t>
            </w:r>
          </w:p>
          <w:p w14:paraId="1E519503" w14:textId="77777777" w:rsidR="000820EB" w:rsidRDefault="000820EB" w:rsidP="000820EB">
            <w:pPr>
              <w:pStyle w:val="TAC"/>
            </w:pPr>
            <w:r>
              <w:t>CA_n66A-n260G</w:t>
            </w:r>
          </w:p>
          <w:p w14:paraId="3ACE5919" w14:textId="77777777" w:rsidR="000820EB" w:rsidRDefault="000820EB" w:rsidP="000820EB">
            <w:pPr>
              <w:pStyle w:val="TAC"/>
            </w:pPr>
            <w:r>
              <w:t>CA_n5A-n260H</w:t>
            </w:r>
          </w:p>
          <w:p w14:paraId="193CF917" w14:textId="77777777" w:rsidR="000820EB" w:rsidRDefault="000820EB" w:rsidP="000820EB">
            <w:pPr>
              <w:pStyle w:val="TAC"/>
            </w:pPr>
            <w:r>
              <w:t>CA_n66A-n260H</w:t>
            </w:r>
          </w:p>
        </w:tc>
        <w:tc>
          <w:tcPr>
            <w:tcW w:w="911" w:type="dxa"/>
            <w:tcBorders>
              <w:left w:val="single" w:sz="4" w:space="0" w:color="auto"/>
              <w:bottom w:val="single" w:sz="4" w:space="0" w:color="auto"/>
              <w:right w:val="single" w:sz="4" w:space="0" w:color="auto"/>
            </w:tcBorders>
            <w:vAlign w:val="center"/>
          </w:tcPr>
          <w:p w14:paraId="532C9523"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238E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2CEF6D" w14:textId="77777777" w:rsidR="000820EB" w:rsidRDefault="000820EB" w:rsidP="000820EB">
            <w:pPr>
              <w:pStyle w:val="TAC"/>
            </w:pPr>
            <w:r>
              <w:rPr>
                <w:rFonts w:hint="eastAsia"/>
              </w:rPr>
              <w:t>0</w:t>
            </w:r>
          </w:p>
        </w:tc>
      </w:tr>
      <w:tr w:rsidR="000820EB" w14:paraId="4A12905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6D596C"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10C5C4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23CD3AE"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91836A"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36B651C" w14:textId="77777777" w:rsidR="000820EB" w:rsidRDefault="000820EB" w:rsidP="000820EB">
            <w:pPr>
              <w:pStyle w:val="TAC"/>
            </w:pPr>
          </w:p>
        </w:tc>
      </w:tr>
      <w:tr w:rsidR="000820EB" w14:paraId="2B7991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38BAD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64A46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C038BD0"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76B3A" w14:textId="77777777" w:rsidR="000820EB" w:rsidRDefault="000820EB" w:rsidP="000820EB">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79608B" w14:textId="77777777" w:rsidR="000820EB" w:rsidRDefault="000820EB" w:rsidP="000820EB">
            <w:pPr>
              <w:pStyle w:val="TAC"/>
            </w:pPr>
          </w:p>
        </w:tc>
      </w:tr>
      <w:tr w:rsidR="000820EB" w14:paraId="19C3CE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CF057B" w14:textId="77777777" w:rsidR="000820EB" w:rsidRDefault="000820EB" w:rsidP="000820EB">
            <w:pPr>
              <w:pStyle w:val="TAC"/>
            </w:pPr>
            <w:r>
              <w:t>CA_n5A-n66A-n260I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122BCE" w14:textId="77777777" w:rsidR="000820EB" w:rsidRDefault="000820EB" w:rsidP="000820EB">
            <w:pPr>
              <w:pStyle w:val="TAC"/>
            </w:pPr>
            <w:r>
              <w:t>CA_n5A-n66A</w:t>
            </w:r>
          </w:p>
          <w:p w14:paraId="0A275BE0" w14:textId="77777777" w:rsidR="000820EB" w:rsidRDefault="000820EB" w:rsidP="000820EB">
            <w:pPr>
              <w:pStyle w:val="TAC"/>
            </w:pPr>
            <w:r>
              <w:t>CA_n5A-n260A</w:t>
            </w:r>
          </w:p>
          <w:p w14:paraId="22FC5248" w14:textId="77777777" w:rsidR="000820EB" w:rsidRDefault="000820EB" w:rsidP="000820EB">
            <w:pPr>
              <w:pStyle w:val="TAC"/>
            </w:pPr>
            <w:r>
              <w:t>CA_n66A-n260A</w:t>
            </w:r>
          </w:p>
          <w:p w14:paraId="44ED4695" w14:textId="77777777" w:rsidR="000820EB" w:rsidRDefault="000820EB" w:rsidP="000820EB">
            <w:pPr>
              <w:pStyle w:val="TAC"/>
            </w:pPr>
            <w:r>
              <w:t>CA_n5A-n260G</w:t>
            </w:r>
          </w:p>
          <w:p w14:paraId="5DB9A555" w14:textId="77777777" w:rsidR="000820EB" w:rsidRDefault="000820EB" w:rsidP="000820EB">
            <w:pPr>
              <w:pStyle w:val="TAC"/>
            </w:pPr>
            <w:r>
              <w:t>CA_n66A-n260G</w:t>
            </w:r>
          </w:p>
          <w:p w14:paraId="36089A9A" w14:textId="77777777" w:rsidR="000820EB" w:rsidRDefault="000820EB" w:rsidP="000820EB">
            <w:pPr>
              <w:pStyle w:val="TAC"/>
            </w:pPr>
            <w:r>
              <w:t>CA_n5A-n260H</w:t>
            </w:r>
          </w:p>
          <w:p w14:paraId="031FCEEE" w14:textId="77777777" w:rsidR="000820EB" w:rsidRDefault="000820EB" w:rsidP="000820EB">
            <w:pPr>
              <w:pStyle w:val="TAC"/>
            </w:pPr>
            <w:r>
              <w:t>CA_n66A-n260H</w:t>
            </w:r>
          </w:p>
          <w:p w14:paraId="765230C9" w14:textId="77777777" w:rsidR="000820EB" w:rsidRDefault="000820EB" w:rsidP="000820EB">
            <w:pPr>
              <w:pStyle w:val="TAC"/>
            </w:pPr>
            <w:r>
              <w:t>CA_n5A-n260I</w:t>
            </w:r>
          </w:p>
          <w:p w14:paraId="4A26954B" w14:textId="77777777" w:rsidR="000820EB" w:rsidRDefault="000820EB" w:rsidP="000820EB">
            <w:pPr>
              <w:pStyle w:val="TAC"/>
            </w:pPr>
            <w:r>
              <w:t>CA_n66A-n260I</w:t>
            </w:r>
          </w:p>
        </w:tc>
        <w:tc>
          <w:tcPr>
            <w:tcW w:w="911" w:type="dxa"/>
            <w:tcBorders>
              <w:left w:val="single" w:sz="4" w:space="0" w:color="auto"/>
              <w:bottom w:val="single" w:sz="4" w:space="0" w:color="auto"/>
              <w:right w:val="single" w:sz="4" w:space="0" w:color="auto"/>
            </w:tcBorders>
            <w:vAlign w:val="center"/>
          </w:tcPr>
          <w:p w14:paraId="453A3BFB"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BEEF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AA5676" w14:textId="77777777" w:rsidR="000820EB" w:rsidRDefault="000820EB" w:rsidP="000820EB">
            <w:pPr>
              <w:pStyle w:val="TAC"/>
            </w:pPr>
            <w:r>
              <w:rPr>
                <w:rFonts w:hint="eastAsia"/>
              </w:rPr>
              <w:t>0</w:t>
            </w:r>
          </w:p>
        </w:tc>
      </w:tr>
      <w:tr w:rsidR="000820EB" w14:paraId="34F0502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D8B1D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F2BA08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7B96A6C"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34B136"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37F47C0" w14:textId="77777777" w:rsidR="000820EB" w:rsidRDefault="000820EB" w:rsidP="000820EB">
            <w:pPr>
              <w:pStyle w:val="TAC"/>
            </w:pPr>
          </w:p>
        </w:tc>
      </w:tr>
      <w:tr w:rsidR="000820EB" w14:paraId="692F26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3F422F"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DAB50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5FB0FA"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1532B9" w14:textId="77777777" w:rsidR="000820EB" w:rsidRDefault="000820EB" w:rsidP="000820EB">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7BD1E" w14:textId="77777777" w:rsidR="000820EB" w:rsidRDefault="000820EB" w:rsidP="000820EB">
            <w:pPr>
              <w:pStyle w:val="TAC"/>
            </w:pPr>
          </w:p>
        </w:tc>
      </w:tr>
      <w:tr w:rsidR="000820EB" w14:paraId="3BED59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F44130" w14:textId="77777777" w:rsidR="000820EB" w:rsidRDefault="000820EB" w:rsidP="000820EB">
            <w:pPr>
              <w:pStyle w:val="TAC"/>
            </w:pPr>
            <w:r>
              <w:t>CA_n5A-n66A-n260J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759D0A" w14:textId="77777777" w:rsidR="000820EB" w:rsidRDefault="000820EB" w:rsidP="000820EB">
            <w:pPr>
              <w:pStyle w:val="TAC"/>
            </w:pPr>
            <w:r>
              <w:t>CA_n5A-n66A</w:t>
            </w:r>
          </w:p>
          <w:p w14:paraId="4C1650DD" w14:textId="77777777" w:rsidR="000820EB" w:rsidRDefault="000820EB" w:rsidP="000820EB">
            <w:pPr>
              <w:pStyle w:val="TAC"/>
            </w:pPr>
            <w:r>
              <w:t>CA_n5A-n260A</w:t>
            </w:r>
          </w:p>
          <w:p w14:paraId="0F290C06" w14:textId="77777777" w:rsidR="000820EB" w:rsidRDefault="000820EB" w:rsidP="000820EB">
            <w:pPr>
              <w:pStyle w:val="TAC"/>
            </w:pPr>
            <w:r>
              <w:t>CA_n66A-n260A</w:t>
            </w:r>
          </w:p>
          <w:p w14:paraId="34BEFE93" w14:textId="77777777" w:rsidR="000820EB" w:rsidRDefault="000820EB" w:rsidP="000820EB">
            <w:pPr>
              <w:pStyle w:val="TAC"/>
            </w:pPr>
            <w:r>
              <w:t>CA_n5A-n260G</w:t>
            </w:r>
          </w:p>
          <w:p w14:paraId="1E391051" w14:textId="77777777" w:rsidR="000820EB" w:rsidRDefault="000820EB" w:rsidP="000820EB">
            <w:pPr>
              <w:pStyle w:val="TAC"/>
            </w:pPr>
            <w:r>
              <w:t>CA_n66A-n260G</w:t>
            </w:r>
          </w:p>
          <w:p w14:paraId="0E33AEC6" w14:textId="77777777" w:rsidR="000820EB" w:rsidRDefault="000820EB" w:rsidP="000820EB">
            <w:pPr>
              <w:pStyle w:val="TAC"/>
            </w:pPr>
            <w:r>
              <w:t>CA_n5A-n260H</w:t>
            </w:r>
          </w:p>
          <w:p w14:paraId="6FC49002" w14:textId="77777777" w:rsidR="000820EB" w:rsidRDefault="000820EB" w:rsidP="000820EB">
            <w:pPr>
              <w:pStyle w:val="TAC"/>
            </w:pPr>
            <w:r>
              <w:t>CA_n66A-n260H</w:t>
            </w:r>
          </w:p>
          <w:p w14:paraId="62D591C3" w14:textId="77777777" w:rsidR="000820EB" w:rsidRDefault="000820EB" w:rsidP="000820EB">
            <w:pPr>
              <w:pStyle w:val="TAC"/>
            </w:pPr>
            <w:r>
              <w:t>CA_n5A-n260I</w:t>
            </w:r>
          </w:p>
          <w:p w14:paraId="3645DB8E" w14:textId="77777777" w:rsidR="000820EB" w:rsidRDefault="000820EB" w:rsidP="000820EB">
            <w:pPr>
              <w:pStyle w:val="TAC"/>
            </w:pPr>
            <w:r>
              <w:t>CA_n66A-n260I</w:t>
            </w:r>
          </w:p>
          <w:p w14:paraId="310497C6" w14:textId="77777777" w:rsidR="000820EB" w:rsidRDefault="000820EB" w:rsidP="000820EB">
            <w:pPr>
              <w:pStyle w:val="TAC"/>
            </w:pPr>
            <w:r>
              <w:t>CA_n5A-n260J</w:t>
            </w:r>
          </w:p>
          <w:p w14:paraId="183F61D2" w14:textId="77777777" w:rsidR="000820EB" w:rsidRDefault="000820EB" w:rsidP="000820EB">
            <w:pPr>
              <w:pStyle w:val="TAC"/>
            </w:pPr>
            <w:r>
              <w:t>CA_n66A-n260J</w:t>
            </w:r>
          </w:p>
        </w:tc>
        <w:tc>
          <w:tcPr>
            <w:tcW w:w="911" w:type="dxa"/>
            <w:tcBorders>
              <w:left w:val="single" w:sz="4" w:space="0" w:color="auto"/>
              <w:bottom w:val="single" w:sz="4" w:space="0" w:color="auto"/>
              <w:right w:val="single" w:sz="4" w:space="0" w:color="auto"/>
            </w:tcBorders>
            <w:vAlign w:val="center"/>
          </w:tcPr>
          <w:p w14:paraId="5298756D"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DDC305"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F6A48" w14:textId="77777777" w:rsidR="000820EB" w:rsidRDefault="000820EB" w:rsidP="000820EB">
            <w:pPr>
              <w:pStyle w:val="TAC"/>
            </w:pPr>
            <w:r>
              <w:rPr>
                <w:rFonts w:hint="eastAsia"/>
              </w:rPr>
              <w:t>0</w:t>
            </w:r>
          </w:p>
        </w:tc>
      </w:tr>
      <w:tr w:rsidR="000820EB" w14:paraId="2CAA1B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96E02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621ED8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EA1C761"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6AB9B0"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C6292E4" w14:textId="77777777" w:rsidR="000820EB" w:rsidRDefault="000820EB" w:rsidP="000820EB">
            <w:pPr>
              <w:pStyle w:val="TAC"/>
            </w:pPr>
          </w:p>
        </w:tc>
      </w:tr>
      <w:tr w:rsidR="000820EB" w14:paraId="3F4B01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F5B14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9F491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9C4A038"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437782" w14:textId="77777777" w:rsidR="000820EB" w:rsidRDefault="000820EB" w:rsidP="000820EB">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4C9709" w14:textId="77777777" w:rsidR="000820EB" w:rsidRDefault="000820EB" w:rsidP="000820EB">
            <w:pPr>
              <w:pStyle w:val="TAC"/>
            </w:pPr>
          </w:p>
        </w:tc>
      </w:tr>
      <w:tr w:rsidR="000820EB" w14:paraId="02BE96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91AF0E" w14:textId="77777777" w:rsidR="000820EB" w:rsidRDefault="000820EB" w:rsidP="000820EB">
            <w:pPr>
              <w:pStyle w:val="TAC"/>
            </w:pPr>
            <w:r>
              <w:lastRenderedPageBreak/>
              <w:t>CA_n5A-n66A-n260K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F576CA" w14:textId="77777777" w:rsidR="000820EB" w:rsidRDefault="000820EB" w:rsidP="000820EB">
            <w:pPr>
              <w:pStyle w:val="TAC"/>
            </w:pPr>
            <w:r>
              <w:t>CA_n5A-n66A</w:t>
            </w:r>
          </w:p>
          <w:p w14:paraId="09DB00E6" w14:textId="77777777" w:rsidR="000820EB" w:rsidRDefault="000820EB" w:rsidP="000820EB">
            <w:pPr>
              <w:pStyle w:val="TAC"/>
            </w:pPr>
            <w:r>
              <w:t>CA_n5A-n260A</w:t>
            </w:r>
          </w:p>
          <w:p w14:paraId="31BE1F0B" w14:textId="77777777" w:rsidR="000820EB" w:rsidRDefault="000820EB" w:rsidP="000820EB">
            <w:pPr>
              <w:pStyle w:val="TAC"/>
            </w:pPr>
            <w:r>
              <w:t>CA_n66A-n260A</w:t>
            </w:r>
          </w:p>
          <w:p w14:paraId="65B9B845" w14:textId="77777777" w:rsidR="000820EB" w:rsidRDefault="000820EB" w:rsidP="000820EB">
            <w:pPr>
              <w:pStyle w:val="TAC"/>
            </w:pPr>
            <w:r>
              <w:t>CA_n5A-n260G</w:t>
            </w:r>
          </w:p>
          <w:p w14:paraId="20DF0FA7" w14:textId="77777777" w:rsidR="000820EB" w:rsidRDefault="000820EB" w:rsidP="000820EB">
            <w:pPr>
              <w:pStyle w:val="TAC"/>
            </w:pPr>
            <w:r>
              <w:t>CA_n66A-n260G</w:t>
            </w:r>
          </w:p>
          <w:p w14:paraId="28683251" w14:textId="77777777" w:rsidR="000820EB" w:rsidRDefault="000820EB" w:rsidP="000820EB">
            <w:pPr>
              <w:pStyle w:val="TAC"/>
            </w:pPr>
            <w:r>
              <w:t>CA_n5A-n260H</w:t>
            </w:r>
          </w:p>
          <w:p w14:paraId="405F0D31" w14:textId="77777777" w:rsidR="000820EB" w:rsidRDefault="000820EB" w:rsidP="000820EB">
            <w:pPr>
              <w:pStyle w:val="TAC"/>
            </w:pPr>
            <w:r>
              <w:t>CA_n66A-n260H</w:t>
            </w:r>
          </w:p>
          <w:p w14:paraId="1989DA62" w14:textId="77777777" w:rsidR="000820EB" w:rsidRDefault="000820EB" w:rsidP="000820EB">
            <w:pPr>
              <w:pStyle w:val="TAC"/>
            </w:pPr>
            <w:r>
              <w:t>CA_n5A-n260I</w:t>
            </w:r>
          </w:p>
          <w:p w14:paraId="588BA350" w14:textId="77777777" w:rsidR="000820EB" w:rsidRDefault="000820EB" w:rsidP="000820EB">
            <w:pPr>
              <w:pStyle w:val="TAC"/>
            </w:pPr>
            <w:r>
              <w:t>CA_n66A-n260I</w:t>
            </w:r>
          </w:p>
          <w:p w14:paraId="0005195F" w14:textId="77777777" w:rsidR="000820EB" w:rsidRDefault="000820EB" w:rsidP="000820EB">
            <w:pPr>
              <w:pStyle w:val="TAC"/>
            </w:pPr>
            <w:r>
              <w:t>CA_n5A-n260J</w:t>
            </w:r>
          </w:p>
          <w:p w14:paraId="5EAAF4CD" w14:textId="77777777" w:rsidR="000820EB" w:rsidRDefault="000820EB" w:rsidP="000820EB">
            <w:pPr>
              <w:pStyle w:val="TAC"/>
            </w:pPr>
            <w:r>
              <w:t>CA_n66A-n260J</w:t>
            </w:r>
          </w:p>
          <w:p w14:paraId="5F7E4B84" w14:textId="77777777" w:rsidR="000820EB" w:rsidRDefault="000820EB" w:rsidP="000820EB">
            <w:pPr>
              <w:pStyle w:val="TAC"/>
            </w:pPr>
            <w:r>
              <w:t>CA_n5A-n260K</w:t>
            </w:r>
          </w:p>
          <w:p w14:paraId="0B23F600" w14:textId="77777777" w:rsidR="000820EB" w:rsidRDefault="000820EB" w:rsidP="000820EB">
            <w:pPr>
              <w:pStyle w:val="TAC"/>
            </w:pPr>
            <w:r>
              <w:t>CA_n66A-n260K</w:t>
            </w:r>
          </w:p>
        </w:tc>
        <w:tc>
          <w:tcPr>
            <w:tcW w:w="911" w:type="dxa"/>
            <w:tcBorders>
              <w:left w:val="single" w:sz="4" w:space="0" w:color="auto"/>
              <w:bottom w:val="single" w:sz="4" w:space="0" w:color="auto"/>
              <w:right w:val="single" w:sz="4" w:space="0" w:color="auto"/>
            </w:tcBorders>
            <w:vAlign w:val="center"/>
          </w:tcPr>
          <w:p w14:paraId="7DA118D1"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1FA52"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2CE0F4" w14:textId="77777777" w:rsidR="000820EB" w:rsidRDefault="000820EB" w:rsidP="000820EB">
            <w:pPr>
              <w:pStyle w:val="TAC"/>
            </w:pPr>
            <w:r>
              <w:rPr>
                <w:rFonts w:hint="eastAsia"/>
              </w:rPr>
              <w:t>0</w:t>
            </w:r>
          </w:p>
        </w:tc>
      </w:tr>
      <w:tr w:rsidR="000820EB" w14:paraId="5C8AC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AE1B76"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66057C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914834D"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FDED2C"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280A6C6" w14:textId="77777777" w:rsidR="000820EB" w:rsidRDefault="000820EB" w:rsidP="000820EB">
            <w:pPr>
              <w:pStyle w:val="TAC"/>
            </w:pPr>
          </w:p>
        </w:tc>
      </w:tr>
      <w:tr w:rsidR="000820EB" w14:paraId="0BA9A2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49CC2"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3EA55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75A5698"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B8EA72" w14:textId="77777777" w:rsidR="000820EB" w:rsidRDefault="000820EB" w:rsidP="000820EB">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70077" w14:textId="77777777" w:rsidR="000820EB" w:rsidRDefault="000820EB" w:rsidP="000820EB">
            <w:pPr>
              <w:pStyle w:val="TAC"/>
            </w:pPr>
          </w:p>
        </w:tc>
      </w:tr>
      <w:tr w:rsidR="000820EB" w14:paraId="453F1A0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B9EDB8" w14:textId="77777777" w:rsidR="000820EB" w:rsidRDefault="000820EB" w:rsidP="000820EB">
            <w:pPr>
              <w:pStyle w:val="TAC"/>
            </w:pPr>
            <w:r>
              <w:t>CA_n5A-n66A-n260L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E15308" w14:textId="77777777" w:rsidR="000820EB" w:rsidRDefault="000820EB" w:rsidP="000820EB">
            <w:pPr>
              <w:pStyle w:val="TAC"/>
            </w:pPr>
            <w:r>
              <w:t>CA_n5A-n66A</w:t>
            </w:r>
          </w:p>
          <w:p w14:paraId="073B33AD" w14:textId="77777777" w:rsidR="000820EB" w:rsidRDefault="000820EB" w:rsidP="000820EB">
            <w:pPr>
              <w:pStyle w:val="TAC"/>
            </w:pPr>
            <w:r>
              <w:t>CA_n5A-n260A</w:t>
            </w:r>
          </w:p>
          <w:p w14:paraId="053A1831" w14:textId="77777777" w:rsidR="000820EB" w:rsidRDefault="000820EB" w:rsidP="000820EB">
            <w:pPr>
              <w:pStyle w:val="TAC"/>
            </w:pPr>
            <w:r>
              <w:t>CA_n66A-n260A</w:t>
            </w:r>
          </w:p>
          <w:p w14:paraId="20BEC6F3" w14:textId="77777777" w:rsidR="000820EB" w:rsidRDefault="000820EB" w:rsidP="000820EB">
            <w:pPr>
              <w:pStyle w:val="TAC"/>
            </w:pPr>
            <w:r>
              <w:t>CA_n5A-n260G</w:t>
            </w:r>
          </w:p>
          <w:p w14:paraId="51E32621" w14:textId="77777777" w:rsidR="000820EB" w:rsidRDefault="000820EB" w:rsidP="000820EB">
            <w:pPr>
              <w:pStyle w:val="TAC"/>
            </w:pPr>
            <w:r>
              <w:t>CA_n66A-n260G</w:t>
            </w:r>
          </w:p>
          <w:p w14:paraId="123A8F44" w14:textId="77777777" w:rsidR="000820EB" w:rsidRDefault="000820EB" w:rsidP="000820EB">
            <w:pPr>
              <w:pStyle w:val="TAC"/>
            </w:pPr>
            <w:r>
              <w:t>CA_n5A-n260H</w:t>
            </w:r>
          </w:p>
          <w:p w14:paraId="6B96DDEC" w14:textId="77777777" w:rsidR="000820EB" w:rsidRDefault="000820EB" w:rsidP="000820EB">
            <w:pPr>
              <w:pStyle w:val="TAC"/>
            </w:pPr>
            <w:r>
              <w:t>CA_n66A-n260H</w:t>
            </w:r>
          </w:p>
          <w:p w14:paraId="15CC85BF" w14:textId="77777777" w:rsidR="000820EB" w:rsidRDefault="000820EB" w:rsidP="000820EB">
            <w:pPr>
              <w:pStyle w:val="TAC"/>
            </w:pPr>
            <w:r>
              <w:t>CA_n5A-n260I</w:t>
            </w:r>
          </w:p>
          <w:p w14:paraId="6233B026" w14:textId="77777777" w:rsidR="000820EB" w:rsidRDefault="000820EB" w:rsidP="000820EB">
            <w:pPr>
              <w:pStyle w:val="TAC"/>
            </w:pPr>
            <w:r>
              <w:t>CA_n66A-n260I</w:t>
            </w:r>
          </w:p>
          <w:p w14:paraId="73F991BF" w14:textId="77777777" w:rsidR="000820EB" w:rsidRDefault="000820EB" w:rsidP="000820EB">
            <w:pPr>
              <w:pStyle w:val="TAC"/>
            </w:pPr>
            <w:r>
              <w:t>CA_n5A-n260J</w:t>
            </w:r>
          </w:p>
          <w:p w14:paraId="48593476" w14:textId="77777777" w:rsidR="000820EB" w:rsidRDefault="000820EB" w:rsidP="000820EB">
            <w:pPr>
              <w:pStyle w:val="TAC"/>
            </w:pPr>
            <w:r>
              <w:t>CA_n66A-n260J</w:t>
            </w:r>
          </w:p>
          <w:p w14:paraId="213E783F" w14:textId="77777777" w:rsidR="000820EB" w:rsidRDefault="000820EB" w:rsidP="000820EB">
            <w:pPr>
              <w:pStyle w:val="TAC"/>
            </w:pPr>
            <w:r>
              <w:t>CA_n5A-n260K</w:t>
            </w:r>
          </w:p>
          <w:p w14:paraId="7497D982" w14:textId="77777777" w:rsidR="000820EB" w:rsidRDefault="000820EB" w:rsidP="000820EB">
            <w:pPr>
              <w:pStyle w:val="TAC"/>
            </w:pPr>
            <w:r>
              <w:t>CA_n66A-n260K</w:t>
            </w:r>
          </w:p>
          <w:p w14:paraId="00803B27" w14:textId="77777777" w:rsidR="000820EB" w:rsidRDefault="000820EB" w:rsidP="000820EB">
            <w:pPr>
              <w:pStyle w:val="TAC"/>
            </w:pPr>
            <w:r>
              <w:t>CA_n5A-n260L</w:t>
            </w:r>
          </w:p>
          <w:p w14:paraId="526A026F" w14:textId="77777777" w:rsidR="000820EB" w:rsidRDefault="000820EB" w:rsidP="000820EB">
            <w:pPr>
              <w:pStyle w:val="TAC"/>
            </w:pPr>
            <w:r>
              <w:t>CA_n66A-n260L</w:t>
            </w:r>
          </w:p>
        </w:tc>
        <w:tc>
          <w:tcPr>
            <w:tcW w:w="911" w:type="dxa"/>
            <w:tcBorders>
              <w:left w:val="single" w:sz="4" w:space="0" w:color="auto"/>
              <w:bottom w:val="single" w:sz="4" w:space="0" w:color="auto"/>
              <w:right w:val="single" w:sz="4" w:space="0" w:color="auto"/>
            </w:tcBorders>
            <w:vAlign w:val="center"/>
          </w:tcPr>
          <w:p w14:paraId="47EC502A"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C3984"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76A1F" w14:textId="77777777" w:rsidR="000820EB" w:rsidRDefault="000820EB" w:rsidP="000820EB">
            <w:pPr>
              <w:pStyle w:val="TAC"/>
            </w:pPr>
            <w:r>
              <w:rPr>
                <w:rFonts w:hint="eastAsia"/>
              </w:rPr>
              <w:t>0</w:t>
            </w:r>
          </w:p>
        </w:tc>
      </w:tr>
      <w:tr w:rsidR="000820EB" w14:paraId="72A5A1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D7490E"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E1A59E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F6E4A1"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ADD0E0"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432F9CA" w14:textId="77777777" w:rsidR="000820EB" w:rsidRDefault="000820EB" w:rsidP="000820EB">
            <w:pPr>
              <w:pStyle w:val="TAC"/>
            </w:pPr>
          </w:p>
        </w:tc>
      </w:tr>
      <w:tr w:rsidR="000820EB" w14:paraId="133F7A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7228A22"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1A27F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D7C4B54"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2C77C" w14:textId="77777777" w:rsidR="000820EB" w:rsidRDefault="000820EB" w:rsidP="000820EB">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B9E29" w14:textId="77777777" w:rsidR="000820EB" w:rsidRDefault="000820EB" w:rsidP="000820EB">
            <w:pPr>
              <w:pStyle w:val="TAC"/>
            </w:pPr>
          </w:p>
        </w:tc>
      </w:tr>
      <w:tr w:rsidR="000820EB" w14:paraId="7C5DA3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5E0B90" w14:textId="77777777" w:rsidR="000820EB" w:rsidRDefault="000820EB" w:rsidP="000820EB">
            <w:pPr>
              <w:pStyle w:val="TAC"/>
            </w:pPr>
            <w:r>
              <w:lastRenderedPageBreak/>
              <w:t>CA_n5A-n66A-n260M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EE4A04" w14:textId="77777777" w:rsidR="000820EB" w:rsidRDefault="000820EB" w:rsidP="000820EB">
            <w:pPr>
              <w:pStyle w:val="TAC"/>
            </w:pPr>
            <w:r>
              <w:t>CA_n5A-n66A</w:t>
            </w:r>
          </w:p>
          <w:p w14:paraId="679A1F7E" w14:textId="77777777" w:rsidR="000820EB" w:rsidRDefault="000820EB" w:rsidP="000820EB">
            <w:pPr>
              <w:pStyle w:val="TAC"/>
            </w:pPr>
            <w:r>
              <w:t>CA_n5A-n260A</w:t>
            </w:r>
          </w:p>
          <w:p w14:paraId="1EB70CC7" w14:textId="77777777" w:rsidR="000820EB" w:rsidRDefault="000820EB" w:rsidP="000820EB">
            <w:pPr>
              <w:pStyle w:val="TAC"/>
            </w:pPr>
            <w:r>
              <w:t>CA_n66A-n260A</w:t>
            </w:r>
          </w:p>
          <w:p w14:paraId="6F71E643" w14:textId="77777777" w:rsidR="000820EB" w:rsidRDefault="000820EB" w:rsidP="000820EB">
            <w:pPr>
              <w:pStyle w:val="TAC"/>
            </w:pPr>
            <w:r>
              <w:t>CA_n5A-n260G</w:t>
            </w:r>
          </w:p>
          <w:p w14:paraId="7F9B8C7A" w14:textId="77777777" w:rsidR="000820EB" w:rsidRDefault="000820EB" w:rsidP="000820EB">
            <w:pPr>
              <w:pStyle w:val="TAC"/>
            </w:pPr>
            <w:r>
              <w:t>CA_n66A-n260G</w:t>
            </w:r>
          </w:p>
          <w:p w14:paraId="0D691325" w14:textId="77777777" w:rsidR="000820EB" w:rsidRDefault="000820EB" w:rsidP="000820EB">
            <w:pPr>
              <w:pStyle w:val="TAC"/>
            </w:pPr>
            <w:r>
              <w:t>CA_n5A-n260H</w:t>
            </w:r>
          </w:p>
          <w:p w14:paraId="1310186F" w14:textId="77777777" w:rsidR="000820EB" w:rsidRDefault="000820EB" w:rsidP="000820EB">
            <w:pPr>
              <w:pStyle w:val="TAC"/>
            </w:pPr>
            <w:r>
              <w:t>CA_n66A-n260H</w:t>
            </w:r>
          </w:p>
          <w:p w14:paraId="6B861152" w14:textId="77777777" w:rsidR="000820EB" w:rsidRDefault="000820EB" w:rsidP="000820EB">
            <w:pPr>
              <w:pStyle w:val="TAC"/>
            </w:pPr>
            <w:r>
              <w:t>CA_n5A-n260I</w:t>
            </w:r>
          </w:p>
          <w:p w14:paraId="11535D12" w14:textId="77777777" w:rsidR="000820EB" w:rsidRDefault="000820EB" w:rsidP="000820EB">
            <w:pPr>
              <w:pStyle w:val="TAC"/>
            </w:pPr>
            <w:r>
              <w:t>CA_n66A-n260I</w:t>
            </w:r>
          </w:p>
          <w:p w14:paraId="46262CC4" w14:textId="77777777" w:rsidR="000820EB" w:rsidRDefault="000820EB" w:rsidP="000820EB">
            <w:pPr>
              <w:pStyle w:val="TAC"/>
            </w:pPr>
            <w:r>
              <w:t>CA_n5A-n260J</w:t>
            </w:r>
          </w:p>
          <w:p w14:paraId="41904201" w14:textId="77777777" w:rsidR="000820EB" w:rsidRDefault="000820EB" w:rsidP="000820EB">
            <w:pPr>
              <w:pStyle w:val="TAC"/>
            </w:pPr>
            <w:r>
              <w:t>CA_n66A-n260J</w:t>
            </w:r>
          </w:p>
          <w:p w14:paraId="5641024B" w14:textId="77777777" w:rsidR="000820EB" w:rsidRDefault="000820EB" w:rsidP="000820EB">
            <w:pPr>
              <w:pStyle w:val="TAC"/>
            </w:pPr>
            <w:r>
              <w:t>CA_n5A-n260K</w:t>
            </w:r>
          </w:p>
          <w:p w14:paraId="1701E099" w14:textId="77777777" w:rsidR="000820EB" w:rsidRDefault="000820EB" w:rsidP="000820EB">
            <w:pPr>
              <w:pStyle w:val="TAC"/>
            </w:pPr>
            <w:r>
              <w:t>CA_n66A-n260K</w:t>
            </w:r>
          </w:p>
          <w:p w14:paraId="3E120FE5" w14:textId="77777777" w:rsidR="000820EB" w:rsidRDefault="000820EB" w:rsidP="000820EB">
            <w:pPr>
              <w:pStyle w:val="TAC"/>
            </w:pPr>
            <w:r>
              <w:t>CA_n5A-n260L</w:t>
            </w:r>
          </w:p>
          <w:p w14:paraId="55F89483" w14:textId="77777777" w:rsidR="000820EB" w:rsidRDefault="000820EB" w:rsidP="000820EB">
            <w:pPr>
              <w:pStyle w:val="TAC"/>
            </w:pPr>
            <w:r>
              <w:t>CA_n66A-n260L</w:t>
            </w:r>
          </w:p>
          <w:p w14:paraId="3C665B01" w14:textId="77777777" w:rsidR="000820EB" w:rsidRDefault="000820EB" w:rsidP="000820EB">
            <w:pPr>
              <w:pStyle w:val="TAC"/>
            </w:pPr>
            <w:r>
              <w:t>CA_n5A-n260M</w:t>
            </w:r>
          </w:p>
          <w:p w14:paraId="3DBE010B" w14:textId="77777777" w:rsidR="000820EB" w:rsidRDefault="000820EB" w:rsidP="000820EB">
            <w:pPr>
              <w:pStyle w:val="TAC"/>
            </w:pPr>
            <w:r>
              <w:t>CA_n66A-n260M</w:t>
            </w:r>
          </w:p>
        </w:tc>
        <w:tc>
          <w:tcPr>
            <w:tcW w:w="911" w:type="dxa"/>
            <w:tcBorders>
              <w:left w:val="single" w:sz="4" w:space="0" w:color="auto"/>
              <w:bottom w:val="single" w:sz="4" w:space="0" w:color="auto"/>
              <w:right w:val="single" w:sz="4" w:space="0" w:color="auto"/>
            </w:tcBorders>
            <w:vAlign w:val="center"/>
          </w:tcPr>
          <w:p w14:paraId="3D3AC801"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7B35F"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48F14C" w14:textId="77777777" w:rsidR="000820EB" w:rsidRDefault="000820EB" w:rsidP="000820EB">
            <w:pPr>
              <w:pStyle w:val="TAC"/>
            </w:pPr>
            <w:r>
              <w:rPr>
                <w:rFonts w:hint="eastAsia"/>
              </w:rPr>
              <w:t>0</w:t>
            </w:r>
          </w:p>
        </w:tc>
      </w:tr>
      <w:tr w:rsidR="000820EB" w14:paraId="609E045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52D2D4"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76EE73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A8AE14"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2AF63B"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934FB6A" w14:textId="77777777" w:rsidR="000820EB" w:rsidRDefault="000820EB" w:rsidP="000820EB">
            <w:pPr>
              <w:pStyle w:val="TAC"/>
            </w:pPr>
          </w:p>
        </w:tc>
      </w:tr>
      <w:tr w:rsidR="000820EB" w14:paraId="0D53DB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1A9BD0"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D8323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D0C0011"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B3EC1" w14:textId="77777777" w:rsidR="000820EB" w:rsidRDefault="000820EB" w:rsidP="000820EB">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533CE4" w14:textId="77777777" w:rsidR="000820EB" w:rsidRDefault="000820EB" w:rsidP="000820EB">
            <w:pPr>
              <w:pStyle w:val="TAC"/>
            </w:pPr>
          </w:p>
        </w:tc>
      </w:tr>
      <w:tr w:rsidR="000820EB" w14:paraId="4BCBBF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5112F6D" w14:textId="77777777" w:rsidR="000820EB" w:rsidRDefault="000820EB" w:rsidP="000820EB">
            <w:pPr>
              <w:pStyle w:val="TAC"/>
            </w:pPr>
            <w:r w:rsidRPr="003C16FB">
              <w:rPr>
                <w:rFonts w:cs="Arial"/>
                <w:color w:val="000000"/>
                <w:szCs w:val="18"/>
                <w:lang w:val="en-US" w:eastAsia="zh-CN" w:bidi="ar"/>
              </w:rPr>
              <w:t>CA_n5A-n66A-n261A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555E9C" w14:textId="77777777" w:rsidR="000820EB" w:rsidRPr="003C16FB" w:rsidRDefault="000820EB" w:rsidP="000820E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91B63BB" w14:textId="77777777" w:rsidR="000820EB" w:rsidRPr="003C16FB" w:rsidRDefault="000820EB" w:rsidP="000820E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ACDEDB3" w14:textId="77777777" w:rsidR="000820EB" w:rsidRDefault="000820EB" w:rsidP="000820EB">
            <w:pPr>
              <w:pStyle w:val="TAC"/>
            </w:pPr>
            <w:r w:rsidRPr="003C16FB">
              <w:rPr>
                <w:rFonts w:cs="Arial"/>
                <w:color w:val="000000"/>
                <w:szCs w:val="18"/>
                <w:lang w:val="en-US" w:eastAsia="zh-CN" w:bidi="ar"/>
              </w:rPr>
              <w:t>CA_n66A-n261A</w:t>
            </w:r>
          </w:p>
        </w:tc>
        <w:tc>
          <w:tcPr>
            <w:tcW w:w="911" w:type="dxa"/>
            <w:tcBorders>
              <w:left w:val="single" w:sz="4" w:space="0" w:color="auto"/>
              <w:bottom w:val="single" w:sz="4" w:space="0" w:color="auto"/>
              <w:right w:val="single" w:sz="4" w:space="0" w:color="auto"/>
            </w:tcBorders>
            <w:vAlign w:val="center"/>
          </w:tcPr>
          <w:p w14:paraId="2924D408"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6EEE2"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66FB84" w14:textId="77777777" w:rsidR="000820EB" w:rsidRDefault="000820EB" w:rsidP="000820EB">
            <w:pPr>
              <w:pStyle w:val="TAC"/>
              <w:rPr>
                <w:lang w:eastAsia="zh-CN"/>
              </w:rPr>
            </w:pPr>
            <w:r>
              <w:rPr>
                <w:rFonts w:hint="eastAsia"/>
                <w:lang w:eastAsia="zh-CN"/>
              </w:rPr>
              <w:t>0</w:t>
            </w:r>
          </w:p>
        </w:tc>
      </w:tr>
      <w:tr w:rsidR="000820EB" w14:paraId="68DEB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752BAE"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41990D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3D6981F"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969514"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DE22CD4" w14:textId="77777777" w:rsidR="000820EB" w:rsidRDefault="000820EB" w:rsidP="000820EB">
            <w:pPr>
              <w:pStyle w:val="TAC"/>
            </w:pPr>
          </w:p>
        </w:tc>
      </w:tr>
      <w:tr w:rsidR="000820EB" w14:paraId="014900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42E32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102F4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FF25272"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5193F1" w14:textId="77777777" w:rsidR="000820EB" w:rsidRDefault="000820EB" w:rsidP="000820EB">
            <w:pPr>
              <w:pStyle w:val="TAC"/>
              <w:rPr>
                <w:lang w:val="en-US" w:bidi="ar"/>
              </w:rPr>
            </w:pPr>
            <w:r w:rsidRPr="003C16FB">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544B1" w14:textId="77777777" w:rsidR="000820EB" w:rsidRDefault="000820EB" w:rsidP="000820EB">
            <w:pPr>
              <w:pStyle w:val="TAC"/>
            </w:pPr>
          </w:p>
        </w:tc>
      </w:tr>
      <w:tr w:rsidR="000820EB" w14:paraId="377DCE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9F9CE4" w14:textId="77777777" w:rsidR="000820EB" w:rsidRDefault="000820EB" w:rsidP="000820EB">
            <w:pPr>
              <w:pStyle w:val="TAC"/>
            </w:pPr>
            <w:r w:rsidRPr="003C16FB">
              <w:rPr>
                <w:rFonts w:cs="Arial"/>
                <w:szCs w:val="18"/>
              </w:rPr>
              <w:t>CA_n5A-n66A-n261I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52BE01" w14:textId="77777777" w:rsidR="000820EB" w:rsidRPr="003C16FB" w:rsidRDefault="000820EB" w:rsidP="000820EB">
            <w:pPr>
              <w:pStyle w:val="TAC"/>
              <w:rPr>
                <w:rFonts w:cs="Arial"/>
                <w:szCs w:val="18"/>
              </w:rPr>
            </w:pPr>
            <w:r w:rsidRPr="003C16FB">
              <w:rPr>
                <w:rFonts w:cs="Arial"/>
                <w:szCs w:val="18"/>
              </w:rPr>
              <w:t>CA_n5A-n66A</w:t>
            </w:r>
          </w:p>
          <w:p w14:paraId="5750163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3671EEE3"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4BE6544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5E3D060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661C541D"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7D3D11F"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440A8461"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62854937"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2E56A3DD"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D929CE"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25997B" w14:textId="77777777" w:rsidR="000820EB" w:rsidRDefault="000820EB" w:rsidP="000820EB">
            <w:pPr>
              <w:pStyle w:val="TAC"/>
              <w:rPr>
                <w:lang w:eastAsia="zh-CN"/>
              </w:rPr>
            </w:pPr>
            <w:r>
              <w:rPr>
                <w:rFonts w:hint="eastAsia"/>
                <w:lang w:eastAsia="zh-CN"/>
              </w:rPr>
              <w:t>0</w:t>
            </w:r>
          </w:p>
        </w:tc>
      </w:tr>
      <w:tr w:rsidR="000820EB" w14:paraId="02C0ABF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71E8D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CFDEC9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6B8746"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15767"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BF2F57E" w14:textId="77777777" w:rsidR="000820EB" w:rsidRDefault="000820EB" w:rsidP="000820EB">
            <w:pPr>
              <w:pStyle w:val="TAC"/>
            </w:pPr>
          </w:p>
        </w:tc>
      </w:tr>
      <w:tr w:rsidR="000820EB" w14:paraId="4A44D94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2816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7BB96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C851CA7"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A92A54" w14:textId="77777777" w:rsidR="000820EB" w:rsidRDefault="000820EB" w:rsidP="000820EB">
            <w:pPr>
              <w:pStyle w:val="TAC"/>
              <w:rPr>
                <w:lang w:val="en-US" w:bidi="ar"/>
              </w:rPr>
            </w:pPr>
            <w:r w:rsidRPr="003C16FB">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C9B580" w14:textId="77777777" w:rsidR="000820EB" w:rsidRDefault="000820EB" w:rsidP="000820EB">
            <w:pPr>
              <w:pStyle w:val="TAC"/>
            </w:pPr>
          </w:p>
        </w:tc>
      </w:tr>
      <w:tr w:rsidR="000820EB" w14:paraId="46B12D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E5124BB" w14:textId="77777777" w:rsidR="000820EB" w:rsidRDefault="000820EB" w:rsidP="000820EB">
            <w:pPr>
              <w:pStyle w:val="TAC"/>
            </w:pPr>
            <w:r w:rsidRPr="003C16FB">
              <w:rPr>
                <w:rFonts w:cs="Arial"/>
                <w:szCs w:val="18"/>
              </w:rPr>
              <w:t>CA_n5A-n66A-n261J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FAF7E5" w14:textId="77777777" w:rsidR="000820EB" w:rsidRPr="003C16FB" w:rsidRDefault="000820EB" w:rsidP="000820EB">
            <w:pPr>
              <w:pStyle w:val="TAC"/>
              <w:rPr>
                <w:rFonts w:cs="Arial"/>
                <w:szCs w:val="18"/>
              </w:rPr>
            </w:pPr>
            <w:r w:rsidRPr="003C16FB">
              <w:rPr>
                <w:rFonts w:cs="Arial"/>
                <w:szCs w:val="18"/>
              </w:rPr>
              <w:t>CA_n5A-n66A</w:t>
            </w:r>
          </w:p>
          <w:p w14:paraId="4C04DD7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1B1E15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01DE99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269842B8"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3A444B0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8FF68F7"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296ABDA0"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7EF95A32"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3F061D69"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A318B0"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F70615" w14:textId="77777777" w:rsidR="000820EB" w:rsidRDefault="000820EB" w:rsidP="000820EB">
            <w:pPr>
              <w:pStyle w:val="TAC"/>
              <w:rPr>
                <w:lang w:eastAsia="zh-CN"/>
              </w:rPr>
            </w:pPr>
            <w:r>
              <w:rPr>
                <w:rFonts w:hint="eastAsia"/>
                <w:lang w:eastAsia="zh-CN"/>
              </w:rPr>
              <w:t>0</w:t>
            </w:r>
          </w:p>
        </w:tc>
      </w:tr>
      <w:tr w:rsidR="000820EB" w14:paraId="06734D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3B657E"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FB1536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0DAC029"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0AC207"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EC27E46" w14:textId="77777777" w:rsidR="000820EB" w:rsidRDefault="000820EB" w:rsidP="000820EB">
            <w:pPr>
              <w:pStyle w:val="TAC"/>
            </w:pPr>
          </w:p>
        </w:tc>
      </w:tr>
      <w:tr w:rsidR="000820EB" w14:paraId="5A9E9AF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7D5E0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8C621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89B233C"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36E58" w14:textId="77777777" w:rsidR="000820EB" w:rsidRDefault="000820EB" w:rsidP="000820EB">
            <w:pPr>
              <w:pStyle w:val="TAC"/>
              <w:rPr>
                <w:lang w:val="en-US" w:bidi="ar"/>
              </w:rPr>
            </w:pPr>
            <w:r w:rsidRPr="003C16FB">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CCECA1" w14:textId="77777777" w:rsidR="000820EB" w:rsidRDefault="000820EB" w:rsidP="000820EB">
            <w:pPr>
              <w:pStyle w:val="TAC"/>
            </w:pPr>
          </w:p>
        </w:tc>
      </w:tr>
      <w:tr w:rsidR="000820EB" w14:paraId="354F97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AC5565" w14:textId="77777777" w:rsidR="000820EB" w:rsidRDefault="000820EB" w:rsidP="000820EB">
            <w:pPr>
              <w:pStyle w:val="TAC"/>
            </w:pPr>
            <w:r w:rsidRPr="003C16FB">
              <w:rPr>
                <w:rFonts w:cs="Arial"/>
                <w:szCs w:val="18"/>
              </w:rPr>
              <w:t>CA_n5A-n66A-n261K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54BEBD" w14:textId="77777777" w:rsidR="000820EB" w:rsidRPr="003C16FB" w:rsidRDefault="000820EB" w:rsidP="000820EB">
            <w:pPr>
              <w:pStyle w:val="TAC"/>
              <w:rPr>
                <w:rFonts w:cs="Arial"/>
                <w:szCs w:val="18"/>
              </w:rPr>
            </w:pPr>
            <w:r w:rsidRPr="003C16FB">
              <w:rPr>
                <w:rFonts w:cs="Arial"/>
                <w:szCs w:val="18"/>
              </w:rPr>
              <w:t>CA_n5A-n66A</w:t>
            </w:r>
          </w:p>
          <w:p w14:paraId="1D26113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586FE397"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77B0BEB"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26851E13"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5BDF815D"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2872AB0C"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5218B22A"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1877E80D"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B0DF8B0"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0A5A17"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2F229D" w14:textId="77777777" w:rsidR="000820EB" w:rsidRDefault="000820EB" w:rsidP="000820EB">
            <w:pPr>
              <w:pStyle w:val="TAC"/>
              <w:rPr>
                <w:lang w:eastAsia="zh-CN"/>
              </w:rPr>
            </w:pPr>
            <w:r>
              <w:rPr>
                <w:rFonts w:hint="eastAsia"/>
                <w:lang w:eastAsia="zh-CN"/>
              </w:rPr>
              <w:t>0</w:t>
            </w:r>
          </w:p>
        </w:tc>
      </w:tr>
      <w:tr w:rsidR="000820EB" w14:paraId="4AA0521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62F2D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40BEF0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8DD210E"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49DD58"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ABD48D7" w14:textId="77777777" w:rsidR="000820EB" w:rsidRDefault="000820EB" w:rsidP="000820EB">
            <w:pPr>
              <w:pStyle w:val="TAC"/>
            </w:pPr>
          </w:p>
        </w:tc>
      </w:tr>
      <w:tr w:rsidR="000820EB" w14:paraId="2FC745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79610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8BC68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74CB883"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4F304A" w14:textId="77777777" w:rsidR="000820EB" w:rsidRDefault="000820EB" w:rsidP="000820EB">
            <w:pPr>
              <w:pStyle w:val="TAC"/>
              <w:rPr>
                <w:lang w:val="en-US" w:bidi="ar"/>
              </w:rPr>
            </w:pPr>
            <w:r w:rsidRPr="003C16FB">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FC514A" w14:textId="77777777" w:rsidR="000820EB" w:rsidRDefault="000820EB" w:rsidP="000820EB">
            <w:pPr>
              <w:pStyle w:val="TAC"/>
            </w:pPr>
          </w:p>
        </w:tc>
      </w:tr>
      <w:tr w:rsidR="000820EB" w14:paraId="3A0BCCB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C2DDA8" w14:textId="77777777" w:rsidR="000820EB" w:rsidRDefault="000820EB" w:rsidP="000820EB">
            <w:pPr>
              <w:pStyle w:val="TAC"/>
            </w:pPr>
            <w:r w:rsidRPr="003C16FB">
              <w:rPr>
                <w:rFonts w:cs="Arial"/>
                <w:szCs w:val="18"/>
              </w:rPr>
              <w:t>CA_n5A-n66A-n261L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BE1D71" w14:textId="77777777" w:rsidR="000820EB" w:rsidRPr="003C16FB" w:rsidRDefault="000820EB" w:rsidP="000820EB">
            <w:pPr>
              <w:pStyle w:val="TAC"/>
              <w:rPr>
                <w:rFonts w:cs="Arial"/>
                <w:szCs w:val="18"/>
              </w:rPr>
            </w:pPr>
            <w:r w:rsidRPr="003C16FB">
              <w:rPr>
                <w:rFonts w:cs="Arial"/>
                <w:szCs w:val="18"/>
              </w:rPr>
              <w:t>CA_n5A-n66A</w:t>
            </w:r>
          </w:p>
          <w:p w14:paraId="487C66B8"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677D859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57C0A5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12A67751"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173C16A0"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773CB470"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6EE3355B"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1D82C9E3"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3D87DD9C"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4D82D7"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A12B6D" w14:textId="77777777" w:rsidR="000820EB" w:rsidRDefault="000820EB" w:rsidP="000820EB">
            <w:pPr>
              <w:pStyle w:val="TAC"/>
              <w:rPr>
                <w:lang w:eastAsia="zh-CN"/>
              </w:rPr>
            </w:pPr>
            <w:r>
              <w:rPr>
                <w:rFonts w:hint="eastAsia"/>
                <w:lang w:eastAsia="zh-CN"/>
              </w:rPr>
              <w:t>0</w:t>
            </w:r>
          </w:p>
        </w:tc>
      </w:tr>
      <w:tr w:rsidR="000820EB" w14:paraId="54E6F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B95355"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DBECF5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C248F46"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94E77"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164037F" w14:textId="77777777" w:rsidR="000820EB" w:rsidRDefault="000820EB" w:rsidP="000820EB">
            <w:pPr>
              <w:pStyle w:val="TAC"/>
            </w:pPr>
          </w:p>
        </w:tc>
      </w:tr>
      <w:tr w:rsidR="000820EB" w14:paraId="776BF6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C2224E"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AAD0B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11505A5"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8661A3" w14:textId="77777777" w:rsidR="000820EB" w:rsidRDefault="000820EB" w:rsidP="000820EB">
            <w:pPr>
              <w:pStyle w:val="TAC"/>
              <w:rPr>
                <w:lang w:val="en-US" w:bidi="ar"/>
              </w:rPr>
            </w:pPr>
            <w:r w:rsidRPr="003C16FB">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5C63C2" w14:textId="77777777" w:rsidR="000820EB" w:rsidRDefault="000820EB" w:rsidP="000820EB">
            <w:pPr>
              <w:pStyle w:val="TAC"/>
            </w:pPr>
          </w:p>
        </w:tc>
      </w:tr>
      <w:tr w:rsidR="000820EB" w14:paraId="68B8FF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DC4AFF" w14:textId="77777777" w:rsidR="000820EB" w:rsidRDefault="000820EB" w:rsidP="000820EB">
            <w:pPr>
              <w:pStyle w:val="TAC"/>
            </w:pPr>
            <w:r w:rsidRPr="003C16FB">
              <w:rPr>
                <w:rFonts w:cs="Arial"/>
                <w:szCs w:val="18"/>
              </w:rPr>
              <w:t>CA_n5A-n66A-n261M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35B8A2" w14:textId="77777777" w:rsidR="000820EB" w:rsidRPr="003C16FB" w:rsidRDefault="000820EB" w:rsidP="000820EB">
            <w:pPr>
              <w:pStyle w:val="TAC"/>
              <w:rPr>
                <w:rFonts w:cs="Arial"/>
                <w:szCs w:val="18"/>
              </w:rPr>
            </w:pPr>
            <w:r w:rsidRPr="003C16FB">
              <w:rPr>
                <w:rFonts w:cs="Arial"/>
                <w:szCs w:val="18"/>
              </w:rPr>
              <w:t>CA_n5A-n66A</w:t>
            </w:r>
          </w:p>
          <w:p w14:paraId="68F8E7D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2FE2AD1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26166B73"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4524E16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32E9442E"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39E95EEB"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48EB3EC7"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03D4373B"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7F578B3A"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52422"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C81420" w14:textId="77777777" w:rsidR="000820EB" w:rsidRDefault="000820EB" w:rsidP="000820EB">
            <w:pPr>
              <w:pStyle w:val="TAC"/>
              <w:rPr>
                <w:lang w:eastAsia="zh-CN"/>
              </w:rPr>
            </w:pPr>
            <w:r>
              <w:rPr>
                <w:rFonts w:hint="eastAsia"/>
                <w:lang w:eastAsia="zh-CN"/>
              </w:rPr>
              <w:t>0</w:t>
            </w:r>
          </w:p>
        </w:tc>
      </w:tr>
      <w:tr w:rsidR="000820EB" w14:paraId="212572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C2B860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CC0E84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F9B8E56"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B048F8"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EEC0FC2" w14:textId="77777777" w:rsidR="000820EB" w:rsidRDefault="000820EB" w:rsidP="000820EB">
            <w:pPr>
              <w:pStyle w:val="TAC"/>
            </w:pPr>
          </w:p>
        </w:tc>
      </w:tr>
      <w:tr w:rsidR="000820EB" w14:paraId="04588D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7F7A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04030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5F50314"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83E071" w14:textId="77777777" w:rsidR="000820EB" w:rsidRDefault="000820EB" w:rsidP="000820EB">
            <w:pPr>
              <w:pStyle w:val="TAC"/>
              <w:rPr>
                <w:lang w:val="en-US" w:bidi="ar"/>
              </w:rPr>
            </w:pPr>
            <w:r w:rsidRPr="003C16FB">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64882" w14:textId="77777777" w:rsidR="000820EB" w:rsidRDefault="000820EB" w:rsidP="000820EB">
            <w:pPr>
              <w:pStyle w:val="TAC"/>
            </w:pPr>
          </w:p>
        </w:tc>
      </w:tr>
      <w:tr w:rsidR="000820EB" w14:paraId="00DEF4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4989C0" w14:textId="77777777" w:rsidR="000820EB" w:rsidRDefault="000820EB" w:rsidP="000820EB">
            <w:pPr>
              <w:pStyle w:val="TAC"/>
            </w:pPr>
            <w:r w:rsidRPr="003C16FB">
              <w:rPr>
                <w:rFonts w:cs="Arial"/>
                <w:szCs w:val="18"/>
              </w:rPr>
              <w:t>CA_n5A-n66A-n261(</w:t>
            </w:r>
            <w:r w:rsidRPr="003C16FB">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365D9F" w14:textId="77777777" w:rsidR="000820EB" w:rsidRPr="003C16FB" w:rsidRDefault="000820EB" w:rsidP="000820EB">
            <w:pPr>
              <w:pStyle w:val="TAC"/>
              <w:rPr>
                <w:rFonts w:cs="Arial"/>
                <w:szCs w:val="18"/>
              </w:rPr>
            </w:pPr>
            <w:r w:rsidRPr="003C16FB">
              <w:rPr>
                <w:rFonts w:cs="Arial"/>
                <w:szCs w:val="18"/>
              </w:rPr>
              <w:t>CA_n5A-n66A</w:t>
            </w:r>
          </w:p>
          <w:p w14:paraId="54B2728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5CE18A99"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38F07B1"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3126F1A9" w14:textId="77777777" w:rsidR="000820EB" w:rsidRDefault="000820EB" w:rsidP="000820EB">
            <w:pPr>
              <w:pStyle w:val="TAC"/>
            </w:pPr>
            <w:r w:rsidRPr="003C16FB">
              <w:rPr>
                <w:rFonts w:cs="Arial"/>
                <w:szCs w:val="18"/>
                <w:lang w:eastAsia="zh-CN"/>
              </w:rPr>
              <w:t>CA_n66A-n261G</w:t>
            </w:r>
          </w:p>
        </w:tc>
        <w:tc>
          <w:tcPr>
            <w:tcW w:w="911" w:type="dxa"/>
            <w:tcBorders>
              <w:left w:val="single" w:sz="4" w:space="0" w:color="auto"/>
              <w:bottom w:val="single" w:sz="4" w:space="0" w:color="auto"/>
              <w:right w:val="single" w:sz="4" w:space="0" w:color="auto"/>
            </w:tcBorders>
            <w:vAlign w:val="center"/>
          </w:tcPr>
          <w:p w14:paraId="3E11AA80"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C6BCA1"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F34F1" w14:textId="77777777" w:rsidR="000820EB" w:rsidRDefault="000820EB" w:rsidP="000820EB">
            <w:pPr>
              <w:pStyle w:val="TAC"/>
              <w:rPr>
                <w:lang w:eastAsia="zh-CN"/>
              </w:rPr>
            </w:pPr>
            <w:r>
              <w:rPr>
                <w:rFonts w:hint="eastAsia"/>
                <w:lang w:eastAsia="zh-CN"/>
              </w:rPr>
              <w:t>0</w:t>
            </w:r>
          </w:p>
        </w:tc>
      </w:tr>
      <w:tr w:rsidR="000820EB" w14:paraId="17237B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4AD23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56E8C3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D05632B"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BA2CA9"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B50002D" w14:textId="77777777" w:rsidR="000820EB" w:rsidRDefault="000820EB" w:rsidP="000820EB">
            <w:pPr>
              <w:pStyle w:val="TAC"/>
            </w:pPr>
          </w:p>
        </w:tc>
      </w:tr>
      <w:tr w:rsidR="000820EB" w14:paraId="7EF553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3F8CE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0D3AA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2901679"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AF8E5" w14:textId="77777777" w:rsidR="000820EB" w:rsidRDefault="000820EB" w:rsidP="000820EB">
            <w:pPr>
              <w:pStyle w:val="TAC"/>
              <w:rPr>
                <w:lang w:val="en-US" w:bidi="ar"/>
              </w:rPr>
            </w:pPr>
            <w:r w:rsidRPr="003C16FB">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EB5A56" w14:textId="77777777" w:rsidR="000820EB" w:rsidRDefault="000820EB" w:rsidP="000820EB">
            <w:pPr>
              <w:pStyle w:val="TAC"/>
            </w:pPr>
          </w:p>
        </w:tc>
      </w:tr>
      <w:tr w:rsidR="000820EB" w14:paraId="4CA7B76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9179E5" w14:textId="77777777" w:rsidR="000820EB" w:rsidRDefault="000820EB" w:rsidP="000820EB">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7BFE0DBF" w14:textId="77777777" w:rsidR="000820EB" w:rsidRPr="003C16FB" w:rsidRDefault="000820EB" w:rsidP="000820EB">
            <w:pPr>
              <w:pStyle w:val="TAC"/>
              <w:rPr>
                <w:rFonts w:cs="Arial"/>
                <w:szCs w:val="18"/>
              </w:rPr>
            </w:pPr>
            <w:r w:rsidRPr="003C16FB">
              <w:rPr>
                <w:rFonts w:cs="Arial"/>
                <w:szCs w:val="18"/>
              </w:rPr>
              <w:t>CA_n5A-n66A</w:t>
            </w:r>
          </w:p>
          <w:p w14:paraId="5C62442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40DCADF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6D0B6A0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69EF3AF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19B657B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035011F4" w14:textId="77777777" w:rsidR="000820EB" w:rsidRDefault="000820EB" w:rsidP="000820EB">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31CD6488"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6734D"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D21CCD" w14:textId="77777777" w:rsidR="000820EB" w:rsidRDefault="000820EB" w:rsidP="000820EB">
            <w:pPr>
              <w:pStyle w:val="TAC"/>
              <w:rPr>
                <w:lang w:eastAsia="zh-CN"/>
              </w:rPr>
            </w:pPr>
            <w:r>
              <w:rPr>
                <w:rFonts w:hint="eastAsia"/>
                <w:lang w:eastAsia="zh-CN"/>
              </w:rPr>
              <w:t>0</w:t>
            </w:r>
          </w:p>
        </w:tc>
      </w:tr>
      <w:tr w:rsidR="000820EB" w14:paraId="56F08F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3460A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96BFBB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A5A082"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B7810"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2A09D9AD" w14:textId="77777777" w:rsidR="000820EB" w:rsidRDefault="000820EB" w:rsidP="000820EB">
            <w:pPr>
              <w:pStyle w:val="TAC"/>
            </w:pPr>
          </w:p>
        </w:tc>
      </w:tr>
      <w:tr w:rsidR="000820EB" w14:paraId="5372A4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CB550A"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8A5F5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B784601"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24D16" w14:textId="77777777" w:rsidR="000820EB" w:rsidRDefault="000820EB" w:rsidP="000820EB">
            <w:pPr>
              <w:pStyle w:val="TAC"/>
              <w:rPr>
                <w:lang w:val="en-US" w:bidi="ar"/>
              </w:rPr>
            </w:pPr>
            <w:r w:rsidRPr="003C16FB">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F40BB9" w14:textId="77777777" w:rsidR="000820EB" w:rsidRDefault="000820EB" w:rsidP="000820EB">
            <w:pPr>
              <w:pStyle w:val="TAC"/>
            </w:pPr>
          </w:p>
        </w:tc>
      </w:tr>
      <w:tr w:rsidR="000820EB" w14:paraId="5DE87E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0B88FE" w14:textId="77777777" w:rsidR="000820EB" w:rsidRDefault="000820EB" w:rsidP="000820EB">
            <w:pPr>
              <w:pStyle w:val="TAC"/>
            </w:pPr>
            <w:r w:rsidRPr="003C16FB">
              <w:rPr>
                <w:rFonts w:cs="Arial"/>
                <w:szCs w:val="18"/>
                <w:lang w:eastAsia="zh-CN"/>
              </w:rPr>
              <w:t>CA_n5A-n66A-n261(A-G-H)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935A0F" w14:textId="77777777" w:rsidR="000820EB" w:rsidRPr="003C16FB" w:rsidRDefault="000820EB" w:rsidP="000820EB">
            <w:pPr>
              <w:pStyle w:val="TAC"/>
              <w:rPr>
                <w:rFonts w:cs="Arial"/>
                <w:szCs w:val="18"/>
              </w:rPr>
            </w:pPr>
            <w:r w:rsidRPr="003C16FB">
              <w:rPr>
                <w:rFonts w:cs="Arial"/>
                <w:szCs w:val="18"/>
              </w:rPr>
              <w:t>CA_n5A-n66A</w:t>
            </w:r>
          </w:p>
          <w:p w14:paraId="00F2A69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7ED26E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FFB1D8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3FA98C4E"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6785D42"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329E8D69" w14:textId="77777777" w:rsidR="000820EB" w:rsidRDefault="000820EB" w:rsidP="000820EB">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07A3C639"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81A5A"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17B787" w14:textId="77777777" w:rsidR="000820EB" w:rsidRDefault="000820EB" w:rsidP="000820EB">
            <w:pPr>
              <w:pStyle w:val="TAC"/>
              <w:rPr>
                <w:lang w:eastAsia="zh-CN"/>
              </w:rPr>
            </w:pPr>
            <w:r>
              <w:rPr>
                <w:rFonts w:hint="eastAsia"/>
                <w:lang w:eastAsia="zh-CN"/>
              </w:rPr>
              <w:t>0</w:t>
            </w:r>
          </w:p>
        </w:tc>
      </w:tr>
      <w:tr w:rsidR="000820EB" w14:paraId="065F92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55404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08F103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B6F2CC9"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5E414"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DB8A90" w14:textId="77777777" w:rsidR="000820EB" w:rsidRDefault="000820EB" w:rsidP="000820EB">
            <w:pPr>
              <w:pStyle w:val="TAC"/>
            </w:pPr>
          </w:p>
        </w:tc>
      </w:tr>
      <w:tr w:rsidR="000820EB" w14:paraId="68A650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B74B67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947A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88EA9A3"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E8F22" w14:textId="77777777" w:rsidR="000820EB" w:rsidRDefault="000820EB" w:rsidP="000820EB">
            <w:pPr>
              <w:pStyle w:val="TAC"/>
              <w:rPr>
                <w:lang w:val="en-US" w:bidi="ar"/>
              </w:rPr>
            </w:pPr>
            <w:r w:rsidRPr="003C16FB">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95D8AE" w14:textId="77777777" w:rsidR="000820EB" w:rsidRDefault="000820EB" w:rsidP="000820EB">
            <w:pPr>
              <w:pStyle w:val="TAC"/>
            </w:pPr>
          </w:p>
        </w:tc>
      </w:tr>
      <w:tr w:rsidR="000820EB" w14:paraId="199C58E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5A999B" w14:textId="77777777" w:rsidR="000820EB" w:rsidRDefault="000820EB" w:rsidP="000820EB">
            <w:pPr>
              <w:pStyle w:val="TAC"/>
            </w:pPr>
            <w:r w:rsidRPr="003C16FB">
              <w:rPr>
                <w:rFonts w:cs="Arial"/>
                <w:szCs w:val="18"/>
                <w:lang w:eastAsia="zh-CN"/>
              </w:rPr>
              <w:t>CA_n5A-n66A-n261(G-I)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C3ABB2" w14:textId="77777777" w:rsidR="000820EB" w:rsidRPr="003C16FB" w:rsidRDefault="000820EB" w:rsidP="000820EB">
            <w:pPr>
              <w:pStyle w:val="TAC"/>
              <w:rPr>
                <w:rFonts w:cs="Arial"/>
                <w:szCs w:val="18"/>
              </w:rPr>
            </w:pPr>
            <w:r w:rsidRPr="003C16FB">
              <w:rPr>
                <w:rFonts w:cs="Arial"/>
                <w:szCs w:val="18"/>
              </w:rPr>
              <w:t>CA_n5A-n66A</w:t>
            </w:r>
          </w:p>
          <w:p w14:paraId="2A9EA41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230979F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3D99E03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533C4B4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4B205801"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32DCF236"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6144BEE8"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255CBA73"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7169A464"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D48FA1"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9704B6" w14:textId="77777777" w:rsidR="000820EB" w:rsidRDefault="000820EB" w:rsidP="000820EB">
            <w:pPr>
              <w:pStyle w:val="TAC"/>
              <w:rPr>
                <w:lang w:eastAsia="zh-CN"/>
              </w:rPr>
            </w:pPr>
            <w:r>
              <w:rPr>
                <w:rFonts w:hint="eastAsia"/>
                <w:lang w:eastAsia="zh-CN"/>
              </w:rPr>
              <w:t>0</w:t>
            </w:r>
          </w:p>
        </w:tc>
      </w:tr>
      <w:tr w:rsidR="000820EB" w14:paraId="650BFF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0BD59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0DB2E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394E3C0"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23C21"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4F98FBC" w14:textId="77777777" w:rsidR="000820EB" w:rsidRDefault="000820EB" w:rsidP="000820EB">
            <w:pPr>
              <w:pStyle w:val="TAC"/>
            </w:pPr>
          </w:p>
        </w:tc>
      </w:tr>
      <w:tr w:rsidR="000820EB" w14:paraId="6BA71A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B9A2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34FCD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4D4B2ED"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0FA60" w14:textId="77777777" w:rsidR="000820EB" w:rsidRDefault="000820EB" w:rsidP="000820EB">
            <w:pPr>
              <w:pStyle w:val="TAC"/>
              <w:rPr>
                <w:lang w:val="en-US" w:bidi="ar"/>
              </w:rPr>
            </w:pPr>
            <w:r w:rsidRPr="003C16FB">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F20B45" w14:textId="77777777" w:rsidR="000820EB" w:rsidRDefault="000820EB" w:rsidP="000820EB">
            <w:pPr>
              <w:pStyle w:val="TAC"/>
            </w:pPr>
          </w:p>
        </w:tc>
      </w:tr>
      <w:tr w:rsidR="000820EB" w14:paraId="498DFA6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A12E97" w14:textId="77777777" w:rsidR="000820EB" w:rsidRDefault="000820EB" w:rsidP="000820EB">
            <w:pPr>
              <w:pStyle w:val="TAC"/>
            </w:pPr>
            <w:r w:rsidRPr="003C16FB">
              <w:rPr>
                <w:rFonts w:cs="Arial"/>
                <w:szCs w:val="18"/>
                <w:lang w:eastAsia="zh-CN"/>
              </w:rPr>
              <w:t>CA_n5A-n66A-n261(2H)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8513EC" w14:textId="77777777" w:rsidR="000820EB" w:rsidRPr="003C16FB" w:rsidRDefault="000820EB" w:rsidP="000820EB">
            <w:pPr>
              <w:pStyle w:val="TAC"/>
              <w:rPr>
                <w:rFonts w:cs="Arial"/>
                <w:szCs w:val="18"/>
              </w:rPr>
            </w:pPr>
            <w:r w:rsidRPr="003C16FB">
              <w:rPr>
                <w:rFonts w:cs="Arial"/>
                <w:szCs w:val="18"/>
              </w:rPr>
              <w:t>CA_n5A-n66A</w:t>
            </w:r>
          </w:p>
          <w:p w14:paraId="2A5A2000"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5E8A5C9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7D0FF136"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67A5A052"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580465CB"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3BC20E30" w14:textId="77777777" w:rsidR="000820EB" w:rsidRDefault="000820EB" w:rsidP="000820EB">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1EA7216E"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A3236"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24EC66" w14:textId="77777777" w:rsidR="000820EB" w:rsidRDefault="000820EB" w:rsidP="000820EB">
            <w:pPr>
              <w:pStyle w:val="TAC"/>
              <w:rPr>
                <w:lang w:eastAsia="zh-CN"/>
              </w:rPr>
            </w:pPr>
            <w:r>
              <w:rPr>
                <w:rFonts w:hint="eastAsia"/>
                <w:lang w:eastAsia="zh-CN"/>
              </w:rPr>
              <w:t>0</w:t>
            </w:r>
          </w:p>
        </w:tc>
      </w:tr>
      <w:tr w:rsidR="000820EB" w14:paraId="5B8055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CBB966"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0946D8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93B787D"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A2B14"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4A365AD" w14:textId="77777777" w:rsidR="000820EB" w:rsidRDefault="000820EB" w:rsidP="000820EB">
            <w:pPr>
              <w:pStyle w:val="TAC"/>
            </w:pPr>
          </w:p>
        </w:tc>
      </w:tr>
      <w:tr w:rsidR="000820EB" w14:paraId="3CD9319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5507F8"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F9A4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96D44F7"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BAF04" w14:textId="77777777" w:rsidR="000820EB" w:rsidRDefault="000820EB" w:rsidP="000820EB">
            <w:pPr>
              <w:pStyle w:val="TAC"/>
              <w:rPr>
                <w:lang w:val="en-US" w:bidi="ar"/>
              </w:rPr>
            </w:pPr>
            <w:r w:rsidRPr="003C16FB">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760CE3" w14:textId="77777777" w:rsidR="000820EB" w:rsidRDefault="000820EB" w:rsidP="000820EB">
            <w:pPr>
              <w:pStyle w:val="TAC"/>
            </w:pPr>
          </w:p>
        </w:tc>
      </w:tr>
      <w:tr w:rsidR="000820EB" w14:paraId="5620AC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512302" w14:textId="77777777" w:rsidR="000820EB" w:rsidRDefault="000820EB" w:rsidP="000820EB">
            <w:pPr>
              <w:pStyle w:val="TAC"/>
            </w:pPr>
            <w:r w:rsidRPr="003C16FB">
              <w:rPr>
                <w:rFonts w:cs="Arial"/>
                <w:szCs w:val="18"/>
                <w:lang w:eastAsia="zh-CN"/>
              </w:rPr>
              <w:lastRenderedPageBreak/>
              <w:t>CA_n5A-n66A-n261(A-G-I)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B8EECD" w14:textId="77777777" w:rsidR="000820EB" w:rsidRPr="003C16FB" w:rsidRDefault="000820EB" w:rsidP="000820EB">
            <w:pPr>
              <w:pStyle w:val="TAC"/>
              <w:rPr>
                <w:rFonts w:cs="Arial"/>
                <w:szCs w:val="18"/>
              </w:rPr>
            </w:pPr>
            <w:r w:rsidRPr="003C16FB">
              <w:rPr>
                <w:rFonts w:cs="Arial"/>
                <w:szCs w:val="18"/>
              </w:rPr>
              <w:t>CA_n5A-n66A</w:t>
            </w:r>
          </w:p>
          <w:p w14:paraId="73ADF7A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4039371"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483C4FF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4CD45839"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094963F8"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5F8CCBBA"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377085F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72D06E68"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1287A87"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F15280"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F6E0F3" w14:textId="77777777" w:rsidR="000820EB" w:rsidRDefault="000820EB" w:rsidP="000820EB">
            <w:pPr>
              <w:pStyle w:val="TAC"/>
              <w:rPr>
                <w:lang w:eastAsia="zh-CN"/>
              </w:rPr>
            </w:pPr>
            <w:r>
              <w:rPr>
                <w:rFonts w:hint="eastAsia"/>
                <w:lang w:eastAsia="zh-CN"/>
              </w:rPr>
              <w:t>0</w:t>
            </w:r>
          </w:p>
        </w:tc>
      </w:tr>
      <w:tr w:rsidR="000820EB" w14:paraId="04F502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7596F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02C46B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DA17F91"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7DA82"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D767861" w14:textId="77777777" w:rsidR="000820EB" w:rsidRDefault="000820EB" w:rsidP="000820EB">
            <w:pPr>
              <w:pStyle w:val="TAC"/>
            </w:pPr>
          </w:p>
        </w:tc>
      </w:tr>
      <w:tr w:rsidR="000820EB" w14:paraId="41DCDBB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6213A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98BF3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DEB8640"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8A4214" w14:textId="77777777" w:rsidR="000820EB" w:rsidRDefault="000820EB" w:rsidP="000820EB">
            <w:pPr>
              <w:pStyle w:val="TAC"/>
              <w:rPr>
                <w:lang w:val="en-US" w:bidi="ar"/>
              </w:rPr>
            </w:pPr>
            <w:r w:rsidRPr="003C16FB">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15EAC7" w14:textId="77777777" w:rsidR="000820EB" w:rsidRDefault="000820EB" w:rsidP="000820EB">
            <w:pPr>
              <w:pStyle w:val="TAC"/>
            </w:pPr>
          </w:p>
        </w:tc>
      </w:tr>
      <w:tr w:rsidR="000820EB" w14:paraId="4D0506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E4D178" w14:textId="77777777" w:rsidR="000820EB" w:rsidRDefault="000820EB" w:rsidP="000820EB">
            <w:pPr>
              <w:pStyle w:val="TAC"/>
            </w:pPr>
            <w:r w:rsidRPr="003C16FB">
              <w:rPr>
                <w:rFonts w:cs="Arial"/>
                <w:szCs w:val="18"/>
                <w:lang w:eastAsia="zh-CN"/>
              </w:rPr>
              <w:t>CA_n5A-n66A-n261(H-I)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44BCF6" w14:textId="77777777" w:rsidR="000820EB" w:rsidRPr="003C16FB" w:rsidRDefault="000820EB" w:rsidP="000820EB">
            <w:pPr>
              <w:pStyle w:val="TAC"/>
              <w:rPr>
                <w:rFonts w:cs="Arial"/>
                <w:szCs w:val="18"/>
              </w:rPr>
            </w:pPr>
            <w:r w:rsidRPr="003C16FB">
              <w:rPr>
                <w:rFonts w:cs="Arial"/>
                <w:szCs w:val="18"/>
              </w:rPr>
              <w:t>CA_n5A-n66A</w:t>
            </w:r>
          </w:p>
          <w:p w14:paraId="6912176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619F71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D28C0D6"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7F7AB44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2162B5CD"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2E54154"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100814C7"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2111C0EE"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1232B80"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489A73"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5A1C85" w14:textId="77777777" w:rsidR="000820EB" w:rsidRDefault="000820EB" w:rsidP="000820EB">
            <w:pPr>
              <w:pStyle w:val="TAC"/>
              <w:rPr>
                <w:lang w:eastAsia="zh-CN"/>
              </w:rPr>
            </w:pPr>
            <w:r>
              <w:rPr>
                <w:rFonts w:hint="eastAsia"/>
                <w:lang w:eastAsia="zh-CN"/>
              </w:rPr>
              <w:t>0</w:t>
            </w:r>
          </w:p>
        </w:tc>
      </w:tr>
      <w:tr w:rsidR="000820EB" w14:paraId="53EB85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C9552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AD50E0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A88710B"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5A3EB"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4E1795" w14:textId="77777777" w:rsidR="000820EB" w:rsidRDefault="000820EB" w:rsidP="000820EB">
            <w:pPr>
              <w:pStyle w:val="TAC"/>
            </w:pPr>
          </w:p>
        </w:tc>
      </w:tr>
      <w:tr w:rsidR="000820EB" w14:paraId="7BE760B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62AA3C"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9811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C48FE4E"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50D8B7" w14:textId="77777777" w:rsidR="000820EB" w:rsidRDefault="000820EB" w:rsidP="000820EB">
            <w:pPr>
              <w:pStyle w:val="TAC"/>
              <w:rPr>
                <w:lang w:val="en-US" w:bidi="ar"/>
              </w:rPr>
            </w:pPr>
            <w:r w:rsidRPr="003C16FB">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96D146" w14:textId="77777777" w:rsidR="000820EB" w:rsidRDefault="000820EB" w:rsidP="000820EB">
            <w:pPr>
              <w:pStyle w:val="TAC"/>
            </w:pPr>
          </w:p>
        </w:tc>
      </w:tr>
      <w:tr w:rsidR="000820EB" w14:paraId="4B83B6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772BAB" w14:textId="77777777" w:rsidR="000820EB" w:rsidRDefault="000820EB" w:rsidP="000820EB">
            <w:pPr>
              <w:pStyle w:val="TAC"/>
            </w:pPr>
            <w:r>
              <w:t>CA_n5A-n77A-n260A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D32672" w14:textId="77777777" w:rsidR="000820EB" w:rsidRDefault="000820EB" w:rsidP="000820EB">
            <w:pPr>
              <w:pStyle w:val="TAC"/>
              <w:rPr>
                <w:rFonts w:cs="Arial"/>
                <w:lang w:eastAsia="zh-CN"/>
              </w:rPr>
            </w:pPr>
            <w:r w:rsidRPr="0034334B">
              <w:rPr>
                <w:rFonts w:cs="Arial"/>
                <w:lang w:eastAsia="zh-CN"/>
              </w:rPr>
              <w:t>CA_n5A-n77A</w:t>
            </w:r>
          </w:p>
          <w:p w14:paraId="4376CFD6" w14:textId="77777777" w:rsidR="000820EB" w:rsidRDefault="000820EB" w:rsidP="000820EB">
            <w:pPr>
              <w:pStyle w:val="TAC"/>
              <w:rPr>
                <w:rFonts w:cs="Arial"/>
                <w:lang w:eastAsia="zh-CN"/>
              </w:rPr>
            </w:pPr>
            <w:r>
              <w:rPr>
                <w:rFonts w:cs="Arial"/>
                <w:lang w:eastAsia="zh-CN"/>
              </w:rPr>
              <w:t>CA_n77A-n260A</w:t>
            </w:r>
          </w:p>
          <w:p w14:paraId="40101836" w14:textId="77777777" w:rsidR="000820EB" w:rsidRDefault="000820EB" w:rsidP="000820EB">
            <w:pPr>
              <w:pStyle w:val="TAC"/>
            </w:pPr>
            <w:r>
              <w:rPr>
                <w:rFonts w:cs="Arial"/>
                <w:lang w:eastAsia="zh-CN"/>
              </w:rPr>
              <w:t>CA_n5A-n260A</w:t>
            </w:r>
          </w:p>
        </w:tc>
        <w:tc>
          <w:tcPr>
            <w:tcW w:w="911" w:type="dxa"/>
            <w:tcBorders>
              <w:left w:val="single" w:sz="4" w:space="0" w:color="auto"/>
              <w:bottom w:val="single" w:sz="4" w:space="0" w:color="auto"/>
              <w:right w:val="single" w:sz="4" w:space="0" w:color="auto"/>
            </w:tcBorders>
            <w:vAlign w:val="center"/>
          </w:tcPr>
          <w:p w14:paraId="447DB6CB"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DA682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DA9B46" w14:textId="77777777" w:rsidR="000820EB" w:rsidRDefault="000820EB" w:rsidP="000820EB">
            <w:pPr>
              <w:pStyle w:val="TAC"/>
              <w:rPr>
                <w:rFonts w:cs="Arial"/>
                <w:szCs w:val="18"/>
              </w:rPr>
            </w:pPr>
            <w:r>
              <w:rPr>
                <w:lang w:eastAsia="zh-CN"/>
              </w:rPr>
              <w:t>0</w:t>
            </w:r>
          </w:p>
        </w:tc>
      </w:tr>
      <w:tr w:rsidR="000820EB" w14:paraId="17B2B7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0F79E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C447A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FFE402A"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06B50"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D51D706" w14:textId="77777777" w:rsidR="000820EB" w:rsidRDefault="000820EB" w:rsidP="000820EB">
            <w:pPr>
              <w:pStyle w:val="TAC"/>
              <w:rPr>
                <w:rFonts w:cs="Arial"/>
                <w:szCs w:val="18"/>
              </w:rPr>
            </w:pPr>
          </w:p>
        </w:tc>
      </w:tr>
      <w:tr w:rsidR="000820EB" w14:paraId="3456F2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33BDE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9BAB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A4D9A63"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288481"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704012" w14:textId="77777777" w:rsidR="000820EB" w:rsidRDefault="000820EB" w:rsidP="000820EB">
            <w:pPr>
              <w:pStyle w:val="TAC"/>
              <w:rPr>
                <w:rFonts w:cs="Arial"/>
                <w:szCs w:val="18"/>
              </w:rPr>
            </w:pPr>
          </w:p>
        </w:tc>
      </w:tr>
      <w:tr w:rsidR="000820EB" w14:paraId="56959D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9FB54B" w14:textId="77777777" w:rsidR="000820EB" w:rsidRDefault="000820EB" w:rsidP="000820EB">
            <w:pPr>
              <w:pStyle w:val="TAC"/>
            </w:pPr>
            <w:r>
              <w:t>CA_n5A-n77A-n260G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FAA25D" w14:textId="77777777" w:rsidR="000820EB" w:rsidRDefault="000820EB" w:rsidP="000820EB">
            <w:pPr>
              <w:pStyle w:val="TAC"/>
              <w:rPr>
                <w:rFonts w:cs="Arial"/>
                <w:lang w:eastAsia="zh-CN"/>
              </w:rPr>
            </w:pPr>
            <w:r w:rsidRPr="0034334B">
              <w:rPr>
                <w:rFonts w:cs="Arial"/>
                <w:lang w:eastAsia="zh-CN"/>
              </w:rPr>
              <w:t>CA_n5A-n77A</w:t>
            </w:r>
          </w:p>
          <w:p w14:paraId="25339265" w14:textId="77777777" w:rsidR="000820EB" w:rsidRDefault="000820EB" w:rsidP="000820EB">
            <w:pPr>
              <w:pStyle w:val="TAC"/>
              <w:rPr>
                <w:rFonts w:cs="Arial"/>
                <w:lang w:eastAsia="zh-CN"/>
              </w:rPr>
            </w:pPr>
            <w:r>
              <w:rPr>
                <w:rFonts w:cs="Arial"/>
                <w:lang w:eastAsia="zh-CN"/>
              </w:rPr>
              <w:t>CA_n5A-n260A</w:t>
            </w:r>
          </w:p>
          <w:p w14:paraId="4683E08B" w14:textId="77777777" w:rsidR="000820EB" w:rsidRDefault="000820EB" w:rsidP="000820EB">
            <w:pPr>
              <w:pStyle w:val="TAC"/>
              <w:rPr>
                <w:rFonts w:cs="Arial"/>
                <w:lang w:eastAsia="zh-CN"/>
              </w:rPr>
            </w:pPr>
            <w:r>
              <w:rPr>
                <w:rFonts w:cs="Arial"/>
                <w:lang w:eastAsia="zh-CN"/>
              </w:rPr>
              <w:t>CA_n5A-n260G</w:t>
            </w:r>
          </w:p>
          <w:p w14:paraId="4C4A02A5" w14:textId="77777777" w:rsidR="000820EB" w:rsidRDefault="000820EB" w:rsidP="000820EB">
            <w:pPr>
              <w:pStyle w:val="TAC"/>
              <w:rPr>
                <w:rFonts w:cs="Arial"/>
                <w:lang w:eastAsia="zh-CN"/>
              </w:rPr>
            </w:pPr>
            <w:r>
              <w:rPr>
                <w:rFonts w:cs="Arial"/>
                <w:lang w:eastAsia="zh-CN"/>
              </w:rPr>
              <w:t>CA_n77A-n260A</w:t>
            </w:r>
          </w:p>
          <w:p w14:paraId="4E545F17" w14:textId="77777777" w:rsidR="000820EB" w:rsidRDefault="000820EB" w:rsidP="000820EB">
            <w:pPr>
              <w:pStyle w:val="TAC"/>
            </w:pPr>
            <w:r>
              <w:rPr>
                <w:rFonts w:cs="Arial"/>
                <w:lang w:eastAsia="zh-CN"/>
              </w:rPr>
              <w:t>CA_n77A-n260G</w:t>
            </w:r>
          </w:p>
        </w:tc>
        <w:tc>
          <w:tcPr>
            <w:tcW w:w="911" w:type="dxa"/>
            <w:tcBorders>
              <w:left w:val="single" w:sz="4" w:space="0" w:color="auto"/>
              <w:bottom w:val="single" w:sz="4" w:space="0" w:color="auto"/>
              <w:right w:val="single" w:sz="4" w:space="0" w:color="auto"/>
            </w:tcBorders>
            <w:vAlign w:val="center"/>
          </w:tcPr>
          <w:p w14:paraId="15D0C575"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3D3A7"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B5F59" w14:textId="77777777" w:rsidR="000820EB" w:rsidRDefault="000820EB" w:rsidP="000820EB">
            <w:pPr>
              <w:pStyle w:val="TAC"/>
              <w:rPr>
                <w:rFonts w:cs="Arial"/>
                <w:szCs w:val="18"/>
              </w:rPr>
            </w:pPr>
            <w:r>
              <w:rPr>
                <w:lang w:eastAsia="zh-CN"/>
              </w:rPr>
              <w:t>0</w:t>
            </w:r>
          </w:p>
        </w:tc>
      </w:tr>
      <w:tr w:rsidR="000820EB" w14:paraId="09271A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BD368C"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9E2847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200500C"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BCA82"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C64914E" w14:textId="77777777" w:rsidR="000820EB" w:rsidRDefault="000820EB" w:rsidP="000820EB">
            <w:pPr>
              <w:pStyle w:val="TAC"/>
              <w:rPr>
                <w:rFonts w:cs="Arial"/>
                <w:szCs w:val="18"/>
              </w:rPr>
            </w:pPr>
          </w:p>
        </w:tc>
      </w:tr>
      <w:tr w:rsidR="000820EB" w14:paraId="5B9B69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1E5D5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EF30B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A2D989B"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4432FA" w14:textId="77777777" w:rsidR="000820EB" w:rsidRDefault="000820EB" w:rsidP="000820EB">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644AEF" w14:textId="77777777" w:rsidR="000820EB" w:rsidRDefault="000820EB" w:rsidP="000820EB">
            <w:pPr>
              <w:pStyle w:val="TAC"/>
              <w:rPr>
                <w:rFonts w:cs="Arial"/>
                <w:szCs w:val="18"/>
              </w:rPr>
            </w:pPr>
          </w:p>
        </w:tc>
      </w:tr>
      <w:tr w:rsidR="000820EB" w14:paraId="41FD2F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293B37" w14:textId="77777777" w:rsidR="000820EB" w:rsidRDefault="000820EB" w:rsidP="000820EB">
            <w:pPr>
              <w:pStyle w:val="TAC"/>
            </w:pPr>
            <w:r>
              <w:t>CA_n5A-n77A-n260H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CD19009" w14:textId="77777777" w:rsidR="000820EB" w:rsidRDefault="000820EB" w:rsidP="000820EB">
            <w:pPr>
              <w:pStyle w:val="TAC"/>
              <w:rPr>
                <w:rFonts w:cs="Arial"/>
                <w:lang w:eastAsia="zh-CN"/>
              </w:rPr>
            </w:pPr>
            <w:r w:rsidRPr="0034334B">
              <w:rPr>
                <w:rFonts w:cs="Arial"/>
                <w:lang w:eastAsia="zh-CN"/>
              </w:rPr>
              <w:t>CA_n5A-n77A</w:t>
            </w:r>
          </w:p>
          <w:p w14:paraId="3E8F8834" w14:textId="77777777" w:rsidR="000820EB" w:rsidRDefault="000820EB" w:rsidP="000820EB">
            <w:pPr>
              <w:pStyle w:val="TAC"/>
              <w:rPr>
                <w:rFonts w:cs="Arial"/>
                <w:lang w:eastAsia="zh-CN"/>
              </w:rPr>
            </w:pPr>
            <w:r>
              <w:rPr>
                <w:rFonts w:cs="Arial"/>
                <w:lang w:eastAsia="zh-CN"/>
              </w:rPr>
              <w:t>CA_n5A-n260A</w:t>
            </w:r>
          </w:p>
          <w:p w14:paraId="23691220" w14:textId="77777777" w:rsidR="000820EB" w:rsidRDefault="000820EB" w:rsidP="000820EB">
            <w:pPr>
              <w:pStyle w:val="TAC"/>
              <w:rPr>
                <w:rFonts w:cs="Arial"/>
                <w:lang w:eastAsia="zh-CN"/>
              </w:rPr>
            </w:pPr>
            <w:r>
              <w:rPr>
                <w:rFonts w:cs="Arial"/>
                <w:lang w:eastAsia="zh-CN"/>
              </w:rPr>
              <w:t>CA_n5A-n260G</w:t>
            </w:r>
          </w:p>
          <w:p w14:paraId="10E92A4C" w14:textId="77777777" w:rsidR="000820EB" w:rsidRDefault="000820EB" w:rsidP="000820EB">
            <w:pPr>
              <w:pStyle w:val="TAC"/>
              <w:rPr>
                <w:rFonts w:cs="Arial"/>
                <w:lang w:eastAsia="zh-CN"/>
              </w:rPr>
            </w:pPr>
            <w:r>
              <w:rPr>
                <w:rFonts w:cs="Arial"/>
                <w:lang w:eastAsia="zh-CN"/>
              </w:rPr>
              <w:t>CA_n5A-n260H</w:t>
            </w:r>
          </w:p>
          <w:p w14:paraId="5C0862D3" w14:textId="77777777" w:rsidR="000820EB" w:rsidRDefault="000820EB" w:rsidP="000820EB">
            <w:pPr>
              <w:pStyle w:val="TAC"/>
              <w:rPr>
                <w:rFonts w:cs="Arial"/>
                <w:lang w:eastAsia="zh-CN"/>
              </w:rPr>
            </w:pPr>
            <w:r>
              <w:rPr>
                <w:rFonts w:cs="Arial"/>
                <w:lang w:eastAsia="zh-CN"/>
              </w:rPr>
              <w:t>CA_n77A-n260A</w:t>
            </w:r>
          </w:p>
          <w:p w14:paraId="48C421DA" w14:textId="77777777" w:rsidR="000820EB" w:rsidRDefault="000820EB" w:rsidP="000820EB">
            <w:pPr>
              <w:pStyle w:val="TAC"/>
              <w:rPr>
                <w:rFonts w:cs="Arial"/>
                <w:lang w:eastAsia="zh-CN"/>
              </w:rPr>
            </w:pPr>
            <w:r>
              <w:rPr>
                <w:rFonts w:cs="Arial"/>
                <w:lang w:eastAsia="zh-CN"/>
              </w:rPr>
              <w:t>CA_n77A-n260G</w:t>
            </w:r>
          </w:p>
          <w:p w14:paraId="275382EF" w14:textId="77777777" w:rsidR="000820EB" w:rsidRDefault="000820EB" w:rsidP="000820EB">
            <w:pPr>
              <w:pStyle w:val="TAC"/>
            </w:pPr>
            <w:r>
              <w:rPr>
                <w:rFonts w:cs="Arial"/>
                <w:lang w:eastAsia="zh-CN"/>
              </w:rPr>
              <w:t>CA_n77A-n260H</w:t>
            </w:r>
          </w:p>
        </w:tc>
        <w:tc>
          <w:tcPr>
            <w:tcW w:w="911" w:type="dxa"/>
            <w:tcBorders>
              <w:left w:val="single" w:sz="4" w:space="0" w:color="auto"/>
              <w:bottom w:val="single" w:sz="4" w:space="0" w:color="auto"/>
              <w:right w:val="single" w:sz="4" w:space="0" w:color="auto"/>
            </w:tcBorders>
            <w:vAlign w:val="center"/>
          </w:tcPr>
          <w:p w14:paraId="49D2E364"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6A41A1"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649036" w14:textId="77777777" w:rsidR="000820EB" w:rsidRDefault="000820EB" w:rsidP="000820EB">
            <w:pPr>
              <w:pStyle w:val="TAC"/>
              <w:rPr>
                <w:rFonts w:cs="Arial"/>
                <w:szCs w:val="18"/>
              </w:rPr>
            </w:pPr>
            <w:r>
              <w:rPr>
                <w:lang w:eastAsia="zh-CN"/>
              </w:rPr>
              <w:t>0</w:t>
            </w:r>
          </w:p>
        </w:tc>
      </w:tr>
      <w:tr w:rsidR="000820EB" w14:paraId="3D1257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13163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C480CF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26BA38"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2E9A9"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38AC0C6" w14:textId="77777777" w:rsidR="000820EB" w:rsidRDefault="000820EB" w:rsidP="000820EB">
            <w:pPr>
              <w:pStyle w:val="TAC"/>
              <w:rPr>
                <w:rFonts w:cs="Arial"/>
                <w:szCs w:val="18"/>
              </w:rPr>
            </w:pPr>
          </w:p>
        </w:tc>
      </w:tr>
      <w:tr w:rsidR="000820EB" w14:paraId="23EF8D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B7897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21378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C5C10B5"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9C15B" w14:textId="77777777" w:rsidR="000820EB" w:rsidRDefault="000820EB" w:rsidP="000820EB">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7B6C1F" w14:textId="77777777" w:rsidR="000820EB" w:rsidRDefault="000820EB" w:rsidP="000820EB">
            <w:pPr>
              <w:pStyle w:val="TAC"/>
              <w:rPr>
                <w:rFonts w:cs="Arial"/>
                <w:szCs w:val="18"/>
              </w:rPr>
            </w:pPr>
          </w:p>
        </w:tc>
      </w:tr>
      <w:tr w:rsidR="000820EB" w14:paraId="7AEC639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0A7544" w14:textId="77777777" w:rsidR="000820EB" w:rsidRDefault="000820EB" w:rsidP="000820EB">
            <w:pPr>
              <w:pStyle w:val="TAC"/>
            </w:pPr>
            <w:r>
              <w:lastRenderedPageBreak/>
              <w:t>CA_n5A-n77A-n260I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418135" w14:textId="77777777" w:rsidR="000820EB" w:rsidRDefault="000820EB" w:rsidP="000820EB">
            <w:pPr>
              <w:pStyle w:val="TAC"/>
              <w:rPr>
                <w:rFonts w:cs="Arial"/>
                <w:lang w:eastAsia="zh-CN"/>
              </w:rPr>
            </w:pPr>
            <w:r w:rsidRPr="0034334B">
              <w:rPr>
                <w:rFonts w:cs="Arial"/>
                <w:lang w:eastAsia="zh-CN"/>
              </w:rPr>
              <w:t>CA_n5A-n77A</w:t>
            </w:r>
          </w:p>
          <w:p w14:paraId="60067703" w14:textId="77777777" w:rsidR="000820EB" w:rsidRDefault="000820EB" w:rsidP="000820EB">
            <w:pPr>
              <w:pStyle w:val="TAC"/>
              <w:rPr>
                <w:rFonts w:cs="Arial"/>
                <w:lang w:eastAsia="zh-CN"/>
              </w:rPr>
            </w:pPr>
            <w:r>
              <w:rPr>
                <w:rFonts w:cs="Arial"/>
                <w:lang w:eastAsia="zh-CN"/>
              </w:rPr>
              <w:t>CA_n5A-n260A</w:t>
            </w:r>
          </w:p>
          <w:p w14:paraId="7310A719" w14:textId="77777777" w:rsidR="000820EB" w:rsidRDefault="000820EB" w:rsidP="000820EB">
            <w:pPr>
              <w:pStyle w:val="TAC"/>
              <w:rPr>
                <w:rFonts w:cs="Arial"/>
                <w:lang w:eastAsia="zh-CN"/>
              </w:rPr>
            </w:pPr>
            <w:r>
              <w:rPr>
                <w:rFonts w:cs="Arial"/>
                <w:lang w:eastAsia="zh-CN"/>
              </w:rPr>
              <w:t>CA_n5A-n260G</w:t>
            </w:r>
          </w:p>
          <w:p w14:paraId="60E75155" w14:textId="77777777" w:rsidR="000820EB" w:rsidRDefault="000820EB" w:rsidP="000820EB">
            <w:pPr>
              <w:pStyle w:val="TAC"/>
              <w:rPr>
                <w:rFonts w:cs="Arial"/>
                <w:lang w:eastAsia="zh-CN"/>
              </w:rPr>
            </w:pPr>
            <w:r>
              <w:rPr>
                <w:rFonts w:cs="Arial"/>
                <w:lang w:eastAsia="zh-CN"/>
              </w:rPr>
              <w:t>CA_n5A-n260H</w:t>
            </w:r>
          </w:p>
          <w:p w14:paraId="25280F69" w14:textId="77777777" w:rsidR="000820EB" w:rsidRDefault="000820EB" w:rsidP="000820EB">
            <w:pPr>
              <w:pStyle w:val="TAC"/>
              <w:rPr>
                <w:rFonts w:cs="Arial"/>
                <w:lang w:eastAsia="zh-CN"/>
              </w:rPr>
            </w:pPr>
            <w:r>
              <w:rPr>
                <w:rFonts w:cs="Arial"/>
                <w:lang w:eastAsia="zh-CN"/>
              </w:rPr>
              <w:t>CA_n5A-n260I</w:t>
            </w:r>
          </w:p>
          <w:p w14:paraId="0CE3E758" w14:textId="77777777" w:rsidR="000820EB" w:rsidRDefault="000820EB" w:rsidP="000820EB">
            <w:pPr>
              <w:pStyle w:val="TAC"/>
              <w:rPr>
                <w:rFonts w:cs="Arial"/>
                <w:lang w:eastAsia="zh-CN"/>
              </w:rPr>
            </w:pPr>
            <w:r>
              <w:rPr>
                <w:rFonts w:cs="Arial"/>
                <w:lang w:eastAsia="zh-CN"/>
              </w:rPr>
              <w:t>CA_n77A-n260A</w:t>
            </w:r>
          </w:p>
          <w:p w14:paraId="1E2ED74A" w14:textId="77777777" w:rsidR="000820EB" w:rsidRDefault="000820EB" w:rsidP="000820EB">
            <w:pPr>
              <w:pStyle w:val="TAC"/>
              <w:rPr>
                <w:rFonts w:cs="Arial"/>
                <w:lang w:eastAsia="zh-CN"/>
              </w:rPr>
            </w:pPr>
            <w:r>
              <w:rPr>
                <w:rFonts w:cs="Arial"/>
                <w:lang w:eastAsia="zh-CN"/>
              </w:rPr>
              <w:t>CA_n77A-n260G</w:t>
            </w:r>
          </w:p>
          <w:p w14:paraId="0605EDD4" w14:textId="77777777" w:rsidR="000820EB" w:rsidRDefault="000820EB" w:rsidP="000820EB">
            <w:pPr>
              <w:pStyle w:val="TAC"/>
              <w:rPr>
                <w:rFonts w:cs="Arial"/>
                <w:lang w:eastAsia="zh-CN"/>
              </w:rPr>
            </w:pPr>
            <w:r>
              <w:rPr>
                <w:rFonts w:cs="Arial"/>
                <w:lang w:eastAsia="zh-CN"/>
              </w:rPr>
              <w:t>CA_n77A-n260H</w:t>
            </w:r>
          </w:p>
          <w:p w14:paraId="2C819D7B" w14:textId="77777777" w:rsidR="000820EB" w:rsidRDefault="000820EB" w:rsidP="000820EB">
            <w:pPr>
              <w:pStyle w:val="TAC"/>
            </w:pPr>
            <w:r>
              <w:rPr>
                <w:rFonts w:cs="Arial"/>
                <w:lang w:eastAsia="zh-CN"/>
              </w:rPr>
              <w:t>CA_n77A-n260I</w:t>
            </w:r>
          </w:p>
        </w:tc>
        <w:tc>
          <w:tcPr>
            <w:tcW w:w="911" w:type="dxa"/>
            <w:tcBorders>
              <w:left w:val="single" w:sz="4" w:space="0" w:color="auto"/>
              <w:bottom w:val="single" w:sz="4" w:space="0" w:color="auto"/>
              <w:right w:val="single" w:sz="4" w:space="0" w:color="auto"/>
            </w:tcBorders>
            <w:vAlign w:val="center"/>
          </w:tcPr>
          <w:p w14:paraId="03834BC2"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FDFD4F"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BA381" w14:textId="77777777" w:rsidR="000820EB" w:rsidRDefault="000820EB" w:rsidP="000820EB">
            <w:pPr>
              <w:pStyle w:val="TAC"/>
              <w:rPr>
                <w:rFonts w:cs="Arial"/>
                <w:szCs w:val="18"/>
              </w:rPr>
            </w:pPr>
            <w:r>
              <w:rPr>
                <w:lang w:eastAsia="zh-CN"/>
              </w:rPr>
              <w:t>0</w:t>
            </w:r>
          </w:p>
        </w:tc>
      </w:tr>
      <w:tr w:rsidR="000820EB" w14:paraId="1D0BE1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B5FFAF"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61EB66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48D22E"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4081A"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4A79BAC" w14:textId="77777777" w:rsidR="000820EB" w:rsidRDefault="000820EB" w:rsidP="000820EB">
            <w:pPr>
              <w:pStyle w:val="TAC"/>
              <w:rPr>
                <w:rFonts w:cs="Arial"/>
                <w:szCs w:val="18"/>
              </w:rPr>
            </w:pPr>
          </w:p>
        </w:tc>
      </w:tr>
      <w:tr w:rsidR="000820EB" w14:paraId="4E9F0A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CCAD2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1AF89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3BFDA2C"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21CCF6" w14:textId="77777777" w:rsidR="000820EB" w:rsidRDefault="000820EB" w:rsidP="000820EB">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C0C054" w14:textId="77777777" w:rsidR="000820EB" w:rsidRDefault="000820EB" w:rsidP="000820EB">
            <w:pPr>
              <w:pStyle w:val="TAC"/>
              <w:rPr>
                <w:rFonts w:cs="Arial"/>
                <w:szCs w:val="18"/>
              </w:rPr>
            </w:pPr>
          </w:p>
        </w:tc>
      </w:tr>
      <w:tr w:rsidR="000820EB" w14:paraId="3B74C7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63460A" w14:textId="77777777" w:rsidR="000820EB" w:rsidRDefault="000820EB" w:rsidP="000820EB">
            <w:pPr>
              <w:pStyle w:val="TAC"/>
            </w:pPr>
            <w:r>
              <w:t>CA_n5A-n77A-n260J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82D089" w14:textId="77777777" w:rsidR="000820EB" w:rsidRDefault="000820EB" w:rsidP="000820EB">
            <w:pPr>
              <w:pStyle w:val="TAC"/>
              <w:rPr>
                <w:rFonts w:cs="Arial"/>
                <w:lang w:eastAsia="zh-CN"/>
              </w:rPr>
            </w:pPr>
            <w:r w:rsidRPr="0034334B">
              <w:rPr>
                <w:rFonts w:cs="Arial"/>
                <w:lang w:eastAsia="zh-CN"/>
              </w:rPr>
              <w:t>CA_n5A-n77A</w:t>
            </w:r>
          </w:p>
          <w:p w14:paraId="5A870EFB" w14:textId="77777777" w:rsidR="000820EB" w:rsidRDefault="000820EB" w:rsidP="000820EB">
            <w:pPr>
              <w:pStyle w:val="TAC"/>
              <w:rPr>
                <w:rFonts w:cs="Arial"/>
                <w:lang w:eastAsia="zh-CN"/>
              </w:rPr>
            </w:pPr>
            <w:r>
              <w:rPr>
                <w:rFonts w:cs="Arial"/>
                <w:lang w:eastAsia="zh-CN"/>
              </w:rPr>
              <w:t>CA_n5A-n260A</w:t>
            </w:r>
          </w:p>
          <w:p w14:paraId="0A568CA7" w14:textId="77777777" w:rsidR="000820EB" w:rsidRDefault="000820EB" w:rsidP="000820EB">
            <w:pPr>
              <w:pStyle w:val="TAC"/>
              <w:rPr>
                <w:rFonts w:cs="Arial"/>
                <w:lang w:eastAsia="zh-CN"/>
              </w:rPr>
            </w:pPr>
            <w:r>
              <w:rPr>
                <w:rFonts w:cs="Arial"/>
                <w:lang w:eastAsia="zh-CN"/>
              </w:rPr>
              <w:t>CA_n5A-n260G</w:t>
            </w:r>
          </w:p>
          <w:p w14:paraId="355E9180" w14:textId="77777777" w:rsidR="000820EB" w:rsidRDefault="000820EB" w:rsidP="000820EB">
            <w:pPr>
              <w:pStyle w:val="TAC"/>
              <w:rPr>
                <w:rFonts w:cs="Arial"/>
                <w:lang w:eastAsia="zh-CN"/>
              </w:rPr>
            </w:pPr>
            <w:r>
              <w:rPr>
                <w:rFonts w:cs="Arial"/>
                <w:lang w:eastAsia="zh-CN"/>
              </w:rPr>
              <w:t>CA_n5A-n260H</w:t>
            </w:r>
          </w:p>
          <w:p w14:paraId="0800A323" w14:textId="77777777" w:rsidR="000820EB" w:rsidRDefault="000820EB" w:rsidP="000820EB">
            <w:pPr>
              <w:pStyle w:val="TAC"/>
              <w:rPr>
                <w:rFonts w:cs="Arial"/>
                <w:lang w:eastAsia="zh-CN"/>
              </w:rPr>
            </w:pPr>
            <w:r>
              <w:rPr>
                <w:rFonts w:cs="Arial"/>
                <w:lang w:eastAsia="zh-CN"/>
              </w:rPr>
              <w:t>CA_n5A-n260I</w:t>
            </w:r>
          </w:p>
          <w:p w14:paraId="1B7F1BB5" w14:textId="77777777" w:rsidR="000820EB" w:rsidRDefault="000820EB" w:rsidP="000820EB">
            <w:pPr>
              <w:pStyle w:val="TAC"/>
              <w:rPr>
                <w:rFonts w:cs="Arial"/>
                <w:lang w:eastAsia="zh-CN"/>
              </w:rPr>
            </w:pPr>
            <w:r>
              <w:rPr>
                <w:rFonts w:cs="Arial"/>
                <w:lang w:eastAsia="zh-CN"/>
              </w:rPr>
              <w:t>CA_n5A-n260J</w:t>
            </w:r>
          </w:p>
          <w:p w14:paraId="7656A5C0" w14:textId="77777777" w:rsidR="000820EB" w:rsidRDefault="000820EB" w:rsidP="000820EB">
            <w:pPr>
              <w:pStyle w:val="TAC"/>
              <w:rPr>
                <w:rFonts w:cs="Arial"/>
                <w:lang w:eastAsia="zh-CN"/>
              </w:rPr>
            </w:pPr>
            <w:r>
              <w:rPr>
                <w:rFonts w:cs="Arial"/>
                <w:lang w:eastAsia="zh-CN"/>
              </w:rPr>
              <w:t>CA_n77A-n260A</w:t>
            </w:r>
          </w:p>
          <w:p w14:paraId="75219D06" w14:textId="77777777" w:rsidR="000820EB" w:rsidRDefault="000820EB" w:rsidP="000820EB">
            <w:pPr>
              <w:pStyle w:val="TAC"/>
              <w:rPr>
                <w:rFonts w:cs="Arial"/>
                <w:lang w:eastAsia="zh-CN"/>
              </w:rPr>
            </w:pPr>
            <w:r>
              <w:rPr>
                <w:rFonts w:cs="Arial"/>
                <w:lang w:eastAsia="zh-CN"/>
              </w:rPr>
              <w:t>CA_n77A-n260G</w:t>
            </w:r>
          </w:p>
          <w:p w14:paraId="2591ED23" w14:textId="77777777" w:rsidR="000820EB" w:rsidRDefault="000820EB" w:rsidP="000820EB">
            <w:pPr>
              <w:pStyle w:val="TAC"/>
              <w:rPr>
                <w:rFonts w:cs="Arial"/>
                <w:lang w:eastAsia="zh-CN"/>
              </w:rPr>
            </w:pPr>
            <w:r>
              <w:rPr>
                <w:rFonts w:cs="Arial"/>
                <w:lang w:eastAsia="zh-CN"/>
              </w:rPr>
              <w:t>CA_n77A-n260H</w:t>
            </w:r>
          </w:p>
          <w:p w14:paraId="6A43183A" w14:textId="77777777" w:rsidR="000820EB" w:rsidRDefault="000820EB" w:rsidP="000820EB">
            <w:pPr>
              <w:pStyle w:val="TAC"/>
              <w:rPr>
                <w:rFonts w:cs="Arial"/>
                <w:lang w:eastAsia="zh-CN"/>
              </w:rPr>
            </w:pPr>
            <w:r>
              <w:rPr>
                <w:rFonts w:cs="Arial"/>
                <w:lang w:eastAsia="zh-CN"/>
              </w:rPr>
              <w:t>CA_n77A-n260I</w:t>
            </w:r>
          </w:p>
          <w:p w14:paraId="2B0551F9" w14:textId="77777777" w:rsidR="000820EB" w:rsidRDefault="000820EB" w:rsidP="000820EB">
            <w:pPr>
              <w:pStyle w:val="TAC"/>
            </w:pPr>
            <w:r>
              <w:rPr>
                <w:rFonts w:cs="Arial"/>
                <w:lang w:eastAsia="zh-CN"/>
              </w:rPr>
              <w:t>CA_n77A-n260J</w:t>
            </w:r>
          </w:p>
        </w:tc>
        <w:tc>
          <w:tcPr>
            <w:tcW w:w="911" w:type="dxa"/>
            <w:tcBorders>
              <w:left w:val="single" w:sz="4" w:space="0" w:color="auto"/>
              <w:bottom w:val="single" w:sz="4" w:space="0" w:color="auto"/>
              <w:right w:val="single" w:sz="4" w:space="0" w:color="auto"/>
            </w:tcBorders>
            <w:vAlign w:val="center"/>
          </w:tcPr>
          <w:p w14:paraId="06267C53"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7C3ED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838AE7" w14:textId="77777777" w:rsidR="000820EB" w:rsidRDefault="000820EB" w:rsidP="000820EB">
            <w:pPr>
              <w:pStyle w:val="TAC"/>
              <w:rPr>
                <w:rFonts w:cs="Arial"/>
                <w:szCs w:val="18"/>
              </w:rPr>
            </w:pPr>
            <w:r>
              <w:rPr>
                <w:lang w:eastAsia="zh-CN"/>
              </w:rPr>
              <w:t>0</w:t>
            </w:r>
          </w:p>
        </w:tc>
      </w:tr>
      <w:tr w:rsidR="000820EB" w14:paraId="10F7C9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068AE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80BC00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5D35710"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FDE54"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6C0E400" w14:textId="77777777" w:rsidR="000820EB" w:rsidRDefault="000820EB" w:rsidP="000820EB">
            <w:pPr>
              <w:pStyle w:val="TAC"/>
              <w:rPr>
                <w:rFonts w:cs="Arial"/>
                <w:szCs w:val="18"/>
              </w:rPr>
            </w:pPr>
          </w:p>
        </w:tc>
      </w:tr>
      <w:tr w:rsidR="000820EB" w14:paraId="15072B8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FF52C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183B1E"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A0D406"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F2DA20" w14:textId="77777777" w:rsidR="000820EB" w:rsidRDefault="000820EB" w:rsidP="000820EB">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A6BF57" w14:textId="77777777" w:rsidR="000820EB" w:rsidRDefault="000820EB" w:rsidP="000820EB">
            <w:pPr>
              <w:pStyle w:val="TAC"/>
              <w:rPr>
                <w:rFonts w:cs="Arial"/>
                <w:szCs w:val="18"/>
              </w:rPr>
            </w:pPr>
          </w:p>
        </w:tc>
      </w:tr>
      <w:tr w:rsidR="000820EB" w14:paraId="6A910C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1E6383" w14:textId="77777777" w:rsidR="000820EB" w:rsidRDefault="000820EB" w:rsidP="000820EB">
            <w:pPr>
              <w:pStyle w:val="TAC"/>
            </w:pPr>
            <w:r>
              <w:t>CA_n5A-n77A-n260K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DC87A2" w14:textId="77777777" w:rsidR="000820EB" w:rsidRDefault="000820EB" w:rsidP="000820EB">
            <w:pPr>
              <w:pStyle w:val="TAC"/>
              <w:rPr>
                <w:rFonts w:cs="Arial"/>
                <w:lang w:eastAsia="zh-CN"/>
              </w:rPr>
            </w:pPr>
            <w:r w:rsidRPr="0034334B">
              <w:rPr>
                <w:rFonts w:cs="Arial"/>
                <w:lang w:eastAsia="zh-CN"/>
              </w:rPr>
              <w:t>CA_n5A-n77A</w:t>
            </w:r>
          </w:p>
          <w:p w14:paraId="364C3309" w14:textId="77777777" w:rsidR="000820EB" w:rsidRDefault="000820EB" w:rsidP="000820EB">
            <w:pPr>
              <w:pStyle w:val="TAC"/>
              <w:rPr>
                <w:rFonts w:cs="Arial"/>
                <w:lang w:eastAsia="zh-CN"/>
              </w:rPr>
            </w:pPr>
            <w:r>
              <w:rPr>
                <w:rFonts w:cs="Arial"/>
                <w:lang w:eastAsia="zh-CN"/>
              </w:rPr>
              <w:t>CA_n5A-n260A</w:t>
            </w:r>
          </w:p>
          <w:p w14:paraId="244EAA4D" w14:textId="77777777" w:rsidR="000820EB" w:rsidRDefault="000820EB" w:rsidP="000820EB">
            <w:pPr>
              <w:pStyle w:val="TAC"/>
              <w:rPr>
                <w:rFonts w:cs="Arial"/>
                <w:lang w:eastAsia="zh-CN"/>
              </w:rPr>
            </w:pPr>
            <w:r>
              <w:rPr>
                <w:rFonts w:cs="Arial"/>
                <w:lang w:eastAsia="zh-CN"/>
              </w:rPr>
              <w:t>CA_n5A-n260G</w:t>
            </w:r>
          </w:p>
          <w:p w14:paraId="78E81121" w14:textId="77777777" w:rsidR="000820EB" w:rsidRDefault="000820EB" w:rsidP="000820EB">
            <w:pPr>
              <w:pStyle w:val="TAC"/>
              <w:rPr>
                <w:rFonts w:cs="Arial"/>
                <w:lang w:eastAsia="zh-CN"/>
              </w:rPr>
            </w:pPr>
            <w:r>
              <w:rPr>
                <w:rFonts w:cs="Arial"/>
                <w:lang w:eastAsia="zh-CN"/>
              </w:rPr>
              <w:t>CA_n5A-n260H</w:t>
            </w:r>
          </w:p>
          <w:p w14:paraId="79E611ED" w14:textId="77777777" w:rsidR="000820EB" w:rsidRDefault="000820EB" w:rsidP="000820EB">
            <w:pPr>
              <w:pStyle w:val="TAC"/>
              <w:rPr>
                <w:rFonts w:cs="Arial"/>
                <w:lang w:eastAsia="zh-CN"/>
              </w:rPr>
            </w:pPr>
            <w:r>
              <w:rPr>
                <w:rFonts w:cs="Arial"/>
                <w:lang w:eastAsia="zh-CN"/>
              </w:rPr>
              <w:t>CA_n5A-n260I</w:t>
            </w:r>
          </w:p>
          <w:p w14:paraId="0A4AA384" w14:textId="77777777" w:rsidR="000820EB" w:rsidRDefault="000820EB" w:rsidP="000820EB">
            <w:pPr>
              <w:pStyle w:val="TAC"/>
              <w:rPr>
                <w:rFonts w:cs="Arial"/>
                <w:lang w:eastAsia="zh-CN"/>
              </w:rPr>
            </w:pPr>
            <w:r>
              <w:rPr>
                <w:rFonts w:cs="Arial"/>
                <w:lang w:eastAsia="zh-CN"/>
              </w:rPr>
              <w:t>CA_n5A-n260J</w:t>
            </w:r>
          </w:p>
          <w:p w14:paraId="6C6FC083" w14:textId="77777777" w:rsidR="000820EB" w:rsidRDefault="000820EB" w:rsidP="000820EB">
            <w:pPr>
              <w:pStyle w:val="TAC"/>
              <w:rPr>
                <w:rFonts w:cs="Arial"/>
                <w:lang w:eastAsia="zh-CN"/>
              </w:rPr>
            </w:pPr>
            <w:r>
              <w:rPr>
                <w:rFonts w:cs="Arial"/>
                <w:lang w:eastAsia="zh-CN"/>
              </w:rPr>
              <w:t>CA_n5A-n260K</w:t>
            </w:r>
          </w:p>
          <w:p w14:paraId="16395F53" w14:textId="77777777" w:rsidR="000820EB" w:rsidRDefault="000820EB" w:rsidP="000820EB">
            <w:pPr>
              <w:pStyle w:val="TAC"/>
              <w:rPr>
                <w:rFonts w:cs="Arial"/>
                <w:lang w:eastAsia="zh-CN"/>
              </w:rPr>
            </w:pPr>
            <w:r>
              <w:rPr>
                <w:rFonts w:cs="Arial"/>
                <w:lang w:eastAsia="zh-CN"/>
              </w:rPr>
              <w:t>CA_n77A-n260A</w:t>
            </w:r>
          </w:p>
          <w:p w14:paraId="320A9ED6" w14:textId="77777777" w:rsidR="000820EB" w:rsidRDefault="000820EB" w:rsidP="000820EB">
            <w:pPr>
              <w:pStyle w:val="TAC"/>
              <w:rPr>
                <w:rFonts w:cs="Arial"/>
                <w:lang w:eastAsia="zh-CN"/>
              </w:rPr>
            </w:pPr>
            <w:r>
              <w:rPr>
                <w:rFonts w:cs="Arial"/>
                <w:lang w:eastAsia="zh-CN"/>
              </w:rPr>
              <w:t>CA_n77A-n260G</w:t>
            </w:r>
          </w:p>
          <w:p w14:paraId="5C7C4D9C" w14:textId="77777777" w:rsidR="000820EB" w:rsidRDefault="000820EB" w:rsidP="000820EB">
            <w:pPr>
              <w:pStyle w:val="TAC"/>
              <w:rPr>
                <w:rFonts w:cs="Arial"/>
                <w:lang w:eastAsia="zh-CN"/>
              </w:rPr>
            </w:pPr>
            <w:r>
              <w:rPr>
                <w:rFonts w:cs="Arial"/>
                <w:lang w:eastAsia="zh-CN"/>
              </w:rPr>
              <w:t>CA_n77A-n260H</w:t>
            </w:r>
          </w:p>
          <w:p w14:paraId="27BA39A8" w14:textId="77777777" w:rsidR="000820EB" w:rsidRDefault="000820EB" w:rsidP="000820EB">
            <w:pPr>
              <w:pStyle w:val="TAC"/>
              <w:rPr>
                <w:rFonts w:cs="Arial"/>
                <w:lang w:eastAsia="zh-CN"/>
              </w:rPr>
            </w:pPr>
            <w:r>
              <w:rPr>
                <w:rFonts w:cs="Arial"/>
                <w:lang w:eastAsia="zh-CN"/>
              </w:rPr>
              <w:t>CA_n77A-n260I</w:t>
            </w:r>
          </w:p>
          <w:p w14:paraId="2E42AFA9" w14:textId="77777777" w:rsidR="000820EB" w:rsidRDefault="000820EB" w:rsidP="000820EB">
            <w:pPr>
              <w:pStyle w:val="TAC"/>
              <w:rPr>
                <w:rFonts w:cs="Arial"/>
                <w:lang w:eastAsia="zh-CN"/>
              </w:rPr>
            </w:pPr>
            <w:r>
              <w:rPr>
                <w:rFonts w:cs="Arial"/>
                <w:lang w:eastAsia="zh-CN"/>
              </w:rPr>
              <w:t>CA_n77A-n260J</w:t>
            </w:r>
          </w:p>
          <w:p w14:paraId="4F59A0C3" w14:textId="77777777" w:rsidR="000820EB" w:rsidRPr="00547C1B" w:rsidRDefault="000820EB" w:rsidP="000820EB">
            <w:pPr>
              <w:pStyle w:val="TAC"/>
              <w:rPr>
                <w:rFonts w:cs="Arial"/>
                <w:lang w:eastAsia="zh-CN"/>
              </w:rPr>
            </w:pPr>
            <w:r>
              <w:rPr>
                <w:rFonts w:cs="Arial"/>
                <w:lang w:eastAsia="zh-CN"/>
              </w:rPr>
              <w:t>CA_n77A-n260K</w:t>
            </w:r>
          </w:p>
        </w:tc>
        <w:tc>
          <w:tcPr>
            <w:tcW w:w="911" w:type="dxa"/>
            <w:tcBorders>
              <w:left w:val="single" w:sz="4" w:space="0" w:color="auto"/>
              <w:bottom w:val="single" w:sz="4" w:space="0" w:color="auto"/>
              <w:right w:val="single" w:sz="4" w:space="0" w:color="auto"/>
            </w:tcBorders>
            <w:vAlign w:val="center"/>
          </w:tcPr>
          <w:p w14:paraId="3C7945C9"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770DE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5D479C" w14:textId="77777777" w:rsidR="000820EB" w:rsidRDefault="000820EB" w:rsidP="000820EB">
            <w:pPr>
              <w:pStyle w:val="TAC"/>
              <w:rPr>
                <w:rFonts w:cs="Arial"/>
                <w:szCs w:val="18"/>
              </w:rPr>
            </w:pPr>
            <w:r>
              <w:rPr>
                <w:lang w:eastAsia="zh-CN"/>
              </w:rPr>
              <w:t>0</w:t>
            </w:r>
          </w:p>
        </w:tc>
      </w:tr>
      <w:tr w:rsidR="000820EB" w14:paraId="514E10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A137D8"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8E84D3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2E7C2A0"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224712"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E0D5A4D" w14:textId="77777777" w:rsidR="000820EB" w:rsidRDefault="000820EB" w:rsidP="000820EB">
            <w:pPr>
              <w:pStyle w:val="TAC"/>
              <w:rPr>
                <w:rFonts w:cs="Arial"/>
                <w:szCs w:val="18"/>
              </w:rPr>
            </w:pPr>
          </w:p>
        </w:tc>
      </w:tr>
      <w:tr w:rsidR="000820EB" w14:paraId="67E29F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E9E6C5"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46F06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817B48"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634728" w14:textId="77777777" w:rsidR="000820EB" w:rsidRDefault="000820EB" w:rsidP="000820EB">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DA6BD" w14:textId="77777777" w:rsidR="000820EB" w:rsidRDefault="000820EB" w:rsidP="000820EB">
            <w:pPr>
              <w:pStyle w:val="TAC"/>
              <w:rPr>
                <w:rFonts w:cs="Arial"/>
                <w:szCs w:val="18"/>
              </w:rPr>
            </w:pPr>
          </w:p>
        </w:tc>
      </w:tr>
      <w:tr w:rsidR="000820EB" w14:paraId="5FF7B5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08929D" w14:textId="77777777" w:rsidR="000820EB" w:rsidRDefault="000820EB" w:rsidP="000820EB">
            <w:pPr>
              <w:pStyle w:val="TAC"/>
            </w:pPr>
            <w:r>
              <w:lastRenderedPageBreak/>
              <w:t>CA_n5A-n77A-n260L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ED9D73" w14:textId="77777777" w:rsidR="000820EB" w:rsidRDefault="000820EB" w:rsidP="000820EB">
            <w:pPr>
              <w:pStyle w:val="TAC"/>
              <w:rPr>
                <w:rFonts w:cs="Arial"/>
                <w:lang w:eastAsia="zh-CN"/>
              </w:rPr>
            </w:pPr>
            <w:r w:rsidRPr="0034334B">
              <w:rPr>
                <w:rFonts w:cs="Arial"/>
                <w:lang w:eastAsia="zh-CN"/>
              </w:rPr>
              <w:t>CA_n5A-n77A</w:t>
            </w:r>
          </w:p>
          <w:p w14:paraId="09BE2DE8" w14:textId="77777777" w:rsidR="000820EB" w:rsidRDefault="000820EB" w:rsidP="000820EB">
            <w:pPr>
              <w:pStyle w:val="TAC"/>
              <w:rPr>
                <w:rFonts w:cs="Arial"/>
                <w:lang w:eastAsia="zh-CN"/>
              </w:rPr>
            </w:pPr>
            <w:r>
              <w:rPr>
                <w:rFonts w:cs="Arial"/>
                <w:lang w:eastAsia="zh-CN"/>
              </w:rPr>
              <w:t>CA_n5A-n260A</w:t>
            </w:r>
          </w:p>
          <w:p w14:paraId="5FF3CAC3" w14:textId="77777777" w:rsidR="000820EB" w:rsidRDefault="000820EB" w:rsidP="000820EB">
            <w:pPr>
              <w:pStyle w:val="TAC"/>
              <w:rPr>
                <w:rFonts w:cs="Arial"/>
                <w:lang w:eastAsia="zh-CN"/>
              </w:rPr>
            </w:pPr>
            <w:r>
              <w:rPr>
                <w:rFonts w:cs="Arial"/>
                <w:lang w:eastAsia="zh-CN"/>
              </w:rPr>
              <w:t>CA_n5A-n260G</w:t>
            </w:r>
          </w:p>
          <w:p w14:paraId="26B67E7F" w14:textId="77777777" w:rsidR="000820EB" w:rsidRDefault="000820EB" w:rsidP="000820EB">
            <w:pPr>
              <w:pStyle w:val="TAC"/>
              <w:rPr>
                <w:rFonts w:cs="Arial"/>
                <w:lang w:eastAsia="zh-CN"/>
              </w:rPr>
            </w:pPr>
            <w:r>
              <w:rPr>
                <w:rFonts w:cs="Arial"/>
                <w:lang w:eastAsia="zh-CN"/>
              </w:rPr>
              <w:t>CA_n5A-n260H</w:t>
            </w:r>
          </w:p>
          <w:p w14:paraId="421F97F1" w14:textId="77777777" w:rsidR="000820EB" w:rsidRDefault="000820EB" w:rsidP="000820EB">
            <w:pPr>
              <w:pStyle w:val="TAC"/>
              <w:rPr>
                <w:rFonts w:cs="Arial"/>
                <w:lang w:eastAsia="zh-CN"/>
              </w:rPr>
            </w:pPr>
            <w:r>
              <w:rPr>
                <w:rFonts w:cs="Arial"/>
                <w:lang w:eastAsia="zh-CN"/>
              </w:rPr>
              <w:t>CA_n5A-n260I</w:t>
            </w:r>
          </w:p>
          <w:p w14:paraId="5114CF2B" w14:textId="77777777" w:rsidR="000820EB" w:rsidRDefault="000820EB" w:rsidP="000820EB">
            <w:pPr>
              <w:pStyle w:val="TAC"/>
              <w:rPr>
                <w:rFonts w:cs="Arial"/>
                <w:lang w:eastAsia="zh-CN"/>
              </w:rPr>
            </w:pPr>
            <w:r>
              <w:rPr>
                <w:rFonts w:cs="Arial"/>
                <w:lang w:eastAsia="zh-CN"/>
              </w:rPr>
              <w:t>CA_n5A-n260J</w:t>
            </w:r>
          </w:p>
          <w:p w14:paraId="265C7D90" w14:textId="77777777" w:rsidR="000820EB" w:rsidRDefault="000820EB" w:rsidP="000820EB">
            <w:pPr>
              <w:pStyle w:val="TAC"/>
              <w:rPr>
                <w:rFonts w:cs="Arial"/>
                <w:lang w:eastAsia="zh-CN"/>
              </w:rPr>
            </w:pPr>
            <w:r>
              <w:rPr>
                <w:rFonts w:cs="Arial"/>
                <w:lang w:eastAsia="zh-CN"/>
              </w:rPr>
              <w:t>CA_n5A-n260K</w:t>
            </w:r>
          </w:p>
          <w:p w14:paraId="4549C817" w14:textId="77777777" w:rsidR="000820EB" w:rsidRDefault="000820EB" w:rsidP="000820EB">
            <w:pPr>
              <w:pStyle w:val="TAC"/>
              <w:rPr>
                <w:rFonts w:cs="Arial"/>
                <w:lang w:eastAsia="zh-CN"/>
              </w:rPr>
            </w:pPr>
            <w:r>
              <w:rPr>
                <w:rFonts w:cs="Arial"/>
                <w:lang w:eastAsia="zh-CN"/>
              </w:rPr>
              <w:t>CA_n5A-n260L</w:t>
            </w:r>
          </w:p>
          <w:p w14:paraId="3A8DFED6" w14:textId="77777777" w:rsidR="000820EB" w:rsidRDefault="000820EB" w:rsidP="000820EB">
            <w:pPr>
              <w:pStyle w:val="TAC"/>
              <w:rPr>
                <w:rFonts w:cs="Arial"/>
                <w:lang w:eastAsia="zh-CN"/>
              </w:rPr>
            </w:pPr>
            <w:r>
              <w:rPr>
                <w:rFonts w:cs="Arial"/>
                <w:lang w:eastAsia="zh-CN"/>
              </w:rPr>
              <w:t>CA_n77A-n260A</w:t>
            </w:r>
          </w:p>
          <w:p w14:paraId="74762178" w14:textId="77777777" w:rsidR="000820EB" w:rsidRDefault="000820EB" w:rsidP="000820EB">
            <w:pPr>
              <w:pStyle w:val="TAC"/>
              <w:rPr>
                <w:rFonts w:cs="Arial"/>
                <w:lang w:eastAsia="zh-CN"/>
              </w:rPr>
            </w:pPr>
            <w:r>
              <w:rPr>
                <w:rFonts w:cs="Arial"/>
                <w:lang w:eastAsia="zh-CN"/>
              </w:rPr>
              <w:t>CA_n77A-n260G</w:t>
            </w:r>
          </w:p>
          <w:p w14:paraId="72EEEE9A" w14:textId="77777777" w:rsidR="000820EB" w:rsidRDefault="000820EB" w:rsidP="000820EB">
            <w:pPr>
              <w:pStyle w:val="TAC"/>
              <w:rPr>
                <w:rFonts w:cs="Arial"/>
                <w:lang w:eastAsia="zh-CN"/>
              </w:rPr>
            </w:pPr>
            <w:r>
              <w:rPr>
                <w:rFonts w:cs="Arial"/>
                <w:lang w:eastAsia="zh-CN"/>
              </w:rPr>
              <w:t>CA_n77A-n260H</w:t>
            </w:r>
          </w:p>
          <w:p w14:paraId="53448D72" w14:textId="77777777" w:rsidR="000820EB" w:rsidRDefault="000820EB" w:rsidP="000820EB">
            <w:pPr>
              <w:pStyle w:val="TAC"/>
              <w:rPr>
                <w:rFonts w:cs="Arial"/>
                <w:lang w:eastAsia="zh-CN"/>
              </w:rPr>
            </w:pPr>
            <w:r>
              <w:rPr>
                <w:rFonts w:cs="Arial"/>
                <w:lang w:eastAsia="zh-CN"/>
              </w:rPr>
              <w:t>CA_n77A-n260I</w:t>
            </w:r>
          </w:p>
          <w:p w14:paraId="07F31FDD" w14:textId="77777777" w:rsidR="000820EB" w:rsidRDefault="000820EB" w:rsidP="000820EB">
            <w:pPr>
              <w:pStyle w:val="TAC"/>
              <w:rPr>
                <w:rFonts w:cs="Arial"/>
                <w:lang w:eastAsia="zh-CN"/>
              </w:rPr>
            </w:pPr>
            <w:r>
              <w:rPr>
                <w:rFonts w:cs="Arial"/>
                <w:lang w:eastAsia="zh-CN"/>
              </w:rPr>
              <w:t>CA_n77A-n260J</w:t>
            </w:r>
          </w:p>
          <w:p w14:paraId="151A25C6" w14:textId="77777777" w:rsidR="000820EB" w:rsidRDefault="000820EB" w:rsidP="000820EB">
            <w:pPr>
              <w:pStyle w:val="TAC"/>
              <w:rPr>
                <w:rFonts w:cs="Arial"/>
                <w:lang w:eastAsia="zh-CN"/>
              </w:rPr>
            </w:pPr>
            <w:r>
              <w:rPr>
                <w:rFonts w:cs="Arial"/>
                <w:lang w:eastAsia="zh-CN"/>
              </w:rPr>
              <w:t>CA_n77A-n260K</w:t>
            </w:r>
          </w:p>
          <w:p w14:paraId="2727D128" w14:textId="77777777" w:rsidR="000820EB" w:rsidRDefault="000820EB" w:rsidP="000820EB">
            <w:pPr>
              <w:pStyle w:val="TAC"/>
            </w:pPr>
            <w:r>
              <w:rPr>
                <w:rFonts w:cs="Arial"/>
                <w:lang w:eastAsia="zh-CN"/>
              </w:rPr>
              <w:t>CA_n77A-n260L</w:t>
            </w:r>
          </w:p>
        </w:tc>
        <w:tc>
          <w:tcPr>
            <w:tcW w:w="911" w:type="dxa"/>
            <w:tcBorders>
              <w:left w:val="single" w:sz="4" w:space="0" w:color="auto"/>
              <w:bottom w:val="single" w:sz="4" w:space="0" w:color="auto"/>
              <w:right w:val="single" w:sz="4" w:space="0" w:color="auto"/>
            </w:tcBorders>
            <w:vAlign w:val="center"/>
          </w:tcPr>
          <w:p w14:paraId="3D8FB629"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C197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78AFA8" w14:textId="77777777" w:rsidR="000820EB" w:rsidRDefault="000820EB" w:rsidP="000820EB">
            <w:pPr>
              <w:pStyle w:val="TAC"/>
              <w:rPr>
                <w:rFonts w:cs="Arial"/>
                <w:szCs w:val="18"/>
              </w:rPr>
            </w:pPr>
            <w:r>
              <w:rPr>
                <w:lang w:eastAsia="zh-CN"/>
              </w:rPr>
              <w:t>0</w:t>
            </w:r>
          </w:p>
        </w:tc>
      </w:tr>
      <w:tr w:rsidR="000820EB" w14:paraId="1CF23A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F2E26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CE543D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2678910"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1E003"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7FBAB94" w14:textId="77777777" w:rsidR="000820EB" w:rsidRDefault="000820EB" w:rsidP="000820EB">
            <w:pPr>
              <w:pStyle w:val="TAC"/>
              <w:rPr>
                <w:rFonts w:cs="Arial"/>
                <w:szCs w:val="18"/>
              </w:rPr>
            </w:pPr>
          </w:p>
        </w:tc>
      </w:tr>
      <w:tr w:rsidR="000820EB" w14:paraId="39D8A6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B997B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FDE89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D11A5D"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ED2107" w14:textId="77777777" w:rsidR="000820EB" w:rsidRDefault="000820EB" w:rsidP="000820EB">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8C8B6" w14:textId="77777777" w:rsidR="000820EB" w:rsidRDefault="000820EB" w:rsidP="000820EB">
            <w:pPr>
              <w:pStyle w:val="TAC"/>
              <w:rPr>
                <w:rFonts w:cs="Arial"/>
                <w:szCs w:val="18"/>
              </w:rPr>
            </w:pPr>
          </w:p>
        </w:tc>
      </w:tr>
      <w:tr w:rsidR="000820EB" w14:paraId="6FC0696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712DBE" w14:textId="77777777" w:rsidR="000820EB" w:rsidRDefault="000820EB" w:rsidP="000820EB">
            <w:pPr>
              <w:pStyle w:val="TAC"/>
            </w:pPr>
            <w:r>
              <w:t>CA_n5A-n77A-n260M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F4B454" w14:textId="77777777" w:rsidR="000820EB" w:rsidRDefault="000820EB" w:rsidP="000820EB">
            <w:pPr>
              <w:pStyle w:val="TAC"/>
              <w:rPr>
                <w:rFonts w:cs="Arial"/>
                <w:lang w:eastAsia="zh-CN"/>
              </w:rPr>
            </w:pPr>
            <w:r w:rsidRPr="0034334B">
              <w:rPr>
                <w:rFonts w:cs="Arial"/>
                <w:lang w:eastAsia="zh-CN"/>
              </w:rPr>
              <w:t>CA_n5A-n77A</w:t>
            </w:r>
          </w:p>
          <w:p w14:paraId="55B6E058" w14:textId="77777777" w:rsidR="000820EB" w:rsidRDefault="000820EB" w:rsidP="000820EB">
            <w:pPr>
              <w:pStyle w:val="TAC"/>
              <w:rPr>
                <w:rFonts w:cs="Arial"/>
                <w:lang w:eastAsia="zh-CN"/>
              </w:rPr>
            </w:pPr>
            <w:r>
              <w:rPr>
                <w:rFonts w:cs="Arial"/>
                <w:lang w:eastAsia="zh-CN"/>
              </w:rPr>
              <w:t>CA_n5A-n260A</w:t>
            </w:r>
          </w:p>
          <w:p w14:paraId="63C96409" w14:textId="77777777" w:rsidR="000820EB" w:rsidRDefault="000820EB" w:rsidP="000820EB">
            <w:pPr>
              <w:pStyle w:val="TAC"/>
              <w:rPr>
                <w:rFonts w:cs="Arial"/>
                <w:lang w:eastAsia="zh-CN"/>
              </w:rPr>
            </w:pPr>
            <w:r>
              <w:rPr>
                <w:rFonts w:cs="Arial"/>
                <w:lang w:eastAsia="zh-CN"/>
              </w:rPr>
              <w:t>CA_n5A-n260G</w:t>
            </w:r>
          </w:p>
          <w:p w14:paraId="400FA5D4" w14:textId="77777777" w:rsidR="000820EB" w:rsidRDefault="000820EB" w:rsidP="000820EB">
            <w:pPr>
              <w:pStyle w:val="TAC"/>
              <w:rPr>
                <w:rFonts w:cs="Arial"/>
                <w:lang w:eastAsia="zh-CN"/>
              </w:rPr>
            </w:pPr>
            <w:r>
              <w:rPr>
                <w:rFonts w:cs="Arial"/>
                <w:lang w:eastAsia="zh-CN"/>
              </w:rPr>
              <w:t>CA_n5A-n260H</w:t>
            </w:r>
          </w:p>
          <w:p w14:paraId="335999D2" w14:textId="77777777" w:rsidR="000820EB" w:rsidRDefault="000820EB" w:rsidP="000820EB">
            <w:pPr>
              <w:pStyle w:val="TAC"/>
              <w:rPr>
                <w:rFonts w:cs="Arial"/>
                <w:lang w:eastAsia="zh-CN"/>
              </w:rPr>
            </w:pPr>
            <w:r>
              <w:rPr>
                <w:rFonts w:cs="Arial"/>
                <w:lang w:eastAsia="zh-CN"/>
              </w:rPr>
              <w:t>CA_n5A-n260I</w:t>
            </w:r>
          </w:p>
          <w:p w14:paraId="0F6EE509" w14:textId="77777777" w:rsidR="000820EB" w:rsidRDefault="000820EB" w:rsidP="000820EB">
            <w:pPr>
              <w:pStyle w:val="TAC"/>
              <w:rPr>
                <w:rFonts w:cs="Arial"/>
                <w:lang w:eastAsia="zh-CN"/>
              </w:rPr>
            </w:pPr>
            <w:r>
              <w:rPr>
                <w:rFonts w:cs="Arial"/>
                <w:lang w:eastAsia="zh-CN"/>
              </w:rPr>
              <w:t>CA_n5A-n260J</w:t>
            </w:r>
          </w:p>
          <w:p w14:paraId="2C553248" w14:textId="77777777" w:rsidR="000820EB" w:rsidRDefault="000820EB" w:rsidP="000820EB">
            <w:pPr>
              <w:pStyle w:val="TAC"/>
              <w:rPr>
                <w:rFonts w:cs="Arial"/>
                <w:lang w:eastAsia="zh-CN"/>
              </w:rPr>
            </w:pPr>
            <w:r>
              <w:rPr>
                <w:rFonts w:cs="Arial"/>
                <w:lang w:eastAsia="zh-CN"/>
              </w:rPr>
              <w:t>CA_n5A-n260K</w:t>
            </w:r>
          </w:p>
          <w:p w14:paraId="5B76CDD8" w14:textId="77777777" w:rsidR="000820EB" w:rsidRDefault="000820EB" w:rsidP="000820EB">
            <w:pPr>
              <w:pStyle w:val="TAC"/>
              <w:rPr>
                <w:rFonts w:cs="Arial"/>
                <w:lang w:eastAsia="zh-CN"/>
              </w:rPr>
            </w:pPr>
            <w:r>
              <w:rPr>
                <w:rFonts w:cs="Arial"/>
                <w:lang w:eastAsia="zh-CN"/>
              </w:rPr>
              <w:t>CA_n5A-n260L</w:t>
            </w:r>
          </w:p>
          <w:p w14:paraId="77C3C190" w14:textId="77777777" w:rsidR="000820EB" w:rsidRDefault="000820EB" w:rsidP="000820EB">
            <w:pPr>
              <w:pStyle w:val="TAC"/>
              <w:rPr>
                <w:rFonts w:cs="Arial"/>
                <w:lang w:eastAsia="zh-CN"/>
              </w:rPr>
            </w:pPr>
            <w:r>
              <w:rPr>
                <w:rFonts w:cs="Arial"/>
                <w:lang w:eastAsia="zh-CN"/>
              </w:rPr>
              <w:t>CA_n5A-n260M</w:t>
            </w:r>
          </w:p>
          <w:p w14:paraId="2BE5B94F" w14:textId="77777777" w:rsidR="000820EB" w:rsidRDefault="000820EB" w:rsidP="000820EB">
            <w:pPr>
              <w:pStyle w:val="TAC"/>
              <w:rPr>
                <w:rFonts w:cs="Arial"/>
                <w:lang w:eastAsia="zh-CN"/>
              </w:rPr>
            </w:pPr>
            <w:r>
              <w:rPr>
                <w:rFonts w:cs="Arial"/>
                <w:lang w:eastAsia="zh-CN"/>
              </w:rPr>
              <w:t>CA_n77A-n260A</w:t>
            </w:r>
          </w:p>
          <w:p w14:paraId="2702D940" w14:textId="77777777" w:rsidR="000820EB" w:rsidRDefault="000820EB" w:rsidP="000820EB">
            <w:pPr>
              <w:pStyle w:val="TAC"/>
              <w:rPr>
                <w:rFonts w:cs="Arial"/>
                <w:lang w:eastAsia="zh-CN"/>
              </w:rPr>
            </w:pPr>
            <w:r>
              <w:rPr>
                <w:rFonts w:cs="Arial"/>
                <w:lang w:eastAsia="zh-CN"/>
              </w:rPr>
              <w:t>CA_n77A-n260G</w:t>
            </w:r>
          </w:p>
          <w:p w14:paraId="33554604" w14:textId="77777777" w:rsidR="000820EB" w:rsidRDefault="000820EB" w:rsidP="000820EB">
            <w:pPr>
              <w:pStyle w:val="TAC"/>
              <w:rPr>
                <w:rFonts w:cs="Arial"/>
                <w:lang w:eastAsia="zh-CN"/>
              </w:rPr>
            </w:pPr>
            <w:r>
              <w:rPr>
                <w:rFonts w:cs="Arial"/>
                <w:lang w:eastAsia="zh-CN"/>
              </w:rPr>
              <w:t>CA_n77A-n260H</w:t>
            </w:r>
          </w:p>
          <w:p w14:paraId="696BD228" w14:textId="77777777" w:rsidR="000820EB" w:rsidRDefault="000820EB" w:rsidP="000820EB">
            <w:pPr>
              <w:pStyle w:val="TAC"/>
              <w:rPr>
                <w:rFonts w:cs="Arial"/>
                <w:lang w:eastAsia="zh-CN"/>
              </w:rPr>
            </w:pPr>
            <w:r>
              <w:rPr>
                <w:rFonts w:cs="Arial"/>
                <w:lang w:eastAsia="zh-CN"/>
              </w:rPr>
              <w:t>CA_n77A-n260I</w:t>
            </w:r>
          </w:p>
          <w:p w14:paraId="686A260A" w14:textId="77777777" w:rsidR="000820EB" w:rsidRDefault="000820EB" w:rsidP="000820EB">
            <w:pPr>
              <w:pStyle w:val="TAC"/>
              <w:rPr>
                <w:rFonts w:cs="Arial"/>
                <w:lang w:eastAsia="zh-CN"/>
              </w:rPr>
            </w:pPr>
            <w:r>
              <w:rPr>
                <w:rFonts w:cs="Arial"/>
                <w:lang w:eastAsia="zh-CN"/>
              </w:rPr>
              <w:t>CA_n77A-n260J</w:t>
            </w:r>
          </w:p>
          <w:p w14:paraId="4B4241D9" w14:textId="77777777" w:rsidR="000820EB" w:rsidRDefault="000820EB" w:rsidP="000820EB">
            <w:pPr>
              <w:pStyle w:val="TAC"/>
              <w:rPr>
                <w:rFonts w:cs="Arial"/>
                <w:lang w:eastAsia="zh-CN"/>
              </w:rPr>
            </w:pPr>
            <w:r>
              <w:rPr>
                <w:rFonts w:cs="Arial"/>
                <w:lang w:eastAsia="zh-CN"/>
              </w:rPr>
              <w:t>CA_n77A-n260K</w:t>
            </w:r>
          </w:p>
          <w:p w14:paraId="47E4F11B" w14:textId="77777777" w:rsidR="000820EB" w:rsidRDefault="000820EB" w:rsidP="000820EB">
            <w:pPr>
              <w:pStyle w:val="TAC"/>
              <w:rPr>
                <w:rFonts w:cs="Arial"/>
                <w:lang w:eastAsia="zh-CN"/>
              </w:rPr>
            </w:pPr>
            <w:r>
              <w:rPr>
                <w:rFonts w:cs="Arial"/>
                <w:lang w:eastAsia="zh-CN"/>
              </w:rPr>
              <w:t>CA_n77A-n260L</w:t>
            </w:r>
          </w:p>
          <w:p w14:paraId="35027964" w14:textId="77777777" w:rsidR="000820EB" w:rsidRDefault="000820EB" w:rsidP="000820EB">
            <w:pPr>
              <w:pStyle w:val="TAC"/>
            </w:pPr>
            <w:r>
              <w:rPr>
                <w:rFonts w:cs="Arial"/>
                <w:lang w:eastAsia="zh-CN"/>
              </w:rPr>
              <w:t>CA_n77A-n260M</w:t>
            </w:r>
          </w:p>
        </w:tc>
        <w:tc>
          <w:tcPr>
            <w:tcW w:w="911" w:type="dxa"/>
            <w:tcBorders>
              <w:left w:val="single" w:sz="4" w:space="0" w:color="auto"/>
              <w:bottom w:val="single" w:sz="4" w:space="0" w:color="auto"/>
              <w:right w:val="single" w:sz="4" w:space="0" w:color="auto"/>
            </w:tcBorders>
            <w:vAlign w:val="center"/>
          </w:tcPr>
          <w:p w14:paraId="3AF7D056"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00595E"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715B18" w14:textId="77777777" w:rsidR="000820EB" w:rsidRDefault="000820EB" w:rsidP="000820EB">
            <w:pPr>
              <w:pStyle w:val="TAC"/>
              <w:rPr>
                <w:rFonts w:cs="Arial"/>
                <w:szCs w:val="18"/>
              </w:rPr>
            </w:pPr>
            <w:r>
              <w:rPr>
                <w:lang w:eastAsia="zh-CN"/>
              </w:rPr>
              <w:t>0</w:t>
            </w:r>
          </w:p>
        </w:tc>
      </w:tr>
      <w:tr w:rsidR="000820EB" w14:paraId="4EA201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998644"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3C0A85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1079A1A"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FB8C7"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F508241" w14:textId="77777777" w:rsidR="000820EB" w:rsidRDefault="000820EB" w:rsidP="000820EB">
            <w:pPr>
              <w:pStyle w:val="TAC"/>
              <w:rPr>
                <w:rFonts w:cs="Arial"/>
                <w:szCs w:val="18"/>
              </w:rPr>
            </w:pPr>
          </w:p>
        </w:tc>
      </w:tr>
      <w:tr w:rsidR="000820EB" w14:paraId="1B2FE2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170E6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F6B1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40B3E20"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B0806" w14:textId="77777777" w:rsidR="000820EB" w:rsidRDefault="000820EB" w:rsidP="000820EB">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4FA313" w14:textId="77777777" w:rsidR="000820EB" w:rsidRDefault="000820EB" w:rsidP="000820EB">
            <w:pPr>
              <w:pStyle w:val="TAC"/>
              <w:rPr>
                <w:rFonts w:cs="Arial"/>
                <w:szCs w:val="18"/>
              </w:rPr>
            </w:pPr>
          </w:p>
        </w:tc>
      </w:tr>
      <w:tr w:rsidR="000820EB" w14:paraId="422F1B63" w14:textId="77777777" w:rsidTr="00147DD3">
        <w:trPr>
          <w:trHeight w:val="187"/>
          <w:jc w:val="center"/>
          <w:ins w:id="1154" w:author="Verizon" w:date="2022-09-22T13:53:00Z"/>
        </w:trPr>
        <w:tc>
          <w:tcPr>
            <w:tcW w:w="4866" w:type="dxa"/>
            <w:tcBorders>
              <w:top w:val="single" w:sz="4" w:space="0" w:color="auto"/>
              <w:left w:val="single" w:sz="4" w:space="0" w:color="auto"/>
              <w:bottom w:val="nil"/>
              <w:right w:val="single" w:sz="4" w:space="0" w:color="auto"/>
            </w:tcBorders>
            <w:shd w:val="clear" w:color="auto" w:fill="auto"/>
            <w:vAlign w:val="center"/>
          </w:tcPr>
          <w:p w14:paraId="4914EF23" w14:textId="5F619192" w:rsidR="000820EB" w:rsidRDefault="000820EB" w:rsidP="000820EB">
            <w:pPr>
              <w:pStyle w:val="TAC"/>
              <w:rPr>
                <w:ins w:id="1155" w:author="Verizon" w:date="2022-09-22T13:53:00Z"/>
              </w:rPr>
            </w:pPr>
            <w:ins w:id="1156" w:author="Verizon" w:date="2022-09-22T13:55:00Z">
              <w:r w:rsidRPr="004B6670">
                <w:t>CA_n5A-n77C-n260A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C5CF943" w14:textId="77777777" w:rsidR="000820EB" w:rsidRDefault="000820EB" w:rsidP="000820EB">
            <w:pPr>
              <w:pStyle w:val="TAC"/>
              <w:rPr>
                <w:ins w:id="1157" w:author="Verizon" w:date="2022-09-22T13:56:00Z"/>
              </w:rPr>
            </w:pPr>
            <w:ins w:id="1158" w:author="Verizon" w:date="2022-09-22T13:56:00Z">
              <w:r>
                <w:t>CA_n5A-n260A</w:t>
              </w:r>
            </w:ins>
          </w:p>
          <w:p w14:paraId="7F21409E" w14:textId="25D360F9" w:rsidR="000820EB" w:rsidRDefault="000820EB" w:rsidP="000820EB">
            <w:pPr>
              <w:pStyle w:val="TAC"/>
              <w:rPr>
                <w:ins w:id="1159" w:author="Verizon" w:date="2022-09-22T13:53:00Z"/>
              </w:rPr>
            </w:pPr>
            <w:ins w:id="1160" w:author="Verizon" w:date="2022-09-22T13:56:00Z">
              <w:r>
                <w:t>CA_n77A-n260A</w:t>
              </w:r>
            </w:ins>
          </w:p>
        </w:tc>
        <w:tc>
          <w:tcPr>
            <w:tcW w:w="911" w:type="dxa"/>
            <w:tcBorders>
              <w:left w:val="single" w:sz="4" w:space="0" w:color="auto"/>
              <w:bottom w:val="single" w:sz="4" w:space="0" w:color="auto"/>
              <w:right w:val="single" w:sz="4" w:space="0" w:color="auto"/>
            </w:tcBorders>
            <w:vAlign w:val="center"/>
          </w:tcPr>
          <w:p w14:paraId="39B8F7DE" w14:textId="61584496" w:rsidR="000820EB" w:rsidRDefault="000820EB" w:rsidP="000820EB">
            <w:pPr>
              <w:pStyle w:val="TAC"/>
              <w:rPr>
                <w:ins w:id="1161" w:author="Verizon" w:date="2022-09-22T13:53:00Z"/>
                <w:rFonts w:cs="Arial"/>
                <w:szCs w:val="18"/>
              </w:rPr>
            </w:pPr>
            <w:ins w:id="1162"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09CCE7" w14:textId="6A62CF6F" w:rsidR="000820EB" w:rsidRDefault="000820EB" w:rsidP="000820EB">
            <w:pPr>
              <w:pStyle w:val="TAC"/>
              <w:rPr>
                <w:ins w:id="1163" w:author="Verizon" w:date="2022-09-22T13:53:00Z"/>
              </w:rPr>
            </w:pPr>
            <w:ins w:id="1164"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B0677CE" w14:textId="6BBCD4C6" w:rsidR="000820EB" w:rsidRDefault="000820EB" w:rsidP="000820EB">
            <w:pPr>
              <w:pStyle w:val="TAC"/>
              <w:rPr>
                <w:ins w:id="1165" w:author="Verizon" w:date="2022-09-22T13:53:00Z"/>
                <w:rFonts w:cs="Arial"/>
                <w:szCs w:val="18"/>
              </w:rPr>
            </w:pPr>
            <w:ins w:id="1166" w:author="Verizon" w:date="2022-09-22T14:00:00Z">
              <w:r>
                <w:rPr>
                  <w:lang w:eastAsia="zh-CN"/>
                </w:rPr>
                <w:t>0</w:t>
              </w:r>
            </w:ins>
          </w:p>
        </w:tc>
      </w:tr>
      <w:tr w:rsidR="000820EB" w14:paraId="44E8E2CD" w14:textId="77777777" w:rsidTr="00147DD3">
        <w:trPr>
          <w:trHeight w:val="187"/>
          <w:jc w:val="center"/>
          <w:ins w:id="1167" w:author="Verizon" w:date="2022-09-22T13:53:00Z"/>
        </w:trPr>
        <w:tc>
          <w:tcPr>
            <w:tcW w:w="4866" w:type="dxa"/>
            <w:tcBorders>
              <w:top w:val="nil"/>
              <w:left w:val="single" w:sz="4" w:space="0" w:color="auto"/>
              <w:bottom w:val="nil"/>
              <w:right w:val="single" w:sz="4" w:space="0" w:color="auto"/>
            </w:tcBorders>
            <w:shd w:val="clear" w:color="auto" w:fill="auto"/>
            <w:vAlign w:val="center"/>
          </w:tcPr>
          <w:p w14:paraId="243A810E" w14:textId="77777777" w:rsidR="000820EB" w:rsidRDefault="000820EB" w:rsidP="000820EB">
            <w:pPr>
              <w:pStyle w:val="TAC"/>
              <w:rPr>
                <w:ins w:id="1168" w:author="Verizon" w:date="2022-09-22T13:53:00Z"/>
              </w:rPr>
            </w:pPr>
          </w:p>
        </w:tc>
        <w:tc>
          <w:tcPr>
            <w:tcW w:w="2304" w:type="dxa"/>
            <w:tcBorders>
              <w:top w:val="nil"/>
              <w:left w:val="single" w:sz="4" w:space="0" w:color="auto"/>
              <w:bottom w:val="nil"/>
              <w:right w:val="single" w:sz="4" w:space="0" w:color="auto"/>
            </w:tcBorders>
            <w:shd w:val="clear" w:color="auto" w:fill="auto"/>
            <w:vAlign w:val="center"/>
          </w:tcPr>
          <w:p w14:paraId="7375B2A0" w14:textId="77777777" w:rsidR="000820EB" w:rsidRDefault="000820EB" w:rsidP="000820EB">
            <w:pPr>
              <w:pStyle w:val="TAC"/>
              <w:rPr>
                <w:ins w:id="1169" w:author="Verizon" w:date="2022-09-22T13:53:00Z"/>
              </w:rPr>
            </w:pPr>
          </w:p>
        </w:tc>
        <w:tc>
          <w:tcPr>
            <w:tcW w:w="911" w:type="dxa"/>
            <w:tcBorders>
              <w:left w:val="single" w:sz="4" w:space="0" w:color="auto"/>
              <w:bottom w:val="single" w:sz="4" w:space="0" w:color="auto"/>
              <w:right w:val="single" w:sz="4" w:space="0" w:color="auto"/>
            </w:tcBorders>
            <w:vAlign w:val="center"/>
          </w:tcPr>
          <w:p w14:paraId="05529B57" w14:textId="124C27A8" w:rsidR="000820EB" w:rsidRDefault="000820EB" w:rsidP="000820EB">
            <w:pPr>
              <w:pStyle w:val="TAC"/>
              <w:rPr>
                <w:ins w:id="1170" w:author="Verizon" w:date="2022-09-22T13:53:00Z"/>
                <w:rFonts w:cs="Arial"/>
                <w:szCs w:val="18"/>
              </w:rPr>
            </w:pPr>
            <w:ins w:id="1171"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1E0BC8" w14:textId="3B7E7463" w:rsidR="000820EB" w:rsidRDefault="000820EB" w:rsidP="000820EB">
            <w:pPr>
              <w:pStyle w:val="TAC"/>
              <w:rPr>
                <w:ins w:id="1172" w:author="Verizon" w:date="2022-09-22T13:53:00Z"/>
              </w:rPr>
            </w:pPr>
            <w:ins w:id="1173"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4B6D3D2" w14:textId="77777777" w:rsidR="000820EB" w:rsidRDefault="000820EB" w:rsidP="000820EB">
            <w:pPr>
              <w:pStyle w:val="TAC"/>
              <w:rPr>
                <w:ins w:id="1174" w:author="Verizon" w:date="2022-09-22T13:53:00Z"/>
                <w:rFonts w:cs="Arial"/>
                <w:szCs w:val="18"/>
              </w:rPr>
            </w:pPr>
          </w:p>
        </w:tc>
      </w:tr>
      <w:tr w:rsidR="000820EB" w14:paraId="24FB7E71" w14:textId="77777777" w:rsidTr="00147DD3">
        <w:trPr>
          <w:trHeight w:val="187"/>
          <w:jc w:val="center"/>
          <w:ins w:id="1175" w:author="Verizon" w:date="2022-09-22T13:53:00Z"/>
        </w:trPr>
        <w:tc>
          <w:tcPr>
            <w:tcW w:w="4866" w:type="dxa"/>
            <w:tcBorders>
              <w:top w:val="nil"/>
              <w:left w:val="single" w:sz="4" w:space="0" w:color="auto"/>
              <w:bottom w:val="single" w:sz="4" w:space="0" w:color="auto"/>
              <w:right w:val="single" w:sz="4" w:space="0" w:color="auto"/>
            </w:tcBorders>
            <w:shd w:val="clear" w:color="auto" w:fill="auto"/>
            <w:vAlign w:val="center"/>
          </w:tcPr>
          <w:p w14:paraId="35519F33" w14:textId="77777777" w:rsidR="000820EB" w:rsidRDefault="000820EB" w:rsidP="000820EB">
            <w:pPr>
              <w:pStyle w:val="TAC"/>
              <w:rPr>
                <w:ins w:id="1176" w:author="Verizon" w:date="2022-09-22T13:53: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55415F" w14:textId="77777777" w:rsidR="000820EB" w:rsidRDefault="000820EB" w:rsidP="000820EB">
            <w:pPr>
              <w:pStyle w:val="TAC"/>
              <w:rPr>
                <w:ins w:id="1177" w:author="Verizon" w:date="2022-09-22T13:53:00Z"/>
              </w:rPr>
            </w:pPr>
          </w:p>
        </w:tc>
        <w:tc>
          <w:tcPr>
            <w:tcW w:w="911" w:type="dxa"/>
            <w:tcBorders>
              <w:left w:val="single" w:sz="4" w:space="0" w:color="auto"/>
              <w:bottom w:val="single" w:sz="4" w:space="0" w:color="auto"/>
              <w:right w:val="single" w:sz="4" w:space="0" w:color="auto"/>
            </w:tcBorders>
            <w:vAlign w:val="center"/>
          </w:tcPr>
          <w:p w14:paraId="3CB984D2" w14:textId="0E9A007F" w:rsidR="000820EB" w:rsidRDefault="000820EB" w:rsidP="000820EB">
            <w:pPr>
              <w:pStyle w:val="TAC"/>
              <w:rPr>
                <w:ins w:id="1178" w:author="Verizon" w:date="2022-09-22T13:53:00Z"/>
                <w:rFonts w:cs="Arial"/>
                <w:szCs w:val="18"/>
              </w:rPr>
            </w:pPr>
            <w:ins w:id="1179"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2945AE" w14:textId="28CA3871" w:rsidR="000820EB" w:rsidRDefault="000820EB" w:rsidP="000820EB">
            <w:pPr>
              <w:pStyle w:val="TAC"/>
              <w:rPr>
                <w:ins w:id="1180" w:author="Verizon" w:date="2022-09-22T13:53:00Z"/>
              </w:rPr>
            </w:pPr>
            <w:ins w:id="1181" w:author="Verizon" w:date="2022-09-22T14:01:00Z">
              <w:r>
                <w:rPr>
                  <w:lang w:val="en-US" w:bidi="ar"/>
                </w:rPr>
                <w:t>CA_n260A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62F270" w14:textId="77777777" w:rsidR="000820EB" w:rsidRDefault="000820EB" w:rsidP="000820EB">
            <w:pPr>
              <w:pStyle w:val="TAC"/>
              <w:rPr>
                <w:ins w:id="1182" w:author="Verizon" w:date="2022-09-22T13:53:00Z"/>
                <w:rFonts w:cs="Arial"/>
                <w:szCs w:val="18"/>
              </w:rPr>
            </w:pPr>
          </w:p>
        </w:tc>
      </w:tr>
      <w:tr w:rsidR="000820EB" w14:paraId="72F5E300" w14:textId="77777777" w:rsidTr="00147DD3">
        <w:trPr>
          <w:trHeight w:val="187"/>
          <w:jc w:val="center"/>
          <w:ins w:id="1183"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395AC87" w14:textId="5EDBA8DF" w:rsidR="000820EB" w:rsidRDefault="000820EB" w:rsidP="000820EB">
            <w:pPr>
              <w:pStyle w:val="TAC"/>
              <w:rPr>
                <w:ins w:id="1184" w:author="Verizon" w:date="2022-09-22T13:55:00Z"/>
              </w:rPr>
            </w:pPr>
            <w:ins w:id="1185" w:author="Verizon" w:date="2022-09-22T13:56:00Z">
              <w:r w:rsidRPr="004B6670">
                <w:t>CA_n5A-n77C-n260</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F0CD1A" w14:textId="77777777" w:rsidR="000820EB" w:rsidRDefault="000820EB" w:rsidP="000820EB">
            <w:pPr>
              <w:pStyle w:val="TAC"/>
              <w:rPr>
                <w:ins w:id="1186" w:author="Verizon" w:date="2022-09-22T13:56:00Z"/>
              </w:rPr>
            </w:pPr>
            <w:ins w:id="1187" w:author="Verizon" w:date="2022-09-22T13:56:00Z">
              <w:r>
                <w:t>CA_n5A-n260A</w:t>
              </w:r>
            </w:ins>
          </w:p>
          <w:p w14:paraId="32CD79DB" w14:textId="77777777" w:rsidR="006B4074" w:rsidRDefault="006B4074" w:rsidP="006B4074">
            <w:pPr>
              <w:pStyle w:val="TAC"/>
              <w:rPr>
                <w:ins w:id="1188" w:author="Verizon" w:date="2022-10-12T01:28:00Z"/>
              </w:rPr>
            </w:pPr>
            <w:ins w:id="1189" w:author="Verizon" w:date="2022-10-12T01:28:00Z">
              <w:r>
                <w:t>CA_n5A-n260G</w:t>
              </w:r>
            </w:ins>
          </w:p>
          <w:p w14:paraId="73F91E78" w14:textId="77777777" w:rsidR="000820EB" w:rsidRDefault="000820EB" w:rsidP="000820EB">
            <w:pPr>
              <w:pStyle w:val="TAC"/>
              <w:rPr>
                <w:ins w:id="1190" w:author="Verizon" w:date="2022-09-22T13:56:00Z"/>
              </w:rPr>
            </w:pPr>
            <w:ins w:id="1191" w:author="Verizon" w:date="2022-09-22T13:56:00Z">
              <w:r>
                <w:t>CA_n77A-n260A</w:t>
              </w:r>
            </w:ins>
          </w:p>
          <w:p w14:paraId="600895E7" w14:textId="55521C14" w:rsidR="000820EB" w:rsidRDefault="000820EB" w:rsidP="000820EB">
            <w:pPr>
              <w:pStyle w:val="TAC"/>
              <w:rPr>
                <w:ins w:id="1192" w:author="Verizon" w:date="2022-09-22T13:55:00Z"/>
              </w:rPr>
            </w:pPr>
            <w:ins w:id="1193" w:author="Verizon" w:date="2022-09-22T13:56:00Z">
              <w:r>
                <w:t>CA_n77A-n260G</w:t>
              </w:r>
            </w:ins>
          </w:p>
        </w:tc>
        <w:tc>
          <w:tcPr>
            <w:tcW w:w="911" w:type="dxa"/>
            <w:tcBorders>
              <w:left w:val="single" w:sz="4" w:space="0" w:color="auto"/>
              <w:bottom w:val="single" w:sz="4" w:space="0" w:color="auto"/>
              <w:right w:val="single" w:sz="4" w:space="0" w:color="auto"/>
            </w:tcBorders>
            <w:vAlign w:val="center"/>
          </w:tcPr>
          <w:p w14:paraId="446B971C" w14:textId="440FA91C" w:rsidR="000820EB" w:rsidRDefault="000820EB" w:rsidP="000820EB">
            <w:pPr>
              <w:pStyle w:val="TAC"/>
              <w:rPr>
                <w:ins w:id="1194" w:author="Verizon" w:date="2022-09-22T13:55:00Z"/>
                <w:rFonts w:cs="Arial"/>
                <w:szCs w:val="18"/>
              </w:rPr>
            </w:pPr>
            <w:ins w:id="1195"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90DEFE" w14:textId="5CC5E9A9" w:rsidR="000820EB" w:rsidRDefault="000820EB" w:rsidP="000820EB">
            <w:pPr>
              <w:pStyle w:val="TAC"/>
              <w:rPr>
                <w:ins w:id="1196" w:author="Verizon" w:date="2022-09-22T13:55:00Z"/>
              </w:rPr>
            </w:pPr>
            <w:ins w:id="1197"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C79D99" w14:textId="2FA1E4AB" w:rsidR="000820EB" w:rsidRDefault="000820EB" w:rsidP="000820EB">
            <w:pPr>
              <w:pStyle w:val="TAC"/>
              <w:rPr>
                <w:ins w:id="1198" w:author="Verizon" w:date="2022-09-22T13:55:00Z"/>
                <w:rFonts w:cs="Arial"/>
                <w:szCs w:val="18"/>
              </w:rPr>
            </w:pPr>
            <w:ins w:id="1199" w:author="Verizon" w:date="2022-09-22T14:00:00Z">
              <w:r>
                <w:rPr>
                  <w:lang w:eastAsia="zh-CN"/>
                </w:rPr>
                <w:t>0</w:t>
              </w:r>
            </w:ins>
          </w:p>
        </w:tc>
      </w:tr>
      <w:tr w:rsidR="000820EB" w14:paraId="40A3F7D6" w14:textId="77777777" w:rsidTr="00147DD3">
        <w:trPr>
          <w:trHeight w:val="187"/>
          <w:jc w:val="center"/>
          <w:ins w:id="1200"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5E1270D5" w14:textId="77777777" w:rsidR="000820EB" w:rsidRDefault="000820EB" w:rsidP="000820EB">
            <w:pPr>
              <w:pStyle w:val="TAC"/>
              <w:rPr>
                <w:ins w:id="1201"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047F82B5" w14:textId="77777777" w:rsidR="000820EB" w:rsidRDefault="000820EB" w:rsidP="000820EB">
            <w:pPr>
              <w:pStyle w:val="TAC"/>
              <w:rPr>
                <w:ins w:id="1202" w:author="Verizon" w:date="2022-09-22T13:55:00Z"/>
              </w:rPr>
            </w:pPr>
          </w:p>
        </w:tc>
        <w:tc>
          <w:tcPr>
            <w:tcW w:w="911" w:type="dxa"/>
            <w:tcBorders>
              <w:left w:val="single" w:sz="4" w:space="0" w:color="auto"/>
              <w:bottom w:val="single" w:sz="4" w:space="0" w:color="auto"/>
              <w:right w:val="single" w:sz="4" w:space="0" w:color="auto"/>
            </w:tcBorders>
            <w:vAlign w:val="center"/>
          </w:tcPr>
          <w:p w14:paraId="2AC61FBD" w14:textId="27D7713D" w:rsidR="000820EB" w:rsidRDefault="000820EB" w:rsidP="000820EB">
            <w:pPr>
              <w:pStyle w:val="TAC"/>
              <w:rPr>
                <w:ins w:id="1203" w:author="Verizon" w:date="2022-09-22T13:55:00Z"/>
                <w:rFonts w:cs="Arial"/>
                <w:szCs w:val="18"/>
              </w:rPr>
            </w:pPr>
            <w:ins w:id="1204"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C622A" w14:textId="7D43D5D3" w:rsidR="000820EB" w:rsidRDefault="000820EB" w:rsidP="000820EB">
            <w:pPr>
              <w:pStyle w:val="TAC"/>
              <w:rPr>
                <w:ins w:id="1205" w:author="Verizon" w:date="2022-09-22T13:55:00Z"/>
              </w:rPr>
            </w:pPr>
            <w:ins w:id="1206"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F0EAA32" w14:textId="77777777" w:rsidR="000820EB" w:rsidRDefault="000820EB" w:rsidP="000820EB">
            <w:pPr>
              <w:pStyle w:val="TAC"/>
              <w:rPr>
                <w:ins w:id="1207" w:author="Verizon" w:date="2022-09-22T13:55:00Z"/>
                <w:rFonts w:cs="Arial"/>
                <w:szCs w:val="18"/>
              </w:rPr>
            </w:pPr>
          </w:p>
        </w:tc>
      </w:tr>
      <w:tr w:rsidR="000820EB" w14:paraId="65D56C30" w14:textId="77777777" w:rsidTr="00147DD3">
        <w:trPr>
          <w:trHeight w:val="187"/>
          <w:jc w:val="center"/>
          <w:ins w:id="1208"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6D67A501" w14:textId="77777777" w:rsidR="000820EB" w:rsidRDefault="000820EB" w:rsidP="000820EB">
            <w:pPr>
              <w:pStyle w:val="TAC"/>
              <w:rPr>
                <w:ins w:id="1209"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321684" w14:textId="77777777" w:rsidR="000820EB" w:rsidRDefault="000820EB" w:rsidP="000820EB">
            <w:pPr>
              <w:pStyle w:val="TAC"/>
              <w:rPr>
                <w:ins w:id="1210" w:author="Verizon" w:date="2022-09-22T13:55:00Z"/>
              </w:rPr>
            </w:pPr>
          </w:p>
        </w:tc>
        <w:tc>
          <w:tcPr>
            <w:tcW w:w="911" w:type="dxa"/>
            <w:tcBorders>
              <w:left w:val="single" w:sz="4" w:space="0" w:color="auto"/>
              <w:bottom w:val="single" w:sz="4" w:space="0" w:color="auto"/>
              <w:right w:val="single" w:sz="4" w:space="0" w:color="auto"/>
            </w:tcBorders>
            <w:vAlign w:val="center"/>
          </w:tcPr>
          <w:p w14:paraId="6896A93B" w14:textId="0F1FF161" w:rsidR="000820EB" w:rsidRDefault="000820EB" w:rsidP="000820EB">
            <w:pPr>
              <w:pStyle w:val="TAC"/>
              <w:rPr>
                <w:ins w:id="1211" w:author="Verizon" w:date="2022-09-22T13:55:00Z"/>
                <w:rFonts w:cs="Arial"/>
                <w:szCs w:val="18"/>
              </w:rPr>
            </w:pPr>
            <w:ins w:id="1212"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E7301F" w14:textId="77030836" w:rsidR="000820EB" w:rsidRDefault="000820EB" w:rsidP="000820EB">
            <w:pPr>
              <w:pStyle w:val="TAC"/>
              <w:rPr>
                <w:ins w:id="1213" w:author="Verizon" w:date="2022-09-22T13:55:00Z"/>
              </w:rPr>
            </w:pPr>
            <w:ins w:id="1214" w:author="Verizon" w:date="2022-09-22T14:01:00Z">
              <w:r>
                <w:rPr>
                  <w:lang w:val="en-US" w:bidi="ar"/>
                </w:rPr>
                <w:t>CA_n260G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E2E007D" w14:textId="77777777" w:rsidR="000820EB" w:rsidRDefault="000820EB" w:rsidP="000820EB">
            <w:pPr>
              <w:pStyle w:val="TAC"/>
              <w:rPr>
                <w:ins w:id="1215" w:author="Verizon" w:date="2022-09-22T13:55:00Z"/>
                <w:rFonts w:cs="Arial"/>
                <w:szCs w:val="18"/>
              </w:rPr>
            </w:pPr>
          </w:p>
        </w:tc>
      </w:tr>
      <w:tr w:rsidR="000820EB" w14:paraId="38C746DB" w14:textId="77777777" w:rsidTr="00147DD3">
        <w:trPr>
          <w:trHeight w:val="187"/>
          <w:jc w:val="center"/>
          <w:ins w:id="1216"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7A450CB" w14:textId="57790E85" w:rsidR="000820EB" w:rsidRDefault="000820EB" w:rsidP="000820EB">
            <w:pPr>
              <w:pStyle w:val="TAC"/>
              <w:rPr>
                <w:ins w:id="1217" w:author="Verizon" w:date="2022-09-22T13:55:00Z"/>
              </w:rPr>
            </w:pPr>
            <w:ins w:id="1218" w:author="Verizon" w:date="2022-09-22T13:56:00Z">
              <w:r w:rsidRPr="004B6670">
                <w:t>CA_n5A-n77C-n260</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743E96" w14:textId="77777777" w:rsidR="000820EB" w:rsidRDefault="000820EB" w:rsidP="000820EB">
            <w:pPr>
              <w:pStyle w:val="TAC"/>
              <w:rPr>
                <w:ins w:id="1219" w:author="Verizon" w:date="2022-09-22T13:56:00Z"/>
              </w:rPr>
            </w:pPr>
            <w:ins w:id="1220" w:author="Verizon" w:date="2022-09-22T13:56:00Z">
              <w:r>
                <w:t>CA_n5A-n260A</w:t>
              </w:r>
            </w:ins>
          </w:p>
          <w:p w14:paraId="6C997A57" w14:textId="77777777" w:rsidR="006B4074" w:rsidRDefault="006B4074" w:rsidP="006B4074">
            <w:pPr>
              <w:pStyle w:val="TAC"/>
              <w:rPr>
                <w:ins w:id="1221" w:author="Verizon" w:date="2022-10-12T01:28:00Z"/>
              </w:rPr>
            </w:pPr>
            <w:ins w:id="1222" w:author="Verizon" w:date="2022-10-12T01:28:00Z">
              <w:r>
                <w:t>CA_n5A-n260G</w:t>
              </w:r>
            </w:ins>
          </w:p>
          <w:p w14:paraId="6D5044D4" w14:textId="77777777" w:rsidR="006B4074" w:rsidRDefault="006B4074" w:rsidP="006B4074">
            <w:pPr>
              <w:pStyle w:val="TAC"/>
              <w:rPr>
                <w:ins w:id="1223" w:author="Verizon" w:date="2022-10-12T01:28:00Z"/>
              </w:rPr>
            </w:pPr>
            <w:ins w:id="1224" w:author="Verizon" w:date="2022-10-12T01:28:00Z">
              <w:r>
                <w:t>CA_n5A-n260H</w:t>
              </w:r>
            </w:ins>
          </w:p>
          <w:p w14:paraId="4991C115" w14:textId="77777777" w:rsidR="000820EB" w:rsidRDefault="000820EB" w:rsidP="000820EB">
            <w:pPr>
              <w:pStyle w:val="TAC"/>
              <w:rPr>
                <w:ins w:id="1225" w:author="Verizon" w:date="2022-09-22T13:56:00Z"/>
              </w:rPr>
            </w:pPr>
            <w:ins w:id="1226" w:author="Verizon" w:date="2022-09-22T13:56:00Z">
              <w:r>
                <w:t>CA_n77A-n260A</w:t>
              </w:r>
            </w:ins>
          </w:p>
          <w:p w14:paraId="2B435576" w14:textId="77777777" w:rsidR="000820EB" w:rsidRDefault="000820EB" w:rsidP="000820EB">
            <w:pPr>
              <w:pStyle w:val="TAC"/>
              <w:rPr>
                <w:ins w:id="1227" w:author="Verizon" w:date="2022-09-22T13:56:00Z"/>
              </w:rPr>
            </w:pPr>
            <w:ins w:id="1228" w:author="Verizon" w:date="2022-09-22T13:56:00Z">
              <w:r>
                <w:t>CA_n77A-n260G</w:t>
              </w:r>
            </w:ins>
          </w:p>
          <w:p w14:paraId="05BC500B" w14:textId="4BD61B57" w:rsidR="000820EB" w:rsidRDefault="000820EB" w:rsidP="000820EB">
            <w:pPr>
              <w:pStyle w:val="TAC"/>
              <w:rPr>
                <w:ins w:id="1229" w:author="Verizon" w:date="2022-09-22T13:55:00Z"/>
              </w:rPr>
            </w:pPr>
            <w:ins w:id="1230" w:author="Verizon" w:date="2022-09-22T13:56:00Z">
              <w:r>
                <w:t>CA_n77A-n260H</w:t>
              </w:r>
            </w:ins>
          </w:p>
        </w:tc>
        <w:tc>
          <w:tcPr>
            <w:tcW w:w="911" w:type="dxa"/>
            <w:tcBorders>
              <w:left w:val="single" w:sz="4" w:space="0" w:color="auto"/>
              <w:bottom w:val="single" w:sz="4" w:space="0" w:color="auto"/>
              <w:right w:val="single" w:sz="4" w:space="0" w:color="auto"/>
            </w:tcBorders>
            <w:vAlign w:val="center"/>
          </w:tcPr>
          <w:p w14:paraId="245776BC" w14:textId="277CC201" w:rsidR="000820EB" w:rsidRDefault="000820EB" w:rsidP="000820EB">
            <w:pPr>
              <w:pStyle w:val="TAC"/>
              <w:rPr>
                <w:ins w:id="1231" w:author="Verizon" w:date="2022-09-22T13:55:00Z"/>
                <w:rFonts w:cs="Arial"/>
                <w:szCs w:val="18"/>
              </w:rPr>
            </w:pPr>
            <w:ins w:id="1232"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2E1BD" w14:textId="6DE25B93" w:rsidR="000820EB" w:rsidRDefault="000820EB" w:rsidP="000820EB">
            <w:pPr>
              <w:pStyle w:val="TAC"/>
              <w:rPr>
                <w:ins w:id="1233" w:author="Verizon" w:date="2022-09-22T13:55:00Z"/>
              </w:rPr>
            </w:pPr>
            <w:ins w:id="1234"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44AE887" w14:textId="1FE0060D" w:rsidR="000820EB" w:rsidRDefault="000820EB" w:rsidP="000820EB">
            <w:pPr>
              <w:pStyle w:val="TAC"/>
              <w:rPr>
                <w:ins w:id="1235" w:author="Verizon" w:date="2022-09-22T13:55:00Z"/>
                <w:rFonts w:cs="Arial"/>
                <w:szCs w:val="18"/>
              </w:rPr>
            </w:pPr>
            <w:ins w:id="1236" w:author="Verizon" w:date="2022-09-22T14:00:00Z">
              <w:r>
                <w:rPr>
                  <w:lang w:eastAsia="zh-CN"/>
                </w:rPr>
                <w:t>0</w:t>
              </w:r>
            </w:ins>
          </w:p>
        </w:tc>
      </w:tr>
      <w:tr w:rsidR="000820EB" w14:paraId="32580CE8" w14:textId="77777777" w:rsidTr="00147DD3">
        <w:trPr>
          <w:trHeight w:val="187"/>
          <w:jc w:val="center"/>
          <w:ins w:id="1237"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4FF601CB" w14:textId="77777777" w:rsidR="000820EB" w:rsidRDefault="000820EB" w:rsidP="000820EB">
            <w:pPr>
              <w:pStyle w:val="TAC"/>
              <w:rPr>
                <w:ins w:id="1238"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2BAFB877" w14:textId="77777777" w:rsidR="000820EB" w:rsidRDefault="000820EB" w:rsidP="000820EB">
            <w:pPr>
              <w:pStyle w:val="TAC"/>
              <w:rPr>
                <w:ins w:id="1239" w:author="Verizon" w:date="2022-09-22T13:55:00Z"/>
              </w:rPr>
            </w:pPr>
          </w:p>
        </w:tc>
        <w:tc>
          <w:tcPr>
            <w:tcW w:w="911" w:type="dxa"/>
            <w:tcBorders>
              <w:left w:val="single" w:sz="4" w:space="0" w:color="auto"/>
              <w:bottom w:val="single" w:sz="4" w:space="0" w:color="auto"/>
              <w:right w:val="single" w:sz="4" w:space="0" w:color="auto"/>
            </w:tcBorders>
            <w:vAlign w:val="center"/>
          </w:tcPr>
          <w:p w14:paraId="0F448067" w14:textId="782B666B" w:rsidR="000820EB" w:rsidRDefault="000820EB" w:rsidP="000820EB">
            <w:pPr>
              <w:pStyle w:val="TAC"/>
              <w:rPr>
                <w:ins w:id="1240" w:author="Verizon" w:date="2022-09-22T13:55:00Z"/>
                <w:rFonts w:cs="Arial"/>
                <w:szCs w:val="18"/>
              </w:rPr>
            </w:pPr>
            <w:ins w:id="1241"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FEBAB8" w14:textId="2E6EF404" w:rsidR="000820EB" w:rsidRDefault="000820EB" w:rsidP="000820EB">
            <w:pPr>
              <w:pStyle w:val="TAC"/>
              <w:rPr>
                <w:ins w:id="1242" w:author="Verizon" w:date="2022-09-22T13:55:00Z"/>
              </w:rPr>
            </w:pPr>
            <w:ins w:id="1243"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344E13BD" w14:textId="77777777" w:rsidR="000820EB" w:rsidRDefault="000820EB" w:rsidP="000820EB">
            <w:pPr>
              <w:pStyle w:val="TAC"/>
              <w:rPr>
                <w:ins w:id="1244" w:author="Verizon" w:date="2022-09-22T13:55:00Z"/>
                <w:rFonts w:cs="Arial"/>
                <w:szCs w:val="18"/>
              </w:rPr>
            </w:pPr>
          </w:p>
        </w:tc>
      </w:tr>
      <w:tr w:rsidR="000820EB" w14:paraId="7BEF325A" w14:textId="77777777" w:rsidTr="00147DD3">
        <w:trPr>
          <w:trHeight w:val="187"/>
          <w:jc w:val="center"/>
          <w:ins w:id="1245"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76F3F28D" w14:textId="77777777" w:rsidR="000820EB" w:rsidRDefault="000820EB" w:rsidP="000820EB">
            <w:pPr>
              <w:pStyle w:val="TAC"/>
              <w:rPr>
                <w:ins w:id="1246"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ACF600" w14:textId="77777777" w:rsidR="000820EB" w:rsidRDefault="000820EB" w:rsidP="000820EB">
            <w:pPr>
              <w:pStyle w:val="TAC"/>
              <w:rPr>
                <w:ins w:id="1247" w:author="Verizon" w:date="2022-09-22T13:55:00Z"/>
              </w:rPr>
            </w:pPr>
          </w:p>
        </w:tc>
        <w:tc>
          <w:tcPr>
            <w:tcW w:w="911" w:type="dxa"/>
            <w:tcBorders>
              <w:left w:val="single" w:sz="4" w:space="0" w:color="auto"/>
              <w:bottom w:val="single" w:sz="4" w:space="0" w:color="auto"/>
              <w:right w:val="single" w:sz="4" w:space="0" w:color="auto"/>
            </w:tcBorders>
            <w:vAlign w:val="center"/>
          </w:tcPr>
          <w:p w14:paraId="11660B56" w14:textId="340510B5" w:rsidR="000820EB" w:rsidRDefault="000820EB" w:rsidP="000820EB">
            <w:pPr>
              <w:pStyle w:val="TAC"/>
              <w:rPr>
                <w:ins w:id="1248" w:author="Verizon" w:date="2022-09-22T13:55:00Z"/>
                <w:rFonts w:cs="Arial"/>
                <w:szCs w:val="18"/>
              </w:rPr>
            </w:pPr>
            <w:ins w:id="1249"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CD919A" w14:textId="357E1B98" w:rsidR="000820EB" w:rsidRDefault="000820EB" w:rsidP="000820EB">
            <w:pPr>
              <w:pStyle w:val="TAC"/>
              <w:rPr>
                <w:ins w:id="1250" w:author="Verizon" w:date="2022-09-22T13:55:00Z"/>
              </w:rPr>
            </w:pPr>
            <w:ins w:id="1251" w:author="Verizon" w:date="2022-09-22T14:01: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3576CA0" w14:textId="77777777" w:rsidR="000820EB" w:rsidRDefault="000820EB" w:rsidP="000820EB">
            <w:pPr>
              <w:pStyle w:val="TAC"/>
              <w:rPr>
                <w:ins w:id="1252" w:author="Verizon" w:date="2022-09-22T13:55:00Z"/>
                <w:rFonts w:cs="Arial"/>
                <w:szCs w:val="18"/>
              </w:rPr>
            </w:pPr>
          </w:p>
        </w:tc>
      </w:tr>
      <w:tr w:rsidR="000820EB" w14:paraId="68192B71" w14:textId="77777777" w:rsidTr="00147DD3">
        <w:trPr>
          <w:trHeight w:val="187"/>
          <w:jc w:val="center"/>
          <w:ins w:id="1253"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226BAD32" w14:textId="795B7FB8" w:rsidR="000820EB" w:rsidRDefault="000820EB" w:rsidP="000820EB">
            <w:pPr>
              <w:pStyle w:val="TAC"/>
              <w:rPr>
                <w:ins w:id="1254" w:author="Verizon" w:date="2022-09-22T13:55:00Z"/>
              </w:rPr>
            </w:pPr>
            <w:ins w:id="1255" w:author="Verizon" w:date="2022-09-22T13:56:00Z">
              <w:r w:rsidRPr="004B6670">
                <w:t>CA_n5A-n77C-n260I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3FC076" w14:textId="77777777" w:rsidR="000820EB" w:rsidRDefault="000820EB" w:rsidP="000820EB">
            <w:pPr>
              <w:pStyle w:val="TAC"/>
              <w:rPr>
                <w:ins w:id="1256" w:author="Verizon" w:date="2022-09-22T13:56:00Z"/>
              </w:rPr>
            </w:pPr>
            <w:ins w:id="1257" w:author="Verizon" w:date="2022-09-22T13:56:00Z">
              <w:r>
                <w:t>CA_n5A-n260A</w:t>
              </w:r>
            </w:ins>
          </w:p>
          <w:p w14:paraId="096964C7" w14:textId="77777777" w:rsidR="006B4074" w:rsidRDefault="006B4074" w:rsidP="006B4074">
            <w:pPr>
              <w:pStyle w:val="TAC"/>
              <w:rPr>
                <w:ins w:id="1258" w:author="Verizon" w:date="2022-10-12T01:29:00Z"/>
              </w:rPr>
            </w:pPr>
            <w:ins w:id="1259" w:author="Verizon" w:date="2022-10-12T01:29:00Z">
              <w:r>
                <w:t>CA_n5A-n260G</w:t>
              </w:r>
            </w:ins>
          </w:p>
          <w:p w14:paraId="66701C9A" w14:textId="77777777" w:rsidR="006B4074" w:rsidRDefault="006B4074" w:rsidP="006B4074">
            <w:pPr>
              <w:pStyle w:val="TAC"/>
              <w:rPr>
                <w:ins w:id="1260" w:author="Verizon" w:date="2022-10-12T01:29:00Z"/>
              </w:rPr>
            </w:pPr>
            <w:ins w:id="1261" w:author="Verizon" w:date="2022-10-12T01:29:00Z">
              <w:r>
                <w:t>CA_n5A-n260H</w:t>
              </w:r>
            </w:ins>
          </w:p>
          <w:p w14:paraId="5CD7409A" w14:textId="77777777" w:rsidR="006B4074" w:rsidRDefault="006B4074" w:rsidP="006B4074">
            <w:pPr>
              <w:pStyle w:val="TAC"/>
              <w:rPr>
                <w:ins w:id="1262" w:author="Verizon" w:date="2022-10-12T01:29:00Z"/>
              </w:rPr>
            </w:pPr>
            <w:ins w:id="1263" w:author="Verizon" w:date="2022-10-12T01:29:00Z">
              <w:r>
                <w:t>CA_n5A-n260I</w:t>
              </w:r>
            </w:ins>
          </w:p>
          <w:p w14:paraId="16C74A35" w14:textId="77777777" w:rsidR="000820EB" w:rsidRDefault="000820EB" w:rsidP="000820EB">
            <w:pPr>
              <w:pStyle w:val="TAC"/>
              <w:rPr>
                <w:ins w:id="1264" w:author="Verizon" w:date="2022-09-22T13:56:00Z"/>
              </w:rPr>
            </w:pPr>
            <w:ins w:id="1265" w:author="Verizon" w:date="2022-09-22T13:56:00Z">
              <w:r>
                <w:t>CA_n77A-n260A</w:t>
              </w:r>
            </w:ins>
          </w:p>
          <w:p w14:paraId="3E8589CD" w14:textId="77777777" w:rsidR="000820EB" w:rsidRDefault="000820EB" w:rsidP="000820EB">
            <w:pPr>
              <w:pStyle w:val="TAC"/>
              <w:rPr>
                <w:ins w:id="1266" w:author="Verizon" w:date="2022-09-22T13:56:00Z"/>
              </w:rPr>
            </w:pPr>
            <w:ins w:id="1267" w:author="Verizon" w:date="2022-09-22T13:56:00Z">
              <w:r>
                <w:t>CA_n77A-n260G</w:t>
              </w:r>
            </w:ins>
          </w:p>
          <w:p w14:paraId="54FB30B8" w14:textId="77777777" w:rsidR="000820EB" w:rsidRDefault="000820EB" w:rsidP="000820EB">
            <w:pPr>
              <w:pStyle w:val="TAC"/>
              <w:rPr>
                <w:ins w:id="1268" w:author="Verizon" w:date="2022-09-22T13:56:00Z"/>
              </w:rPr>
            </w:pPr>
            <w:ins w:id="1269" w:author="Verizon" w:date="2022-09-22T13:56:00Z">
              <w:r>
                <w:t>CA_n77A-n260H</w:t>
              </w:r>
            </w:ins>
          </w:p>
          <w:p w14:paraId="17E00C71" w14:textId="73508536" w:rsidR="000820EB" w:rsidRDefault="000820EB" w:rsidP="000820EB">
            <w:pPr>
              <w:pStyle w:val="TAC"/>
              <w:rPr>
                <w:ins w:id="1270" w:author="Verizon" w:date="2022-09-22T13:55:00Z"/>
              </w:rPr>
            </w:pPr>
            <w:ins w:id="1271" w:author="Verizon" w:date="2022-09-22T13:56:00Z">
              <w:r>
                <w:t>CA_n77A-n260I</w:t>
              </w:r>
            </w:ins>
          </w:p>
        </w:tc>
        <w:tc>
          <w:tcPr>
            <w:tcW w:w="911" w:type="dxa"/>
            <w:tcBorders>
              <w:left w:val="single" w:sz="4" w:space="0" w:color="auto"/>
              <w:bottom w:val="single" w:sz="4" w:space="0" w:color="auto"/>
              <w:right w:val="single" w:sz="4" w:space="0" w:color="auto"/>
            </w:tcBorders>
            <w:vAlign w:val="center"/>
          </w:tcPr>
          <w:p w14:paraId="094A0426" w14:textId="483BBD49" w:rsidR="000820EB" w:rsidRDefault="000820EB" w:rsidP="000820EB">
            <w:pPr>
              <w:pStyle w:val="TAC"/>
              <w:rPr>
                <w:ins w:id="1272" w:author="Verizon" w:date="2022-09-22T13:55:00Z"/>
                <w:rFonts w:cs="Arial"/>
                <w:szCs w:val="18"/>
              </w:rPr>
            </w:pPr>
            <w:ins w:id="1273"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8DE903" w14:textId="220028D5" w:rsidR="000820EB" w:rsidRDefault="000820EB" w:rsidP="000820EB">
            <w:pPr>
              <w:pStyle w:val="TAC"/>
              <w:rPr>
                <w:ins w:id="1274" w:author="Verizon" w:date="2022-09-22T13:55:00Z"/>
              </w:rPr>
            </w:pPr>
            <w:ins w:id="1275"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3115AC" w14:textId="7B2B42BA" w:rsidR="000820EB" w:rsidRDefault="000820EB" w:rsidP="000820EB">
            <w:pPr>
              <w:pStyle w:val="TAC"/>
              <w:rPr>
                <w:ins w:id="1276" w:author="Verizon" w:date="2022-09-22T13:55:00Z"/>
                <w:rFonts w:cs="Arial"/>
                <w:szCs w:val="18"/>
              </w:rPr>
            </w:pPr>
            <w:ins w:id="1277" w:author="Verizon" w:date="2022-09-22T14:00:00Z">
              <w:r>
                <w:rPr>
                  <w:lang w:eastAsia="zh-CN"/>
                </w:rPr>
                <w:t>0</w:t>
              </w:r>
            </w:ins>
          </w:p>
        </w:tc>
      </w:tr>
      <w:tr w:rsidR="000820EB" w14:paraId="0BD1AC41" w14:textId="77777777" w:rsidTr="00147DD3">
        <w:trPr>
          <w:trHeight w:val="187"/>
          <w:jc w:val="center"/>
          <w:ins w:id="1278"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28A48497" w14:textId="77777777" w:rsidR="000820EB" w:rsidRDefault="000820EB" w:rsidP="000820EB">
            <w:pPr>
              <w:pStyle w:val="TAC"/>
              <w:rPr>
                <w:ins w:id="1279"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4A7F55F8" w14:textId="77777777" w:rsidR="000820EB" w:rsidRDefault="000820EB" w:rsidP="000820EB">
            <w:pPr>
              <w:pStyle w:val="TAC"/>
              <w:rPr>
                <w:ins w:id="1280" w:author="Verizon" w:date="2022-09-22T13:55:00Z"/>
              </w:rPr>
            </w:pPr>
          </w:p>
        </w:tc>
        <w:tc>
          <w:tcPr>
            <w:tcW w:w="911" w:type="dxa"/>
            <w:tcBorders>
              <w:left w:val="single" w:sz="4" w:space="0" w:color="auto"/>
              <w:bottom w:val="single" w:sz="4" w:space="0" w:color="auto"/>
              <w:right w:val="single" w:sz="4" w:space="0" w:color="auto"/>
            </w:tcBorders>
            <w:vAlign w:val="center"/>
          </w:tcPr>
          <w:p w14:paraId="1211DF04" w14:textId="36D97D4A" w:rsidR="000820EB" w:rsidRDefault="000820EB" w:rsidP="000820EB">
            <w:pPr>
              <w:pStyle w:val="TAC"/>
              <w:rPr>
                <w:ins w:id="1281" w:author="Verizon" w:date="2022-09-22T13:55:00Z"/>
                <w:rFonts w:cs="Arial"/>
                <w:szCs w:val="18"/>
              </w:rPr>
            </w:pPr>
            <w:ins w:id="1282"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A560B6" w14:textId="71941ABC" w:rsidR="000820EB" w:rsidRDefault="000820EB" w:rsidP="000820EB">
            <w:pPr>
              <w:pStyle w:val="TAC"/>
              <w:rPr>
                <w:ins w:id="1283" w:author="Verizon" w:date="2022-09-22T13:55:00Z"/>
              </w:rPr>
            </w:pPr>
            <w:ins w:id="1284"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D7C122A" w14:textId="77777777" w:rsidR="000820EB" w:rsidRDefault="000820EB" w:rsidP="000820EB">
            <w:pPr>
              <w:pStyle w:val="TAC"/>
              <w:rPr>
                <w:ins w:id="1285" w:author="Verizon" w:date="2022-09-22T13:55:00Z"/>
                <w:rFonts w:cs="Arial"/>
                <w:szCs w:val="18"/>
              </w:rPr>
            </w:pPr>
          </w:p>
        </w:tc>
      </w:tr>
      <w:tr w:rsidR="000820EB" w14:paraId="5079EBD1" w14:textId="77777777" w:rsidTr="00147DD3">
        <w:trPr>
          <w:trHeight w:val="187"/>
          <w:jc w:val="center"/>
          <w:ins w:id="1286"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05C9E8AC" w14:textId="77777777" w:rsidR="000820EB" w:rsidRDefault="000820EB" w:rsidP="000820EB">
            <w:pPr>
              <w:pStyle w:val="TAC"/>
              <w:rPr>
                <w:ins w:id="1287"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EFC4A9" w14:textId="77777777" w:rsidR="000820EB" w:rsidRDefault="000820EB" w:rsidP="000820EB">
            <w:pPr>
              <w:pStyle w:val="TAC"/>
              <w:rPr>
                <w:ins w:id="1288" w:author="Verizon" w:date="2022-09-22T13:55:00Z"/>
              </w:rPr>
            </w:pPr>
          </w:p>
        </w:tc>
        <w:tc>
          <w:tcPr>
            <w:tcW w:w="911" w:type="dxa"/>
            <w:tcBorders>
              <w:left w:val="single" w:sz="4" w:space="0" w:color="auto"/>
              <w:bottom w:val="single" w:sz="4" w:space="0" w:color="auto"/>
              <w:right w:val="single" w:sz="4" w:space="0" w:color="auto"/>
            </w:tcBorders>
            <w:vAlign w:val="center"/>
          </w:tcPr>
          <w:p w14:paraId="62584762" w14:textId="50A840EB" w:rsidR="000820EB" w:rsidRDefault="000820EB" w:rsidP="000820EB">
            <w:pPr>
              <w:pStyle w:val="TAC"/>
              <w:rPr>
                <w:ins w:id="1289" w:author="Verizon" w:date="2022-09-22T13:55:00Z"/>
                <w:rFonts w:cs="Arial"/>
                <w:szCs w:val="18"/>
              </w:rPr>
            </w:pPr>
            <w:ins w:id="1290"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75915" w14:textId="7EEFEB98" w:rsidR="000820EB" w:rsidRDefault="000820EB" w:rsidP="000820EB">
            <w:pPr>
              <w:pStyle w:val="TAC"/>
              <w:rPr>
                <w:ins w:id="1291" w:author="Verizon" w:date="2022-09-22T13:55:00Z"/>
              </w:rPr>
            </w:pPr>
            <w:ins w:id="1292" w:author="Verizon" w:date="2022-09-22T14:01: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7E17CB4" w14:textId="77777777" w:rsidR="000820EB" w:rsidRDefault="000820EB" w:rsidP="000820EB">
            <w:pPr>
              <w:pStyle w:val="TAC"/>
              <w:rPr>
                <w:ins w:id="1293" w:author="Verizon" w:date="2022-09-22T13:55:00Z"/>
                <w:rFonts w:cs="Arial"/>
                <w:szCs w:val="18"/>
              </w:rPr>
            </w:pPr>
          </w:p>
        </w:tc>
      </w:tr>
      <w:tr w:rsidR="000820EB" w14:paraId="53AB2F28" w14:textId="77777777" w:rsidTr="00147DD3">
        <w:trPr>
          <w:trHeight w:val="187"/>
          <w:jc w:val="center"/>
          <w:ins w:id="1294"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70589660" w14:textId="484D6D32" w:rsidR="000820EB" w:rsidRDefault="000820EB" w:rsidP="000820EB">
            <w:pPr>
              <w:pStyle w:val="TAC"/>
              <w:rPr>
                <w:ins w:id="1295" w:author="Verizon" w:date="2022-09-22T13:55:00Z"/>
              </w:rPr>
            </w:pPr>
            <w:ins w:id="1296" w:author="Verizon" w:date="2022-09-22T13:56:00Z">
              <w:r w:rsidRPr="004B6670">
                <w:t>CA_n5A-n77C-n260J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E4A9944" w14:textId="77777777" w:rsidR="006B4074" w:rsidRDefault="006B4074" w:rsidP="006B4074">
            <w:pPr>
              <w:pStyle w:val="TAC"/>
              <w:rPr>
                <w:ins w:id="1297" w:author="Verizon" w:date="2022-10-12T01:29:00Z"/>
              </w:rPr>
            </w:pPr>
            <w:ins w:id="1298" w:author="Verizon" w:date="2022-10-12T01:29:00Z">
              <w:r>
                <w:t>CA_n5A-n260A</w:t>
              </w:r>
            </w:ins>
          </w:p>
          <w:p w14:paraId="3EE6A77C" w14:textId="77777777" w:rsidR="006B4074" w:rsidRDefault="006B4074" w:rsidP="006B4074">
            <w:pPr>
              <w:pStyle w:val="TAC"/>
              <w:rPr>
                <w:ins w:id="1299" w:author="Verizon" w:date="2022-10-12T01:29:00Z"/>
              </w:rPr>
            </w:pPr>
            <w:ins w:id="1300" w:author="Verizon" w:date="2022-10-12T01:29:00Z">
              <w:r>
                <w:t>CA_n5A-n260G</w:t>
              </w:r>
            </w:ins>
          </w:p>
          <w:p w14:paraId="31B41B89" w14:textId="77777777" w:rsidR="006B4074" w:rsidRDefault="006B4074" w:rsidP="006B4074">
            <w:pPr>
              <w:pStyle w:val="TAC"/>
              <w:rPr>
                <w:ins w:id="1301" w:author="Verizon" w:date="2022-10-12T01:29:00Z"/>
              </w:rPr>
            </w:pPr>
            <w:ins w:id="1302" w:author="Verizon" w:date="2022-10-12T01:29:00Z">
              <w:r>
                <w:t>CA_n5A-n260H</w:t>
              </w:r>
            </w:ins>
          </w:p>
          <w:p w14:paraId="6591284A" w14:textId="77777777" w:rsidR="006B4074" w:rsidRDefault="006B4074" w:rsidP="006B4074">
            <w:pPr>
              <w:pStyle w:val="TAC"/>
              <w:rPr>
                <w:ins w:id="1303" w:author="Verizon" w:date="2022-10-12T01:29:00Z"/>
              </w:rPr>
            </w:pPr>
            <w:ins w:id="1304" w:author="Verizon" w:date="2022-10-12T01:29:00Z">
              <w:r>
                <w:t>CA_n5A-n260I</w:t>
              </w:r>
            </w:ins>
          </w:p>
          <w:p w14:paraId="0CC390B4" w14:textId="77777777" w:rsidR="006B4074" w:rsidRDefault="006B4074" w:rsidP="006B4074">
            <w:pPr>
              <w:pStyle w:val="TAC"/>
              <w:rPr>
                <w:ins w:id="1305" w:author="Verizon" w:date="2022-10-12T01:29:00Z"/>
              </w:rPr>
            </w:pPr>
            <w:ins w:id="1306" w:author="Verizon" w:date="2022-10-12T01:29:00Z">
              <w:r>
                <w:t>CA_n77A-n260A</w:t>
              </w:r>
            </w:ins>
          </w:p>
          <w:p w14:paraId="4592F97F" w14:textId="77777777" w:rsidR="006B4074" w:rsidRDefault="006B4074" w:rsidP="006B4074">
            <w:pPr>
              <w:pStyle w:val="TAC"/>
              <w:rPr>
                <w:ins w:id="1307" w:author="Verizon" w:date="2022-10-12T01:29:00Z"/>
              </w:rPr>
            </w:pPr>
            <w:ins w:id="1308" w:author="Verizon" w:date="2022-10-12T01:29:00Z">
              <w:r>
                <w:t>CA_n77A-n260G</w:t>
              </w:r>
            </w:ins>
          </w:p>
          <w:p w14:paraId="327A4824" w14:textId="77777777" w:rsidR="006B4074" w:rsidRDefault="006B4074" w:rsidP="006B4074">
            <w:pPr>
              <w:pStyle w:val="TAC"/>
              <w:rPr>
                <w:ins w:id="1309" w:author="Verizon" w:date="2022-10-12T01:29:00Z"/>
              </w:rPr>
            </w:pPr>
            <w:ins w:id="1310" w:author="Verizon" w:date="2022-10-12T01:29:00Z">
              <w:r>
                <w:t>CA_n77A-n260H</w:t>
              </w:r>
            </w:ins>
          </w:p>
          <w:p w14:paraId="118DDED5" w14:textId="182E601A" w:rsidR="000820EB" w:rsidRDefault="006B4074" w:rsidP="006B4074">
            <w:pPr>
              <w:pStyle w:val="TAC"/>
              <w:rPr>
                <w:ins w:id="1311" w:author="Verizon" w:date="2022-09-22T13:55:00Z"/>
              </w:rPr>
            </w:pPr>
            <w:ins w:id="1312" w:author="Verizon" w:date="2022-10-12T01:29:00Z">
              <w:r>
                <w:t>CA_n77A-n260I</w:t>
              </w:r>
            </w:ins>
          </w:p>
        </w:tc>
        <w:tc>
          <w:tcPr>
            <w:tcW w:w="911" w:type="dxa"/>
            <w:tcBorders>
              <w:left w:val="single" w:sz="4" w:space="0" w:color="auto"/>
              <w:bottom w:val="single" w:sz="4" w:space="0" w:color="auto"/>
              <w:right w:val="single" w:sz="4" w:space="0" w:color="auto"/>
            </w:tcBorders>
            <w:vAlign w:val="center"/>
          </w:tcPr>
          <w:p w14:paraId="0AAA51E5" w14:textId="03A33F1E" w:rsidR="000820EB" w:rsidRDefault="000820EB" w:rsidP="000820EB">
            <w:pPr>
              <w:pStyle w:val="TAC"/>
              <w:rPr>
                <w:ins w:id="1313" w:author="Verizon" w:date="2022-09-22T13:55:00Z"/>
                <w:rFonts w:cs="Arial"/>
                <w:szCs w:val="18"/>
              </w:rPr>
            </w:pPr>
            <w:ins w:id="1314"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480BA" w14:textId="53E39B5A" w:rsidR="000820EB" w:rsidRDefault="000820EB" w:rsidP="000820EB">
            <w:pPr>
              <w:pStyle w:val="TAC"/>
              <w:rPr>
                <w:ins w:id="1315" w:author="Verizon" w:date="2022-09-22T13:55:00Z"/>
              </w:rPr>
            </w:pPr>
            <w:ins w:id="1316"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9B44CD" w14:textId="5DCBABD4" w:rsidR="000820EB" w:rsidRDefault="000820EB" w:rsidP="000820EB">
            <w:pPr>
              <w:pStyle w:val="TAC"/>
              <w:rPr>
                <w:ins w:id="1317" w:author="Verizon" w:date="2022-09-22T13:55:00Z"/>
                <w:rFonts w:cs="Arial"/>
                <w:szCs w:val="18"/>
              </w:rPr>
            </w:pPr>
            <w:ins w:id="1318" w:author="Verizon" w:date="2022-09-22T14:00:00Z">
              <w:r>
                <w:rPr>
                  <w:lang w:eastAsia="zh-CN"/>
                </w:rPr>
                <w:t>0</w:t>
              </w:r>
            </w:ins>
          </w:p>
        </w:tc>
      </w:tr>
      <w:tr w:rsidR="000820EB" w14:paraId="383204B8" w14:textId="77777777" w:rsidTr="00147DD3">
        <w:trPr>
          <w:trHeight w:val="187"/>
          <w:jc w:val="center"/>
          <w:ins w:id="1319"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693D04B2" w14:textId="77777777" w:rsidR="000820EB" w:rsidRDefault="000820EB" w:rsidP="000820EB">
            <w:pPr>
              <w:pStyle w:val="TAC"/>
              <w:rPr>
                <w:ins w:id="1320"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64EA0178" w14:textId="77777777" w:rsidR="000820EB" w:rsidRDefault="000820EB" w:rsidP="000820EB">
            <w:pPr>
              <w:pStyle w:val="TAC"/>
              <w:rPr>
                <w:ins w:id="1321" w:author="Verizon" w:date="2022-09-22T13:55:00Z"/>
              </w:rPr>
            </w:pPr>
          </w:p>
        </w:tc>
        <w:tc>
          <w:tcPr>
            <w:tcW w:w="911" w:type="dxa"/>
            <w:tcBorders>
              <w:left w:val="single" w:sz="4" w:space="0" w:color="auto"/>
              <w:bottom w:val="single" w:sz="4" w:space="0" w:color="auto"/>
              <w:right w:val="single" w:sz="4" w:space="0" w:color="auto"/>
            </w:tcBorders>
            <w:vAlign w:val="center"/>
          </w:tcPr>
          <w:p w14:paraId="00474C83" w14:textId="28B91214" w:rsidR="000820EB" w:rsidRDefault="000820EB" w:rsidP="000820EB">
            <w:pPr>
              <w:pStyle w:val="TAC"/>
              <w:rPr>
                <w:ins w:id="1322" w:author="Verizon" w:date="2022-09-22T13:55:00Z"/>
                <w:rFonts w:cs="Arial"/>
                <w:szCs w:val="18"/>
              </w:rPr>
            </w:pPr>
            <w:ins w:id="1323"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EF0FE" w14:textId="59D2A3F8" w:rsidR="000820EB" w:rsidRDefault="000820EB" w:rsidP="000820EB">
            <w:pPr>
              <w:pStyle w:val="TAC"/>
              <w:rPr>
                <w:ins w:id="1324" w:author="Verizon" w:date="2022-09-22T13:55:00Z"/>
              </w:rPr>
            </w:pPr>
            <w:ins w:id="1325"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51800AFA" w14:textId="77777777" w:rsidR="000820EB" w:rsidRDefault="000820EB" w:rsidP="000820EB">
            <w:pPr>
              <w:pStyle w:val="TAC"/>
              <w:rPr>
                <w:ins w:id="1326" w:author="Verizon" w:date="2022-09-22T13:55:00Z"/>
                <w:rFonts w:cs="Arial"/>
                <w:szCs w:val="18"/>
              </w:rPr>
            </w:pPr>
          </w:p>
        </w:tc>
      </w:tr>
      <w:tr w:rsidR="000820EB" w14:paraId="4F14DA24" w14:textId="77777777" w:rsidTr="00147DD3">
        <w:trPr>
          <w:trHeight w:val="187"/>
          <w:jc w:val="center"/>
          <w:ins w:id="1327"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71EBCFE5" w14:textId="77777777" w:rsidR="000820EB" w:rsidRDefault="000820EB" w:rsidP="000820EB">
            <w:pPr>
              <w:pStyle w:val="TAC"/>
              <w:rPr>
                <w:ins w:id="1328"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938836" w14:textId="77777777" w:rsidR="000820EB" w:rsidRDefault="000820EB" w:rsidP="000820EB">
            <w:pPr>
              <w:pStyle w:val="TAC"/>
              <w:rPr>
                <w:ins w:id="1329" w:author="Verizon" w:date="2022-09-22T13:55:00Z"/>
              </w:rPr>
            </w:pPr>
          </w:p>
        </w:tc>
        <w:tc>
          <w:tcPr>
            <w:tcW w:w="911" w:type="dxa"/>
            <w:tcBorders>
              <w:left w:val="single" w:sz="4" w:space="0" w:color="auto"/>
              <w:bottom w:val="single" w:sz="4" w:space="0" w:color="auto"/>
              <w:right w:val="single" w:sz="4" w:space="0" w:color="auto"/>
            </w:tcBorders>
            <w:vAlign w:val="center"/>
          </w:tcPr>
          <w:p w14:paraId="7CDD81EA" w14:textId="5EF75B3C" w:rsidR="000820EB" w:rsidRDefault="000820EB" w:rsidP="000820EB">
            <w:pPr>
              <w:pStyle w:val="TAC"/>
              <w:rPr>
                <w:ins w:id="1330" w:author="Verizon" w:date="2022-09-22T13:55:00Z"/>
                <w:rFonts w:cs="Arial"/>
                <w:szCs w:val="18"/>
              </w:rPr>
            </w:pPr>
            <w:ins w:id="1331"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CDE96A" w14:textId="64BBC378" w:rsidR="000820EB" w:rsidRDefault="000820EB" w:rsidP="000820EB">
            <w:pPr>
              <w:pStyle w:val="TAC"/>
              <w:rPr>
                <w:ins w:id="1332" w:author="Verizon" w:date="2022-09-22T13:55:00Z"/>
              </w:rPr>
            </w:pPr>
            <w:ins w:id="1333" w:author="Verizon" w:date="2022-09-22T14:01:00Z">
              <w:r>
                <w:rPr>
                  <w:lang w:val="en-US" w:bidi="ar"/>
                </w:rPr>
                <w:t>CA_n260J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E8067A3" w14:textId="77777777" w:rsidR="000820EB" w:rsidRDefault="000820EB" w:rsidP="000820EB">
            <w:pPr>
              <w:pStyle w:val="TAC"/>
              <w:rPr>
                <w:ins w:id="1334" w:author="Verizon" w:date="2022-09-22T13:55:00Z"/>
                <w:rFonts w:cs="Arial"/>
                <w:szCs w:val="18"/>
              </w:rPr>
            </w:pPr>
          </w:p>
        </w:tc>
      </w:tr>
      <w:tr w:rsidR="000820EB" w14:paraId="2E8C848B" w14:textId="77777777" w:rsidTr="00147DD3">
        <w:trPr>
          <w:trHeight w:val="187"/>
          <w:jc w:val="center"/>
          <w:ins w:id="1335"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6E016FB7" w14:textId="3CCC4A0C" w:rsidR="000820EB" w:rsidRDefault="000820EB" w:rsidP="000820EB">
            <w:pPr>
              <w:pStyle w:val="TAC"/>
              <w:rPr>
                <w:ins w:id="1336" w:author="Verizon" w:date="2022-09-22T13:55:00Z"/>
              </w:rPr>
            </w:pPr>
            <w:ins w:id="1337" w:author="Verizon" w:date="2022-09-22T13:57:00Z">
              <w:r w:rsidRPr="004B6670">
                <w:t>CA_n5A-n77C-n260K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86A9CB" w14:textId="77777777" w:rsidR="00885798" w:rsidRDefault="00885798" w:rsidP="00885798">
            <w:pPr>
              <w:pStyle w:val="TAC"/>
              <w:rPr>
                <w:ins w:id="1338" w:author="Verizon" w:date="2022-10-12T01:29:00Z"/>
              </w:rPr>
            </w:pPr>
            <w:ins w:id="1339" w:author="Verizon" w:date="2022-10-12T01:29:00Z">
              <w:r>
                <w:t>CA_n5A-n260A</w:t>
              </w:r>
            </w:ins>
          </w:p>
          <w:p w14:paraId="5F2C79BB" w14:textId="77777777" w:rsidR="00885798" w:rsidRDefault="00885798" w:rsidP="00885798">
            <w:pPr>
              <w:pStyle w:val="TAC"/>
              <w:rPr>
                <w:ins w:id="1340" w:author="Verizon" w:date="2022-10-12T01:29:00Z"/>
              </w:rPr>
            </w:pPr>
            <w:ins w:id="1341" w:author="Verizon" w:date="2022-10-12T01:29:00Z">
              <w:r>
                <w:t>CA_n5A-n260G</w:t>
              </w:r>
            </w:ins>
          </w:p>
          <w:p w14:paraId="4846E27C" w14:textId="77777777" w:rsidR="00885798" w:rsidRDefault="00885798" w:rsidP="00885798">
            <w:pPr>
              <w:pStyle w:val="TAC"/>
              <w:rPr>
                <w:ins w:id="1342" w:author="Verizon" w:date="2022-10-12T01:29:00Z"/>
              </w:rPr>
            </w:pPr>
            <w:ins w:id="1343" w:author="Verizon" w:date="2022-10-12T01:29:00Z">
              <w:r>
                <w:t>CA_n5A-n260H</w:t>
              </w:r>
            </w:ins>
          </w:p>
          <w:p w14:paraId="626B89EF" w14:textId="77777777" w:rsidR="00885798" w:rsidRDefault="00885798" w:rsidP="00885798">
            <w:pPr>
              <w:pStyle w:val="TAC"/>
              <w:rPr>
                <w:ins w:id="1344" w:author="Verizon" w:date="2022-10-12T01:29:00Z"/>
              </w:rPr>
            </w:pPr>
            <w:ins w:id="1345" w:author="Verizon" w:date="2022-10-12T01:29:00Z">
              <w:r>
                <w:t>CA_n5A-n260I</w:t>
              </w:r>
            </w:ins>
          </w:p>
          <w:p w14:paraId="52977C53" w14:textId="77777777" w:rsidR="00885798" w:rsidRDefault="00885798" w:rsidP="00885798">
            <w:pPr>
              <w:pStyle w:val="TAC"/>
              <w:rPr>
                <w:ins w:id="1346" w:author="Verizon" w:date="2022-10-12T01:29:00Z"/>
              </w:rPr>
            </w:pPr>
            <w:ins w:id="1347" w:author="Verizon" w:date="2022-10-12T01:29:00Z">
              <w:r>
                <w:t>CA_n77A-n260A</w:t>
              </w:r>
            </w:ins>
          </w:p>
          <w:p w14:paraId="18896894" w14:textId="77777777" w:rsidR="00885798" w:rsidRDefault="00885798" w:rsidP="00885798">
            <w:pPr>
              <w:pStyle w:val="TAC"/>
              <w:rPr>
                <w:ins w:id="1348" w:author="Verizon" w:date="2022-10-12T01:29:00Z"/>
              </w:rPr>
            </w:pPr>
            <w:ins w:id="1349" w:author="Verizon" w:date="2022-10-12T01:29:00Z">
              <w:r>
                <w:t>CA_n77A-n260G</w:t>
              </w:r>
            </w:ins>
          </w:p>
          <w:p w14:paraId="6A7DA2DF" w14:textId="77777777" w:rsidR="00885798" w:rsidRDefault="00885798" w:rsidP="00885798">
            <w:pPr>
              <w:pStyle w:val="TAC"/>
              <w:rPr>
                <w:ins w:id="1350" w:author="Verizon" w:date="2022-10-12T01:29:00Z"/>
              </w:rPr>
            </w:pPr>
            <w:ins w:id="1351" w:author="Verizon" w:date="2022-10-12T01:29:00Z">
              <w:r>
                <w:t>CA_n77A-n260H</w:t>
              </w:r>
            </w:ins>
          </w:p>
          <w:p w14:paraId="4827BB1D" w14:textId="70DE2C2F" w:rsidR="000820EB" w:rsidRDefault="00885798" w:rsidP="00885798">
            <w:pPr>
              <w:pStyle w:val="TAC"/>
              <w:rPr>
                <w:ins w:id="1352" w:author="Verizon" w:date="2022-09-22T13:55:00Z"/>
              </w:rPr>
            </w:pPr>
            <w:ins w:id="1353" w:author="Verizon" w:date="2022-10-12T01:29:00Z">
              <w:r>
                <w:t>CA_n77A-n260I</w:t>
              </w:r>
            </w:ins>
          </w:p>
        </w:tc>
        <w:tc>
          <w:tcPr>
            <w:tcW w:w="911" w:type="dxa"/>
            <w:tcBorders>
              <w:left w:val="single" w:sz="4" w:space="0" w:color="auto"/>
              <w:bottom w:val="single" w:sz="4" w:space="0" w:color="auto"/>
              <w:right w:val="single" w:sz="4" w:space="0" w:color="auto"/>
            </w:tcBorders>
            <w:vAlign w:val="center"/>
          </w:tcPr>
          <w:p w14:paraId="37421649" w14:textId="7A9317D2" w:rsidR="000820EB" w:rsidRDefault="000820EB" w:rsidP="000820EB">
            <w:pPr>
              <w:pStyle w:val="TAC"/>
              <w:rPr>
                <w:ins w:id="1354" w:author="Verizon" w:date="2022-09-22T13:55:00Z"/>
                <w:rFonts w:cs="Arial"/>
                <w:szCs w:val="18"/>
              </w:rPr>
            </w:pPr>
            <w:ins w:id="1355"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5DC4AF" w14:textId="4E20C4FA" w:rsidR="000820EB" w:rsidRDefault="000820EB" w:rsidP="000820EB">
            <w:pPr>
              <w:pStyle w:val="TAC"/>
              <w:rPr>
                <w:ins w:id="1356" w:author="Verizon" w:date="2022-09-22T13:55:00Z"/>
              </w:rPr>
            </w:pPr>
            <w:ins w:id="1357"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14F696F" w14:textId="5A318F99" w:rsidR="000820EB" w:rsidRDefault="000820EB" w:rsidP="000820EB">
            <w:pPr>
              <w:pStyle w:val="TAC"/>
              <w:rPr>
                <w:ins w:id="1358" w:author="Verizon" w:date="2022-09-22T13:55:00Z"/>
                <w:rFonts w:cs="Arial"/>
                <w:szCs w:val="18"/>
              </w:rPr>
            </w:pPr>
            <w:ins w:id="1359" w:author="Verizon" w:date="2022-09-22T14:00:00Z">
              <w:r>
                <w:rPr>
                  <w:lang w:eastAsia="zh-CN"/>
                </w:rPr>
                <w:t>0</w:t>
              </w:r>
            </w:ins>
          </w:p>
        </w:tc>
      </w:tr>
      <w:tr w:rsidR="000820EB" w14:paraId="045F0A4B" w14:textId="77777777" w:rsidTr="00147DD3">
        <w:trPr>
          <w:trHeight w:val="187"/>
          <w:jc w:val="center"/>
          <w:ins w:id="1360"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5FC58B55" w14:textId="77777777" w:rsidR="000820EB" w:rsidRDefault="000820EB" w:rsidP="000820EB">
            <w:pPr>
              <w:pStyle w:val="TAC"/>
              <w:rPr>
                <w:ins w:id="1361"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387F169E" w14:textId="77777777" w:rsidR="000820EB" w:rsidRDefault="000820EB" w:rsidP="000820EB">
            <w:pPr>
              <w:pStyle w:val="TAC"/>
              <w:rPr>
                <w:ins w:id="1362" w:author="Verizon" w:date="2022-09-22T13:55:00Z"/>
              </w:rPr>
            </w:pPr>
          </w:p>
        </w:tc>
        <w:tc>
          <w:tcPr>
            <w:tcW w:w="911" w:type="dxa"/>
            <w:tcBorders>
              <w:left w:val="single" w:sz="4" w:space="0" w:color="auto"/>
              <w:bottom w:val="single" w:sz="4" w:space="0" w:color="auto"/>
              <w:right w:val="single" w:sz="4" w:space="0" w:color="auto"/>
            </w:tcBorders>
            <w:vAlign w:val="center"/>
          </w:tcPr>
          <w:p w14:paraId="7E9383F6" w14:textId="7805D5BC" w:rsidR="000820EB" w:rsidRDefault="000820EB" w:rsidP="000820EB">
            <w:pPr>
              <w:pStyle w:val="TAC"/>
              <w:rPr>
                <w:ins w:id="1363" w:author="Verizon" w:date="2022-09-22T13:55:00Z"/>
                <w:rFonts w:cs="Arial"/>
                <w:szCs w:val="18"/>
              </w:rPr>
            </w:pPr>
            <w:ins w:id="1364"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A6907" w14:textId="00E93CBC" w:rsidR="000820EB" w:rsidRDefault="000820EB" w:rsidP="000820EB">
            <w:pPr>
              <w:pStyle w:val="TAC"/>
              <w:rPr>
                <w:ins w:id="1365" w:author="Verizon" w:date="2022-09-22T13:55:00Z"/>
              </w:rPr>
            </w:pPr>
            <w:ins w:id="1366"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7DC2AB3" w14:textId="77777777" w:rsidR="000820EB" w:rsidRDefault="000820EB" w:rsidP="000820EB">
            <w:pPr>
              <w:pStyle w:val="TAC"/>
              <w:rPr>
                <w:ins w:id="1367" w:author="Verizon" w:date="2022-09-22T13:55:00Z"/>
                <w:rFonts w:cs="Arial"/>
                <w:szCs w:val="18"/>
              </w:rPr>
            </w:pPr>
          </w:p>
        </w:tc>
      </w:tr>
      <w:tr w:rsidR="000820EB" w14:paraId="342D7475" w14:textId="77777777" w:rsidTr="00147DD3">
        <w:trPr>
          <w:trHeight w:val="187"/>
          <w:jc w:val="center"/>
          <w:ins w:id="1368"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4D1A9CFD" w14:textId="77777777" w:rsidR="000820EB" w:rsidRDefault="000820EB" w:rsidP="000820EB">
            <w:pPr>
              <w:pStyle w:val="TAC"/>
              <w:rPr>
                <w:ins w:id="1369"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05632A" w14:textId="77777777" w:rsidR="000820EB" w:rsidRDefault="000820EB" w:rsidP="000820EB">
            <w:pPr>
              <w:pStyle w:val="TAC"/>
              <w:rPr>
                <w:ins w:id="1370" w:author="Verizon" w:date="2022-09-22T13:55:00Z"/>
              </w:rPr>
            </w:pPr>
          </w:p>
        </w:tc>
        <w:tc>
          <w:tcPr>
            <w:tcW w:w="911" w:type="dxa"/>
            <w:tcBorders>
              <w:left w:val="single" w:sz="4" w:space="0" w:color="auto"/>
              <w:bottom w:val="single" w:sz="4" w:space="0" w:color="auto"/>
              <w:right w:val="single" w:sz="4" w:space="0" w:color="auto"/>
            </w:tcBorders>
            <w:vAlign w:val="center"/>
          </w:tcPr>
          <w:p w14:paraId="16BA0027" w14:textId="12E596A5" w:rsidR="000820EB" w:rsidRDefault="000820EB" w:rsidP="000820EB">
            <w:pPr>
              <w:pStyle w:val="TAC"/>
              <w:rPr>
                <w:ins w:id="1371" w:author="Verizon" w:date="2022-09-22T13:55:00Z"/>
                <w:rFonts w:cs="Arial"/>
                <w:szCs w:val="18"/>
              </w:rPr>
            </w:pPr>
            <w:ins w:id="1372"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A48CFD" w14:textId="3CB68B78" w:rsidR="000820EB" w:rsidRDefault="000820EB" w:rsidP="000820EB">
            <w:pPr>
              <w:pStyle w:val="TAC"/>
              <w:rPr>
                <w:ins w:id="1373" w:author="Verizon" w:date="2022-09-22T13:55:00Z"/>
              </w:rPr>
            </w:pPr>
            <w:ins w:id="1374" w:author="Verizon" w:date="2022-09-22T14:01:00Z">
              <w:r>
                <w:rPr>
                  <w:lang w:val="en-US" w:bidi="ar"/>
                </w:rPr>
                <w:t>CA_n260K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BC1C849" w14:textId="77777777" w:rsidR="000820EB" w:rsidRDefault="000820EB" w:rsidP="000820EB">
            <w:pPr>
              <w:pStyle w:val="TAC"/>
              <w:rPr>
                <w:ins w:id="1375" w:author="Verizon" w:date="2022-09-22T13:55:00Z"/>
                <w:rFonts w:cs="Arial"/>
                <w:szCs w:val="18"/>
              </w:rPr>
            </w:pPr>
          </w:p>
        </w:tc>
      </w:tr>
      <w:tr w:rsidR="000820EB" w14:paraId="613EF78E" w14:textId="77777777" w:rsidTr="00147DD3">
        <w:trPr>
          <w:trHeight w:val="187"/>
          <w:jc w:val="center"/>
          <w:ins w:id="1376"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ED98179" w14:textId="09DD2190" w:rsidR="000820EB" w:rsidRDefault="000820EB" w:rsidP="000820EB">
            <w:pPr>
              <w:pStyle w:val="TAC"/>
              <w:rPr>
                <w:ins w:id="1377" w:author="Verizon" w:date="2022-09-22T13:55:00Z"/>
              </w:rPr>
            </w:pPr>
            <w:ins w:id="1378" w:author="Verizon" w:date="2022-09-22T13:57:00Z">
              <w:r w:rsidRPr="004B6670">
                <w:lastRenderedPageBreak/>
                <w:t>CA_n5A-n77C-n260L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87F910E" w14:textId="77777777" w:rsidR="00936937" w:rsidRDefault="00936937" w:rsidP="00936937">
            <w:pPr>
              <w:pStyle w:val="TAC"/>
              <w:rPr>
                <w:ins w:id="1379" w:author="Verizon" w:date="2022-10-12T01:29:00Z"/>
              </w:rPr>
            </w:pPr>
            <w:ins w:id="1380" w:author="Verizon" w:date="2022-10-12T01:29:00Z">
              <w:r>
                <w:t>CA_n5A-n260A</w:t>
              </w:r>
            </w:ins>
          </w:p>
          <w:p w14:paraId="30ECA9F7" w14:textId="77777777" w:rsidR="00936937" w:rsidRDefault="00936937" w:rsidP="00936937">
            <w:pPr>
              <w:pStyle w:val="TAC"/>
              <w:rPr>
                <w:ins w:id="1381" w:author="Verizon" w:date="2022-10-12T01:29:00Z"/>
              </w:rPr>
            </w:pPr>
            <w:ins w:id="1382" w:author="Verizon" w:date="2022-10-12T01:29:00Z">
              <w:r>
                <w:t>CA_n5A-n260G</w:t>
              </w:r>
            </w:ins>
          </w:p>
          <w:p w14:paraId="02414772" w14:textId="77777777" w:rsidR="00936937" w:rsidRDefault="00936937" w:rsidP="00936937">
            <w:pPr>
              <w:pStyle w:val="TAC"/>
              <w:rPr>
                <w:ins w:id="1383" w:author="Verizon" w:date="2022-10-12T01:29:00Z"/>
              </w:rPr>
            </w:pPr>
            <w:ins w:id="1384" w:author="Verizon" w:date="2022-10-12T01:29:00Z">
              <w:r>
                <w:t>CA_n5A-n260H</w:t>
              </w:r>
            </w:ins>
          </w:p>
          <w:p w14:paraId="1D5E844F" w14:textId="77777777" w:rsidR="00936937" w:rsidRDefault="00936937" w:rsidP="00936937">
            <w:pPr>
              <w:pStyle w:val="TAC"/>
              <w:rPr>
                <w:ins w:id="1385" w:author="Verizon" w:date="2022-10-12T01:29:00Z"/>
              </w:rPr>
            </w:pPr>
            <w:ins w:id="1386" w:author="Verizon" w:date="2022-10-12T01:29:00Z">
              <w:r>
                <w:t>CA_n5A-n260I</w:t>
              </w:r>
            </w:ins>
          </w:p>
          <w:p w14:paraId="4E067E67" w14:textId="77777777" w:rsidR="00936937" w:rsidRDefault="00936937" w:rsidP="00936937">
            <w:pPr>
              <w:pStyle w:val="TAC"/>
              <w:rPr>
                <w:ins w:id="1387" w:author="Verizon" w:date="2022-10-12T01:29:00Z"/>
              </w:rPr>
            </w:pPr>
            <w:ins w:id="1388" w:author="Verizon" w:date="2022-10-12T01:29:00Z">
              <w:r>
                <w:t>CA_n77A-n260A</w:t>
              </w:r>
            </w:ins>
          </w:p>
          <w:p w14:paraId="6A2C0CA2" w14:textId="77777777" w:rsidR="00936937" w:rsidRDefault="00936937" w:rsidP="00936937">
            <w:pPr>
              <w:pStyle w:val="TAC"/>
              <w:rPr>
                <w:ins w:id="1389" w:author="Verizon" w:date="2022-10-12T01:29:00Z"/>
              </w:rPr>
            </w:pPr>
            <w:ins w:id="1390" w:author="Verizon" w:date="2022-10-12T01:29:00Z">
              <w:r>
                <w:t>CA_n77A-n260G</w:t>
              </w:r>
            </w:ins>
          </w:p>
          <w:p w14:paraId="36ED8D2D" w14:textId="77777777" w:rsidR="00936937" w:rsidRDefault="00936937" w:rsidP="00936937">
            <w:pPr>
              <w:pStyle w:val="TAC"/>
              <w:rPr>
                <w:ins w:id="1391" w:author="Verizon" w:date="2022-10-12T01:29:00Z"/>
              </w:rPr>
            </w:pPr>
            <w:ins w:id="1392" w:author="Verizon" w:date="2022-10-12T01:29:00Z">
              <w:r>
                <w:t>CA_n77A-n260H</w:t>
              </w:r>
            </w:ins>
          </w:p>
          <w:p w14:paraId="0948D80D" w14:textId="524DC785" w:rsidR="000820EB" w:rsidRDefault="00936937" w:rsidP="00936937">
            <w:pPr>
              <w:pStyle w:val="TAC"/>
              <w:rPr>
                <w:ins w:id="1393" w:author="Verizon" w:date="2022-09-22T13:55:00Z"/>
              </w:rPr>
            </w:pPr>
            <w:ins w:id="1394" w:author="Verizon" w:date="2022-10-12T01:29:00Z">
              <w:r>
                <w:t>CA_n77A-n260I</w:t>
              </w:r>
            </w:ins>
          </w:p>
        </w:tc>
        <w:tc>
          <w:tcPr>
            <w:tcW w:w="911" w:type="dxa"/>
            <w:tcBorders>
              <w:left w:val="single" w:sz="4" w:space="0" w:color="auto"/>
              <w:bottom w:val="single" w:sz="4" w:space="0" w:color="auto"/>
              <w:right w:val="single" w:sz="4" w:space="0" w:color="auto"/>
            </w:tcBorders>
            <w:vAlign w:val="center"/>
          </w:tcPr>
          <w:p w14:paraId="4A951D13" w14:textId="2426AE76" w:rsidR="000820EB" w:rsidRDefault="000820EB" w:rsidP="000820EB">
            <w:pPr>
              <w:pStyle w:val="TAC"/>
              <w:rPr>
                <w:ins w:id="1395" w:author="Verizon" w:date="2022-09-22T13:55:00Z"/>
                <w:rFonts w:cs="Arial"/>
                <w:szCs w:val="18"/>
              </w:rPr>
            </w:pPr>
            <w:ins w:id="1396"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93E23" w14:textId="18D009E1" w:rsidR="000820EB" w:rsidRDefault="000820EB" w:rsidP="000820EB">
            <w:pPr>
              <w:pStyle w:val="TAC"/>
              <w:rPr>
                <w:ins w:id="1397" w:author="Verizon" w:date="2022-09-22T13:55:00Z"/>
              </w:rPr>
            </w:pPr>
            <w:ins w:id="1398"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D21B58F" w14:textId="0017C32D" w:rsidR="000820EB" w:rsidRDefault="000820EB" w:rsidP="000820EB">
            <w:pPr>
              <w:pStyle w:val="TAC"/>
              <w:rPr>
                <w:ins w:id="1399" w:author="Verizon" w:date="2022-09-22T13:55:00Z"/>
                <w:rFonts w:cs="Arial"/>
                <w:szCs w:val="18"/>
              </w:rPr>
            </w:pPr>
            <w:ins w:id="1400" w:author="Verizon" w:date="2022-09-22T14:00:00Z">
              <w:r>
                <w:rPr>
                  <w:lang w:eastAsia="zh-CN"/>
                </w:rPr>
                <w:t>0</w:t>
              </w:r>
            </w:ins>
          </w:p>
        </w:tc>
      </w:tr>
      <w:tr w:rsidR="000820EB" w14:paraId="566C6072" w14:textId="77777777" w:rsidTr="00147DD3">
        <w:trPr>
          <w:trHeight w:val="187"/>
          <w:jc w:val="center"/>
          <w:ins w:id="1401"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47ABDCCD" w14:textId="77777777" w:rsidR="000820EB" w:rsidRDefault="000820EB" w:rsidP="000820EB">
            <w:pPr>
              <w:pStyle w:val="TAC"/>
              <w:rPr>
                <w:ins w:id="1402"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274272A0" w14:textId="77777777" w:rsidR="000820EB" w:rsidRDefault="000820EB" w:rsidP="000820EB">
            <w:pPr>
              <w:pStyle w:val="TAC"/>
              <w:rPr>
                <w:ins w:id="1403" w:author="Verizon" w:date="2022-09-22T13:55:00Z"/>
              </w:rPr>
            </w:pPr>
          </w:p>
        </w:tc>
        <w:tc>
          <w:tcPr>
            <w:tcW w:w="911" w:type="dxa"/>
            <w:tcBorders>
              <w:left w:val="single" w:sz="4" w:space="0" w:color="auto"/>
              <w:bottom w:val="single" w:sz="4" w:space="0" w:color="auto"/>
              <w:right w:val="single" w:sz="4" w:space="0" w:color="auto"/>
            </w:tcBorders>
            <w:vAlign w:val="center"/>
          </w:tcPr>
          <w:p w14:paraId="3B3428E9" w14:textId="7AFFAF7E" w:rsidR="000820EB" w:rsidRDefault="000820EB" w:rsidP="000820EB">
            <w:pPr>
              <w:pStyle w:val="TAC"/>
              <w:rPr>
                <w:ins w:id="1404" w:author="Verizon" w:date="2022-09-22T13:55:00Z"/>
                <w:rFonts w:cs="Arial"/>
                <w:szCs w:val="18"/>
              </w:rPr>
            </w:pPr>
            <w:ins w:id="1405"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242BE" w14:textId="0ECBB165" w:rsidR="000820EB" w:rsidRDefault="000820EB" w:rsidP="000820EB">
            <w:pPr>
              <w:pStyle w:val="TAC"/>
              <w:rPr>
                <w:ins w:id="1406" w:author="Verizon" w:date="2022-09-22T13:55:00Z"/>
              </w:rPr>
            </w:pPr>
            <w:ins w:id="1407"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6975387" w14:textId="77777777" w:rsidR="000820EB" w:rsidRDefault="000820EB" w:rsidP="000820EB">
            <w:pPr>
              <w:pStyle w:val="TAC"/>
              <w:rPr>
                <w:ins w:id="1408" w:author="Verizon" w:date="2022-09-22T13:55:00Z"/>
                <w:rFonts w:cs="Arial"/>
                <w:szCs w:val="18"/>
              </w:rPr>
            </w:pPr>
          </w:p>
        </w:tc>
      </w:tr>
      <w:tr w:rsidR="000820EB" w14:paraId="6104CCD7" w14:textId="77777777" w:rsidTr="00147DD3">
        <w:trPr>
          <w:trHeight w:val="187"/>
          <w:jc w:val="center"/>
          <w:ins w:id="1409"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16BCDFAA" w14:textId="77777777" w:rsidR="000820EB" w:rsidRDefault="000820EB" w:rsidP="000820EB">
            <w:pPr>
              <w:pStyle w:val="TAC"/>
              <w:rPr>
                <w:ins w:id="1410"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DD45F6" w14:textId="77777777" w:rsidR="000820EB" w:rsidRDefault="000820EB" w:rsidP="000820EB">
            <w:pPr>
              <w:pStyle w:val="TAC"/>
              <w:rPr>
                <w:ins w:id="1411" w:author="Verizon" w:date="2022-09-22T13:55:00Z"/>
              </w:rPr>
            </w:pPr>
          </w:p>
        </w:tc>
        <w:tc>
          <w:tcPr>
            <w:tcW w:w="911" w:type="dxa"/>
            <w:tcBorders>
              <w:left w:val="single" w:sz="4" w:space="0" w:color="auto"/>
              <w:bottom w:val="single" w:sz="4" w:space="0" w:color="auto"/>
              <w:right w:val="single" w:sz="4" w:space="0" w:color="auto"/>
            </w:tcBorders>
            <w:vAlign w:val="center"/>
          </w:tcPr>
          <w:p w14:paraId="51D1D9F7" w14:textId="3DFC71AE" w:rsidR="000820EB" w:rsidRDefault="000820EB" w:rsidP="000820EB">
            <w:pPr>
              <w:pStyle w:val="TAC"/>
              <w:rPr>
                <w:ins w:id="1412" w:author="Verizon" w:date="2022-09-22T13:55:00Z"/>
                <w:rFonts w:cs="Arial"/>
                <w:szCs w:val="18"/>
              </w:rPr>
            </w:pPr>
            <w:ins w:id="1413"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3AC46" w14:textId="2F3148DE" w:rsidR="000820EB" w:rsidRDefault="000820EB" w:rsidP="000820EB">
            <w:pPr>
              <w:pStyle w:val="TAC"/>
              <w:rPr>
                <w:ins w:id="1414" w:author="Verizon" w:date="2022-09-22T13:55:00Z"/>
              </w:rPr>
            </w:pPr>
            <w:ins w:id="1415" w:author="Verizon" w:date="2022-09-22T14:01:00Z">
              <w:r>
                <w:rPr>
                  <w:lang w:val="en-US" w:bidi="ar"/>
                </w:rPr>
                <w:t>CA_n260L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414E792" w14:textId="77777777" w:rsidR="000820EB" w:rsidRDefault="000820EB" w:rsidP="000820EB">
            <w:pPr>
              <w:pStyle w:val="TAC"/>
              <w:rPr>
                <w:ins w:id="1416" w:author="Verizon" w:date="2022-09-22T13:55:00Z"/>
                <w:rFonts w:cs="Arial"/>
                <w:szCs w:val="18"/>
              </w:rPr>
            </w:pPr>
          </w:p>
        </w:tc>
      </w:tr>
      <w:tr w:rsidR="000820EB" w14:paraId="307F9E85" w14:textId="77777777" w:rsidTr="00147DD3">
        <w:trPr>
          <w:trHeight w:val="187"/>
          <w:jc w:val="center"/>
          <w:ins w:id="1417"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1033373D" w14:textId="5145008C" w:rsidR="000820EB" w:rsidRDefault="000820EB" w:rsidP="000820EB">
            <w:pPr>
              <w:pStyle w:val="TAC"/>
              <w:rPr>
                <w:ins w:id="1418" w:author="Verizon" w:date="2022-09-22T13:55:00Z"/>
              </w:rPr>
            </w:pPr>
            <w:ins w:id="1419" w:author="Verizon" w:date="2022-09-22T13:57:00Z">
              <w:r w:rsidRPr="004B6670">
                <w:t>CA_n5A-n77C-n260M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19FEFCA" w14:textId="77777777" w:rsidR="00936937" w:rsidRDefault="00936937" w:rsidP="00936937">
            <w:pPr>
              <w:pStyle w:val="TAC"/>
              <w:rPr>
                <w:ins w:id="1420" w:author="Verizon" w:date="2022-10-12T01:30:00Z"/>
              </w:rPr>
            </w:pPr>
            <w:ins w:id="1421" w:author="Verizon" w:date="2022-10-12T01:30:00Z">
              <w:r>
                <w:t>CA_n5A-n260A</w:t>
              </w:r>
            </w:ins>
          </w:p>
          <w:p w14:paraId="3FBECDBB" w14:textId="77777777" w:rsidR="00936937" w:rsidRDefault="00936937" w:rsidP="00936937">
            <w:pPr>
              <w:pStyle w:val="TAC"/>
              <w:rPr>
                <w:ins w:id="1422" w:author="Verizon" w:date="2022-10-12T01:30:00Z"/>
              </w:rPr>
            </w:pPr>
            <w:ins w:id="1423" w:author="Verizon" w:date="2022-10-12T01:30:00Z">
              <w:r>
                <w:t>CA_n5A-n260G</w:t>
              </w:r>
            </w:ins>
          </w:p>
          <w:p w14:paraId="15E7655D" w14:textId="77777777" w:rsidR="00936937" w:rsidRDefault="00936937" w:rsidP="00936937">
            <w:pPr>
              <w:pStyle w:val="TAC"/>
              <w:rPr>
                <w:ins w:id="1424" w:author="Verizon" w:date="2022-10-12T01:30:00Z"/>
              </w:rPr>
            </w:pPr>
            <w:ins w:id="1425" w:author="Verizon" w:date="2022-10-12T01:30:00Z">
              <w:r>
                <w:t>CA_n5A-n260H</w:t>
              </w:r>
            </w:ins>
          </w:p>
          <w:p w14:paraId="69285FDF" w14:textId="77777777" w:rsidR="00936937" w:rsidRDefault="00936937" w:rsidP="00936937">
            <w:pPr>
              <w:pStyle w:val="TAC"/>
              <w:rPr>
                <w:ins w:id="1426" w:author="Verizon" w:date="2022-10-12T01:30:00Z"/>
              </w:rPr>
            </w:pPr>
            <w:ins w:id="1427" w:author="Verizon" w:date="2022-10-12T01:30:00Z">
              <w:r>
                <w:t>CA_n5A-n260I</w:t>
              </w:r>
            </w:ins>
          </w:p>
          <w:p w14:paraId="4CF2EBF7" w14:textId="77777777" w:rsidR="00936937" w:rsidRDefault="00936937" w:rsidP="00936937">
            <w:pPr>
              <w:pStyle w:val="TAC"/>
              <w:rPr>
                <w:ins w:id="1428" w:author="Verizon" w:date="2022-10-12T01:30:00Z"/>
              </w:rPr>
            </w:pPr>
            <w:ins w:id="1429" w:author="Verizon" w:date="2022-10-12T01:30:00Z">
              <w:r>
                <w:t>CA_n77A-n260A</w:t>
              </w:r>
            </w:ins>
          </w:p>
          <w:p w14:paraId="1E534989" w14:textId="77777777" w:rsidR="00936937" w:rsidRDefault="00936937" w:rsidP="00936937">
            <w:pPr>
              <w:pStyle w:val="TAC"/>
              <w:rPr>
                <w:ins w:id="1430" w:author="Verizon" w:date="2022-10-12T01:30:00Z"/>
              </w:rPr>
            </w:pPr>
            <w:ins w:id="1431" w:author="Verizon" w:date="2022-10-12T01:30:00Z">
              <w:r>
                <w:t>CA_n77A-n260G</w:t>
              </w:r>
            </w:ins>
          </w:p>
          <w:p w14:paraId="7C38C856" w14:textId="77777777" w:rsidR="00936937" w:rsidRDefault="00936937" w:rsidP="00936937">
            <w:pPr>
              <w:pStyle w:val="TAC"/>
              <w:rPr>
                <w:ins w:id="1432" w:author="Verizon" w:date="2022-10-12T01:30:00Z"/>
              </w:rPr>
            </w:pPr>
            <w:ins w:id="1433" w:author="Verizon" w:date="2022-10-12T01:30:00Z">
              <w:r>
                <w:t>CA_n77A-n260H</w:t>
              </w:r>
            </w:ins>
          </w:p>
          <w:p w14:paraId="17DADE8D" w14:textId="296A7498" w:rsidR="000820EB" w:rsidRDefault="00936937" w:rsidP="00936937">
            <w:pPr>
              <w:pStyle w:val="TAC"/>
              <w:rPr>
                <w:ins w:id="1434" w:author="Verizon" w:date="2022-09-22T13:55:00Z"/>
              </w:rPr>
            </w:pPr>
            <w:ins w:id="1435" w:author="Verizon" w:date="2022-10-12T01:30:00Z">
              <w:r>
                <w:t>CA_n77A-n260I</w:t>
              </w:r>
            </w:ins>
          </w:p>
        </w:tc>
        <w:tc>
          <w:tcPr>
            <w:tcW w:w="911" w:type="dxa"/>
            <w:tcBorders>
              <w:left w:val="single" w:sz="4" w:space="0" w:color="auto"/>
              <w:bottom w:val="single" w:sz="4" w:space="0" w:color="auto"/>
              <w:right w:val="single" w:sz="4" w:space="0" w:color="auto"/>
            </w:tcBorders>
            <w:vAlign w:val="center"/>
          </w:tcPr>
          <w:p w14:paraId="42989453" w14:textId="36F52FF0" w:rsidR="000820EB" w:rsidRDefault="000820EB" w:rsidP="000820EB">
            <w:pPr>
              <w:pStyle w:val="TAC"/>
              <w:rPr>
                <w:ins w:id="1436" w:author="Verizon" w:date="2022-09-22T13:55:00Z"/>
                <w:rFonts w:cs="Arial"/>
                <w:szCs w:val="18"/>
              </w:rPr>
            </w:pPr>
            <w:ins w:id="1437" w:author="Verizon" w:date="2022-09-22T14:0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F0A78" w14:textId="0836C34D" w:rsidR="000820EB" w:rsidRDefault="000820EB" w:rsidP="000820EB">
            <w:pPr>
              <w:pStyle w:val="TAC"/>
              <w:rPr>
                <w:ins w:id="1438" w:author="Verizon" w:date="2022-09-22T13:55:00Z"/>
              </w:rPr>
            </w:pPr>
            <w:ins w:id="1439"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EC18107" w14:textId="37EF235C" w:rsidR="000820EB" w:rsidRDefault="000820EB" w:rsidP="000820EB">
            <w:pPr>
              <w:pStyle w:val="TAC"/>
              <w:rPr>
                <w:ins w:id="1440" w:author="Verizon" w:date="2022-09-22T13:55:00Z"/>
                <w:rFonts w:cs="Arial"/>
                <w:szCs w:val="18"/>
              </w:rPr>
            </w:pPr>
            <w:ins w:id="1441" w:author="Verizon" w:date="2022-09-22T14:00:00Z">
              <w:r>
                <w:rPr>
                  <w:lang w:eastAsia="zh-CN"/>
                </w:rPr>
                <w:t>0</w:t>
              </w:r>
            </w:ins>
          </w:p>
        </w:tc>
      </w:tr>
      <w:tr w:rsidR="000820EB" w14:paraId="451570D3" w14:textId="77777777" w:rsidTr="00147DD3">
        <w:trPr>
          <w:trHeight w:val="187"/>
          <w:jc w:val="center"/>
          <w:ins w:id="1442"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2AF117E7" w14:textId="77777777" w:rsidR="000820EB" w:rsidRDefault="000820EB" w:rsidP="000820EB">
            <w:pPr>
              <w:pStyle w:val="TAC"/>
              <w:rPr>
                <w:ins w:id="1443"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7E2ECC9C" w14:textId="77777777" w:rsidR="000820EB" w:rsidRDefault="000820EB" w:rsidP="000820EB">
            <w:pPr>
              <w:pStyle w:val="TAC"/>
              <w:rPr>
                <w:ins w:id="1444" w:author="Verizon" w:date="2022-09-22T13:55:00Z"/>
              </w:rPr>
            </w:pPr>
          </w:p>
        </w:tc>
        <w:tc>
          <w:tcPr>
            <w:tcW w:w="911" w:type="dxa"/>
            <w:tcBorders>
              <w:left w:val="single" w:sz="4" w:space="0" w:color="auto"/>
              <w:bottom w:val="single" w:sz="4" w:space="0" w:color="auto"/>
              <w:right w:val="single" w:sz="4" w:space="0" w:color="auto"/>
            </w:tcBorders>
            <w:vAlign w:val="center"/>
          </w:tcPr>
          <w:p w14:paraId="646C78C0" w14:textId="773CD0C4" w:rsidR="000820EB" w:rsidRDefault="000820EB" w:rsidP="000820EB">
            <w:pPr>
              <w:pStyle w:val="TAC"/>
              <w:rPr>
                <w:ins w:id="1445" w:author="Verizon" w:date="2022-09-22T13:55:00Z"/>
                <w:rFonts w:cs="Arial"/>
                <w:szCs w:val="18"/>
              </w:rPr>
            </w:pPr>
            <w:ins w:id="1446" w:author="Verizon" w:date="2022-09-22T14:0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15629" w14:textId="376132E7" w:rsidR="000820EB" w:rsidRDefault="000820EB" w:rsidP="000820EB">
            <w:pPr>
              <w:pStyle w:val="TAC"/>
              <w:rPr>
                <w:ins w:id="1447" w:author="Verizon" w:date="2022-09-22T13:55:00Z"/>
              </w:rPr>
            </w:pPr>
            <w:ins w:id="1448"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13338C4" w14:textId="77777777" w:rsidR="000820EB" w:rsidRDefault="000820EB" w:rsidP="000820EB">
            <w:pPr>
              <w:pStyle w:val="TAC"/>
              <w:rPr>
                <w:ins w:id="1449" w:author="Verizon" w:date="2022-09-22T13:55:00Z"/>
                <w:rFonts w:cs="Arial"/>
                <w:szCs w:val="18"/>
              </w:rPr>
            </w:pPr>
          </w:p>
        </w:tc>
      </w:tr>
      <w:tr w:rsidR="000820EB" w14:paraId="52A35FE7" w14:textId="77777777" w:rsidTr="00147DD3">
        <w:trPr>
          <w:trHeight w:val="187"/>
          <w:jc w:val="center"/>
          <w:ins w:id="1450"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62961C47" w14:textId="77777777" w:rsidR="000820EB" w:rsidRDefault="000820EB" w:rsidP="000820EB">
            <w:pPr>
              <w:pStyle w:val="TAC"/>
              <w:rPr>
                <w:ins w:id="1451"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C7B087" w14:textId="77777777" w:rsidR="000820EB" w:rsidRDefault="000820EB" w:rsidP="000820EB">
            <w:pPr>
              <w:pStyle w:val="TAC"/>
              <w:rPr>
                <w:ins w:id="1452" w:author="Verizon" w:date="2022-09-22T13:55:00Z"/>
              </w:rPr>
            </w:pPr>
          </w:p>
        </w:tc>
        <w:tc>
          <w:tcPr>
            <w:tcW w:w="911" w:type="dxa"/>
            <w:tcBorders>
              <w:left w:val="single" w:sz="4" w:space="0" w:color="auto"/>
              <w:bottom w:val="single" w:sz="4" w:space="0" w:color="auto"/>
              <w:right w:val="single" w:sz="4" w:space="0" w:color="auto"/>
            </w:tcBorders>
            <w:vAlign w:val="center"/>
          </w:tcPr>
          <w:p w14:paraId="0ECBF1A1" w14:textId="7321F373" w:rsidR="000820EB" w:rsidRDefault="000820EB" w:rsidP="000820EB">
            <w:pPr>
              <w:pStyle w:val="TAC"/>
              <w:rPr>
                <w:ins w:id="1453" w:author="Verizon" w:date="2022-09-22T13:55:00Z"/>
                <w:rFonts w:cs="Arial"/>
                <w:szCs w:val="18"/>
              </w:rPr>
            </w:pPr>
            <w:ins w:id="1454" w:author="Verizon" w:date="2022-09-22T14:00: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016503" w14:textId="77D8417D" w:rsidR="000820EB" w:rsidRDefault="000820EB" w:rsidP="000820EB">
            <w:pPr>
              <w:pStyle w:val="TAC"/>
              <w:rPr>
                <w:ins w:id="1455" w:author="Verizon" w:date="2022-09-22T13:55:00Z"/>
              </w:rPr>
            </w:pPr>
            <w:ins w:id="1456" w:author="Verizon" w:date="2022-09-22T14:01:00Z">
              <w:r>
                <w:rPr>
                  <w:lang w:val="en-US" w:bidi="ar"/>
                </w:rPr>
                <w:t>CA_n260M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D8CEE6B" w14:textId="77777777" w:rsidR="000820EB" w:rsidRDefault="000820EB" w:rsidP="000820EB">
            <w:pPr>
              <w:pStyle w:val="TAC"/>
              <w:rPr>
                <w:ins w:id="1457" w:author="Verizon" w:date="2022-09-22T13:55:00Z"/>
                <w:rFonts w:cs="Arial"/>
                <w:szCs w:val="18"/>
              </w:rPr>
            </w:pPr>
          </w:p>
        </w:tc>
      </w:tr>
      <w:tr w:rsidR="000820EB" w14:paraId="77B168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EDD05" w14:textId="77777777" w:rsidR="000820EB" w:rsidRDefault="000820EB" w:rsidP="000820EB">
            <w:pPr>
              <w:pStyle w:val="TAC"/>
            </w:pPr>
            <w:r>
              <w:t>CA_n5A-n77A-n261A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A71BE51" w14:textId="77777777" w:rsidR="000820EB" w:rsidRDefault="000820EB" w:rsidP="000820EB">
            <w:pPr>
              <w:pStyle w:val="TAC"/>
              <w:rPr>
                <w:rFonts w:cs="Arial"/>
                <w:lang w:eastAsia="zh-CN"/>
              </w:rPr>
            </w:pPr>
            <w:r>
              <w:rPr>
                <w:rFonts w:cs="Arial"/>
                <w:lang w:eastAsia="zh-CN"/>
              </w:rPr>
              <w:t>CA_n77A-n261A</w:t>
            </w:r>
          </w:p>
          <w:p w14:paraId="089EF76E" w14:textId="77777777" w:rsidR="000820EB" w:rsidRDefault="000820EB" w:rsidP="000820EB">
            <w:pPr>
              <w:pStyle w:val="TAC"/>
            </w:pPr>
            <w:r>
              <w:rPr>
                <w:rFonts w:cs="Arial"/>
                <w:lang w:eastAsia="zh-CN"/>
              </w:rPr>
              <w:t>CA_n5A-n261A</w:t>
            </w:r>
          </w:p>
        </w:tc>
        <w:tc>
          <w:tcPr>
            <w:tcW w:w="911" w:type="dxa"/>
            <w:tcBorders>
              <w:left w:val="single" w:sz="4" w:space="0" w:color="auto"/>
              <w:bottom w:val="single" w:sz="4" w:space="0" w:color="auto"/>
              <w:right w:val="single" w:sz="4" w:space="0" w:color="auto"/>
            </w:tcBorders>
            <w:vAlign w:val="center"/>
          </w:tcPr>
          <w:p w14:paraId="5586EDCF"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5DF68A"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7EBE5" w14:textId="77777777" w:rsidR="000820EB" w:rsidRDefault="000820EB" w:rsidP="000820EB">
            <w:pPr>
              <w:pStyle w:val="TAC"/>
              <w:rPr>
                <w:rFonts w:cs="Arial"/>
                <w:szCs w:val="18"/>
              </w:rPr>
            </w:pPr>
            <w:r>
              <w:rPr>
                <w:lang w:eastAsia="zh-CN"/>
              </w:rPr>
              <w:t>0</w:t>
            </w:r>
          </w:p>
        </w:tc>
      </w:tr>
      <w:tr w:rsidR="000820EB" w14:paraId="33F08EF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129FB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187017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50B435"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1E3E01"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53D83A7" w14:textId="77777777" w:rsidR="000820EB" w:rsidRDefault="000820EB" w:rsidP="000820EB">
            <w:pPr>
              <w:pStyle w:val="TAC"/>
              <w:rPr>
                <w:rFonts w:cs="Arial"/>
                <w:szCs w:val="18"/>
              </w:rPr>
            </w:pPr>
          </w:p>
        </w:tc>
      </w:tr>
      <w:tr w:rsidR="000820EB" w14:paraId="4A5144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A93F6C"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F2D3B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7B1309B"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28054"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21DE12" w14:textId="77777777" w:rsidR="000820EB" w:rsidRDefault="000820EB" w:rsidP="000820EB">
            <w:pPr>
              <w:pStyle w:val="TAC"/>
              <w:rPr>
                <w:rFonts w:cs="Arial"/>
                <w:szCs w:val="18"/>
              </w:rPr>
            </w:pPr>
          </w:p>
        </w:tc>
      </w:tr>
      <w:tr w:rsidR="000820EB" w14:paraId="33CC6BA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B58601" w14:textId="77777777" w:rsidR="000820EB" w:rsidRDefault="000820EB" w:rsidP="000820EB">
            <w:pPr>
              <w:pStyle w:val="TAC"/>
            </w:pPr>
            <w:r>
              <w:t>CA_n5A-n77A-n261G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E293E8" w14:textId="77777777" w:rsidR="000820EB" w:rsidRDefault="000820EB" w:rsidP="000820EB">
            <w:pPr>
              <w:pStyle w:val="TAC"/>
              <w:rPr>
                <w:rFonts w:cs="Arial"/>
                <w:lang w:eastAsia="zh-CN"/>
              </w:rPr>
            </w:pPr>
            <w:r>
              <w:rPr>
                <w:rFonts w:cs="Arial"/>
                <w:lang w:eastAsia="zh-CN"/>
              </w:rPr>
              <w:t>CA_n5A-n261A</w:t>
            </w:r>
          </w:p>
          <w:p w14:paraId="5F50DFF4" w14:textId="77777777" w:rsidR="000820EB" w:rsidRDefault="000820EB" w:rsidP="000820EB">
            <w:pPr>
              <w:pStyle w:val="TAC"/>
              <w:rPr>
                <w:rFonts w:cs="Arial"/>
                <w:lang w:eastAsia="zh-CN"/>
              </w:rPr>
            </w:pPr>
            <w:r>
              <w:rPr>
                <w:rFonts w:cs="Arial"/>
                <w:lang w:eastAsia="zh-CN"/>
              </w:rPr>
              <w:t>CA_n5A-n261G</w:t>
            </w:r>
          </w:p>
          <w:p w14:paraId="3CAC8814" w14:textId="77777777" w:rsidR="000820EB" w:rsidRDefault="000820EB" w:rsidP="000820EB">
            <w:pPr>
              <w:pStyle w:val="TAC"/>
              <w:rPr>
                <w:rFonts w:cs="Arial"/>
                <w:lang w:eastAsia="zh-CN"/>
              </w:rPr>
            </w:pPr>
            <w:r>
              <w:rPr>
                <w:rFonts w:cs="Arial"/>
                <w:lang w:eastAsia="zh-CN"/>
              </w:rPr>
              <w:t>CA_n77A-n261A</w:t>
            </w:r>
          </w:p>
          <w:p w14:paraId="41ED4B72" w14:textId="77777777" w:rsidR="000820EB" w:rsidRDefault="000820EB" w:rsidP="000820EB">
            <w:pPr>
              <w:pStyle w:val="TAC"/>
            </w:pPr>
            <w:r>
              <w:rPr>
                <w:rFonts w:cs="Arial"/>
                <w:lang w:eastAsia="zh-CN"/>
              </w:rPr>
              <w:t>CA_n77A-n261G</w:t>
            </w:r>
          </w:p>
        </w:tc>
        <w:tc>
          <w:tcPr>
            <w:tcW w:w="911" w:type="dxa"/>
            <w:tcBorders>
              <w:left w:val="single" w:sz="4" w:space="0" w:color="auto"/>
              <w:bottom w:val="single" w:sz="4" w:space="0" w:color="auto"/>
              <w:right w:val="single" w:sz="4" w:space="0" w:color="auto"/>
            </w:tcBorders>
            <w:vAlign w:val="center"/>
          </w:tcPr>
          <w:p w14:paraId="477428A2"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7AEFC"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0D51C" w14:textId="77777777" w:rsidR="000820EB" w:rsidRDefault="000820EB" w:rsidP="000820EB">
            <w:pPr>
              <w:pStyle w:val="TAC"/>
              <w:rPr>
                <w:rFonts w:cs="Arial"/>
                <w:szCs w:val="18"/>
              </w:rPr>
            </w:pPr>
            <w:r>
              <w:rPr>
                <w:lang w:eastAsia="zh-CN"/>
              </w:rPr>
              <w:t>0</w:t>
            </w:r>
          </w:p>
        </w:tc>
      </w:tr>
      <w:tr w:rsidR="000820EB" w14:paraId="32759A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4B201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11AE93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0711102"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A65E82"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5846078" w14:textId="77777777" w:rsidR="000820EB" w:rsidRDefault="000820EB" w:rsidP="000820EB">
            <w:pPr>
              <w:pStyle w:val="TAC"/>
              <w:rPr>
                <w:rFonts w:cs="Arial"/>
                <w:szCs w:val="18"/>
              </w:rPr>
            </w:pPr>
          </w:p>
        </w:tc>
      </w:tr>
      <w:tr w:rsidR="000820EB" w14:paraId="4A8E98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BEE309"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8B2F4"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095F695" w14:textId="77777777" w:rsidR="000820EB" w:rsidRDefault="000820EB" w:rsidP="000820EB">
            <w:pPr>
              <w:pStyle w:val="TAC"/>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2197F5" w14:textId="77777777" w:rsidR="000820EB" w:rsidRDefault="000820EB" w:rsidP="000820EB">
            <w:pPr>
              <w:pStyle w:val="TAC"/>
              <w:rPr>
                <w:lang w:val="en-US" w:bidi="ar"/>
              </w:rPr>
            </w:pPr>
            <w:r>
              <w:rPr>
                <w:lang w:val="en-US" w:bidi="ar"/>
              </w:rPr>
              <w:t>CA_n261G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CF6626" w14:textId="77777777" w:rsidR="000820EB" w:rsidRDefault="000820EB" w:rsidP="000820EB">
            <w:pPr>
              <w:pStyle w:val="TAC"/>
              <w:rPr>
                <w:rFonts w:cs="Arial"/>
                <w:szCs w:val="18"/>
              </w:rPr>
            </w:pPr>
          </w:p>
        </w:tc>
      </w:tr>
      <w:tr w:rsidR="000820EB" w14:paraId="36FD5B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8F41C7" w14:textId="77777777" w:rsidR="000820EB" w:rsidRDefault="000820EB" w:rsidP="000820EB">
            <w:pPr>
              <w:pStyle w:val="TAC"/>
            </w:pPr>
            <w:r>
              <w:t>CA_n5A-n77A-n261H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DB4769" w14:textId="77777777" w:rsidR="000820EB" w:rsidRDefault="000820EB" w:rsidP="000820EB">
            <w:pPr>
              <w:pStyle w:val="TAC"/>
              <w:rPr>
                <w:rFonts w:cs="Arial"/>
                <w:lang w:eastAsia="zh-CN"/>
              </w:rPr>
            </w:pPr>
            <w:r>
              <w:rPr>
                <w:rFonts w:cs="Arial"/>
                <w:lang w:eastAsia="zh-CN"/>
              </w:rPr>
              <w:t>CA_n5A-n261A</w:t>
            </w:r>
          </w:p>
          <w:p w14:paraId="744F51FF" w14:textId="77777777" w:rsidR="000820EB" w:rsidRDefault="000820EB" w:rsidP="000820EB">
            <w:pPr>
              <w:pStyle w:val="TAC"/>
              <w:rPr>
                <w:rFonts w:cs="Arial"/>
                <w:lang w:eastAsia="zh-CN"/>
              </w:rPr>
            </w:pPr>
            <w:r>
              <w:rPr>
                <w:rFonts w:cs="Arial"/>
                <w:lang w:eastAsia="zh-CN"/>
              </w:rPr>
              <w:t>CA_n5A-n261G</w:t>
            </w:r>
          </w:p>
          <w:p w14:paraId="22098F16" w14:textId="77777777" w:rsidR="000820EB" w:rsidRDefault="000820EB" w:rsidP="000820EB">
            <w:pPr>
              <w:pStyle w:val="TAC"/>
              <w:rPr>
                <w:rFonts w:cs="Arial"/>
                <w:lang w:eastAsia="zh-CN"/>
              </w:rPr>
            </w:pPr>
            <w:r>
              <w:rPr>
                <w:rFonts w:cs="Arial"/>
                <w:lang w:eastAsia="zh-CN"/>
              </w:rPr>
              <w:t>CA_n5A-n261H</w:t>
            </w:r>
          </w:p>
          <w:p w14:paraId="63C304C0" w14:textId="77777777" w:rsidR="000820EB" w:rsidRDefault="000820EB" w:rsidP="000820EB">
            <w:pPr>
              <w:pStyle w:val="TAC"/>
              <w:rPr>
                <w:rFonts w:cs="Arial"/>
                <w:lang w:eastAsia="zh-CN"/>
              </w:rPr>
            </w:pPr>
            <w:r>
              <w:rPr>
                <w:rFonts w:cs="Arial"/>
                <w:lang w:eastAsia="zh-CN"/>
              </w:rPr>
              <w:t>CA_n77A-n261A</w:t>
            </w:r>
          </w:p>
          <w:p w14:paraId="4B9A17B6" w14:textId="77777777" w:rsidR="000820EB" w:rsidRDefault="000820EB" w:rsidP="000820EB">
            <w:pPr>
              <w:pStyle w:val="TAC"/>
              <w:rPr>
                <w:rFonts w:cs="Arial"/>
                <w:lang w:eastAsia="zh-CN"/>
              </w:rPr>
            </w:pPr>
            <w:r>
              <w:rPr>
                <w:rFonts w:cs="Arial"/>
                <w:lang w:eastAsia="zh-CN"/>
              </w:rPr>
              <w:t>CA_n77A-n261G</w:t>
            </w:r>
          </w:p>
          <w:p w14:paraId="718C7269" w14:textId="77777777" w:rsidR="000820EB" w:rsidRDefault="000820EB" w:rsidP="000820EB">
            <w:pPr>
              <w:pStyle w:val="TAC"/>
            </w:pPr>
            <w:r>
              <w:rPr>
                <w:rFonts w:cs="Arial"/>
                <w:lang w:eastAsia="zh-CN"/>
              </w:rPr>
              <w:t>CA_n77A-n261H</w:t>
            </w:r>
          </w:p>
        </w:tc>
        <w:tc>
          <w:tcPr>
            <w:tcW w:w="911" w:type="dxa"/>
            <w:tcBorders>
              <w:left w:val="single" w:sz="4" w:space="0" w:color="auto"/>
              <w:bottom w:val="single" w:sz="4" w:space="0" w:color="auto"/>
              <w:right w:val="single" w:sz="4" w:space="0" w:color="auto"/>
            </w:tcBorders>
            <w:vAlign w:val="center"/>
          </w:tcPr>
          <w:p w14:paraId="340E296C"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57D0B4"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E5346" w14:textId="77777777" w:rsidR="000820EB" w:rsidRDefault="000820EB" w:rsidP="000820EB">
            <w:pPr>
              <w:pStyle w:val="TAC"/>
              <w:rPr>
                <w:rFonts w:cs="Arial"/>
                <w:szCs w:val="18"/>
              </w:rPr>
            </w:pPr>
            <w:r>
              <w:rPr>
                <w:lang w:eastAsia="zh-CN"/>
              </w:rPr>
              <w:t>0</w:t>
            </w:r>
          </w:p>
        </w:tc>
      </w:tr>
      <w:tr w:rsidR="000820EB" w14:paraId="7792A5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B1EA7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47D889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ECDD45"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17B8D"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1DC81C" w14:textId="77777777" w:rsidR="000820EB" w:rsidRDefault="000820EB" w:rsidP="000820EB">
            <w:pPr>
              <w:pStyle w:val="TAC"/>
              <w:rPr>
                <w:rFonts w:cs="Arial"/>
                <w:szCs w:val="18"/>
              </w:rPr>
            </w:pPr>
          </w:p>
        </w:tc>
      </w:tr>
      <w:tr w:rsidR="000820EB" w14:paraId="32A99D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E8C19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57AF6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1EFB078" w14:textId="77777777" w:rsidR="000820EB" w:rsidRDefault="000820EB" w:rsidP="000820EB">
            <w:pPr>
              <w:pStyle w:val="TAC"/>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51C714" w14:textId="77777777" w:rsidR="000820EB" w:rsidRDefault="000820EB" w:rsidP="000820EB">
            <w:pPr>
              <w:pStyle w:val="TAC"/>
              <w:rPr>
                <w:lang w:val="en-US" w:bidi="ar"/>
              </w:rPr>
            </w:pPr>
            <w:r>
              <w:rPr>
                <w:lang w:val="en-US" w:bidi="ar"/>
              </w:rPr>
              <w:t>CA_n261H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4F4227" w14:textId="77777777" w:rsidR="000820EB" w:rsidRDefault="000820EB" w:rsidP="000820EB">
            <w:pPr>
              <w:pStyle w:val="TAC"/>
              <w:rPr>
                <w:rFonts w:cs="Arial"/>
                <w:szCs w:val="18"/>
              </w:rPr>
            </w:pPr>
          </w:p>
        </w:tc>
      </w:tr>
      <w:tr w:rsidR="000820EB" w14:paraId="1DDADC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10B33B" w14:textId="77777777" w:rsidR="000820EB" w:rsidRDefault="000820EB" w:rsidP="000820EB">
            <w:pPr>
              <w:pStyle w:val="TAC"/>
            </w:pPr>
            <w:r>
              <w:lastRenderedPageBreak/>
              <w:t>CA_n5A-n77A-n261I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BB8A971" w14:textId="77777777" w:rsidR="000820EB" w:rsidRDefault="000820EB" w:rsidP="000820EB">
            <w:pPr>
              <w:pStyle w:val="TAC"/>
              <w:rPr>
                <w:rFonts w:cs="Arial"/>
                <w:lang w:eastAsia="zh-CN"/>
              </w:rPr>
            </w:pPr>
            <w:r>
              <w:rPr>
                <w:rFonts w:cs="Arial"/>
                <w:lang w:eastAsia="zh-CN"/>
              </w:rPr>
              <w:t>CA_n5A-n261A</w:t>
            </w:r>
          </w:p>
          <w:p w14:paraId="464900B5" w14:textId="77777777" w:rsidR="000820EB" w:rsidRDefault="000820EB" w:rsidP="000820EB">
            <w:pPr>
              <w:pStyle w:val="TAC"/>
              <w:rPr>
                <w:rFonts w:cs="Arial"/>
                <w:lang w:eastAsia="zh-CN"/>
              </w:rPr>
            </w:pPr>
            <w:r>
              <w:rPr>
                <w:rFonts w:cs="Arial"/>
                <w:lang w:eastAsia="zh-CN"/>
              </w:rPr>
              <w:t>CA_n5A-n261G</w:t>
            </w:r>
          </w:p>
          <w:p w14:paraId="79AD037B" w14:textId="77777777" w:rsidR="000820EB" w:rsidRDefault="000820EB" w:rsidP="000820EB">
            <w:pPr>
              <w:pStyle w:val="TAC"/>
              <w:rPr>
                <w:rFonts w:cs="Arial"/>
                <w:lang w:eastAsia="zh-CN"/>
              </w:rPr>
            </w:pPr>
            <w:r>
              <w:rPr>
                <w:rFonts w:cs="Arial"/>
                <w:lang w:eastAsia="zh-CN"/>
              </w:rPr>
              <w:t>CA_n5A-n261H</w:t>
            </w:r>
          </w:p>
          <w:p w14:paraId="7D6B7CD1" w14:textId="77777777" w:rsidR="000820EB" w:rsidRDefault="000820EB" w:rsidP="000820EB">
            <w:pPr>
              <w:pStyle w:val="TAC"/>
              <w:rPr>
                <w:rFonts w:cs="Arial"/>
                <w:lang w:eastAsia="zh-CN"/>
              </w:rPr>
            </w:pPr>
            <w:r>
              <w:rPr>
                <w:rFonts w:cs="Arial"/>
                <w:lang w:eastAsia="zh-CN"/>
              </w:rPr>
              <w:t>CA_n5A-n261I</w:t>
            </w:r>
          </w:p>
          <w:p w14:paraId="1FA056F0" w14:textId="77777777" w:rsidR="000820EB" w:rsidRDefault="000820EB" w:rsidP="000820EB">
            <w:pPr>
              <w:pStyle w:val="TAC"/>
              <w:rPr>
                <w:rFonts w:cs="Arial"/>
                <w:lang w:eastAsia="zh-CN"/>
              </w:rPr>
            </w:pPr>
            <w:r>
              <w:rPr>
                <w:rFonts w:cs="Arial"/>
                <w:lang w:eastAsia="zh-CN"/>
              </w:rPr>
              <w:t>CA_n77A-n261A</w:t>
            </w:r>
          </w:p>
          <w:p w14:paraId="6533F626" w14:textId="77777777" w:rsidR="000820EB" w:rsidRDefault="000820EB" w:rsidP="000820EB">
            <w:pPr>
              <w:pStyle w:val="TAC"/>
              <w:rPr>
                <w:rFonts w:cs="Arial"/>
                <w:lang w:eastAsia="zh-CN"/>
              </w:rPr>
            </w:pPr>
            <w:r>
              <w:rPr>
                <w:rFonts w:cs="Arial"/>
                <w:lang w:eastAsia="zh-CN"/>
              </w:rPr>
              <w:t>CA_n77A-n261G</w:t>
            </w:r>
          </w:p>
          <w:p w14:paraId="1576FC27" w14:textId="77777777" w:rsidR="000820EB" w:rsidRDefault="000820EB" w:rsidP="000820EB">
            <w:pPr>
              <w:pStyle w:val="TAC"/>
              <w:rPr>
                <w:rFonts w:cs="Arial"/>
                <w:lang w:eastAsia="zh-CN"/>
              </w:rPr>
            </w:pPr>
            <w:r>
              <w:rPr>
                <w:rFonts w:cs="Arial"/>
                <w:lang w:eastAsia="zh-CN"/>
              </w:rPr>
              <w:t>CA_n77A-n261H</w:t>
            </w:r>
          </w:p>
          <w:p w14:paraId="10B430AC" w14:textId="77777777" w:rsidR="000820EB" w:rsidRDefault="000820EB" w:rsidP="000820EB">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6BBBFB6B"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915E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BA3D9F" w14:textId="77777777" w:rsidR="000820EB" w:rsidRDefault="000820EB" w:rsidP="000820EB">
            <w:pPr>
              <w:pStyle w:val="TAC"/>
              <w:rPr>
                <w:rFonts w:cs="Arial"/>
                <w:szCs w:val="18"/>
              </w:rPr>
            </w:pPr>
            <w:r>
              <w:rPr>
                <w:lang w:eastAsia="zh-CN"/>
              </w:rPr>
              <w:t>0</w:t>
            </w:r>
          </w:p>
        </w:tc>
      </w:tr>
      <w:tr w:rsidR="000820EB" w14:paraId="043EDE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4AB966"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DB76B2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0967CA1"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37EEA7"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4CB3F0F" w14:textId="77777777" w:rsidR="000820EB" w:rsidRDefault="000820EB" w:rsidP="000820EB">
            <w:pPr>
              <w:pStyle w:val="TAC"/>
              <w:rPr>
                <w:rFonts w:cs="Arial"/>
                <w:szCs w:val="18"/>
              </w:rPr>
            </w:pPr>
          </w:p>
        </w:tc>
      </w:tr>
      <w:tr w:rsidR="000820EB" w14:paraId="5D09A72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F93750"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CBEAE4"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AFF0193"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EC2896" w14:textId="77777777" w:rsidR="000820EB" w:rsidRDefault="000820EB" w:rsidP="000820EB">
            <w:pPr>
              <w:pStyle w:val="TAC"/>
            </w:pPr>
            <w:r>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DDE791" w14:textId="77777777" w:rsidR="000820EB" w:rsidRDefault="000820EB" w:rsidP="000820EB">
            <w:pPr>
              <w:pStyle w:val="TAC"/>
              <w:rPr>
                <w:rFonts w:cs="Arial"/>
                <w:szCs w:val="18"/>
              </w:rPr>
            </w:pPr>
          </w:p>
        </w:tc>
      </w:tr>
      <w:tr w:rsidR="000820EB" w14:paraId="7357B1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5E5836" w14:textId="77777777" w:rsidR="000820EB" w:rsidRDefault="000820EB" w:rsidP="000820EB">
            <w:pPr>
              <w:pStyle w:val="TAC"/>
            </w:pPr>
            <w:r>
              <w:t>CA_n5A-n77A-n261J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6AEFAC" w14:textId="77777777" w:rsidR="000820EB" w:rsidRDefault="000820EB" w:rsidP="000820EB">
            <w:pPr>
              <w:pStyle w:val="TAC"/>
              <w:rPr>
                <w:rFonts w:cs="Arial"/>
                <w:lang w:eastAsia="zh-CN"/>
              </w:rPr>
            </w:pPr>
            <w:r>
              <w:rPr>
                <w:rFonts w:cs="Arial"/>
                <w:lang w:eastAsia="zh-CN"/>
              </w:rPr>
              <w:t>CA_n5A-n261A</w:t>
            </w:r>
          </w:p>
          <w:p w14:paraId="2D799471" w14:textId="77777777" w:rsidR="000820EB" w:rsidRDefault="000820EB" w:rsidP="000820EB">
            <w:pPr>
              <w:pStyle w:val="TAC"/>
              <w:rPr>
                <w:rFonts w:cs="Arial"/>
                <w:lang w:eastAsia="zh-CN"/>
              </w:rPr>
            </w:pPr>
            <w:r>
              <w:rPr>
                <w:rFonts w:cs="Arial"/>
                <w:lang w:eastAsia="zh-CN"/>
              </w:rPr>
              <w:t>CA_n5A-n261G</w:t>
            </w:r>
          </w:p>
          <w:p w14:paraId="2C408FBD" w14:textId="77777777" w:rsidR="000820EB" w:rsidRDefault="000820EB" w:rsidP="000820EB">
            <w:pPr>
              <w:pStyle w:val="TAC"/>
              <w:rPr>
                <w:rFonts w:cs="Arial"/>
                <w:lang w:eastAsia="zh-CN"/>
              </w:rPr>
            </w:pPr>
            <w:r>
              <w:rPr>
                <w:rFonts w:cs="Arial"/>
                <w:lang w:eastAsia="zh-CN"/>
              </w:rPr>
              <w:t>CA_n5A-n261H</w:t>
            </w:r>
          </w:p>
          <w:p w14:paraId="43D71396" w14:textId="77777777" w:rsidR="000820EB" w:rsidRDefault="000820EB" w:rsidP="000820EB">
            <w:pPr>
              <w:pStyle w:val="TAC"/>
              <w:rPr>
                <w:rFonts w:cs="Arial"/>
                <w:lang w:eastAsia="zh-CN"/>
              </w:rPr>
            </w:pPr>
            <w:r>
              <w:rPr>
                <w:rFonts w:cs="Arial"/>
                <w:lang w:eastAsia="zh-CN"/>
              </w:rPr>
              <w:t>CA_n5A-n261I</w:t>
            </w:r>
          </w:p>
          <w:p w14:paraId="2D1737BC" w14:textId="77777777" w:rsidR="000820EB" w:rsidRDefault="000820EB" w:rsidP="000820EB">
            <w:pPr>
              <w:pStyle w:val="TAC"/>
              <w:rPr>
                <w:rFonts w:cs="Arial"/>
                <w:lang w:eastAsia="zh-CN"/>
              </w:rPr>
            </w:pPr>
            <w:r>
              <w:rPr>
                <w:rFonts w:cs="Arial"/>
                <w:lang w:eastAsia="zh-CN"/>
              </w:rPr>
              <w:t>CA_n77A-n261A</w:t>
            </w:r>
          </w:p>
          <w:p w14:paraId="6EC203C1" w14:textId="77777777" w:rsidR="000820EB" w:rsidRDefault="000820EB" w:rsidP="000820EB">
            <w:pPr>
              <w:pStyle w:val="TAC"/>
              <w:rPr>
                <w:rFonts w:cs="Arial"/>
                <w:lang w:eastAsia="zh-CN"/>
              </w:rPr>
            </w:pPr>
            <w:r>
              <w:rPr>
                <w:rFonts w:cs="Arial"/>
                <w:lang w:eastAsia="zh-CN"/>
              </w:rPr>
              <w:t>CA_n77A-n261G</w:t>
            </w:r>
          </w:p>
          <w:p w14:paraId="241708DD" w14:textId="77777777" w:rsidR="000820EB" w:rsidRDefault="000820EB" w:rsidP="000820EB">
            <w:pPr>
              <w:pStyle w:val="TAC"/>
              <w:rPr>
                <w:rFonts w:cs="Arial"/>
                <w:lang w:eastAsia="zh-CN"/>
              </w:rPr>
            </w:pPr>
            <w:r>
              <w:rPr>
                <w:rFonts w:cs="Arial"/>
                <w:lang w:eastAsia="zh-CN"/>
              </w:rPr>
              <w:t>CA_n77A-n261H</w:t>
            </w:r>
          </w:p>
          <w:p w14:paraId="22BBC29B" w14:textId="77777777" w:rsidR="000820EB" w:rsidRDefault="000820EB" w:rsidP="000820EB">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18257041"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02D13"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DE2C55" w14:textId="77777777" w:rsidR="000820EB" w:rsidRDefault="000820EB" w:rsidP="000820EB">
            <w:pPr>
              <w:pStyle w:val="TAC"/>
              <w:rPr>
                <w:rFonts w:cs="Arial"/>
                <w:szCs w:val="18"/>
              </w:rPr>
            </w:pPr>
            <w:r>
              <w:rPr>
                <w:lang w:eastAsia="zh-CN"/>
              </w:rPr>
              <w:t>0</w:t>
            </w:r>
          </w:p>
        </w:tc>
      </w:tr>
      <w:tr w:rsidR="000820EB" w14:paraId="549A36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44B95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585E23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C45367F"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750A"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4BEBE5F" w14:textId="77777777" w:rsidR="000820EB" w:rsidRDefault="000820EB" w:rsidP="000820EB">
            <w:pPr>
              <w:pStyle w:val="TAC"/>
              <w:rPr>
                <w:rFonts w:cs="Arial"/>
                <w:szCs w:val="18"/>
              </w:rPr>
            </w:pPr>
          </w:p>
        </w:tc>
      </w:tr>
      <w:tr w:rsidR="000820EB" w14:paraId="44F365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1B4DF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8A6BC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6564900"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3B6150" w14:textId="77777777" w:rsidR="000820EB" w:rsidRDefault="000820EB" w:rsidP="000820EB">
            <w:pPr>
              <w:pStyle w:val="TAC"/>
            </w:pPr>
            <w:r>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110B82" w14:textId="77777777" w:rsidR="000820EB" w:rsidRDefault="000820EB" w:rsidP="000820EB">
            <w:pPr>
              <w:pStyle w:val="TAC"/>
              <w:rPr>
                <w:rFonts w:cs="Arial"/>
                <w:szCs w:val="18"/>
              </w:rPr>
            </w:pPr>
          </w:p>
        </w:tc>
      </w:tr>
      <w:tr w:rsidR="000820EB" w14:paraId="691834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79647E" w14:textId="77777777" w:rsidR="000820EB" w:rsidRDefault="000820EB" w:rsidP="000820EB">
            <w:pPr>
              <w:pStyle w:val="TAC"/>
            </w:pPr>
            <w:r>
              <w:t>CA_n5A-n77A-n261K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110066" w14:textId="77777777" w:rsidR="000820EB" w:rsidRDefault="000820EB" w:rsidP="000820EB">
            <w:pPr>
              <w:pStyle w:val="TAC"/>
              <w:rPr>
                <w:rFonts w:cs="Arial"/>
                <w:lang w:eastAsia="zh-CN"/>
              </w:rPr>
            </w:pPr>
            <w:r>
              <w:rPr>
                <w:rFonts w:cs="Arial"/>
                <w:lang w:eastAsia="zh-CN"/>
              </w:rPr>
              <w:t>CA_n5A-n261A</w:t>
            </w:r>
          </w:p>
          <w:p w14:paraId="4B4945F6" w14:textId="77777777" w:rsidR="000820EB" w:rsidRDefault="000820EB" w:rsidP="000820EB">
            <w:pPr>
              <w:pStyle w:val="TAC"/>
              <w:rPr>
                <w:rFonts w:cs="Arial"/>
                <w:lang w:eastAsia="zh-CN"/>
              </w:rPr>
            </w:pPr>
            <w:r>
              <w:rPr>
                <w:rFonts w:cs="Arial"/>
                <w:lang w:eastAsia="zh-CN"/>
              </w:rPr>
              <w:t>CA_n5A-n261G</w:t>
            </w:r>
          </w:p>
          <w:p w14:paraId="550DC06A" w14:textId="77777777" w:rsidR="000820EB" w:rsidRDefault="000820EB" w:rsidP="000820EB">
            <w:pPr>
              <w:pStyle w:val="TAC"/>
              <w:rPr>
                <w:rFonts w:cs="Arial"/>
                <w:lang w:eastAsia="zh-CN"/>
              </w:rPr>
            </w:pPr>
            <w:r>
              <w:rPr>
                <w:rFonts w:cs="Arial"/>
                <w:lang w:eastAsia="zh-CN"/>
              </w:rPr>
              <w:t>CA_n5A-n261H</w:t>
            </w:r>
          </w:p>
          <w:p w14:paraId="0B9B7861" w14:textId="77777777" w:rsidR="000820EB" w:rsidRDefault="000820EB" w:rsidP="000820EB">
            <w:pPr>
              <w:pStyle w:val="TAC"/>
              <w:rPr>
                <w:rFonts w:cs="Arial"/>
                <w:lang w:eastAsia="zh-CN"/>
              </w:rPr>
            </w:pPr>
            <w:r>
              <w:rPr>
                <w:rFonts w:cs="Arial"/>
                <w:lang w:eastAsia="zh-CN"/>
              </w:rPr>
              <w:t>CA_n5A-n261I</w:t>
            </w:r>
          </w:p>
          <w:p w14:paraId="6665DADB" w14:textId="77777777" w:rsidR="000820EB" w:rsidRDefault="000820EB" w:rsidP="000820EB">
            <w:pPr>
              <w:pStyle w:val="TAC"/>
              <w:rPr>
                <w:rFonts w:cs="Arial"/>
                <w:lang w:eastAsia="zh-CN"/>
              </w:rPr>
            </w:pPr>
            <w:r>
              <w:rPr>
                <w:rFonts w:cs="Arial"/>
                <w:lang w:eastAsia="zh-CN"/>
              </w:rPr>
              <w:t>CA_n77A-n261A</w:t>
            </w:r>
          </w:p>
          <w:p w14:paraId="6C89F78C" w14:textId="77777777" w:rsidR="000820EB" w:rsidRDefault="000820EB" w:rsidP="000820EB">
            <w:pPr>
              <w:pStyle w:val="TAC"/>
              <w:rPr>
                <w:rFonts w:cs="Arial"/>
                <w:lang w:eastAsia="zh-CN"/>
              </w:rPr>
            </w:pPr>
            <w:r>
              <w:rPr>
                <w:rFonts w:cs="Arial"/>
                <w:lang w:eastAsia="zh-CN"/>
              </w:rPr>
              <w:t>CA_n77A-n261G</w:t>
            </w:r>
          </w:p>
          <w:p w14:paraId="03EA9699" w14:textId="77777777" w:rsidR="000820EB" w:rsidRDefault="000820EB" w:rsidP="000820EB">
            <w:pPr>
              <w:pStyle w:val="TAC"/>
              <w:rPr>
                <w:rFonts w:cs="Arial"/>
                <w:lang w:eastAsia="zh-CN"/>
              </w:rPr>
            </w:pPr>
            <w:r>
              <w:rPr>
                <w:rFonts w:cs="Arial"/>
                <w:lang w:eastAsia="zh-CN"/>
              </w:rPr>
              <w:t>CA_n77A-n261H</w:t>
            </w:r>
          </w:p>
          <w:p w14:paraId="59A00BE0" w14:textId="77777777" w:rsidR="000820EB" w:rsidRDefault="000820EB" w:rsidP="000820EB">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6BF4753A"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21EA5"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9E5B10" w14:textId="77777777" w:rsidR="000820EB" w:rsidRDefault="000820EB" w:rsidP="000820EB">
            <w:pPr>
              <w:pStyle w:val="TAC"/>
              <w:rPr>
                <w:rFonts w:cs="Arial"/>
                <w:szCs w:val="18"/>
              </w:rPr>
            </w:pPr>
            <w:r>
              <w:rPr>
                <w:lang w:eastAsia="zh-CN"/>
              </w:rPr>
              <w:t>0</w:t>
            </w:r>
          </w:p>
        </w:tc>
      </w:tr>
      <w:tr w:rsidR="000820EB" w14:paraId="5E6A07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D3BBB"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B09696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31C45B2"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AA6B85"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AEBAD74" w14:textId="77777777" w:rsidR="000820EB" w:rsidRDefault="000820EB" w:rsidP="000820EB">
            <w:pPr>
              <w:pStyle w:val="TAC"/>
              <w:rPr>
                <w:rFonts w:cs="Arial"/>
                <w:szCs w:val="18"/>
              </w:rPr>
            </w:pPr>
          </w:p>
        </w:tc>
      </w:tr>
      <w:tr w:rsidR="000820EB" w14:paraId="5B6E3C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A88A65"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D20CD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543B799"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E74F9C" w14:textId="77777777" w:rsidR="000820EB" w:rsidRDefault="000820EB" w:rsidP="000820EB">
            <w:pPr>
              <w:pStyle w:val="TAC"/>
            </w:pPr>
            <w:r>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E5E425" w14:textId="77777777" w:rsidR="000820EB" w:rsidRDefault="000820EB" w:rsidP="000820EB">
            <w:pPr>
              <w:pStyle w:val="TAC"/>
              <w:rPr>
                <w:rFonts w:cs="Arial"/>
                <w:szCs w:val="18"/>
              </w:rPr>
            </w:pPr>
          </w:p>
        </w:tc>
      </w:tr>
      <w:tr w:rsidR="000820EB" w14:paraId="1E82CD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110B66" w14:textId="77777777" w:rsidR="000820EB" w:rsidRDefault="000820EB" w:rsidP="000820EB">
            <w:pPr>
              <w:pStyle w:val="TAC"/>
            </w:pPr>
            <w:r>
              <w:t>CA_n5A-n77A-n261L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EF0DD0" w14:textId="77777777" w:rsidR="000820EB" w:rsidRDefault="000820EB" w:rsidP="000820EB">
            <w:pPr>
              <w:pStyle w:val="TAC"/>
              <w:rPr>
                <w:lang w:eastAsia="zh-CN"/>
              </w:rPr>
            </w:pPr>
            <w:r>
              <w:rPr>
                <w:lang w:eastAsia="zh-CN"/>
              </w:rPr>
              <w:t>CA_n5A-n261A</w:t>
            </w:r>
          </w:p>
          <w:p w14:paraId="5CF1C285" w14:textId="77777777" w:rsidR="000820EB" w:rsidRDefault="000820EB" w:rsidP="000820EB">
            <w:pPr>
              <w:pStyle w:val="TAC"/>
              <w:rPr>
                <w:lang w:eastAsia="zh-CN"/>
              </w:rPr>
            </w:pPr>
            <w:r>
              <w:rPr>
                <w:lang w:eastAsia="zh-CN"/>
              </w:rPr>
              <w:t>CA_n5A-n261G</w:t>
            </w:r>
          </w:p>
          <w:p w14:paraId="41C05FFA" w14:textId="77777777" w:rsidR="000820EB" w:rsidRDefault="000820EB" w:rsidP="000820EB">
            <w:pPr>
              <w:pStyle w:val="TAC"/>
              <w:rPr>
                <w:lang w:eastAsia="zh-CN"/>
              </w:rPr>
            </w:pPr>
            <w:r>
              <w:rPr>
                <w:lang w:eastAsia="zh-CN"/>
              </w:rPr>
              <w:t>CA_n5A-n261H</w:t>
            </w:r>
          </w:p>
          <w:p w14:paraId="0C2ED6BC" w14:textId="77777777" w:rsidR="000820EB" w:rsidRDefault="000820EB" w:rsidP="000820EB">
            <w:pPr>
              <w:pStyle w:val="TAC"/>
              <w:rPr>
                <w:lang w:eastAsia="zh-CN"/>
              </w:rPr>
            </w:pPr>
            <w:r>
              <w:rPr>
                <w:lang w:eastAsia="zh-CN"/>
              </w:rPr>
              <w:t>CA_n5A-n261I</w:t>
            </w:r>
          </w:p>
          <w:p w14:paraId="7BF0A6C3" w14:textId="77777777" w:rsidR="000820EB" w:rsidRDefault="000820EB" w:rsidP="000820EB">
            <w:pPr>
              <w:pStyle w:val="TAC"/>
              <w:rPr>
                <w:lang w:eastAsia="zh-CN"/>
              </w:rPr>
            </w:pPr>
            <w:r>
              <w:rPr>
                <w:lang w:eastAsia="zh-CN"/>
              </w:rPr>
              <w:t>CA_n77A-n261A</w:t>
            </w:r>
          </w:p>
          <w:p w14:paraId="5A3A7715" w14:textId="77777777" w:rsidR="000820EB" w:rsidRDefault="000820EB" w:rsidP="000820EB">
            <w:pPr>
              <w:pStyle w:val="TAC"/>
              <w:rPr>
                <w:lang w:eastAsia="zh-CN"/>
              </w:rPr>
            </w:pPr>
            <w:r>
              <w:rPr>
                <w:lang w:eastAsia="zh-CN"/>
              </w:rPr>
              <w:t>CA_n77A-n261G</w:t>
            </w:r>
          </w:p>
          <w:p w14:paraId="0FF73E5E" w14:textId="77777777" w:rsidR="000820EB" w:rsidRDefault="000820EB" w:rsidP="000820EB">
            <w:pPr>
              <w:pStyle w:val="TAC"/>
              <w:rPr>
                <w:lang w:eastAsia="zh-CN"/>
              </w:rPr>
            </w:pPr>
            <w:r>
              <w:rPr>
                <w:lang w:eastAsia="zh-CN"/>
              </w:rPr>
              <w:t>CA_n77A-n261H</w:t>
            </w:r>
          </w:p>
          <w:p w14:paraId="1B20588B" w14:textId="77777777" w:rsidR="000820EB" w:rsidRDefault="000820EB" w:rsidP="000820EB">
            <w:pPr>
              <w:pStyle w:val="TAC"/>
            </w:pPr>
            <w:r>
              <w:rPr>
                <w:lang w:eastAsia="zh-CN"/>
              </w:rPr>
              <w:t>CA_n77A-n261I</w:t>
            </w:r>
          </w:p>
        </w:tc>
        <w:tc>
          <w:tcPr>
            <w:tcW w:w="911" w:type="dxa"/>
            <w:tcBorders>
              <w:left w:val="single" w:sz="4" w:space="0" w:color="auto"/>
              <w:bottom w:val="single" w:sz="4" w:space="0" w:color="auto"/>
              <w:right w:val="single" w:sz="4" w:space="0" w:color="auto"/>
            </w:tcBorders>
            <w:vAlign w:val="center"/>
          </w:tcPr>
          <w:p w14:paraId="42F18F68"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76A7D"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5D11DB" w14:textId="77777777" w:rsidR="000820EB" w:rsidRDefault="000820EB" w:rsidP="000820EB">
            <w:pPr>
              <w:pStyle w:val="TAC"/>
              <w:rPr>
                <w:rFonts w:cs="Arial"/>
                <w:szCs w:val="18"/>
              </w:rPr>
            </w:pPr>
            <w:r>
              <w:rPr>
                <w:lang w:eastAsia="zh-CN"/>
              </w:rPr>
              <w:t>0</w:t>
            </w:r>
          </w:p>
        </w:tc>
      </w:tr>
      <w:tr w:rsidR="000820EB" w14:paraId="085733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08460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772214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0727761"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5AA9FE"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B384261" w14:textId="77777777" w:rsidR="000820EB" w:rsidRDefault="000820EB" w:rsidP="000820EB">
            <w:pPr>
              <w:pStyle w:val="TAC"/>
              <w:rPr>
                <w:rFonts w:cs="Arial"/>
                <w:szCs w:val="18"/>
              </w:rPr>
            </w:pPr>
          </w:p>
        </w:tc>
      </w:tr>
      <w:tr w:rsidR="000820EB" w14:paraId="6F5632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53C23C"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4F2CB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4728BA5"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410D6" w14:textId="77777777" w:rsidR="000820EB" w:rsidRDefault="000820EB" w:rsidP="000820EB">
            <w:pPr>
              <w:pStyle w:val="TAC"/>
            </w:pPr>
            <w:r>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E697B0" w14:textId="77777777" w:rsidR="000820EB" w:rsidRDefault="000820EB" w:rsidP="000820EB">
            <w:pPr>
              <w:pStyle w:val="TAC"/>
              <w:rPr>
                <w:rFonts w:cs="Arial"/>
                <w:szCs w:val="18"/>
              </w:rPr>
            </w:pPr>
          </w:p>
        </w:tc>
      </w:tr>
      <w:tr w:rsidR="000820EB" w14:paraId="6E2DCB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E5B44F" w14:textId="77777777" w:rsidR="000820EB" w:rsidRDefault="000820EB" w:rsidP="000820EB">
            <w:pPr>
              <w:pStyle w:val="TAC"/>
            </w:pPr>
            <w:r>
              <w:lastRenderedPageBreak/>
              <w:t>CA_n5A-n77A-n261M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431C54" w14:textId="77777777" w:rsidR="000820EB" w:rsidRDefault="000820EB" w:rsidP="000820EB">
            <w:pPr>
              <w:pStyle w:val="TAC"/>
              <w:rPr>
                <w:lang w:eastAsia="zh-CN"/>
              </w:rPr>
            </w:pPr>
            <w:r>
              <w:rPr>
                <w:lang w:eastAsia="zh-CN"/>
              </w:rPr>
              <w:t>CA_n5A-n261A</w:t>
            </w:r>
          </w:p>
          <w:p w14:paraId="4CA2B65B" w14:textId="77777777" w:rsidR="000820EB" w:rsidRDefault="000820EB" w:rsidP="000820EB">
            <w:pPr>
              <w:pStyle w:val="TAC"/>
              <w:rPr>
                <w:lang w:eastAsia="zh-CN"/>
              </w:rPr>
            </w:pPr>
            <w:r>
              <w:rPr>
                <w:lang w:eastAsia="zh-CN"/>
              </w:rPr>
              <w:t>CA_n5A-n261G</w:t>
            </w:r>
          </w:p>
          <w:p w14:paraId="193A9402" w14:textId="77777777" w:rsidR="000820EB" w:rsidRDefault="000820EB" w:rsidP="000820EB">
            <w:pPr>
              <w:pStyle w:val="TAC"/>
              <w:rPr>
                <w:lang w:eastAsia="zh-CN"/>
              </w:rPr>
            </w:pPr>
            <w:r>
              <w:rPr>
                <w:lang w:eastAsia="zh-CN"/>
              </w:rPr>
              <w:t>CA_n5A-n261H</w:t>
            </w:r>
          </w:p>
          <w:p w14:paraId="774CC71F" w14:textId="77777777" w:rsidR="000820EB" w:rsidRDefault="000820EB" w:rsidP="000820EB">
            <w:pPr>
              <w:pStyle w:val="TAC"/>
              <w:rPr>
                <w:lang w:eastAsia="zh-CN"/>
              </w:rPr>
            </w:pPr>
            <w:r>
              <w:rPr>
                <w:lang w:eastAsia="zh-CN"/>
              </w:rPr>
              <w:t>CA_n5A-n261I</w:t>
            </w:r>
          </w:p>
          <w:p w14:paraId="577FEB85" w14:textId="77777777" w:rsidR="000820EB" w:rsidRDefault="000820EB" w:rsidP="000820EB">
            <w:pPr>
              <w:pStyle w:val="TAC"/>
              <w:rPr>
                <w:lang w:eastAsia="zh-CN"/>
              </w:rPr>
            </w:pPr>
            <w:r>
              <w:rPr>
                <w:lang w:eastAsia="zh-CN"/>
              </w:rPr>
              <w:t>CA_n77A-n261A</w:t>
            </w:r>
          </w:p>
          <w:p w14:paraId="617B1F83" w14:textId="77777777" w:rsidR="000820EB" w:rsidRDefault="000820EB" w:rsidP="000820EB">
            <w:pPr>
              <w:pStyle w:val="TAC"/>
              <w:rPr>
                <w:lang w:eastAsia="zh-CN"/>
              </w:rPr>
            </w:pPr>
            <w:r>
              <w:rPr>
                <w:lang w:eastAsia="zh-CN"/>
              </w:rPr>
              <w:t>CA_n77A-n261G</w:t>
            </w:r>
          </w:p>
          <w:p w14:paraId="4B74C865" w14:textId="77777777" w:rsidR="000820EB" w:rsidRDefault="000820EB" w:rsidP="000820EB">
            <w:pPr>
              <w:pStyle w:val="TAC"/>
              <w:rPr>
                <w:lang w:eastAsia="zh-CN"/>
              </w:rPr>
            </w:pPr>
            <w:r>
              <w:rPr>
                <w:lang w:eastAsia="zh-CN"/>
              </w:rPr>
              <w:t>CA_n77A-n261H</w:t>
            </w:r>
          </w:p>
          <w:p w14:paraId="5A38A26E" w14:textId="77777777" w:rsidR="000820EB" w:rsidRDefault="000820EB" w:rsidP="000820EB">
            <w:pPr>
              <w:pStyle w:val="TAC"/>
            </w:pPr>
            <w:r>
              <w:rPr>
                <w:lang w:eastAsia="zh-CN"/>
              </w:rPr>
              <w:t>CA_n77A-n261I</w:t>
            </w:r>
          </w:p>
        </w:tc>
        <w:tc>
          <w:tcPr>
            <w:tcW w:w="911" w:type="dxa"/>
            <w:tcBorders>
              <w:left w:val="single" w:sz="4" w:space="0" w:color="auto"/>
              <w:bottom w:val="single" w:sz="4" w:space="0" w:color="auto"/>
              <w:right w:val="single" w:sz="4" w:space="0" w:color="auto"/>
            </w:tcBorders>
            <w:vAlign w:val="center"/>
          </w:tcPr>
          <w:p w14:paraId="49BC4AB3"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8A8EB7"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91EC93" w14:textId="77777777" w:rsidR="000820EB" w:rsidRDefault="000820EB" w:rsidP="000820EB">
            <w:pPr>
              <w:pStyle w:val="TAC"/>
              <w:rPr>
                <w:rFonts w:cs="Arial"/>
                <w:szCs w:val="18"/>
              </w:rPr>
            </w:pPr>
            <w:r>
              <w:rPr>
                <w:lang w:eastAsia="zh-CN"/>
              </w:rPr>
              <w:t>0</w:t>
            </w:r>
          </w:p>
        </w:tc>
      </w:tr>
      <w:tr w:rsidR="000820EB" w14:paraId="13874C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E0D59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56F752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FEE048C"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317594"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9789F62" w14:textId="77777777" w:rsidR="000820EB" w:rsidRDefault="000820EB" w:rsidP="000820EB">
            <w:pPr>
              <w:pStyle w:val="TAC"/>
              <w:rPr>
                <w:rFonts w:cs="Arial"/>
                <w:szCs w:val="18"/>
              </w:rPr>
            </w:pPr>
          </w:p>
        </w:tc>
      </w:tr>
      <w:tr w:rsidR="000820EB" w14:paraId="36188F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94FC5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A13C4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291F26A"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DB40E" w14:textId="77777777" w:rsidR="000820EB" w:rsidRDefault="000820EB" w:rsidP="000820EB">
            <w:pPr>
              <w:pStyle w:val="TAC"/>
            </w:pPr>
            <w:r>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C17E56" w14:textId="77777777" w:rsidR="000820EB" w:rsidRDefault="000820EB" w:rsidP="000820EB">
            <w:pPr>
              <w:pStyle w:val="TAC"/>
              <w:rPr>
                <w:rFonts w:cs="Arial"/>
                <w:szCs w:val="18"/>
              </w:rPr>
            </w:pPr>
          </w:p>
        </w:tc>
      </w:tr>
      <w:tr w:rsidR="00B772BE" w14:paraId="00D4BC73" w14:textId="77777777" w:rsidTr="00F262A1">
        <w:trPr>
          <w:trHeight w:val="187"/>
          <w:jc w:val="center"/>
          <w:ins w:id="1458"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3E2BDFED" w14:textId="4BD4D88B" w:rsidR="00B772BE" w:rsidRDefault="00B772BE" w:rsidP="00B772BE">
            <w:pPr>
              <w:pStyle w:val="TAC"/>
              <w:rPr>
                <w:ins w:id="1459" w:author="Verizon" w:date="2022-09-22T17:29:00Z"/>
              </w:rPr>
            </w:pPr>
            <w:ins w:id="1460" w:author="Verizon" w:date="2022-09-22T17:30:00Z">
              <w:r w:rsidRPr="00F262A1">
                <w:t>CA_n5A-n77A-n261(G-H)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1983635" w14:textId="77777777" w:rsidR="00B772BE" w:rsidRDefault="00B772BE" w:rsidP="00B772BE">
            <w:pPr>
              <w:pStyle w:val="TAC"/>
              <w:rPr>
                <w:ins w:id="1461" w:author="Verizon" w:date="2022-09-22T17:48:00Z"/>
              </w:rPr>
            </w:pPr>
            <w:ins w:id="1462" w:author="Verizon" w:date="2022-09-22T17:48:00Z">
              <w:r>
                <w:t>CA_n5A-n261A</w:t>
              </w:r>
            </w:ins>
          </w:p>
          <w:p w14:paraId="37645889" w14:textId="77777777" w:rsidR="00B772BE" w:rsidRDefault="00B772BE" w:rsidP="00B772BE">
            <w:pPr>
              <w:pStyle w:val="TAC"/>
              <w:rPr>
                <w:ins w:id="1463" w:author="Verizon" w:date="2022-09-22T17:48:00Z"/>
              </w:rPr>
            </w:pPr>
            <w:ins w:id="1464" w:author="Verizon" w:date="2022-09-22T17:48:00Z">
              <w:r>
                <w:t>CA_n5A-n261G</w:t>
              </w:r>
            </w:ins>
          </w:p>
          <w:p w14:paraId="1FA54BF9" w14:textId="77777777" w:rsidR="00B772BE" w:rsidRDefault="00B772BE" w:rsidP="00B772BE">
            <w:pPr>
              <w:pStyle w:val="TAC"/>
              <w:rPr>
                <w:ins w:id="1465" w:author="Verizon" w:date="2022-09-22T17:48:00Z"/>
              </w:rPr>
            </w:pPr>
            <w:ins w:id="1466" w:author="Verizon" w:date="2022-09-22T17:48:00Z">
              <w:r>
                <w:t>CA_n5A-n261H</w:t>
              </w:r>
            </w:ins>
          </w:p>
          <w:p w14:paraId="23605EE2" w14:textId="77777777" w:rsidR="00B772BE" w:rsidRDefault="00B772BE" w:rsidP="00B772BE">
            <w:pPr>
              <w:pStyle w:val="TAC"/>
              <w:rPr>
                <w:ins w:id="1467" w:author="Verizon" w:date="2022-09-22T17:48:00Z"/>
              </w:rPr>
            </w:pPr>
            <w:ins w:id="1468" w:author="Verizon" w:date="2022-09-22T17:48:00Z">
              <w:r>
                <w:t>CA_n77A-n261A</w:t>
              </w:r>
            </w:ins>
          </w:p>
          <w:p w14:paraId="4324CC42" w14:textId="77777777" w:rsidR="00B772BE" w:rsidRDefault="00B772BE" w:rsidP="00B772BE">
            <w:pPr>
              <w:pStyle w:val="TAC"/>
              <w:rPr>
                <w:ins w:id="1469" w:author="Verizon" w:date="2022-09-22T17:48:00Z"/>
              </w:rPr>
            </w:pPr>
            <w:ins w:id="1470" w:author="Verizon" w:date="2022-09-22T17:48:00Z">
              <w:r>
                <w:t xml:space="preserve">CA_n77A-n261G </w:t>
              </w:r>
            </w:ins>
          </w:p>
          <w:p w14:paraId="51B722D1" w14:textId="75BCD6BE" w:rsidR="00B772BE" w:rsidRDefault="00B772BE" w:rsidP="00B772BE">
            <w:pPr>
              <w:pStyle w:val="TAC"/>
              <w:rPr>
                <w:ins w:id="1471" w:author="Verizon" w:date="2022-09-22T17:29:00Z"/>
              </w:rPr>
            </w:pPr>
            <w:ins w:id="1472" w:author="Verizon" w:date="2022-09-22T17:48:00Z">
              <w:r>
                <w:t>CA_n77A-n261H</w:t>
              </w:r>
            </w:ins>
          </w:p>
        </w:tc>
        <w:tc>
          <w:tcPr>
            <w:tcW w:w="911" w:type="dxa"/>
            <w:tcBorders>
              <w:left w:val="single" w:sz="4" w:space="0" w:color="auto"/>
              <w:bottom w:val="single" w:sz="4" w:space="0" w:color="auto"/>
              <w:right w:val="single" w:sz="4" w:space="0" w:color="auto"/>
            </w:tcBorders>
            <w:vAlign w:val="center"/>
          </w:tcPr>
          <w:p w14:paraId="79BF7B6C" w14:textId="4E7F4E00" w:rsidR="00B772BE" w:rsidRDefault="00B772BE" w:rsidP="00B772BE">
            <w:pPr>
              <w:pStyle w:val="TAC"/>
              <w:rPr>
                <w:ins w:id="1473" w:author="Verizon" w:date="2022-09-22T17:29:00Z"/>
                <w:rFonts w:cs="Arial"/>
                <w:szCs w:val="18"/>
              </w:rPr>
            </w:pPr>
            <w:ins w:id="1474"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EED3B9" w14:textId="04E04366" w:rsidR="00B772BE" w:rsidRDefault="00B772BE" w:rsidP="00B772BE">
            <w:pPr>
              <w:pStyle w:val="TAC"/>
              <w:rPr>
                <w:ins w:id="1475" w:author="Verizon" w:date="2022-09-22T17:29:00Z"/>
              </w:rPr>
            </w:pPr>
            <w:ins w:id="1476"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23D32DB" w14:textId="77777777" w:rsidR="00B772BE" w:rsidRDefault="00B772BE" w:rsidP="00B772BE">
            <w:pPr>
              <w:pStyle w:val="TAC"/>
              <w:rPr>
                <w:ins w:id="1477" w:author="Verizon" w:date="2022-09-22T17:29:00Z"/>
                <w:rFonts w:cs="Arial"/>
                <w:szCs w:val="18"/>
              </w:rPr>
            </w:pPr>
            <w:ins w:id="1478" w:author="Verizon" w:date="2022-09-22T17:29:00Z">
              <w:r>
                <w:rPr>
                  <w:lang w:eastAsia="zh-CN"/>
                </w:rPr>
                <w:t>0</w:t>
              </w:r>
            </w:ins>
          </w:p>
        </w:tc>
      </w:tr>
      <w:tr w:rsidR="00B772BE" w14:paraId="4B3CC69B" w14:textId="77777777" w:rsidTr="00F262A1">
        <w:trPr>
          <w:trHeight w:val="187"/>
          <w:jc w:val="center"/>
          <w:ins w:id="1479"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7C4E46CB" w14:textId="77777777" w:rsidR="00B772BE" w:rsidRDefault="00B772BE" w:rsidP="00B772BE">
            <w:pPr>
              <w:pStyle w:val="TAC"/>
              <w:rPr>
                <w:ins w:id="1480"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61FEC15D" w14:textId="77777777" w:rsidR="00B772BE" w:rsidRDefault="00B772BE" w:rsidP="00B772BE">
            <w:pPr>
              <w:pStyle w:val="TAC"/>
              <w:rPr>
                <w:ins w:id="1481" w:author="Verizon" w:date="2022-09-22T17:29:00Z"/>
              </w:rPr>
            </w:pPr>
          </w:p>
        </w:tc>
        <w:tc>
          <w:tcPr>
            <w:tcW w:w="911" w:type="dxa"/>
            <w:tcBorders>
              <w:left w:val="single" w:sz="4" w:space="0" w:color="auto"/>
              <w:bottom w:val="single" w:sz="4" w:space="0" w:color="auto"/>
              <w:right w:val="single" w:sz="4" w:space="0" w:color="auto"/>
            </w:tcBorders>
            <w:vAlign w:val="center"/>
          </w:tcPr>
          <w:p w14:paraId="054D01E7" w14:textId="2A865B06" w:rsidR="00B772BE" w:rsidRDefault="00B772BE" w:rsidP="00B772BE">
            <w:pPr>
              <w:pStyle w:val="TAC"/>
              <w:rPr>
                <w:ins w:id="1482" w:author="Verizon" w:date="2022-09-22T17:29:00Z"/>
                <w:rFonts w:cs="Arial"/>
                <w:szCs w:val="18"/>
              </w:rPr>
            </w:pPr>
            <w:ins w:id="1483"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4EAAB8" w14:textId="7F5ECD24" w:rsidR="00B772BE" w:rsidRDefault="00B772BE" w:rsidP="00B772BE">
            <w:pPr>
              <w:pStyle w:val="TAC"/>
              <w:rPr>
                <w:ins w:id="1484" w:author="Verizon" w:date="2022-09-22T17:29:00Z"/>
              </w:rPr>
            </w:pPr>
            <w:ins w:id="1485"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2F850B3" w14:textId="77777777" w:rsidR="00B772BE" w:rsidRDefault="00B772BE" w:rsidP="00B772BE">
            <w:pPr>
              <w:pStyle w:val="TAC"/>
              <w:rPr>
                <w:ins w:id="1486" w:author="Verizon" w:date="2022-09-22T17:29:00Z"/>
                <w:rFonts w:cs="Arial"/>
                <w:szCs w:val="18"/>
              </w:rPr>
            </w:pPr>
          </w:p>
        </w:tc>
      </w:tr>
      <w:tr w:rsidR="00B772BE" w14:paraId="57A83399" w14:textId="77777777" w:rsidTr="00F262A1">
        <w:trPr>
          <w:trHeight w:val="187"/>
          <w:jc w:val="center"/>
          <w:ins w:id="1487"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759C1181" w14:textId="77777777" w:rsidR="00B772BE" w:rsidRDefault="00B772BE" w:rsidP="00B772BE">
            <w:pPr>
              <w:pStyle w:val="TAC"/>
              <w:rPr>
                <w:ins w:id="1488"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5882F6" w14:textId="77777777" w:rsidR="00B772BE" w:rsidRDefault="00B772BE" w:rsidP="00B772BE">
            <w:pPr>
              <w:pStyle w:val="TAC"/>
              <w:rPr>
                <w:ins w:id="1489" w:author="Verizon" w:date="2022-09-22T17:29:00Z"/>
              </w:rPr>
            </w:pPr>
          </w:p>
        </w:tc>
        <w:tc>
          <w:tcPr>
            <w:tcW w:w="911" w:type="dxa"/>
            <w:tcBorders>
              <w:left w:val="single" w:sz="4" w:space="0" w:color="auto"/>
              <w:bottom w:val="single" w:sz="4" w:space="0" w:color="auto"/>
              <w:right w:val="single" w:sz="4" w:space="0" w:color="auto"/>
            </w:tcBorders>
            <w:vAlign w:val="center"/>
          </w:tcPr>
          <w:p w14:paraId="01A51660" w14:textId="72F0E7B8" w:rsidR="00B772BE" w:rsidRDefault="00B772BE" w:rsidP="00B772BE">
            <w:pPr>
              <w:pStyle w:val="TAC"/>
              <w:rPr>
                <w:ins w:id="1490" w:author="Verizon" w:date="2022-09-22T17:29:00Z"/>
                <w:rFonts w:cs="Arial"/>
                <w:szCs w:val="18"/>
              </w:rPr>
            </w:pPr>
            <w:ins w:id="1491"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580FDB" w14:textId="2DDF64B6" w:rsidR="00B772BE" w:rsidRDefault="00540323" w:rsidP="00540323">
            <w:pPr>
              <w:pStyle w:val="TAC"/>
              <w:rPr>
                <w:ins w:id="1492" w:author="Verizon" w:date="2022-09-22T17:29:00Z"/>
              </w:rPr>
            </w:pPr>
            <w:ins w:id="1493" w:author="Verizon" w:date="2022-09-22T17:51:00Z">
              <w:r w:rsidRPr="00F262A1">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E651A22" w14:textId="77777777" w:rsidR="00B772BE" w:rsidRDefault="00B772BE" w:rsidP="00B772BE">
            <w:pPr>
              <w:pStyle w:val="TAC"/>
              <w:rPr>
                <w:ins w:id="1494" w:author="Verizon" w:date="2022-09-22T17:29:00Z"/>
                <w:rFonts w:cs="Arial"/>
                <w:szCs w:val="18"/>
              </w:rPr>
            </w:pPr>
          </w:p>
        </w:tc>
      </w:tr>
      <w:tr w:rsidR="00B772BE" w14:paraId="1E2EA90A" w14:textId="77777777" w:rsidTr="00F262A1">
        <w:trPr>
          <w:trHeight w:val="187"/>
          <w:jc w:val="center"/>
          <w:ins w:id="1495"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700926C4" w14:textId="60388DDA" w:rsidR="00B772BE" w:rsidRDefault="00B772BE" w:rsidP="00B772BE">
            <w:pPr>
              <w:pStyle w:val="TAC"/>
              <w:rPr>
                <w:ins w:id="1496" w:author="Verizon" w:date="2022-09-22T17:29:00Z"/>
              </w:rPr>
            </w:pPr>
            <w:ins w:id="1497" w:author="Verizon" w:date="2022-09-22T17:47:00Z">
              <w:r w:rsidRPr="00E21AF6">
                <w:t>CA_n5A-n77A-n261(A-G-H)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1C15B82" w14:textId="77777777" w:rsidR="00B772BE" w:rsidRDefault="00B772BE" w:rsidP="00B772BE">
            <w:pPr>
              <w:pStyle w:val="TAC"/>
              <w:rPr>
                <w:ins w:id="1498" w:author="Verizon" w:date="2022-09-22T17:49:00Z"/>
              </w:rPr>
            </w:pPr>
            <w:ins w:id="1499" w:author="Verizon" w:date="2022-09-22T17:49:00Z">
              <w:r>
                <w:t>CA_n5A-n261A</w:t>
              </w:r>
            </w:ins>
          </w:p>
          <w:p w14:paraId="21E08C87" w14:textId="77777777" w:rsidR="00B772BE" w:rsidRDefault="00B772BE" w:rsidP="00B772BE">
            <w:pPr>
              <w:pStyle w:val="TAC"/>
              <w:rPr>
                <w:ins w:id="1500" w:author="Verizon" w:date="2022-09-22T17:49:00Z"/>
              </w:rPr>
            </w:pPr>
            <w:ins w:id="1501" w:author="Verizon" w:date="2022-09-22T17:49:00Z">
              <w:r>
                <w:t>CA_n5A-n261G</w:t>
              </w:r>
            </w:ins>
          </w:p>
          <w:p w14:paraId="3E7BEC16" w14:textId="77777777" w:rsidR="00B772BE" w:rsidRDefault="00B772BE" w:rsidP="00B772BE">
            <w:pPr>
              <w:pStyle w:val="TAC"/>
              <w:rPr>
                <w:ins w:id="1502" w:author="Verizon" w:date="2022-09-22T17:49:00Z"/>
              </w:rPr>
            </w:pPr>
            <w:ins w:id="1503" w:author="Verizon" w:date="2022-09-22T17:49:00Z">
              <w:r>
                <w:t>CA_n5A-n261H</w:t>
              </w:r>
            </w:ins>
          </w:p>
          <w:p w14:paraId="331CE80D" w14:textId="77777777" w:rsidR="00B772BE" w:rsidRDefault="00B772BE" w:rsidP="00B772BE">
            <w:pPr>
              <w:pStyle w:val="TAC"/>
              <w:rPr>
                <w:ins w:id="1504" w:author="Verizon" w:date="2022-09-22T17:49:00Z"/>
              </w:rPr>
            </w:pPr>
            <w:ins w:id="1505" w:author="Verizon" w:date="2022-09-22T17:49:00Z">
              <w:r>
                <w:t>CA_n77A-n261A</w:t>
              </w:r>
            </w:ins>
          </w:p>
          <w:p w14:paraId="76FF0F50" w14:textId="77777777" w:rsidR="00B772BE" w:rsidRDefault="00B772BE" w:rsidP="00B772BE">
            <w:pPr>
              <w:pStyle w:val="TAC"/>
              <w:rPr>
                <w:ins w:id="1506" w:author="Verizon" w:date="2022-09-22T17:49:00Z"/>
              </w:rPr>
            </w:pPr>
            <w:ins w:id="1507" w:author="Verizon" w:date="2022-09-22T17:49:00Z">
              <w:r>
                <w:t xml:space="preserve">CA_n77A-n261G </w:t>
              </w:r>
            </w:ins>
          </w:p>
          <w:p w14:paraId="2A2113B5" w14:textId="31FB730A" w:rsidR="00B772BE" w:rsidRDefault="00B772BE" w:rsidP="00B772BE">
            <w:pPr>
              <w:pStyle w:val="TAC"/>
              <w:rPr>
                <w:ins w:id="1508" w:author="Verizon" w:date="2022-09-22T17:29:00Z"/>
              </w:rPr>
            </w:pPr>
            <w:ins w:id="1509" w:author="Verizon" w:date="2022-09-22T17:49:00Z">
              <w:r>
                <w:t>CA_n77A-n261H</w:t>
              </w:r>
            </w:ins>
          </w:p>
        </w:tc>
        <w:tc>
          <w:tcPr>
            <w:tcW w:w="911" w:type="dxa"/>
            <w:tcBorders>
              <w:left w:val="single" w:sz="4" w:space="0" w:color="auto"/>
              <w:bottom w:val="single" w:sz="4" w:space="0" w:color="auto"/>
              <w:right w:val="single" w:sz="4" w:space="0" w:color="auto"/>
            </w:tcBorders>
            <w:vAlign w:val="center"/>
          </w:tcPr>
          <w:p w14:paraId="51FDCCD0" w14:textId="5898EB03" w:rsidR="00B772BE" w:rsidRDefault="00B772BE" w:rsidP="00B772BE">
            <w:pPr>
              <w:pStyle w:val="TAC"/>
              <w:rPr>
                <w:ins w:id="1510" w:author="Verizon" w:date="2022-09-22T17:29:00Z"/>
                <w:rFonts w:cs="Arial"/>
                <w:szCs w:val="18"/>
              </w:rPr>
            </w:pPr>
            <w:ins w:id="1511"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71B09" w14:textId="7D7CC0AE" w:rsidR="00B772BE" w:rsidRDefault="00B772BE" w:rsidP="00B772BE">
            <w:pPr>
              <w:pStyle w:val="TAC"/>
              <w:rPr>
                <w:ins w:id="1512" w:author="Verizon" w:date="2022-09-22T17:29:00Z"/>
              </w:rPr>
            </w:pPr>
            <w:ins w:id="1513"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5C4E914" w14:textId="77777777" w:rsidR="00B772BE" w:rsidRDefault="00B772BE" w:rsidP="00B772BE">
            <w:pPr>
              <w:pStyle w:val="TAC"/>
              <w:rPr>
                <w:ins w:id="1514" w:author="Verizon" w:date="2022-09-22T17:29:00Z"/>
                <w:rFonts w:cs="Arial"/>
                <w:szCs w:val="18"/>
              </w:rPr>
            </w:pPr>
            <w:ins w:id="1515" w:author="Verizon" w:date="2022-09-22T17:29:00Z">
              <w:r>
                <w:rPr>
                  <w:lang w:eastAsia="zh-CN"/>
                </w:rPr>
                <w:t>0</w:t>
              </w:r>
            </w:ins>
          </w:p>
        </w:tc>
      </w:tr>
      <w:tr w:rsidR="00B772BE" w14:paraId="70E501CA" w14:textId="77777777" w:rsidTr="00F262A1">
        <w:trPr>
          <w:trHeight w:val="187"/>
          <w:jc w:val="center"/>
          <w:ins w:id="1516"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7F17B960" w14:textId="77777777" w:rsidR="00B772BE" w:rsidRDefault="00B772BE" w:rsidP="00B772BE">
            <w:pPr>
              <w:pStyle w:val="TAC"/>
              <w:rPr>
                <w:ins w:id="1517"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4C2F826C" w14:textId="77777777" w:rsidR="00B772BE" w:rsidRDefault="00B772BE" w:rsidP="00B772BE">
            <w:pPr>
              <w:pStyle w:val="TAC"/>
              <w:rPr>
                <w:ins w:id="1518" w:author="Verizon" w:date="2022-09-22T17:29:00Z"/>
              </w:rPr>
            </w:pPr>
          </w:p>
        </w:tc>
        <w:tc>
          <w:tcPr>
            <w:tcW w:w="911" w:type="dxa"/>
            <w:tcBorders>
              <w:left w:val="single" w:sz="4" w:space="0" w:color="auto"/>
              <w:bottom w:val="single" w:sz="4" w:space="0" w:color="auto"/>
              <w:right w:val="single" w:sz="4" w:space="0" w:color="auto"/>
            </w:tcBorders>
            <w:vAlign w:val="center"/>
          </w:tcPr>
          <w:p w14:paraId="55AB4E76" w14:textId="35F8D74F" w:rsidR="00B772BE" w:rsidRDefault="00B772BE" w:rsidP="00B772BE">
            <w:pPr>
              <w:pStyle w:val="TAC"/>
              <w:rPr>
                <w:ins w:id="1519" w:author="Verizon" w:date="2022-09-22T17:29:00Z"/>
                <w:rFonts w:cs="Arial"/>
                <w:szCs w:val="18"/>
              </w:rPr>
            </w:pPr>
            <w:ins w:id="1520"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EDEDEB" w14:textId="2668D488" w:rsidR="00B772BE" w:rsidRDefault="00B772BE" w:rsidP="00B772BE">
            <w:pPr>
              <w:pStyle w:val="TAC"/>
              <w:rPr>
                <w:ins w:id="1521" w:author="Verizon" w:date="2022-09-22T17:29:00Z"/>
              </w:rPr>
            </w:pPr>
            <w:ins w:id="1522"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DCD1D2C" w14:textId="77777777" w:rsidR="00B772BE" w:rsidRDefault="00B772BE" w:rsidP="00B772BE">
            <w:pPr>
              <w:pStyle w:val="TAC"/>
              <w:rPr>
                <w:ins w:id="1523" w:author="Verizon" w:date="2022-09-22T17:29:00Z"/>
                <w:rFonts w:cs="Arial"/>
                <w:szCs w:val="18"/>
              </w:rPr>
            </w:pPr>
          </w:p>
        </w:tc>
      </w:tr>
      <w:tr w:rsidR="00B772BE" w14:paraId="6EC49C95" w14:textId="77777777" w:rsidTr="00F262A1">
        <w:trPr>
          <w:trHeight w:val="187"/>
          <w:jc w:val="center"/>
          <w:ins w:id="1524"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1C82964D" w14:textId="77777777" w:rsidR="00B772BE" w:rsidRDefault="00B772BE" w:rsidP="00B772BE">
            <w:pPr>
              <w:pStyle w:val="TAC"/>
              <w:rPr>
                <w:ins w:id="1525"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CCBB72" w14:textId="77777777" w:rsidR="00B772BE" w:rsidRDefault="00B772BE" w:rsidP="00B772BE">
            <w:pPr>
              <w:pStyle w:val="TAC"/>
              <w:rPr>
                <w:ins w:id="1526" w:author="Verizon" w:date="2022-09-22T17:29:00Z"/>
              </w:rPr>
            </w:pPr>
          </w:p>
        </w:tc>
        <w:tc>
          <w:tcPr>
            <w:tcW w:w="911" w:type="dxa"/>
            <w:tcBorders>
              <w:left w:val="single" w:sz="4" w:space="0" w:color="auto"/>
              <w:bottom w:val="single" w:sz="4" w:space="0" w:color="auto"/>
              <w:right w:val="single" w:sz="4" w:space="0" w:color="auto"/>
            </w:tcBorders>
            <w:vAlign w:val="center"/>
          </w:tcPr>
          <w:p w14:paraId="413FFC73" w14:textId="1EAE2F4A" w:rsidR="00B772BE" w:rsidRDefault="00B772BE" w:rsidP="00B772BE">
            <w:pPr>
              <w:pStyle w:val="TAC"/>
              <w:rPr>
                <w:ins w:id="1527" w:author="Verizon" w:date="2022-09-22T17:29:00Z"/>
                <w:rFonts w:cs="Arial"/>
                <w:szCs w:val="18"/>
              </w:rPr>
            </w:pPr>
            <w:ins w:id="1528"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4A12B" w14:textId="31B82D1A" w:rsidR="00B772BE" w:rsidRDefault="00B772BE" w:rsidP="00B772BE">
            <w:pPr>
              <w:pStyle w:val="TAC"/>
              <w:rPr>
                <w:ins w:id="1529" w:author="Verizon" w:date="2022-09-22T17:29:00Z"/>
              </w:rPr>
            </w:pPr>
            <w:ins w:id="1530" w:author="Verizon" w:date="2022-09-22T17:50:00Z">
              <w:r>
                <w:rPr>
                  <w:lang w:val="en-US" w:bidi="ar"/>
                </w:rPr>
                <w:t>CA_n261</w:t>
              </w:r>
            </w:ins>
            <w:ins w:id="1531" w:author="Verizon" w:date="2022-09-22T17:51:00Z">
              <w:r w:rsidR="00540323" w:rsidRPr="00E21AF6">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867BCD8" w14:textId="77777777" w:rsidR="00B772BE" w:rsidRDefault="00B772BE" w:rsidP="00B772BE">
            <w:pPr>
              <w:pStyle w:val="TAC"/>
              <w:rPr>
                <w:ins w:id="1532" w:author="Verizon" w:date="2022-09-22T17:29:00Z"/>
                <w:rFonts w:cs="Arial"/>
                <w:szCs w:val="18"/>
              </w:rPr>
            </w:pPr>
          </w:p>
        </w:tc>
      </w:tr>
      <w:tr w:rsidR="00B772BE" w14:paraId="2D16E4B1" w14:textId="77777777" w:rsidTr="00F262A1">
        <w:trPr>
          <w:trHeight w:val="187"/>
          <w:jc w:val="center"/>
          <w:ins w:id="1533"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07B7F279" w14:textId="0A0021DB" w:rsidR="00B772BE" w:rsidRDefault="00B772BE" w:rsidP="00B772BE">
            <w:pPr>
              <w:pStyle w:val="TAC"/>
              <w:rPr>
                <w:ins w:id="1534" w:author="Verizon" w:date="2022-09-22T17:29:00Z"/>
              </w:rPr>
            </w:pPr>
            <w:ins w:id="1535" w:author="Verizon" w:date="2022-09-22T17:47:00Z">
              <w:r w:rsidRPr="00E21AF6">
                <w:t>CA_n5A-n77A-n261(G-I)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720BFF4" w14:textId="77777777" w:rsidR="00B772BE" w:rsidRDefault="00B772BE" w:rsidP="00B772BE">
            <w:pPr>
              <w:pStyle w:val="TAC"/>
              <w:rPr>
                <w:ins w:id="1536" w:author="Verizon" w:date="2022-09-22T17:49:00Z"/>
              </w:rPr>
            </w:pPr>
            <w:ins w:id="1537" w:author="Verizon" w:date="2022-09-22T17:49:00Z">
              <w:r>
                <w:t>CA_n5A-n261A</w:t>
              </w:r>
            </w:ins>
          </w:p>
          <w:p w14:paraId="3E70D9EB" w14:textId="77777777" w:rsidR="00B772BE" w:rsidRDefault="00B772BE" w:rsidP="00B772BE">
            <w:pPr>
              <w:pStyle w:val="TAC"/>
              <w:rPr>
                <w:ins w:id="1538" w:author="Verizon" w:date="2022-09-22T17:49:00Z"/>
              </w:rPr>
            </w:pPr>
            <w:ins w:id="1539" w:author="Verizon" w:date="2022-09-22T17:49:00Z">
              <w:r>
                <w:t>CA_n5A-n261G</w:t>
              </w:r>
            </w:ins>
          </w:p>
          <w:p w14:paraId="0A64E3F7" w14:textId="77777777" w:rsidR="00B772BE" w:rsidRDefault="00B772BE" w:rsidP="00B772BE">
            <w:pPr>
              <w:pStyle w:val="TAC"/>
              <w:rPr>
                <w:ins w:id="1540" w:author="Verizon" w:date="2022-09-22T17:49:00Z"/>
              </w:rPr>
            </w:pPr>
            <w:ins w:id="1541" w:author="Verizon" w:date="2022-09-22T17:49:00Z">
              <w:r>
                <w:t>CA_n5A-n261H</w:t>
              </w:r>
            </w:ins>
          </w:p>
          <w:p w14:paraId="5B8A3B2B" w14:textId="77777777" w:rsidR="00B772BE" w:rsidRDefault="00B772BE" w:rsidP="00B772BE">
            <w:pPr>
              <w:pStyle w:val="TAC"/>
              <w:rPr>
                <w:ins w:id="1542" w:author="Verizon" w:date="2022-09-22T17:49:00Z"/>
              </w:rPr>
            </w:pPr>
            <w:ins w:id="1543" w:author="Verizon" w:date="2022-09-22T17:49:00Z">
              <w:r>
                <w:t>CA_n5A-n261I</w:t>
              </w:r>
            </w:ins>
          </w:p>
          <w:p w14:paraId="610CC28D" w14:textId="77777777" w:rsidR="00B772BE" w:rsidRDefault="00B772BE" w:rsidP="00B772BE">
            <w:pPr>
              <w:pStyle w:val="TAC"/>
              <w:rPr>
                <w:ins w:id="1544" w:author="Verizon" w:date="2022-09-22T17:49:00Z"/>
              </w:rPr>
            </w:pPr>
            <w:ins w:id="1545" w:author="Verizon" w:date="2022-09-22T17:49:00Z">
              <w:r>
                <w:t>CA_n77A-n261A</w:t>
              </w:r>
            </w:ins>
          </w:p>
          <w:p w14:paraId="41908492" w14:textId="77777777" w:rsidR="00B772BE" w:rsidRDefault="00B772BE" w:rsidP="00B772BE">
            <w:pPr>
              <w:pStyle w:val="TAC"/>
              <w:rPr>
                <w:ins w:id="1546" w:author="Verizon" w:date="2022-09-22T17:49:00Z"/>
              </w:rPr>
            </w:pPr>
            <w:ins w:id="1547" w:author="Verizon" w:date="2022-09-22T17:49:00Z">
              <w:r>
                <w:t xml:space="preserve">CA_n77A-n261G </w:t>
              </w:r>
            </w:ins>
          </w:p>
          <w:p w14:paraId="603ABDB6" w14:textId="77777777" w:rsidR="00B772BE" w:rsidRDefault="00B772BE" w:rsidP="00B772BE">
            <w:pPr>
              <w:pStyle w:val="TAC"/>
              <w:rPr>
                <w:ins w:id="1548" w:author="Verizon" w:date="2022-09-22T17:49:00Z"/>
              </w:rPr>
            </w:pPr>
            <w:ins w:id="1549" w:author="Verizon" w:date="2022-09-22T17:49:00Z">
              <w:r>
                <w:t>CA_n77A-n261H</w:t>
              </w:r>
            </w:ins>
          </w:p>
          <w:p w14:paraId="36DDC6A0" w14:textId="488CE5CE" w:rsidR="00B772BE" w:rsidRDefault="00B772BE" w:rsidP="00B772BE">
            <w:pPr>
              <w:pStyle w:val="TAC"/>
              <w:rPr>
                <w:ins w:id="1550" w:author="Verizon" w:date="2022-09-22T17:29:00Z"/>
              </w:rPr>
            </w:pPr>
            <w:ins w:id="1551"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7519CA94" w14:textId="65B1847F" w:rsidR="00B772BE" w:rsidRDefault="00B772BE" w:rsidP="00B772BE">
            <w:pPr>
              <w:pStyle w:val="TAC"/>
              <w:rPr>
                <w:ins w:id="1552" w:author="Verizon" w:date="2022-09-22T17:29:00Z"/>
                <w:rFonts w:cs="Arial"/>
                <w:szCs w:val="18"/>
              </w:rPr>
            </w:pPr>
            <w:ins w:id="1553"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7D8387" w14:textId="6634EDF3" w:rsidR="00B772BE" w:rsidRDefault="00B772BE" w:rsidP="00B772BE">
            <w:pPr>
              <w:pStyle w:val="TAC"/>
              <w:rPr>
                <w:ins w:id="1554" w:author="Verizon" w:date="2022-09-22T17:29:00Z"/>
              </w:rPr>
            </w:pPr>
            <w:ins w:id="1555"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F2BC44F" w14:textId="77777777" w:rsidR="00B772BE" w:rsidRDefault="00B772BE" w:rsidP="00B772BE">
            <w:pPr>
              <w:pStyle w:val="TAC"/>
              <w:rPr>
                <w:ins w:id="1556" w:author="Verizon" w:date="2022-09-22T17:29:00Z"/>
                <w:rFonts w:cs="Arial"/>
                <w:szCs w:val="18"/>
              </w:rPr>
            </w:pPr>
            <w:ins w:id="1557" w:author="Verizon" w:date="2022-09-22T17:29:00Z">
              <w:r>
                <w:rPr>
                  <w:lang w:eastAsia="zh-CN"/>
                </w:rPr>
                <w:t>0</w:t>
              </w:r>
            </w:ins>
          </w:p>
        </w:tc>
      </w:tr>
      <w:tr w:rsidR="00B772BE" w14:paraId="569DD9FA" w14:textId="77777777" w:rsidTr="00F262A1">
        <w:trPr>
          <w:trHeight w:val="187"/>
          <w:jc w:val="center"/>
          <w:ins w:id="1558"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6250138B" w14:textId="77777777" w:rsidR="00B772BE" w:rsidRDefault="00B772BE" w:rsidP="00B772BE">
            <w:pPr>
              <w:pStyle w:val="TAC"/>
              <w:rPr>
                <w:ins w:id="1559"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350AB302" w14:textId="77777777" w:rsidR="00B772BE" w:rsidRDefault="00B772BE" w:rsidP="00B772BE">
            <w:pPr>
              <w:pStyle w:val="TAC"/>
              <w:rPr>
                <w:ins w:id="1560" w:author="Verizon" w:date="2022-09-22T17:29:00Z"/>
              </w:rPr>
            </w:pPr>
          </w:p>
        </w:tc>
        <w:tc>
          <w:tcPr>
            <w:tcW w:w="911" w:type="dxa"/>
            <w:tcBorders>
              <w:left w:val="single" w:sz="4" w:space="0" w:color="auto"/>
              <w:bottom w:val="single" w:sz="4" w:space="0" w:color="auto"/>
              <w:right w:val="single" w:sz="4" w:space="0" w:color="auto"/>
            </w:tcBorders>
            <w:vAlign w:val="center"/>
          </w:tcPr>
          <w:p w14:paraId="768222B3" w14:textId="1799801C" w:rsidR="00B772BE" w:rsidRDefault="00B772BE" w:rsidP="00B772BE">
            <w:pPr>
              <w:pStyle w:val="TAC"/>
              <w:rPr>
                <w:ins w:id="1561" w:author="Verizon" w:date="2022-09-22T17:29:00Z"/>
                <w:rFonts w:cs="Arial"/>
                <w:szCs w:val="18"/>
              </w:rPr>
            </w:pPr>
            <w:ins w:id="1562"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7A1819" w14:textId="76D47D2C" w:rsidR="00B772BE" w:rsidRDefault="00B772BE" w:rsidP="00B772BE">
            <w:pPr>
              <w:pStyle w:val="TAC"/>
              <w:rPr>
                <w:ins w:id="1563" w:author="Verizon" w:date="2022-09-22T17:29:00Z"/>
              </w:rPr>
            </w:pPr>
            <w:ins w:id="1564"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BFB66A6" w14:textId="77777777" w:rsidR="00B772BE" w:rsidRDefault="00B772BE" w:rsidP="00B772BE">
            <w:pPr>
              <w:pStyle w:val="TAC"/>
              <w:rPr>
                <w:ins w:id="1565" w:author="Verizon" w:date="2022-09-22T17:29:00Z"/>
                <w:rFonts w:cs="Arial"/>
                <w:szCs w:val="18"/>
              </w:rPr>
            </w:pPr>
          </w:p>
        </w:tc>
      </w:tr>
      <w:tr w:rsidR="00B772BE" w14:paraId="207291E5" w14:textId="77777777" w:rsidTr="00F262A1">
        <w:trPr>
          <w:trHeight w:val="187"/>
          <w:jc w:val="center"/>
          <w:ins w:id="1566"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00C02656" w14:textId="77777777" w:rsidR="00B772BE" w:rsidRDefault="00B772BE" w:rsidP="00B772BE">
            <w:pPr>
              <w:pStyle w:val="TAC"/>
              <w:rPr>
                <w:ins w:id="1567"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8B74E7" w14:textId="77777777" w:rsidR="00B772BE" w:rsidRDefault="00B772BE" w:rsidP="00B772BE">
            <w:pPr>
              <w:pStyle w:val="TAC"/>
              <w:rPr>
                <w:ins w:id="1568" w:author="Verizon" w:date="2022-09-22T17:29:00Z"/>
              </w:rPr>
            </w:pPr>
          </w:p>
        </w:tc>
        <w:tc>
          <w:tcPr>
            <w:tcW w:w="911" w:type="dxa"/>
            <w:tcBorders>
              <w:left w:val="single" w:sz="4" w:space="0" w:color="auto"/>
              <w:bottom w:val="single" w:sz="4" w:space="0" w:color="auto"/>
              <w:right w:val="single" w:sz="4" w:space="0" w:color="auto"/>
            </w:tcBorders>
            <w:vAlign w:val="center"/>
          </w:tcPr>
          <w:p w14:paraId="0F109C96" w14:textId="50D2FA5E" w:rsidR="00B772BE" w:rsidRDefault="00B772BE" w:rsidP="00B772BE">
            <w:pPr>
              <w:pStyle w:val="TAC"/>
              <w:rPr>
                <w:ins w:id="1569" w:author="Verizon" w:date="2022-09-22T17:29:00Z"/>
                <w:rFonts w:cs="Arial"/>
                <w:szCs w:val="18"/>
              </w:rPr>
            </w:pPr>
            <w:ins w:id="1570"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53DD32" w14:textId="3F98B391" w:rsidR="00B772BE" w:rsidRDefault="00B772BE" w:rsidP="00B772BE">
            <w:pPr>
              <w:pStyle w:val="TAC"/>
              <w:rPr>
                <w:ins w:id="1571" w:author="Verizon" w:date="2022-09-22T17:29:00Z"/>
              </w:rPr>
            </w:pPr>
            <w:ins w:id="1572" w:author="Verizon" w:date="2022-09-22T17:50:00Z">
              <w:r>
                <w:rPr>
                  <w:lang w:val="en-US" w:bidi="ar"/>
                </w:rPr>
                <w:t>CA_n261</w:t>
              </w:r>
            </w:ins>
            <w:ins w:id="1573" w:author="Verizon" w:date="2022-09-22T17:51:00Z">
              <w:r w:rsidR="00540323" w:rsidRPr="00E21AF6">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B596B35" w14:textId="77777777" w:rsidR="00B772BE" w:rsidRDefault="00B772BE" w:rsidP="00B772BE">
            <w:pPr>
              <w:pStyle w:val="TAC"/>
              <w:rPr>
                <w:ins w:id="1574" w:author="Verizon" w:date="2022-09-22T17:29:00Z"/>
                <w:rFonts w:cs="Arial"/>
                <w:szCs w:val="18"/>
              </w:rPr>
            </w:pPr>
          </w:p>
        </w:tc>
      </w:tr>
      <w:tr w:rsidR="00B772BE" w14:paraId="3482B2C7" w14:textId="77777777" w:rsidTr="00F262A1">
        <w:trPr>
          <w:trHeight w:val="187"/>
          <w:jc w:val="center"/>
          <w:ins w:id="1575"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6653B629" w14:textId="3ED8825C" w:rsidR="00B772BE" w:rsidRDefault="00B772BE" w:rsidP="00B772BE">
            <w:pPr>
              <w:pStyle w:val="TAC"/>
              <w:rPr>
                <w:ins w:id="1576" w:author="Verizon" w:date="2022-09-22T17:29:00Z"/>
              </w:rPr>
            </w:pPr>
            <w:ins w:id="1577" w:author="Verizon" w:date="2022-09-22T17:43:00Z">
              <w:r w:rsidRPr="00E21AF6">
                <w:t>CA_n5A-n77A-n261(2H)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0676AD" w14:textId="77777777" w:rsidR="00B772BE" w:rsidRDefault="00B772BE" w:rsidP="00B772BE">
            <w:pPr>
              <w:pStyle w:val="TAC"/>
              <w:rPr>
                <w:ins w:id="1578" w:author="Verizon" w:date="2022-09-22T17:49:00Z"/>
              </w:rPr>
            </w:pPr>
            <w:ins w:id="1579" w:author="Verizon" w:date="2022-09-22T17:49:00Z">
              <w:r>
                <w:t>CA_n5A-n261A</w:t>
              </w:r>
            </w:ins>
          </w:p>
          <w:p w14:paraId="07036F57" w14:textId="77777777" w:rsidR="00B772BE" w:rsidRDefault="00B772BE" w:rsidP="00B772BE">
            <w:pPr>
              <w:pStyle w:val="TAC"/>
              <w:rPr>
                <w:ins w:id="1580" w:author="Verizon" w:date="2022-09-22T17:49:00Z"/>
              </w:rPr>
            </w:pPr>
            <w:ins w:id="1581" w:author="Verizon" w:date="2022-09-22T17:49:00Z">
              <w:r>
                <w:t>CA_n5A-n261G</w:t>
              </w:r>
            </w:ins>
          </w:p>
          <w:p w14:paraId="29D321B1" w14:textId="77777777" w:rsidR="00B772BE" w:rsidRDefault="00B772BE" w:rsidP="00B772BE">
            <w:pPr>
              <w:pStyle w:val="TAC"/>
              <w:rPr>
                <w:ins w:id="1582" w:author="Verizon" w:date="2022-09-22T17:49:00Z"/>
              </w:rPr>
            </w:pPr>
            <w:ins w:id="1583" w:author="Verizon" w:date="2022-09-22T17:49:00Z">
              <w:r>
                <w:t>CA_n5A-n261H</w:t>
              </w:r>
            </w:ins>
          </w:p>
          <w:p w14:paraId="23C048E9" w14:textId="77777777" w:rsidR="00B772BE" w:rsidRDefault="00B772BE" w:rsidP="00B772BE">
            <w:pPr>
              <w:pStyle w:val="TAC"/>
              <w:rPr>
                <w:ins w:id="1584" w:author="Verizon" w:date="2022-09-22T17:49:00Z"/>
              </w:rPr>
            </w:pPr>
            <w:ins w:id="1585" w:author="Verizon" w:date="2022-09-22T17:49:00Z">
              <w:r>
                <w:t>CA_n77A-n261A</w:t>
              </w:r>
            </w:ins>
          </w:p>
          <w:p w14:paraId="22B9E2AC" w14:textId="77777777" w:rsidR="00B772BE" w:rsidRDefault="00B772BE" w:rsidP="00B772BE">
            <w:pPr>
              <w:pStyle w:val="TAC"/>
              <w:rPr>
                <w:ins w:id="1586" w:author="Verizon" w:date="2022-09-22T17:49:00Z"/>
              </w:rPr>
            </w:pPr>
            <w:ins w:id="1587" w:author="Verizon" w:date="2022-09-22T17:49:00Z">
              <w:r>
                <w:t xml:space="preserve">CA_n77A-n261G </w:t>
              </w:r>
            </w:ins>
          </w:p>
          <w:p w14:paraId="34803709" w14:textId="503993A9" w:rsidR="00B772BE" w:rsidRDefault="00B772BE" w:rsidP="00B772BE">
            <w:pPr>
              <w:pStyle w:val="TAC"/>
              <w:rPr>
                <w:ins w:id="1588" w:author="Verizon" w:date="2022-09-22T17:29:00Z"/>
              </w:rPr>
            </w:pPr>
            <w:ins w:id="1589" w:author="Verizon" w:date="2022-09-22T17:49:00Z">
              <w:r>
                <w:t>CA_n77A-n261H</w:t>
              </w:r>
            </w:ins>
          </w:p>
        </w:tc>
        <w:tc>
          <w:tcPr>
            <w:tcW w:w="911" w:type="dxa"/>
            <w:tcBorders>
              <w:left w:val="single" w:sz="4" w:space="0" w:color="auto"/>
              <w:bottom w:val="single" w:sz="4" w:space="0" w:color="auto"/>
              <w:right w:val="single" w:sz="4" w:space="0" w:color="auto"/>
            </w:tcBorders>
            <w:vAlign w:val="center"/>
          </w:tcPr>
          <w:p w14:paraId="35CC1C94" w14:textId="1EF4D7E1" w:rsidR="00B772BE" w:rsidRDefault="00B772BE" w:rsidP="00B772BE">
            <w:pPr>
              <w:pStyle w:val="TAC"/>
              <w:rPr>
                <w:ins w:id="1590" w:author="Verizon" w:date="2022-09-22T17:29:00Z"/>
                <w:rFonts w:cs="Arial"/>
                <w:szCs w:val="18"/>
              </w:rPr>
            </w:pPr>
            <w:ins w:id="1591"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1181A" w14:textId="320A9E58" w:rsidR="00B772BE" w:rsidRDefault="00B772BE" w:rsidP="00B772BE">
            <w:pPr>
              <w:pStyle w:val="TAC"/>
              <w:rPr>
                <w:ins w:id="1592" w:author="Verizon" w:date="2022-09-22T17:29:00Z"/>
              </w:rPr>
            </w:pPr>
            <w:ins w:id="1593"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B6A271" w14:textId="77777777" w:rsidR="00B772BE" w:rsidRDefault="00B772BE" w:rsidP="00B772BE">
            <w:pPr>
              <w:pStyle w:val="TAC"/>
              <w:rPr>
                <w:ins w:id="1594" w:author="Verizon" w:date="2022-09-22T17:29:00Z"/>
                <w:rFonts w:cs="Arial"/>
                <w:szCs w:val="18"/>
              </w:rPr>
            </w:pPr>
            <w:ins w:id="1595" w:author="Verizon" w:date="2022-09-22T17:29:00Z">
              <w:r>
                <w:rPr>
                  <w:lang w:eastAsia="zh-CN"/>
                </w:rPr>
                <w:t>0</w:t>
              </w:r>
            </w:ins>
          </w:p>
        </w:tc>
      </w:tr>
      <w:tr w:rsidR="00B772BE" w14:paraId="76F79429" w14:textId="77777777" w:rsidTr="00F262A1">
        <w:trPr>
          <w:trHeight w:val="187"/>
          <w:jc w:val="center"/>
          <w:ins w:id="1596"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15113B29" w14:textId="77777777" w:rsidR="00B772BE" w:rsidRDefault="00B772BE" w:rsidP="00B772BE">
            <w:pPr>
              <w:pStyle w:val="TAC"/>
              <w:rPr>
                <w:ins w:id="1597"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51175694" w14:textId="77777777" w:rsidR="00B772BE" w:rsidRDefault="00B772BE" w:rsidP="00B772BE">
            <w:pPr>
              <w:pStyle w:val="TAC"/>
              <w:rPr>
                <w:ins w:id="1598" w:author="Verizon" w:date="2022-09-22T17:29:00Z"/>
              </w:rPr>
            </w:pPr>
          </w:p>
        </w:tc>
        <w:tc>
          <w:tcPr>
            <w:tcW w:w="911" w:type="dxa"/>
            <w:tcBorders>
              <w:left w:val="single" w:sz="4" w:space="0" w:color="auto"/>
              <w:bottom w:val="single" w:sz="4" w:space="0" w:color="auto"/>
              <w:right w:val="single" w:sz="4" w:space="0" w:color="auto"/>
            </w:tcBorders>
            <w:vAlign w:val="center"/>
          </w:tcPr>
          <w:p w14:paraId="07615EEF" w14:textId="5C695402" w:rsidR="00B772BE" w:rsidRDefault="00B772BE" w:rsidP="00B772BE">
            <w:pPr>
              <w:pStyle w:val="TAC"/>
              <w:rPr>
                <w:ins w:id="1599" w:author="Verizon" w:date="2022-09-22T17:29:00Z"/>
                <w:rFonts w:cs="Arial"/>
                <w:szCs w:val="18"/>
              </w:rPr>
            </w:pPr>
            <w:ins w:id="1600"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3B145" w14:textId="4FC8B9DA" w:rsidR="00B772BE" w:rsidRDefault="00B772BE" w:rsidP="00B772BE">
            <w:pPr>
              <w:pStyle w:val="TAC"/>
              <w:rPr>
                <w:ins w:id="1601" w:author="Verizon" w:date="2022-09-22T17:29:00Z"/>
              </w:rPr>
            </w:pPr>
            <w:ins w:id="1602"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034719F" w14:textId="77777777" w:rsidR="00B772BE" w:rsidRDefault="00B772BE" w:rsidP="00B772BE">
            <w:pPr>
              <w:pStyle w:val="TAC"/>
              <w:rPr>
                <w:ins w:id="1603" w:author="Verizon" w:date="2022-09-22T17:29:00Z"/>
                <w:rFonts w:cs="Arial"/>
                <w:szCs w:val="18"/>
              </w:rPr>
            </w:pPr>
          </w:p>
        </w:tc>
      </w:tr>
      <w:tr w:rsidR="00B772BE" w14:paraId="1650B044" w14:textId="77777777" w:rsidTr="00F262A1">
        <w:trPr>
          <w:trHeight w:val="187"/>
          <w:jc w:val="center"/>
          <w:ins w:id="1604"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12FBD9F7" w14:textId="77777777" w:rsidR="00B772BE" w:rsidRDefault="00B772BE" w:rsidP="00B772BE">
            <w:pPr>
              <w:pStyle w:val="TAC"/>
              <w:rPr>
                <w:ins w:id="1605"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E59E56" w14:textId="77777777" w:rsidR="00B772BE" w:rsidRDefault="00B772BE" w:rsidP="00B772BE">
            <w:pPr>
              <w:pStyle w:val="TAC"/>
              <w:rPr>
                <w:ins w:id="1606" w:author="Verizon" w:date="2022-09-22T17:29:00Z"/>
              </w:rPr>
            </w:pPr>
          </w:p>
        </w:tc>
        <w:tc>
          <w:tcPr>
            <w:tcW w:w="911" w:type="dxa"/>
            <w:tcBorders>
              <w:left w:val="single" w:sz="4" w:space="0" w:color="auto"/>
              <w:bottom w:val="single" w:sz="4" w:space="0" w:color="auto"/>
              <w:right w:val="single" w:sz="4" w:space="0" w:color="auto"/>
            </w:tcBorders>
            <w:vAlign w:val="center"/>
          </w:tcPr>
          <w:p w14:paraId="1DF83FA2" w14:textId="628EB3F7" w:rsidR="00B772BE" w:rsidRDefault="00B772BE" w:rsidP="00B772BE">
            <w:pPr>
              <w:pStyle w:val="TAC"/>
              <w:rPr>
                <w:ins w:id="1607" w:author="Verizon" w:date="2022-09-22T17:29:00Z"/>
                <w:rFonts w:cs="Arial"/>
                <w:szCs w:val="18"/>
              </w:rPr>
            </w:pPr>
            <w:ins w:id="1608"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ADDD07" w14:textId="144C0C00" w:rsidR="00B772BE" w:rsidRDefault="00B772BE" w:rsidP="00B772BE">
            <w:pPr>
              <w:pStyle w:val="TAC"/>
              <w:rPr>
                <w:ins w:id="1609" w:author="Verizon" w:date="2022-09-22T17:29:00Z"/>
              </w:rPr>
            </w:pPr>
            <w:ins w:id="1610" w:author="Verizon" w:date="2022-09-22T17:50:00Z">
              <w:r>
                <w:rPr>
                  <w:lang w:val="en-US" w:bidi="ar"/>
                </w:rPr>
                <w:t>CA_n261</w:t>
              </w:r>
            </w:ins>
            <w:ins w:id="1611" w:author="Verizon" w:date="2022-09-22T17:51:00Z">
              <w:r w:rsidR="00540323" w:rsidRPr="00E21AF6">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40531B4" w14:textId="77777777" w:rsidR="00B772BE" w:rsidRDefault="00B772BE" w:rsidP="00B772BE">
            <w:pPr>
              <w:pStyle w:val="TAC"/>
              <w:rPr>
                <w:ins w:id="1612" w:author="Verizon" w:date="2022-09-22T17:29:00Z"/>
                <w:rFonts w:cs="Arial"/>
                <w:szCs w:val="18"/>
              </w:rPr>
            </w:pPr>
          </w:p>
        </w:tc>
      </w:tr>
      <w:tr w:rsidR="00B772BE" w14:paraId="01E23F11" w14:textId="77777777" w:rsidTr="00F262A1">
        <w:trPr>
          <w:trHeight w:val="187"/>
          <w:jc w:val="center"/>
          <w:ins w:id="1613"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3086ED6E" w14:textId="3F575728" w:rsidR="00B772BE" w:rsidRDefault="00B772BE" w:rsidP="00B772BE">
            <w:pPr>
              <w:pStyle w:val="TAC"/>
              <w:rPr>
                <w:ins w:id="1614" w:author="Verizon" w:date="2022-09-22T17:29:00Z"/>
              </w:rPr>
            </w:pPr>
            <w:ins w:id="1615" w:author="Verizon" w:date="2022-09-22T17:43:00Z">
              <w:r w:rsidRPr="00E21AF6">
                <w:lastRenderedPageBreak/>
                <w:t>CA_n5A-n77A-n261(A-G-I)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F618B7" w14:textId="77777777" w:rsidR="00B772BE" w:rsidRDefault="00B772BE" w:rsidP="00B772BE">
            <w:pPr>
              <w:pStyle w:val="TAC"/>
              <w:rPr>
                <w:ins w:id="1616" w:author="Verizon" w:date="2022-09-22T17:49:00Z"/>
              </w:rPr>
            </w:pPr>
            <w:ins w:id="1617" w:author="Verizon" w:date="2022-09-22T17:49:00Z">
              <w:r>
                <w:t>CA_n5A-n261A</w:t>
              </w:r>
            </w:ins>
          </w:p>
          <w:p w14:paraId="361ED2A3" w14:textId="77777777" w:rsidR="00B772BE" w:rsidRDefault="00B772BE" w:rsidP="00B772BE">
            <w:pPr>
              <w:pStyle w:val="TAC"/>
              <w:rPr>
                <w:ins w:id="1618" w:author="Verizon" w:date="2022-09-22T17:49:00Z"/>
              </w:rPr>
            </w:pPr>
            <w:ins w:id="1619" w:author="Verizon" w:date="2022-09-22T17:49:00Z">
              <w:r>
                <w:t>CA_n5A-n261G</w:t>
              </w:r>
            </w:ins>
          </w:p>
          <w:p w14:paraId="57838CDC" w14:textId="77777777" w:rsidR="00B772BE" w:rsidRDefault="00B772BE" w:rsidP="00B772BE">
            <w:pPr>
              <w:pStyle w:val="TAC"/>
              <w:rPr>
                <w:ins w:id="1620" w:author="Verizon" w:date="2022-09-22T17:49:00Z"/>
              </w:rPr>
            </w:pPr>
            <w:ins w:id="1621" w:author="Verizon" w:date="2022-09-22T17:49:00Z">
              <w:r>
                <w:t>CA_n5A-n261H</w:t>
              </w:r>
            </w:ins>
          </w:p>
          <w:p w14:paraId="6CBFB600" w14:textId="77777777" w:rsidR="00B772BE" w:rsidRDefault="00B772BE" w:rsidP="00B772BE">
            <w:pPr>
              <w:pStyle w:val="TAC"/>
              <w:rPr>
                <w:ins w:id="1622" w:author="Verizon" w:date="2022-09-22T17:49:00Z"/>
              </w:rPr>
            </w:pPr>
            <w:ins w:id="1623" w:author="Verizon" w:date="2022-09-22T17:49:00Z">
              <w:r>
                <w:t>CA_n5A-n261I</w:t>
              </w:r>
            </w:ins>
          </w:p>
          <w:p w14:paraId="11B6154A" w14:textId="77777777" w:rsidR="00B772BE" w:rsidRDefault="00B772BE" w:rsidP="00B772BE">
            <w:pPr>
              <w:pStyle w:val="TAC"/>
              <w:rPr>
                <w:ins w:id="1624" w:author="Verizon" w:date="2022-09-22T17:49:00Z"/>
              </w:rPr>
            </w:pPr>
            <w:ins w:id="1625" w:author="Verizon" w:date="2022-09-22T17:49:00Z">
              <w:r>
                <w:t>CA_n77A-n261A</w:t>
              </w:r>
            </w:ins>
          </w:p>
          <w:p w14:paraId="115B71F5" w14:textId="77777777" w:rsidR="00B772BE" w:rsidRDefault="00B772BE" w:rsidP="00B772BE">
            <w:pPr>
              <w:pStyle w:val="TAC"/>
              <w:rPr>
                <w:ins w:id="1626" w:author="Verizon" w:date="2022-09-22T17:49:00Z"/>
              </w:rPr>
            </w:pPr>
            <w:ins w:id="1627" w:author="Verizon" w:date="2022-09-22T17:49:00Z">
              <w:r>
                <w:t xml:space="preserve">CA_n77A-n261G </w:t>
              </w:r>
            </w:ins>
          </w:p>
          <w:p w14:paraId="7C2F6EB6" w14:textId="77777777" w:rsidR="00B772BE" w:rsidRDefault="00B772BE" w:rsidP="00B772BE">
            <w:pPr>
              <w:pStyle w:val="TAC"/>
              <w:rPr>
                <w:ins w:id="1628" w:author="Verizon" w:date="2022-09-22T17:49:00Z"/>
              </w:rPr>
            </w:pPr>
            <w:ins w:id="1629" w:author="Verizon" w:date="2022-09-22T17:49:00Z">
              <w:r>
                <w:t>CA_n77A-n261H</w:t>
              </w:r>
            </w:ins>
          </w:p>
          <w:p w14:paraId="434F6ECD" w14:textId="42B72A7D" w:rsidR="00B772BE" w:rsidRDefault="00B772BE" w:rsidP="00B772BE">
            <w:pPr>
              <w:pStyle w:val="TAC"/>
              <w:rPr>
                <w:ins w:id="1630" w:author="Verizon" w:date="2022-09-22T17:29:00Z"/>
              </w:rPr>
            </w:pPr>
            <w:ins w:id="1631"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595A8025" w14:textId="240C765B" w:rsidR="00B772BE" w:rsidRDefault="00B772BE" w:rsidP="00B772BE">
            <w:pPr>
              <w:pStyle w:val="TAC"/>
              <w:rPr>
                <w:ins w:id="1632" w:author="Verizon" w:date="2022-09-22T17:29:00Z"/>
                <w:rFonts w:cs="Arial"/>
                <w:szCs w:val="18"/>
              </w:rPr>
            </w:pPr>
            <w:ins w:id="1633"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F2E4D4" w14:textId="0D255428" w:rsidR="00B772BE" w:rsidRDefault="00B772BE" w:rsidP="00B772BE">
            <w:pPr>
              <w:pStyle w:val="TAC"/>
              <w:rPr>
                <w:ins w:id="1634" w:author="Verizon" w:date="2022-09-22T17:29:00Z"/>
              </w:rPr>
            </w:pPr>
            <w:ins w:id="1635"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4418D9B" w14:textId="77777777" w:rsidR="00B772BE" w:rsidRDefault="00B772BE" w:rsidP="00B772BE">
            <w:pPr>
              <w:pStyle w:val="TAC"/>
              <w:rPr>
                <w:ins w:id="1636" w:author="Verizon" w:date="2022-09-22T17:29:00Z"/>
                <w:rFonts w:cs="Arial"/>
                <w:szCs w:val="18"/>
              </w:rPr>
            </w:pPr>
            <w:ins w:id="1637" w:author="Verizon" w:date="2022-09-22T17:29:00Z">
              <w:r>
                <w:rPr>
                  <w:lang w:eastAsia="zh-CN"/>
                </w:rPr>
                <w:t>0</w:t>
              </w:r>
            </w:ins>
          </w:p>
        </w:tc>
      </w:tr>
      <w:tr w:rsidR="00B772BE" w14:paraId="27A0822B" w14:textId="77777777" w:rsidTr="00F262A1">
        <w:trPr>
          <w:trHeight w:val="187"/>
          <w:jc w:val="center"/>
          <w:ins w:id="1638"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5F9A14CA" w14:textId="77777777" w:rsidR="00B772BE" w:rsidRDefault="00B772BE" w:rsidP="00B772BE">
            <w:pPr>
              <w:pStyle w:val="TAC"/>
              <w:rPr>
                <w:ins w:id="1639"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351C6A45" w14:textId="77777777" w:rsidR="00B772BE" w:rsidRDefault="00B772BE" w:rsidP="00B772BE">
            <w:pPr>
              <w:pStyle w:val="TAC"/>
              <w:rPr>
                <w:ins w:id="1640" w:author="Verizon" w:date="2022-09-22T17:29:00Z"/>
              </w:rPr>
            </w:pPr>
          </w:p>
        </w:tc>
        <w:tc>
          <w:tcPr>
            <w:tcW w:w="911" w:type="dxa"/>
            <w:tcBorders>
              <w:left w:val="single" w:sz="4" w:space="0" w:color="auto"/>
              <w:bottom w:val="single" w:sz="4" w:space="0" w:color="auto"/>
              <w:right w:val="single" w:sz="4" w:space="0" w:color="auto"/>
            </w:tcBorders>
            <w:vAlign w:val="center"/>
          </w:tcPr>
          <w:p w14:paraId="1E259E3A" w14:textId="6C1A46DD" w:rsidR="00B772BE" w:rsidRDefault="00B772BE" w:rsidP="00B772BE">
            <w:pPr>
              <w:pStyle w:val="TAC"/>
              <w:rPr>
                <w:ins w:id="1641" w:author="Verizon" w:date="2022-09-22T17:29:00Z"/>
                <w:rFonts w:cs="Arial"/>
                <w:szCs w:val="18"/>
              </w:rPr>
            </w:pPr>
            <w:ins w:id="1642"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33E3A6" w14:textId="471D7F4D" w:rsidR="00B772BE" w:rsidRDefault="00B772BE" w:rsidP="00B772BE">
            <w:pPr>
              <w:pStyle w:val="TAC"/>
              <w:rPr>
                <w:ins w:id="1643" w:author="Verizon" w:date="2022-09-22T17:29:00Z"/>
              </w:rPr>
            </w:pPr>
            <w:ins w:id="1644"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5B12334" w14:textId="77777777" w:rsidR="00B772BE" w:rsidRDefault="00B772BE" w:rsidP="00B772BE">
            <w:pPr>
              <w:pStyle w:val="TAC"/>
              <w:rPr>
                <w:ins w:id="1645" w:author="Verizon" w:date="2022-09-22T17:29:00Z"/>
                <w:rFonts w:cs="Arial"/>
                <w:szCs w:val="18"/>
              </w:rPr>
            </w:pPr>
          </w:p>
        </w:tc>
      </w:tr>
      <w:tr w:rsidR="00B772BE" w14:paraId="25BFFCBF" w14:textId="77777777" w:rsidTr="00F262A1">
        <w:trPr>
          <w:trHeight w:val="187"/>
          <w:jc w:val="center"/>
          <w:ins w:id="1646"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53AE8443" w14:textId="77777777" w:rsidR="00B772BE" w:rsidRDefault="00B772BE" w:rsidP="00B772BE">
            <w:pPr>
              <w:pStyle w:val="TAC"/>
              <w:rPr>
                <w:ins w:id="1647"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14D39B" w14:textId="77777777" w:rsidR="00B772BE" w:rsidRDefault="00B772BE" w:rsidP="00B772BE">
            <w:pPr>
              <w:pStyle w:val="TAC"/>
              <w:rPr>
                <w:ins w:id="1648" w:author="Verizon" w:date="2022-09-22T17:29:00Z"/>
              </w:rPr>
            </w:pPr>
          </w:p>
        </w:tc>
        <w:tc>
          <w:tcPr>
            <w:tcW w:w="911" w:type="dxa"/>
            <w:tcBorders>
              <w:left w:val="single" w:sz="4" w:space="0" w:color="auto"/>
              <w:bottom w:val="single" w:sz="4" w:space="0" w:color="auto"/>
              <w:right w:val="single" w:sz="4" w:space="0" w:color="auto"/>
            </w:tcBorders>
            <w:vAlign w:val="center"/>
          </w:tcPr>
          <w:p w14:paraId="5F06D645" w14:textId="51A97FEB" w:rsidR="00B772BE" w:rsidRDefault="00B772BE" w:rsidP="00B772BE">
            <w:pPr>
              <w:pStyle w:val="TAC"/>
              <w:rPr>
                <w:ins w:id="1649" w:author="Verizon" w:date="2022-09-22T17:29:00Z"/>
                <w:rFonts w:cs="Arial"/>
                <w:szCs w:val="18"/>
              </w:rPr>
            </w:pPr>
            <w:ins w:id="1650"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703AA" w14:textId="07672EEC" w:rsidR="00B772BE" w:rsidRDefault="00B772BE" w:rsidP="00B772BE">
            <w:pPr>
              <w:pStyle w:val="TAC"/>
              <w:rPr>
                <w:ins w:id="1651" w:author="Verizon" w:date="2022-09-22T17:29:00Z"/>
              </w:rPr>
            </w:pPr>
            <w:ins w:id="1652" w:author="Verizon" w:date="2022-09-22T17:50:00Z">
              <w:r>
                <w:rPr>
                  <w:lang w:val="en-US" w:bidi="ar"/>
                </w:rPr>
                <w:t>CA_n261</w:t>
              </w:r>
            </w:ins>
            <w:ins w:id="1653" w:author="Verizon" w:date="2022-09-22T17:51:00Z">
              <w:r w:rsidR="00540323" w:rsidRPr="00E21AF6">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9344821" w14:textId="77777777" w:rsidR="00B772BE" w:rsidRDefault="00B772BE" w:rsidP="00B772BE">
            <w:pPr>
              <w:pStyle w:val="TAC"/>
              <w:rPr>
                <w:ins w:id="1654" w:author="Verizon" w:date="2022-09-22T17:29:00Z"/>
                <w:rFonts w:cs="Arial"/>
                <w:szCs w:val="18"/>
              </w:rPr>
            </w:pPr>
          </w:p>
        </w:tc>
      </w:tr>
      <w:tr w:rsidR="00B772BE" w14:paraId="28ECC280" w14:textId="77777777" w:rsidTr="00F262A1">
        <w:trPr>
          <w:trHeight w:val="187"/>
          <w:jc w:val="center"/>
          <w:ins w:id="1655"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514FEE4C" w14:textId="7B3080D8" w:rsidR="00B772BE" w:rsidRDefault="00B772BE" w:rsidP="00B772BE">
            <w:pPr>
              <w:pStyle w:val="TAC"/>
              <w:rPr>
                <w:ins w:id="1656" w:author="Verizon" w:date="2022-09-22T17:29:00Z"/>
              </w:rPr>
            </w:pPr>
            <w:ins w:id="1657" w:author="Verizon" w:date="2022-09-22T17:43:00Z">
              <w:r w:rsidRPr="00E21AF6">
                <w:t>CA_n5A-n77A-n261(H-I)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8DBEB7C" w14:textId="77777777" w:rsidR="00B772BE" w:rsidRDefault="00B772BE" w:rsidP="00B772BE">
            <w:pPr>
              <w:pStyle w:val="TAC"/>
              <w:rPr>
                <w:ins w:id="1658" w:author="Verizon" w:date="2022-09-22T17:49:00Z"/>
              </w:rPr>
            </w:pPr>
            <w:ins w:id="1659" w:author="Verizon" w:date="2022-09-22T17:49:00Z">
              <w:r>
                <w:t>CA_n5A-n261A</w:t>
              </w:r>
            </w:ins>
          </w:p>
          <w:p w14:paraId="37E5C0B3" w14:textId="77777777" w:rsidR="00B772BE" w:rsidRDefault="00B772BE" w:rsidP="00B772BE">
            <w:pPr>
              <w:pStyle w:val="TAC"/>
              <w:rPr>
                <w:ins w:id="1660" w:author="Verizon" w:date="2022-09-22T17:49:00Z"/>
              </w:rPr>
            </w:pPr>
            <w:ins w:id="1661" w:author="Verizon" w:date="2022-09-22T17:49:00Z">
              <w:r>
                <w:t>CA_n5A-n261G</w:t>
              </w:r>
            </w:ins>
          </w:p>
          <w:p w14:paraId="041E65E7" w14:textId="77777777" w:rsidR="00B772BE" w:rsidRDefault="00B772BE" w:rsidP="00B772BE">
            <w:pPr>
              <w:pStyle w:val="TAC"/>
              <w:rPr>
                <w:ins w:id="1662" w:author="Verizon" w:date="2022-09-22T17:49:00Z"/>
              </w:rPr>
            </w:pPr>
            <w:ins w:id="1663" w:author="Verizon" w:date="2022-09-22T17:49:00Z">
              <w:r>
                <w:t>CA_n5A-n261H</w:t>
              </w:r>
            </w:ins>
          </w:p>
          <w:p w14:paraId="1D37FE5A" w14:textId="77777777" w:rsidR="00B772BE" w:rsidRDefault="00B772BE" w:rsidP="00B772BE">
            <w:pPr>
              <w:pStyle w:val="TAC"/>
              <w:rPr>
                <w:ins w:id="1664" w:author="Verizon" w:date="2022-09-22T17:49:00Z"/>
              </w:rPr>
            </w:pPr>
            <w:ins w:id="1665" w:author="Verizon" w:date="2022-09-22T17:49:00Z">
              <w:r>
                <w:t>CA_n5A-n261I</w:t>
              </w:r>
            </w:ins>
          </w:p>
          <w:p w14:paraId="0825755A" w14:textId="77777777" w:rsidR="00B772BE" w:rsidRDefault="00B772BE" w:rsidP="00B772BE">
            <w:pPr>
              <w:pStyle w:val="TAC"/>
              <w:rPr>
                <w:ins w:id="1666" w:author="Verizon" w:date="2022-09-22T17:49:00Z"/>
              </w:rPr>
            </w:pPr>
            <w:ins w:id="1667" w:author="Verizon" w:date="2022-09-22T17:49:00Z">
              <w:r>
                <w:t>CA_n77A-n261A</w:t>
              </w:r>
            </w:ins>
          </w:p>
          <w:p w14:paraId="2013A915" w14:textId="77777777" w:rsidR="00B772BE" w:rsidRDefault="00B772BE" w:rsidP="00B772BE">
            <w:pPr>
              <w:pStyle w:val="TAC"/>
              <w:rPr>
                <w:ins w:id="1668" w:author="Verizon" w:date="2022-09-22T17:49:00Z"/>
              </w:rPr>
            </w:pPr>
            <w:ins w:id="1669" w:author="Verizon" w:date="2022-09-22T17:49:00Z">
              <w:r>
                <w:t xml:space="preserve">CA_n77A-n261G </w:t>
              </w:r>
            </w:ins>
          </w:p>
          <w:p w14:paraId="2D4A44A0" w14:textId="77777777" w:rsidR="00B772BE" w:rsidRDefault="00B772BE" w:rsidP="00B772BE">
            <w:pPr>
              <w:pStyle w:val="TAC"/>
              <w:rPr>
                <w:ins w:id="1670" w:author="Verizon" w:date="2022-09-22T17:49:00Z"/>
              </w:rPr>
            </w:pPr>
            <w:ins w:id="1671" w:author="Verizon" w:date="2022-09-22T17:49:00Z">
              <w:r>
                <w:t>CA_n77A-n261H</w:t>
              </w:r>
            </w:ins>
          </w:p>
          <w:p w14:paraId="0275BB52" w14:textId="1537783B" w:rsidR="00B772BE" w:rsidRDefault="00B772BE" w:rsidP="00B772BE">
            <w:pPr>
              <w:pStyle w:val="TAC"/>
              <w:rPr>
                <w:ins w:id="1672" w:author="Verizon" w:date="2022-09-22T17:29:00Z"/>
              </w:rPr>
            </w:pPr>
            <w:ins w:id="1673"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799FE6DE" w14:textId="74D1748C" w:rsidR="00B772BE" w:rsidRDefault="00B772BE" w:rsidP="00B772BE">
            <w:pPr>
              <w:pStyle w:val="TAC"/>
              <w:rPr>
                <w:ins w:id="1674" w:author="Verizon" w:date="2022-09-22T17:29:00Z"/>
                <w:rFonts w:cs="Arial"/>
                <w:szCs w:val="18"/>
              </w:rPr>
            </w:pPr>
            <w:ins w:id="1675"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8C7B1" w14:textId="22711EEA" w:rsidR="00B772BE" w:rsidRDefault="00B772BE" w:rsidP="00B772BE">
            <w:pPr>
              <w:pStyle w:val="TAC"/>
              <w:rPr>
                <w:ins w:id="1676" w:author="Verizon" w:date="2022-09-22T17:29:00Z"/>
              </w:rPr>
            </w:pPr>
            <w:ins w:id="1677"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C19136" w14:textId="77777777" w:rsidR="00B772BE" w:rsidRDefault="00B772BE" w:rsidP="00B772BE">
            <w:pPr>
              <w:pStyle w:val="TAC"/>
              <w:rPr>
                <w:ins w:id="1678" w:author="Verizon" w:date="2022-09-22T17:29:00Z"/>
                <w:rFonts w:cs="Arial"/>
                <w:szCs w:val="18"/>
              </w:rPr>
            </w:pPr>
            <w:ins w:id="1679" w:author="Verizon" w:date="2022-09-22T17:29:00Z">
              <w:r>
                <w:rPr>
                  <w:lang w:eastAsia="zh-CN"/>
                </w:rPr>
                <w:t>0</w:t>
              </w:r>
            </w:ins>
          </w:p>
        </w:tc>
      </w:tr>
      <w:tr w:rsidR="00B772BE" w14:paraId="3C739BF7" w14:textId="77777777" w:rsidTr="00F262A1">
        <w:trPr>
          <w:trHeight w:val="187"/>
          <w:jc w:val="center"/>
          <w:ins w:id="1680"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1DEE61F9" w14:textId="77777777" w:rsidR="00B772BE" w:rsidRDefault="00B772BE" w:rsidP="00B772BE">
            <w:pPr>
              <w:pStyle w:val="TAC"/>
              <w:rPr>
                <w:ins w:id="1681"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5D314D25" w14:textId="77777777" w:rsidR="00B772BE" w:rsidRDefault="00B772BE" w:rsidP="00B772BE">
            <w:pPr>
              <w:pStyle w:val="TAC"/>
              <w:rPr>
                <w:ins w:id="1682" w:author="Verizon" w:date="2022-09-22T17:29:00Z"/>
              </w:rPr>
            </w:pPr>
          </w:p>
        </w:tc>
        <w:tc>
          <w:tcPr>
            <w:tcW w:w="911" w:type="dxa"/>
            <w:tcBorders>
              <w:left w:val="single" w:sz="4" w:space="0" w:color="auto"/>
              <w:bottom w:val="single" w:sz="4" w:space="0" w:color="auto"/>
              <w:right w:val="single" w:sz="4" w:space="0" w:color="auto"/>
            </w:tcBorders>
            <w:vAlign w:val="center"/>
          </w:tcPr>
          <w:p w14:paraId="47696D6A" w14:textId="68BBBAD1" w:rsidR="00B772BE" w:rsidRDefault="00B772BE" w:rsidP="00B772BE">
            <w:pPr>
              <w:pStyle w:val="TAC"/>
              <w:rPr>
                <w:ins w:id="1683" w:author="Verizon" w:date="2022-09-22T17:29:00Z"/>
                <w:rFonts w:cs="Arial"/>
                <w:szCs w:val="18"/>
              </w:rPr>
            </w:pPr>
            <w:ins w:id="1684"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767B5" w14:textId="04FACC88" w:rsidR="00B772BE" w:rsidRDefault="00B772BE" w:rsidP="00B772BE">
            <w:pPr>
              <w:pStyle w:val="TAC"/>
              <w:rPr>
                <w:ins w:id="1685" w:author="Verizon" w:date="2022-09-22T17:29:00Z"/>
              </w:rPr>
            </w:pPr>
            <w:ins w:id="1686"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5724951" w14:textId="77777777" w:rsidR="00B772BE" w:rsidRDefault="00B772BE" w:rsidP="00B772BE">
            <w:pPr>
              <w:pStyle w:val="TAC"/>
              <w:rPr>
                <w:ins w:id="1687" w:author="Verizon" w:date="2022-09-22T17:29:00Z"/>
                <w:rFonts w:cs="Arial"/>
                <w:szCs w:val="18"/>
              </w:rPr>
            </w:pPr>
          </w:p>
        </w:tc>
      </w:tr>
      <w:tr w:rsidR="00B772BE" w14:paraId="43DFFBAE" w14:textId="77777777" w:rsidTr="00F262A1">
        <w:trPr>
          <w:trHeight w:val="187"/>
          <w:jc w:val="center"/>
          <w:ins w:id="1688"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3A33302B" w14:textId="77777777" w:rsidR="00B772BE" w:rsidRDefault="00B772BE" w:rsidP="00B772BE">
            <w:pPr>
              <w:pStyle w:val="TAC"/>
              <w:rPr>
                <w:ins w:id="1689"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CBA881" w14:textId="77777777" w:rsidR="00B772BE" w:rsidRDefault="00B772BE" w:rsidP="00B772BE">
            <w:pPr>
              <w:pStyle w:val="TAC"/>
              <w:rPr>
                <w:ins w:id="1690" w:author="Verizon" w:date="2022-09-22T17:29:00Z"/>
              </w:rPr>
            </w:pPr>
          </w:p>
        </w:tc>
        <w:tc>
          <w:tcPr>
            <w:tcW w:w="911" w:type="dxa"/>
            <w:tcBorders>
              <w:left w:val="single" w:sz="4" w:space="0" w:color="auto"/>
              <w:bottom w:val="single" w:sz="4" w:space="0" w:color="auto"/>
              <w:right w:val="single" w:sz="4" w:space="0" w:color="auto"/>
            </w:tcBorders>
            <w:vAlign w:val="center"/>
          </w:tcPr>
          <w:p w14:paraId="180C3043" w14:textId="24852066" w:rsidR="00B772BE" w:rsidRDefault="00B772BE" w:rsidP="00B772BE">
            <w:pPr>
              <w:pStyle w:val="TAC"/>
              <w:rPr>
                <w:ins w:id="1691" w:author="Verizon" w:date="2022-09-22T17:29:00Z"/>
                <w:rFonts w:cs="Arial"/>
                <w:szCs w:val="18"/>
              </w:rPr>
            </w:pPr>
            <w:ins w:id="1692"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A43430" w14:textId="5C9AC608" w:rsidR="00B772BE" w:rsidRDefault="00B772BE" w:rsidP="00B772BE">
            <w:pPr>
              <w:pStyle w:val="TAC"/>
              <w:rPr>
                <w:ins w:id="1693" w:author="Verizon" w:date="2022-09-22T17:29:00Z"/>
              </w:rPr>
            </w:pPr>
            <w:ins w:id="1694" w:author="Verizon" w:date="2022-09-22T17:50:00Z">
              <w:r>
                <w:rPr>
                  <w:lang w:val="en-US" w:bidi="ar"/>
                </w:rPr>
                <w:t>CA_n261</w:t>
              </w:r>
            </w:ins>
            <w:ins w:id="1695" w:author="Verizon" w:date="2022-09-22T17:52:00Z">
              <w:r w:rsidR="00540323" w:rsidRPr="00E21AF6">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472D19C" w14:textId="77777777" w:rsidR="00B772BE" w:rsidRDefault="00B772BE" w:rsidP="00B772BE">
            <w:pPr>
              <w:pStyle w:val="TAC"/>
              <w:rPr>
                <w:ins w:id="1696" w:author="Verizon" w:date="2022-09-22T17:29:00Z"/>
                <w:rFonts w:cs="Arial"/>
                <w:szCs w:val="18"/>
              </w:rPr>
            </w:pPr>
          </w:p>
        </w:tc>
      </w:tr>
      <w:tr w:rsidR="003B1332" w14:paraId="737CED41" w14:textId="77777777" w:rsidTr="00906FD6">
        <w:trPr>
          <w:trHeight w:val="187"/>
          <w:jc w:val="center"/>
          <w:ins w:id="1697" w:author="Verizon" w:date="2022-09-22T17:54:00Z"/>
        </w:trPr>
        <w:tc>
          <w:tcPr>
            <w:tcW w:w="4866" w:type="dxa"/>
            <w:tcBorders>
              <w:top w:val="single" w:sz="4" w:space="0" w:color="auto"/>
              <w:left w:val="single" w:sz="4" w:space="0" w:color="auto"/>
              <w:bottom w:val="nil"/>
              <w:right w:val="single" w:sz="4" w:space="0" w:color="auto"/>
            </w:tcBorders>
            <w:shd w:val="clear" w:color="auto" w:fill="auto"/>
            <w:vAlign w:val="center"/>
          </w:tcPr>
          <w:p w14:paraId="22360605" w14:textId="22EF868A" w:rsidR="003B1332" w:rsidRDefault="003B1332" w:rsidP="003B1332">
            <w:pPr>
              <w:pStyle w:val="TAC"/>
              <w:rPr>
                <w:ins w:id="1698" w:author="Verizon" w:date="2022-09-22T17:54:00Z"/>
              </w:rPr>
            </w:pPr>
            <w:ins w:id="1699" w:author="Verizon" w:date="2022-09-22T17:55:00Z">
              <w:r w:rsidRPr="00B04410">
                <w:t>CA_n5A-n77C-n261A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BCBB30D" w14:textId="77777777" w:rsidR="003B1332" w:rsidRDefault="003B1332" w:rsidP="003B1332">
            <w:pPr>
              <w:pStyle w:val="TAC"/>
              <w:rPr>
                <w:ins w:id="1700" w:author="Verizon" w:date="2022-09-22T17:58:00Z"/>
              </w:rPr>
            </w:pPr>
            <w:ins w:id="1701" w:author="Verizon" w:date="2022-09-22T17:58:00Z">
              <w:r>
                <w:t>CA_n5A-n261A</w:t>
              </w:r>
            </w:ins>
          </w:p>
          <w:p w14:paraId="01B684F5" w14:textId="00A0DAD5" w:rsidR="003B1332" w:rsidRDefault="003B1332" w:rsidP="003B1332">
            <w:pPr>
              <w:pStyle w:val="TAC"/>
              <w:rPr>
                <w:ins w:id="1702" w:author="Verizon" w:date="2022-09-22T17:54:00Z"/>
              </w:rPr>
            </w:pPr>
            <w:ins w:id="1703" w:author="Verizon" w:date="2022-09-22T17:58:00Z">
              <w:r>
                <w:t>CA_n77A-n261A</w:t>
              </w:r>
            </w:ins>
          </w:p>
        </w:tc>
        <w:tc>
          <w:tcPr>
            <w:tcW w:w="911" w:type="dxa"/>
            <w:tcBorders>
              <w:left w:val="single" w:sz="4" w:space="0" w:color="auto"/>
              <w:bottom w:val="single" w:sz="4" w:space="0" w:color="auto"/>
              <w:right w:val="single" w:sz="4" w:space="0" w:color="auto"/>
            </w:tcBorders>
            <w:vAlign w:val="center"/>
          </w:tcPr>
          <w:p w14:paraId="52176D9D" w14:textId="3C824D01" w:rsidR="003B1332" w:rsidRDefault="003B1332" w:rsidP="003B1332">
            <w:pPr>
              <w:pStyle w:val="TAC"/>
              <w:rPr>
                <w:ins w:id="1704" w:author="Verizon" w:date="2022-09-22T17:54:00Z"/>
                <w:rFonts w:cs="Arial"/>
                <w:szCs w:val="18"/>
              </w:rPr>
            </w:pPr>
            <w:ins w:id="170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D50C3B" w14:textId="3D60C9B8" w:rsidR="003B1332" w:rsidRDefault="003D5C16" w:rsidP="003B1332">
            <w:pPr>
              <w:pStyle w:val="TAC"/>
              <w:rPr>
                <w:ins w:id="1706" w:author="Verizon" w:date="2022-09-22T17:54:00Z"/>
              </w:rPr>
            </w:pPr>
            <w:ins w:id="1707"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3432F5D" w14:textId="77777777" w:rsidR="003B1332" w:rsidRDefault="003B1332" w:rsidP="003B1332">
            <w:pPr>
              <w:pStyle w:val="TAC"/>
              <w:rPr>
                <w:ins w:id="1708" w:author="Verizon" w:date="2022-09-22T17:54:00Z"/>
                <w:rFonts w:cs="Arial"/>
                <w:szCs w:val="18"/>
              </w:rPr>
            </w:pPr>
            <w:ins w:id="1709" w:author="Verizon" w:date="2022-09-22T17:54:00Z">
              <w:r>
                <w:rPr>
                  <w:lang w:eastAsia="zh-CN"/>
                </w:rPr>
                <w:t>0</w:t>
              </w:r>
            </w:ins>
          </w:p>
        </w:tc>
      </w:tr>
      <w:tr w:rsidR="003B1332" w14:paraId="106C5070" w14:textId="77777777" w:rsidTr="00906FD6">
        <w:trPr>
          <w:trHeight w:val="187"/>
          <w:jc w:val="center"/>
          <w:ins w:id="1710" w:author="Verizon" w:date="2022-09-22T17:54:00Z"/>
        </w:trPr>
        <w:tc>
          <w:tcPr>
            <w:tcW w:w="4866" w:type="dxa"/>
            <w:tcBorders>
              <w:top w:val="nil"/>
              <w:left w:val="single" w:sz="4" w:space="0" w:color="auto"/>
              <w:bottom w:val="nil"/>
              <w:right w:val="single" w:sz="4" w:space="0" w:color="auto"/>
            </w:tcBorders>
            <w:shd w:val="clear" w:color="auto" w:fill="auto"/>
            <w:vAlign w:val="center"/>
          </w:tcPr>
          <w:p w14:paraId="1AA6DB2A" w14:textId="77777777" w:rsidR="003B1332" w:rsidRDefault="003B1332" w:rsidP="003B1332">
            <w:pPr>
              <w:pStyle w:val="TAC"/>
              <w:rPr>
                <w:ins w:id="1711" w:author="Verizon" w:date="2022-09-22T17:54:00Z"/>
              </w:rPr>
            </w:pPr>
          </w:p>
        </w:tc>
        <w:tc>
          <w:tcPr>
            <w:tcW w:w="2304" w:type="dxa"/>
            <w:tcBorders>
              <w:top w:val="nil"/>
              <w:left w:val="single" w:sz="4" w:space="0" w:color="auto"/>
              <w:bottom w:val="nil"/>
              <w:right w:val="single" w:sz="4" w:space="0" w:color="auto"/>
            </w:tcBorders>
            <w:shd w:val="clear" w:color="auto" w:fill="auto"/>
            <w:vAlign w:val="center"/>
          </w:tcPr>
          <w:p w14:paraId="0E329A2D" w14:textId="77777777" w:rsidR="003B1332" w:rsidRDefault="003B1332" w:rsidP="003B1332">
            <w:pPr>
              <w:pStyle w:val="TAC"/>
              <w:rPr>
                <w:ins w:id="1712" w:author="Verizon" w:date="2022-09-22T17:54:00Z"/>
              </w:rPr>
            </w:pPr>
          </w:p>
        </w:tc>
        <w:tc>
          <w:tcPr>
            <w:tcW w:w="911" w:type="dxa"/>
            <w:tcBorders>
              <w:left w:val="single" w:sz="4" w:space="0" w:color="auto"/>
              <w:bottom w:val="single" w:sz="4" w:space="0" w:color="auto"/>
              <w:right w:val="single" w:sz="4" w:space="0" w:color="auto"/>
            </w:tcBorders>
            <w:vAlign w:val="center"/>
          </w:tcPr>
          <w:p w14:paraId="46516180" w14:textId="6DD0FB4C" w:rsidR="003B1332" w:rsidRDefault="003B1332" w:rsidP="003B1332">
            <w:pPr>
              <w:pStyle w:val="TAC"/>
              <w:rPr>
                <w:ins w:id="1713" w:author="Verizon" w:date="2022-09-22T17:54:00Z"/>
                <w:rFonts w:cs="Arial"/>
                <w:szCs w:val="18"/>
              </w:rPr>
            </w:pPr>
            <w:ins w:id="171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64B55" w14:textId="45276BB0" w:rsidR="003B1332" w:rsidRDefault="003D5C16" w:rsidP="003B1332">
            <w:pPr>
              <w:pStyle w:val="TAC"/>
              <w:rPr>
                <w:ins w:id="1715" w:author="Verizon" w:date="2022-09-22T17:54:00Z"/>
              </w:rPr>
            </w:pPr>
            <w:ins w:id="1716"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6154E1EE" w14:textId="77777777" w:rsidR="003B1332" w:rsidRDefault="003B1332" w:rsidP="003B1332">
            <w:pPr>
              <w:pStyle w:val="TAC"/>
              <w:rPr>
                <w:ins w:id="1717" w:author="Verizon" w:date="2022-09-22T17:54:00Z"/>
                <w:rFonts w:cs="Arial"/>
                <w:szCs w:val="18"/>
              </w:rPr>
            </w:pPr>
          </w:p>
        </w:tc>
      </w:tr>
      <w:tr w:rsidR="003B1332" w14:paraId="22D497F8" w14:textId="77777777" w:rsidTr="00906FD6">
        <w:trPr>
          <w:trHeight w:val="187"/>
          <w:jc w:val="center"/>
          <w:ins w:id="1718" w:author="Verizon" w:date="2022-09-22T17:54:00Z"/>
        </w:trPr>
        <w:tc>
          <w:tcPr>
            <w:tcW w:w="4866" w:type="dxa"/>
            <w:tcBorders>
              <w:top w:val="nil"/>
              <w:left w:val="single" w:sz="4" w:space="0" w:color="auto"/>
              <w:bottom w:val="single" w:sz="4" w:space="0" w:color="auto"/>
              <w:right w:val="single" w:sz="4" w:space="0" w:color="auto"/>
            </w:tcBorders>
            <w:shd w:val="clear" w:color="auto" w:fill="auto"/>
            <w:vAlign w:val="center"/>
          </w:tcPr>
          <w:p w14:paraId="26569E86" w14:textId="77777777" w:rsidR="003B1332" w:rsidRDefault="003B1332" w:rsidP="003B1332">
            <w:pPr>
              <w:pStyle w:val="TAC"/>
              <w:rPr>
                <w:ins w:id="1719" w:author="Verizon" w:date="2022-09-22T17:5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0C393E" w14:textId="77777777" w:rsidR="003B1332" w:rsidRDefault="003B1332" w:rsidP="003B1332">
            <w:pPr>
              <w:pStyle w:val="TAC"/>
              <w:rPr>
                <w:ins w:id="1720" w:author="Verizon" w:date="2022-09-22T17:54:00Z"/>
              </w:rPr>
            </w:pPr>
          </w:p>
        </w:tc>
        <w:tc>
          <w:tcPr>
            <w:tcW w:w="911" w:type="dxa"/>
            <w:tcBorders>
              <w:left w:val="single" w:sz="4" w:space="0" w:color="auto"/>
              <w:bottom w:val="single" w:sz="4" w:space="0" w:color="auto"/>
              <w:right w:val="single" w:sz="4" w:space="0" w:color="auto"/>
            </w:tcBorders>
            <w:vAlign w:val="center"/>
          </w:tcPr>
          <w:p w14:paraId="43FCF310" w14:textId="05458DF2" w:rsidR="003B1332" w:rsidRDefault="003B1332" w:rsidP="003B1332">
            <w:pPr>
              <w:pStyle w:val="TAC"/>
              <w:rPr>
                <w:ins w:id="1721" w:author="Verizon" w:date="2022-09-22T17:54:00Z"/>
                <w:rFonts w:cs="Arial"/>
                <w:szCs w:val="18"/>
              </w:rPr>
            </w:pPr>
            <w:ins w:id="172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058A19" w14:textId="68875258" w:rsidR="003B1332" w:rsidRDefault="003D5C16" w:rsidP="003B1332">
            <w:pPr>
              <w:pStyle w:val="TAC"/>
              <w:rPr>
                <w:ins w:id="1723" w:author="Verizon" w:date="2022-09-22T17:54:00Z"/>
              </w:rPr>
            </w:pPr>
            <w:ins w:id="1724" w:author="Verizon" w:date="2022-09-22T18:02:00Z">
              <w:r>
                <w:t>CA_n261</w:t>
              </w:r>
            </w:ins>
            <w:ins w:id="1725" w:author="Verizon" w:date="2022-09-22T18:03:00Z">
              <w:r w:rsidR="004D5A17">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18FC065" w14:textId="77777777" w:rsidR="003B1332" w:rsidRDefault="003B1332" w:rsidP="003B1332">
            <w:pPr>
              <w:pStyle w:val="TAC"/>
              <w:rPr>
                <w:ins w:id="1726" w:author="Verizon" w:date="2022-09-22T17:54:00Z"/>
                <w:rFonts w:cs="Arial"/>
                <w:szCs w:val="18"/>
              </w:rPr>
            </w:pPr>
          </w:p>
        </w:tc>
      </w:tr>
      <w:tr w:rsidR="004D5A17" w14:paraId="4FDDE171" w14:textId="77777777" w:rsidTr="00906FD6">
        <w:trPr>
          <w:trHeight w:val="187"/>
          <w:jc w:val="center"/>
          <w:ins w:id="172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E24B0E5" w14:textId="14229061" w:rsidR="004D5A17" w:rsidRDefault="004D5A17" w:rsidP="004D5A17">
            <w:pPr>
              <w:pStyle w:val="TAC"/>
              <w:rPr>
                <w:ins w:id="1728" w:author="Verizon" w:date="2022-09-22T17:55:00Z"/>
              </w:rPr>
            </w:pPr>
            <w:ins w:id="1729" w:author="Verizon" w:date="2022-09-22T17:56:00Z">
              <w:r>
                <w:t>CA_n5A-n77C-n261G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DCD07D" w14:textId="77777777" w:rsidR="004D5A17" w:rsidRDefault="004D5A17" w:rsidP="004D5A17">
            <w:pPr>
              <w:pStyle w:val="TAC"/>
              <w:rPr>
                <w:ins w:id="1730" w:author="Verizon" w:date="2022-09-22T17:58:00Z"/>
              </w:rPr>
            </w:pPr>
            <w:ins w:id="1731" w:author="Verizon" w:date="2022-09-22T17:58:00Z">
              <w:r>
                <w:t>CA_n5A-n261A</w:t>
              </w:r>
            </w:ins>
          </w:p>
          <w:p w14:paraId="5678E567" w14:textId="77777777" w:rsidR="00D910CD" w:rsidRDefault="00D910CD" w:rsidP="00D910CD">
            <w:pPr>
              <w:pStyle w:val="TAC"/>
              <w:rPr>
                <w:ins w:id="1732" w:author="Verizon" w:date="2022-10-12T01:30:00Z"/>
              </w:rPr>
            </w:pPr>
            <w:ins w:id="1733" w:author="Verizon" w:date="2022-10-12T01:30:00Z">
              <w:r>
                <w:t>CA_n5A-n261G</w:t>
              </w:r>
            </w:ins>
          </w:p>
          <w:p w14:paraId="42373582" w14:textId="77777777" w:rsidR="004D5A17" w:rsidRDefault="004D5A17" w:rsidP="004D5A17">
            <w:pPr>
              <w:pStyle w:val="TAC"/>
              <w:rPr>
                <w:ins w:id="1734" w:author="Verizon" w:date="2022-09-22T17:58:00Z"/>
              </w:rPr>
            </w:pPr>
            <w:ins w:id="1735" w:author="Verizon" w:date="2022-09-22T17:58:00Z">
              <w:r>
                <w:t>CA_n77A-n261A</w:t>
              </w:r>
            </w:ins>
          </w:p>
          <w:p w14:paraId="60A330C2" w14:textId="5EA09CF2" w:rsidR="004D5A17" w:rsidRDefault="004D5A17" w:rsidP="004D5A17">
            <w:pPr>
              <w:pStyle w:val="TAC"/>
              <w:rPr>
                <w:ins w:id="1736" w:author="Verizon" w:date="2022-09-22T17:55:00Z"/>
              </w:rPr>
            </w:pPr>
            <w:ins w:id="1737" w:author="Verizon" w:date="2022-09-22T17:58:00Z">
              <w:r>
                <w:t>CA_n77A-n261G</w:t>
              </w:r>
            </w:ins>
          </w:p>
        </w:tc>
        <w:tc>
          <w:tcPr>
            <w:tcW w:w="911" w:type="dxa"/>
            <w:tcBorders>
              <w:left w:val="single" w:sz="4" w:space="0" w:color="auto"/>
              <w:bottom w:val="single" w:sz="4" w:space="0" w:color="auto"/>
              <w:right w:val="single" w:sz="4" w:space="0" w:color="auto"/>
            </w:tcBorders>
            <w:vAlign w:val="center"/>
          </w:tcPr>
          <w:p w14:paraId="6F926E25" w14:textId="1B433142" w:rsidR="004D5A17" w:rsidRDefault="004D5A17" w:rsidP="004D5A17">
            <w:pPr>
              <w:pStyle w:val="TAC"/>
              <w:rPr>
                <w:ins w:id="1738" w:author="Verizon" w:date="2022-09-22T17:55:00Z"/>
                <w:rFonts w:cs="Arial"/>
                <w:szCs w:val="18"/>
              </w:rPr>
            </w:pPr>
            <w:ins w:id="173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988251" w14:textId="043D1775" w:rsidR="004D5A17" w:rsidRDefault="004D5A17" w:rsidP="004D5A17">
            <w:pPr>
              <w:pStyle w:val="TAC"/>
              <w:rPr>
                <w:ins w:id="1740" w:author="Verizon" w:date="2022-09-22T17:55:00Z"/>
              </w:rPr>
            </w:pPr>
            <w:ins w:id="1741"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CC4772" w14:textId="77777777" w:rsidR="004D5A17" w:rsidRDefault="004D5A17" w:rsidP="004D5A17">
            <w:pPr>
              <w:pStyle w:val="TAC"/>
              <w:rPr>
                <w:ins w:id="1742" w:author="Verizon" w:date="2022-09-22T17:55:00Z"/>
                <w:rFonts w:cs="Arial"/>
                <w:szCs w:val="18"/>
              </w:rPr>
            </w:pPr>
            <w:ins w:id="1743" w:author="Verizon" w:date="2022-09-22T17:55:00Z">
              <w:r>
                <w:rPr>
                  <w:lang w:eastAsia="zh-CN"/>
                </w:rPr>
                <w:t>0</w:t>
              </w:r>
            </w:ins>
          </w:p>
        </w:tc>
      </w:tr>
      <w:tr w:rsidR="004D5A17" w14:paraId="33C51F30" w14:textId="77777777" w:rsidTr="00906FD6">
        <w:trPr>
          <w:trHeight w:val="187"/>
          <w:jc w:val="center"/>
          <w:ins w:id="174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0E1E7DCD" w14:textId="77777777" w:rsidR="004D5A17" w:rsidRDefault="004D5A17" w:rsidP="004D5A17">
            <w:pPr>
              <w:pStyle w:val="TAC"/>
              <w:rPr>
                <w:ins w:id="174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2CCDB78" w14:textId="77777777" w:rsidR="004D5A17" w:rsidRDefault="004D5A17" w:rsidP="004D5A17">
            <w:pPr>
              <w:pStyle w:val="TAC"/>
              <w:rPr>
                <w:ins w:id="1746" w:author="Verizon" w:date="2022-09-22T17:55:00Z"/>
              </w:rPr>
            </w:pPr>
          </w:p>
        </w:tc>
        <w:tc>
          <w:tcPr>
            <w:tcW w:w="911" w:type="dxa"/>
            <w:tcBorders>
              <w:left w:val="single" w:sz="4" w:space="0" w:color="auto"/>
              <w:bottom w:val="single" w:sz="4" w:space="0" w:color="auto"/>
              <w:right w:val="single" w:sz="4" w:space="0" w:color="auto"/>
            </w:tcBorders>
            <w:vAlign w:val="center"/>
          </w:tcPr>
          <w:p w14:paraId="480C54B3" w14:textId="7BC58438" w:rsidR="004D5A17" w:rsidRDefault="004D5A17" w:rsidP="004D5A17">
            <w:pPr>
              <w:pStyle w:val="TAC"/>
              <w:rPr>
                <w:ins w:id="1747" w:author="Verizon" w:date="2022-09-22T17:55:00Z"/>
                <w:rFonts w:cs="Arial"/>
                <w:szCs w:val="18"/>
              </w:rPr>
            </w:pPr>
            <w:ins w:id="174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A2328" w14:textId="36B99C73" w:rsidR="004D5A17" w:rsidRDefault="004D5A17" w:rsidP="004D5A17">
            <w:pPr>
              <w:pStyle w:val="TAC"/>
              <w:rPr>
                <w:ins w:id="1749" w:author="Verizon" w:date="2022-09-22T17:55:00Z"/>
              </w:rPr>
            </w:pPr>
            <w:ins w:id="1750"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31C37DFD" w14:textId="77777777" w:rsidR="004D5A17" w:rsidRDefault="004D5A17" w:rsidP="004D5A17">
            <w:pPr>
              <w:pStyle w:val="TAC"/>
              <w:rPr>
                <w:ins w:id="1751" w:author="Verizon" w:date="2022-09-22T17:55:00Z"/>
                <w:rFonts w:cs="Arial"/>
                <w:szCs w:val="18"/>
              </w:rPr>
            </w:pPr>
          </w:p>
        </w:tc>
      </w:tr>
      <w:tr w:rsidR="004D5A17" w14:paraId="288A4AC8" w14:textId="77777777" w:rsidTr="00906FD6">
        <w:trPr>
          <w:trHeight w:val="187"/>
          <w:jc w:val="center"/>
          <w:ins w:id="175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C4A4AD5" w14:textId="77777777" w:rsidR="004D5A17" w:rsidRDefault="004D5A17" w:rsidP="004D5A17">
            <w:pPr>
              <w:pStyle w:val="TAC"/>
              <w:rPr>
                <w:ins w:id="175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25916A" w14:textId="77777777" w:rsidR="004D5A17" w:rsidRDefault="004D5A17" w:rsidP="004D5A17">
            <w:pPr>
              <w:pStyle w:val="TAC"/>
              <w:rPr>
                <w:ins w:id="1754" w:author="Verizon" w:date="2022-09-22T17:55:00Z"/>
              </w:rPr>
            </w:pPr>
          </w:p>
        </w:tc>
        <w:tc>
          <w:tcPr>
            <w:tcW w:w="911" w:type="dxa"/>
            <w:tcBorders>
              <w:left w:val="single" w:sz="4" w:space="0" w:color="auto"/>
              <w:bottom w:val="single" w:sz="4" w:space="0" w:color="auto"/>
              <w:right w:val="single" w:sz="4" w:space="0" w:color="auto"/>
            </w:tcBorders>
            <w:vAlign w:val="center"/>
          </w:tcPr>
          <w:p w14:paraId="714866A6" w14:textId="636E50FA" w:rsidR="004D5A17" w:rsidRDefault="004D5A17" w:rsidP="004D5A17">
            <w:pPr>
              <w:pStyle w:val="TAC"/>
              <w:rPr>
                <w:ins w:id="1755" w:author="Verizon" w:date="2022-09-22T17:55:00Z"/>
                <w:rFonts w:cs="Arial"/>
                <w:szCs w:val="18"/>
              </w:rPr>
            </w:pPr>
            <w:ins w:id="175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96D1AA" w14:textId="2A6EEEB5" w:rsidR="004D5A17" w:rsidRDefault="004D5A17" w:rsidP="004D5A17">
            <w:pPr>
              <w:pStyle w:val="TAC"/>
              <w:rPr>
                <w:ins w:id="1757" w:author="Verizon" w:date="2022-09-22T17:55:00Z"/>
              </w:rPr>
            </w:pPr>
            <w:ins w:id="1758" w:author="Verizon" w:date="2022-09-22T18:02:00Z">
              <w:r>
                <w:t>CA_n261</w:t>
              </w:r>
            </w:ins>
            <w:ins w:id="1759" w:author="Verizon" w:date="2022-09-22T18:03:00Z">
              <w: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F614D8" w14:textId="77777777" w:rsidR="004D5A17" w:rsidRDefault="004D5A17" w:rsidP="004D5A17">
            <w:pPr>
              <w:pStyle w:val="TAC"/>
              <w:rPr>
                <w:ins w:id="1760" w:author="Verizon" w:date="2022-09-22T17:55:00Z"/>
                <w:rFonts w:cs="Arial"/>
                <w:szCs w:val="18"/>
              </w:rPr>
            </w:pPr>
          </w:p>
        </w:tc>
      </w:tr>
      <w:tr w:rsidR="004D5A17" w14:paraId="0A7B2BE8" w14:textId="77777777" w:rsidTr="00906FD6">
        <w:trPr>
          <w:trHeight w:val="187"/>
          <w:jc w:val="center"/>
          <w:ins w:id="1761"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5C63B55B" w14:textId="43D529BA" w:rsidR="004D5A17" w:rsidRDefault="004D5A17" w:rsidP="004D5A17">
            <w:pPr>
              <w:pStyle w:val="TAC"/>
              <w:rPr>
                <w:ins w:id="1762" w:author="Verizon" w:date="2022-09-22T17:55:00Z"/>
              </w:rPr>
            </w:pPr>
            <w:ins w:id="1763" w:author="Verizon" w:date="2022-09-22T17:56:00Z">
              <w:r>
                <w:t>CA_n5A-n77C-n261H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0DEC06" w14:textId="77777777" w:rsidR="004D5A17" w:rsidRDefault="004D5A17" w:rsidP="004D5A17">
            <w:pPr>
              <w:pStyle w:val="TAC"/>
              <w:rPr>
                <w:ins w:id="1764" w:author="Verizon" w:date="2022-09-22T17:58:00Z"/>
              </w:rPr>
            </w:pPr>
            <w:ins w:id="1765" w:author="Verizon" w:date="2022-09-22T17:58:00Z">
              <w:r>
                <w:t>CA_n5A-n261A</w:t>
              </w:r>
            </w:ins>
          </w:p>
          <w:p w14:paraId="69EA982F" w14:textId="77777777" w:rsidR="00D910CD" w:rsidRDefault="00D910CD" w:rsidP="00D910CD">
            <w:pPr>
              <w:pStyle w:val="TAC"/>
              <w:rPr>
                <w:ins w:id="1766" w:author="Verizon" w:date="2022-10-12T01:30:00Z"/>
              </w:rPr>
            </w:pPr>
            <w:ins w:id="1767" w:author="Verizon" w:date="2022-10-12T01:30:00Z">
              <w:r>
                <w:t>CA_n5A-n261G</w:t>
              </w:r>
            </w:ins>
          </w:p>
          <w:p w14:paraId="3EA9489D" w14:textId="77777777" w:rsidR="00D910CD" w:rsidRDefault="00D910CD" w:rsidP="00D910CD">
            <w:pPr>
              <w:pStyle w:val="TAC"/>
              <w:rPr>
                <w:ins w:id="1768" w:author="Verizon" w:date="2022-10-12T01:30:00Z"/>
              </w:rPr>
            </w:pPr>
            <w:ins w:id="1769" w:author="Verizon" w:date="2022-10-12T01:30:00Z">
              <w:r>
                <w:t>CA_n5A-n261H</w:t>
              </w:r>
            </w:ins>
          </w:p>
          <w:p w14:paraId="1F246A43" w14:textId="77777777" w:rsidR="004D5A17" w:rsidRDefault="004D5A17" w:rsidP="004D5A17">
            <w:pPr>
              <w:pStyle w:val="TAC"/>
              <w:rPr>
                <w:ins w:id="1770" w:author="Verizon" w:date="2022-09-22T17:58:00Z"/>
              </w:rPr>
            </w:pPr>
            <w:ins w:id="1771" w:author="Verizon" w:date="2022-09-22T17:58:00Z">
              <w:r>
                <w:t>CA_n77A-n261A</w:t>
              </w:r>
            </w:ins>
          </w:p>
          <w:p w14:paraId="429495B6" w14:textId="77777777" w:rsidR="004D5A17" w:rsidRDefault="004D5A17" w:rsidP="004D5A17">
            <w:pPr>
              <w:pStyle w:val="TAC"/>
              <w:rPr>
                <w:ins w:id="1772" w:author="Verizon" w:date="2022-09-22T17:58:00Z"/>
              </w:rPr>
            </w:pPr>
            <w:ins w:id="1773" w:author="Verizon" w:date="2022-09-22T17:58:00Z">
              <w:r>
                <w:t>CA_n77A-n261G</w:t>
              </w:r>
            </w:ins>
          </w:p>
          <w:p w14:paraId="78314C51" w14:textId="0A78D892" w:rsidR="004D5A17" w:rsidRDefault="004D5A17" w:rsidP="004D5A17">
            <w:pPr>
              <w:pStyle w:val="TAC"/>
              <w:rPr>
                <w:ins w:id="1774" w:author="Verizon" w:date="2022-09-22T17:55:00Z"/>
              </w:rPr>
            </w:pPr>
            <w:ins w:id="1775" w:author="Verizon" w:date="2022-09-22T17:58:00Z">
              <w:r>
                <w:t>CA_n77A-n261H</w:t>
              </w:r>
            </w:ins>
          </w:p>
        </w:tc>
        <w:tc>
          <w:tcPr>
            <w:tcW w:w="911" w:type="dxa"/>
            <w:tcBorders>
              <w:left w:val="single" w:sz="4" w:space="0" w:color="auto"/>
              <w:bottom w:val="single" w:sz="4" w:space="0" w:color="auto"/>
              <w:right w:val="single" w:sz="4" w:space="0" w:color="auto"/>
            </w:tcBorders>
            <w:vAlign w:val="center"/>
          </w:tcPr>
          <w:p w14:paraId="1649C94C" w14:textId="2B9C07CE" w:rsidR="004D5A17" w:rsidRDefault="004D5A17" w:rsidP="004D5A17">
            <w:pPr>
              <w:pStyle w:val="TAC"/>
              <w:rPr>
                <w:ins w:id="1776" w:author="Verizon" w:date="2022-09-22T17:55:00Z"/>
                <w:rFonts w:cs="Arial"/>
                <w:szCs w:val="18"/>
              </w:rPr>
            </w:pPr>
            <w:ins w:id="1777"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C247B" w14:textId="5BF08208" w:rsidR="004D5A17" w:rsidRDefault="004D5A17" w:rsidP="004D5A17">
            <w:pPr>
              <w:pStyle w:val="TAC"/>
              <w:rPr>
                <w:ins w:id="1778" w:author="Verizon" w:date="2022-09-22T17:55:00Z"/>
              </w:rPr>
            </w:pPr>
            <w:ins w:id="1779"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D03B2D" w14:textId="77777777" w:rsidR="004D5A17" w:rsidRDefault="004D5A17" w:rsidP="004D5A17">
            <w:pPr>
              <w:pStyle w:val="TAC"/>
              <w:rPr>
                <w:ins w:id="1780" w:author="Verizon" w:date="2022-09-22T17:55:00Z"/>
                <w:rFonts w:cs="Arial"/>
                <w:szCs w:val="18"/>
              </w:rPr>
            </w:pPr>
            <w:ins w:id="1781" w:author="Verizon" w:date="2022-09-22T17:55:00Z">
              <w:r>
                <w:rPr>
                  <w:lang w:eastAsia="zh-CN"/>
                </w:rPr>
                <w:t>0</w:t>
              </w:r>
            </w:ins>
          </w:p>
        </w:tc>
      </w:tr>
      <w:tr w:rsidR="004D5A17" w14:paraId="01BBCA87" w14:textId="77777777" w:rsidTr="00906FD6">
        <w:trPr>
          <w:trHeight w:val="187"/>
          <w:jc w:val="center"/>
          <w:ins w:id="1782"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2500ED1" w14:textId="77777777" w:rsidR="004D5A17" w:rsidRDefault="004D5A17" w:rsidP="004D5A17">
            <w:pPr>
              <w:pStyle w:val="TAC"/>
              <w:rPr>
                <w:ins w:id="1783"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4552FDB" w14:textId="77777777" w:rsidR="004D5A17" w:rsidRDefault="004D5A17" w:rsidP="004D5A17">
            <w:pPr>
              <w:pStyle w:val="TAC"/>
              <w:rPr>
                <w:ins w:id="1784" w:author="Verizon" w:date="2022-09-22T17:55:00Z"/>
              </w:rPr>
            </w:pPr>
          </w:p>
        </w:tc>
        <w:tc>
          <w:tcPr>
            <w:tcW w:w="911" w:type="dxa"/>
            <w:tcBorders>
              <w:left w:val="single" w:sz="4" w:space="0" w:color="auto"/>
              <w:bottom w:val="single" w:sz="4" w:space="0" w:color="auto"/>
              <w:right w:val="single" w:sz="4" w:space="0" w:color="auto"/>
            </w:tcBorders>
            <w:vAlign w:val="center"/>
          </w:tcPr>
          <w:p w14:paraId="1319CCC9" w14:textId="1BE42422" w:rsidR="004D5A17" w:rsidRDefault="004D5A17" w:rsidP="004D5A17">
            <w:pPr>
              <w:pStyle w:val="TAC"/>
              <w:rPr>
                <w:ins w:id="1785" w:author="Verizon" w:date="2022-09-22T17:55:00Z"/>
                <w:rFonts w:cs="Arial"/>
                <w:szCs w:val="18"/>
              </w:rPr>
            </w:pPr>
            <w:ins w:id="1786"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D207E5" w14:textId="34B95462" w:rsidR="004D5A17" w:rsidRDefault="004D5A17" w:rsidP="004D5A17">
            <w:pPr>
              <w:pStyle w:val="TAC"/>
              <w:rPr>
                <w:ins w:id="1787" w:author="Verizon" w:date="2022-09-22T17:55:00Z"/>
              </w:rPr>
            </w:pPr>
            <w:ins w:id="1788"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1785C3F8" w14:textId="77777777" w:rsidR="004D5A17" w:rsidRDefault="004D5A17" w:rsidP="004D5A17">
            <w:pPr>
              <w:pStyle w:val="TAC"/>
              <w:rPr>
                <w:ins w:id="1789" w:author="Verizon" w:date="2022-09-22T17:55:00Z"/>
                <w:rFonts w:cs="Arial"/>
                <w:szCs w:val="18"/>
              </w:rPr>
            </w:pPr>
          </w:p>
        </w:tc>
      </w:tr>
      <w:tr w:rsidR="004D5A17" w14:paraId="54FF45E1" w14:textId="77777777" w:rsidTr="00906FD6">
        <w:trPr>
          <w:trHeight w:val="187"/>
          <w:jc w:val="center"/>
          <w:ins w:id="1790"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C5550D2" w14:textId="77777777" w:rsidR="004D5A17" w:rsidRDefault="004D5A17" w:rsidP="004D5A17">
            <w:pPr>
              <w:pStyle w:val="TAC"/>
              <w:rPr>
                <w:ins w:id="1791"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0A4F7A" w14:textId="77777777" w:rsidR="004D5A17" w:rsidRDefault="004D5A17" w:rsidP="004D5A17">
            <w:pPr>
              <w:pStyle w:val="TAC"/>
              <w:rPr>
                <w:ins w:id="1792" w:author="Verizon" w:date="2022-09-22T17:55:00Z"/>
              </w:rPr>
            </w:pPr>
          </w:p>
        </w:tc>
        <w:tc>
          <w:tcPr>
            <w:tcW w:w="911" w:type="dxa"/>
            <w:tcBorders>
              <w:left w:val="single" w:sz="4" w:space="0" w:color="auto"/>
              <w:bottom w:val="single" w:sz="4" w:space="0" w:color="auto"/>
              <w:right w:val="single" w:sz="4" w:space="0" w:color="auto"/>
            </w:tcBorders>
            <w:vAlign w:val="center"/>
          </w:tcPr>
          <w:p w14:paraId="7697B4DD" w14:textId="1A4AEBF8" w:rsidR="004D5A17" w:rsidRDefault="004D5A17" w:rsidP="004D5A17">
            <w:pPr>
              <w:pStyle w:val="TAC"/>
              <w:rPr>
                <w:ins w:id="1793" w:author="Verizon" w:date="2022-09-22T17:55:00Z"/>
                <w:rFonts w:cs="Arial"/>
                <w:szCs w:val="18"/>
              </w:rPr>
            </w:pPr>
            <w:ins w:id="1794"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26F4F" w14:textId="7CC86F71" w:rsidR="004D5A17" w:rsidRDefault="004D5A17" w:rsidP="004D5A17">
            <w:pPr>
              <w:pStyle w:val="TAC"/>
              <w:rPr>
                <w:ins w:id="1795" w:author="Verizon" w:date="2022-09-22T17:55:00Z"/>
              </w:rPr>
            </w:pPr>
            <w:ins w:id="1796" w:author="Verizon" w:date="2022-09-22T18:02:00Z">
              <w:r>
                <w:t>CA_n261</w:t>
              </w:r>
            </w:ins>
            <w:ins w:id="1797" w:author="Verizon" w:date="2022-09-22T18:03:00Z">
              <w: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974E844" w14:textId="77777777" w:rsidR="004D5A17" w:rsidRDefault="004D5A17" w:rsidP="004D5A17">
            <w:pPr>
              <w:pStyle w:val="TAC"/>
              <w:rPr>
                <w:ins w:id="1798" w:author="Verizon" w:date="2022-09-22T17:55:00Z"/>
                <w:rFonts w:cs="Arial"/>
                <w:szCs w:val="18"/>
              </w:rPr>
            </w:pPr>
          </w:p>
        </w:tc>
      </w:tr>
      <w:tr w:rsidR="004D5A17" w14:paraId="51572DCA" w14:textId="77777777" w:rsidTr="00906FD6">
        <w:trPr>
          <w:trHeight w:val="187"/>
          <w:jc w:val="center"/>
          <w:ins w:id="179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6028A606" w14:textId="73998ACF" w:rsidR="004D5A17" w:rsidRDefault="004D5A17" w:rsidP="004D5A17">
            <w:pPr>
              <w:pStyle w:val="TAC"/>
              <w:rPr>
                <w:ins w:id="1800" w:author="Verizon" w:date="2022-09-22T17:55:00Z"/>
              </w:rPr>
            </w:pPr>
            <w:ins w:id="1801" w:author="Verizon" w:date="2022-09-22T17:56:00Z">
              <w:r w:rsidRPr="00B04410">
                <w:lastRenderedPageBreak/>
                <w:t>CA_n5A-n77C-n261I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4D4ADB8" w14:textId="77777777" w:rsidR="004D5A17" w:rsidRDefault="004D5A17" w:rsidP="004D5A17">
            <w:pPr>
              <w:pStyle w:val="TAC"/>
              <w:rPr>
                <w:ins w:id="1802" w:author="Verizon" w:date="2022-09-22T17:58:00Z"/>
              </w:rPr>
            </w:pPr>
            <w:ins w:id="1803" w:author="Verizon" w:date="2022-09-22T17:58:00Z">
              <w:r>
                <w:t>CA_n5A-n261A</w:t>
              </w:r>
            </w:ins>
          </w:p>
          <w:p w14:paraId="141007F5" w14:textId="77777777" w:rsidR="00D910CD" w:rsidRDefault="00D910CD" w:rsidP="00D910CD">
            <w:pPr>
              <w:pStyle w:val="TAC"/>
              <w:rPr>
                <w:ins w:id="1804" w:author="Verizon" w:date="2022-10-12T01:30:00Z"/>
              </w:rPr>
            </w:pPr>
            <w:ins w:id="1805" w:author="Verizon" w:date="2022-10-12T01:30:00Z">
              <w:r>
                <w:t>CA_n5A-n261G</w:t>
              </w:r>
            </w:ins>
          </w:p>
          <w:p w14:paraId="39DE4B25" w14:textId="77777777" w:rsidR="00D910CD" w:rsidRDefault="00D910CD" w:rsidP="00D910CD">
            <w:pPr>
              <w:pStyle w:val="TAC"/>
              <w:rPr>
                <w:ins w:id="1806" w:author="Verizon" w:date="2022-10-12T01:31:00Z"/>
              </w:rPr>
            </w:pPr>
            <w:ins w:id="1807" w:author="Verizon" w:date="2022-10-12T01:31:00Z">
              <w:r>
                <w:t>CA_n5A-n261H</w:t>
              </w:r>
            </w:ins>
          </w:p>
          <w:p w14:paraId="5BC8843D" w14:textId="77777777" w:rsidR="00D910CD" w:rsidRDefault="00D910CD" w:rsidP="004D5A17">
            <w:pPr>
              <w:pStyle w:val="TAC"/>
              <w:rPr>
                <w:ins w:id="1808" w:author="Verizon" w:date="2022-10-12T01:31:00Z"/>
              </w:rPr>
            </w:pPr>
            <w:ins w:id="1809" w:author="Verizon" w:date="2022-10-12T01:31:00Z">
              <w:r>
                <w:t xml:space="preserve">CA_n5A-n261I </w:t>
              </w:r>
            </w:ins>
          </w:p>
          <w:p w14:paraId="0E19302F" w14:textId="3686100C" w:rsidR="004D5A17" w:rsidRDefault="004D5A17" w:rsidP="004D5A17">
            <w:pPr>
              <w:pStyle w:val="TAC"/>
              <w:rPr>
                <w:ins w:id="1810" w:author="Verizon" w:date="2022-09-22T17:58:00Z"/>
              </w:rPr>
            </w:pPr>
            <w:ins w:id="1811" w:author="Verizon" w:date="2022-09-22T17:58:00Z">
              <w:r>
                <w:t>CA_n77A-n261A</w:t>
              </w:r>
            </w:ins>
          </w:p>
          <w:p w14:paraId="57BEBFA8" w14:textId="77777777" w:rsidR="004D5A17" w:rsidRDefault="004D5A17" w:rsidP="004D5A17">
            <w:pPr>
              <w:pStyle w:val="TAC"/>
              <w:rPr>
                <w:ins w:id="1812" w:author="Verizon" w:date="2022-09-22T17:58:00Z"/>
              </w:rPr>
            </w:pPr>
            <w:ins w:id="1813" w:author="Verizon" w:date="2022-09-22T17:58:00Z">
              <w:r>
                <w:t>CA_n77A-n261G</w:t>
              </w:r>
            </w:ins>
          </w:p>
          <w:p w14:paraId="5513E868" w14:textId="77777777" w:rsidR="004D5A17" w:rsidRDefault="004D5A17" w:rsidP="004D5A17">
            <w:pPr>
              <w:pStyle w:val="TAC"/>
              <w:rPr>
                <w:ins w:id="1814" w:author="Verizon" w:date="2022-09-22T17:58:00Z"/>
              </w:rPr>
            </w:pPr>
            <w:ins w:id="1815" w:author="Verizon" w:date="2022-09-22T17:58:00Z">
              <w:r>
                <w:t>CA_n77A-n261H</w:t>
              </w:r>
            </w:ins>
          </w:p>
          <w:p w14:paraId="1276137E" w14:textId="47293A69" w:rsidR="004D5A17" w:rsidRDefault="004D5A17" w:rsidP="004D5A17">
            <w:pPr>
              <w:pStyle w:val="TAC"/>
              <w:rPr>
                <w:ins w:id="1816" w:author="Verizon" w:date="2022-09-22T17:55:00Z"/>
              </w:rPr>
            </w:pPr>
            <w:ins w:id="1817"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56D67E0C" w14:textId="77DB331C" w:rsidR="004D5A17" w:rsidRDefault="004D5A17" w:rsidP="004D5A17">
            <w:pPr>
              <w:pStyle w:val="TAC"/>
              <w:rPr>
                <w:ins w:id="1818" w:author="Verizon" w:date="2022-09-22T17:55:00Z"/>
                <w:rFonts w:cs="Arial"/>
                <w:szCs w:val="18"/>
              </w:rPr>
            </w:pPr>
            <w:ins w:id="181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AE71D1" w14:textId="2DEE90CB" w:rsidR="004D5A17" w:rsidRDefault="004D5A17" w:rsidP="004D5A17">
            <w:pPr>
              <w:pStyle w:val="TAC"/>
              <w:rPr>
                <w:ins w:id="1820" w:author="Verizon" w:date="2022-09-22T17:55:00Z"/>
              </w:rPr>
            </w:pPr>
            <w:ins w:id="1821"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514880" w14:textId="77777777" w:rsidR="004D5A17" w:rsidRDefault="004D5A17" w:rsidP="004D5A17">
            <w:pPr>
              <w:pStyle w:val="TAC"/>
              <w:rPr>
                <w:ins w:id="1822" w:author="Verizon" w:date="2022-09-22T17:55:00Z"/>
                <w:rFonts w:cs="Arial"/>
                <w:szCs w:val="18"/>
              </w:rPr>
            </w:pPr>
            <w:ins w:id="1823" w:author="Verizon" w:date="2022-09-22T17:55:00Z">
              <w:r>
                <w:rPr>
                  <w:lang w:eastAsia="zh-CN"/>
                </w:rPr>
                <w:t>0</w:t>
              </w:r>
            </w:ins>
          </w:p>
        </w:tc>
      </w:tr>
      <w:tr w:rsidR="004D5A17" w14:paraId="0D0EEB7E" w14:textId="77777777" w:rsidTr="00906FD6">
        <w:trPr>
          <w:trHeight w:val="187"/>
          <w:jc w:val="center"/>
          <w:ins w:id="182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18848FAD" w14:textId="77777777" w:rsidR="004D5A17" w:rsidRDefault="004D5A17" w:rsidP="004D5A17">
            <w:pPr>
              <w:pStyle w:val="TAC"/>
              <w:rPr>
                <w:ins w:id="182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3088ABE7" w14:textId="77777777" w:rsidR="004D5A17" w:rsidRDefault="004D5A17" w:rsidP="004D5A17">
            <w:pPr>
              <w:pStyle w:val="TAC"/>
              <w:rPr>
                <w:ins w:id="1826" w:author="Verizon" w:date="2022-09-22T17:55:00Z"/>
              </w:rPr>
            </w:pPr>
          </w:p>
        </w:tc>
        <w:tc>
          <w:tcPr>
            <w:tcW w:w="911" w:type="dxa"/>
            <w:tcBorders>
              <w:left w:val="single" w:sz="4" w:space="0" w:color="auto"/>
              <w:bottom w:val="single" w:sz="4" w:space="0" w:color="auto"/>
              <w:right w:val="single" w:sz="4" w:space="0" w:color="auto"/>
            </w:tcBorders>
            <w:vAlign w:val="center"/>
          </w:tcPr>
          <w:p w14:paraId="06377E69" w14:textId="2F44BCF9" w:rsidR="004D5A17" w:rsidRDefault="004D5A17" w:rsidP="004D5A17">
            <w:pPr>
              <w:pStyle w:val="TAC"/>
              <w:rPr>
                <w:ins w:id="1827" w:author="Verizon" w:date="2022-09-22T17:55:00Z"/>
                <w:rFonts w:cs="Arial"/>
                <w:szCs w:val="18"/>
              </w:rPr>
            </w:pPr>
            <w:ins w:id="182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F92C2F" w14:textId="34357C7C" w:rsidR="004D5A17" w:rsidRDefault="004D5A17" w:rsidP="004D5A17">
            <w:pPr>
              <w:pStyle w:val="TAC"/>
              <w:rPr>
                <w:ins w:id="1829" w:author="Verizon" w:date="2022-09-22T17:55:00Z"/>
              </w:rPr>
            </w:pPr>
            <w:ins w:id="1830"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0720B6BB" w14:textId="77777777" w:rsidR="004D5A17" w:rsidRDefault="004D5A17" w:rsidP="004D5A17">
            <w:pPr>
              <w:pStyle w:val="TAC"/>
              <w:rPr>
                <w:ins w:id="1831" w:author="Verizon" w:date="2022-09-22T17:55:00Z"/>
                <w:rFonts w:cs="Arial"/>
                <w:szCs w:val="18"/>
              </w:rPr>
            </w:pPr>
          </w:p>
        </w:tc>
      </w:tr>
      <w:tr w:rsidR="004D5A17" w14:paraId="70918AE4" w14:textId="77777777" w:rsidTr="00906FD6">
        <w:trPr>
          <w:trHeight w:val="187"/>
          <w:jc w:val="center"/>
          <w:ins w:id="183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06D0629" w14:textId="77777777" w:rsidR="004D5A17" w:rsidRDefault="004D5A17" w:rsidP="004D5A17">
            <w:pPr>
              <w:pStyle w:val="TAC"/>
              <w:rPr>
                <w:ins w:id="183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920E03" w14:textId="77777777" w:rsidR="004D5A17" w:rsidRDefault="004D5A17" w:rsidP="004D5A17">
            <w:pPr>
              <w:pStyle w:val="TAC"/>
              <w:rPr>
                <w:ins w:id="1834" w:author="Verizon" w:date="2022-09-22T17:55:00Z"/>
              </w:rPr>
            </w:pPr>
          </w:p>
        </w:tc>
        <w:tc>
          <w:tcPr>
            <w:tcW w:w="911" w:type="dxa"/>
            <w:tcBorders>
              <w:left w:val="single" w:sz="4" w:space="0" w:color="auto"/>
              <w:bottom w:val="single" w:sz="4" w:space="0" w:color="auto"/>
              <w:right w:val="single" w:sz="4" w:space="0" w:color="auto"/>
            </w:tcBorders>
            <w:vAlign w:val="center"/>
          </w:tcPr>
          <w:p w14:paraId="1B306EFF" w14:textId="7B126369" w:rsidR="004D5A17" w:rsidRDefault="004D5A17" w:rsidP="004D5A17">
            <w:pPr>
              <w:pStyle w:val="TAC"/>
              <w:rPr>
                <w:ins w:id="1835" w:author="Verizon" w:date="2022-09-22T17:55:00Z"/>
                <w:rFonts w:cs="Arial"/>
                <w:szCs w:val="18"/>
              </w:rPr>
            </w:pPr>
            <w:ins w:id="183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1EE150" w14:textId="30682C27" w:rsidR="004D5A17" w:rsidRDefault="004D5A17" w:rsidP="004D5A17">
            <w:pPr>
              <w:pStyle w:val="TAC"/>
              <w:rPr>
                <w:ins w:id="1837" w:author="Verizon" w:date="2022-09-22T17:55:00Z"/>
              </w:rPr>
            </w:pPr>
            <w:ins w:id="1838" w:author="Verizon" w:date="2022-09-22T18:02:00Z">
              <w:r>
                <w:t>CA_n261</w:t>
              </w:r>
            </w:ins>
            <w:ins w:id="1839" w:author="Verizon" w:date="2022-09-22T18:03:00Z">
              <w: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7B68823" w14:textId="77777777" w:rsidR="004D5A17" w:rsidRDefault="004D5A17" w:rsidP="004D5A17">
            <w:pPr>
              <w:pStyle w:val="TAC"/>
              <w:rPr>
                <w:ins w:id="1840" w:author="Verizon" w:date="2022-09-22T17:55:00Z"/>
                <w:rFonts w:cs="Arial"/>
                <w:szCs w:val="18"/>
              </w:rPr>
            </w:pPr>
          </w:p>
        </w:tc>
      </w:tr>
      <w:tr w:rsidR="004D5A17" w14:paraId="2D718B6E" w14:textId="77777777" w:rsidTr="00906FD6">
        <w:trPr>
          <w:trHeight w:val="187"/>
          <w:jc w:val="center"/>
          <w:ins w:id="1841"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1A8A476A" w14:textId="71581A86" w:rsidR="004D5A17" w:rsidRDefault="004D5A17" w:rsidP="004D5A17">
            <w:pPr>
              <w:pStyle w:val="TAC"/>
              <w:rPr>
                <w:ins w:id="1842" w:author="Verizon" w:date="2022-09-22T17:55:00Z"/>
              </w:rPr>
            </w:pPr>
            <w:ins w:id="1843" w:author="Verizon" w:date="2022-09-22T17:56:00Z">
              <w:r w:rsidRPr="009A1B92">
                <w:t>CA_n5A-n77C-n261J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CAC0841" w14:textId="77777777" w:rsidR="009A6C2D" w:rsidRDefault="009A6C2D" w:rsidP="009A6C2D">
            <w:pPr>
              <w:pStyle w:val="TAC"/>
              <w:rPr>
                <w:ins w:id="1844" w:author="Verizon" w:date="2022-10-12T01:31:00Z"/>
              </w:rPr>
            </w:pPr>
            <w:ins w:id="1845" w:author="Verizon" w:date="2022-10-12T01:31:00Z">
              <w:r>
                <w:t>CA_n5A-n261A</w:t>
              </w:r>
            </w:ins>
          </w:p>
          <w:p w14:paraId="7EC579D4" w14:textId="77777777" w:rsidR="009A6C2D" w:rsidRDefault="009A6C2D" w:rsidP="009A6C2D">
            <w:pPr>
              <w:pStyle w:val="TAC"/>
              <w:rPr>
                <w:ins w:id="1846" w:author="Verizon" w:date="2022-10-12T01:31:00Z"/>
              </w:rPr>
            </w:pPr>
            <w:ins w:id="1847" w:author="Verizon" w:date="2022-10-12T01:31:00Z">
              <w:r>
                <w:t>CA_n5A-n261G</w:t>
              </w:r>
            </w:ins>
          </w:p>
          <w:p w14:paraId="78DFC082" w14:textId="77777777" w:rsidR="009A6C2D" w:rsidRDefault="009A6C2D" w:rsidP="009A6C2D">
            <w:pPr>
              <w:pStyle w:val="TAC"/>
              <w:rPr>
                <w:ins w:id="1848" w:author="Verizon" w:date="2022-10-12T01:31:00Z"/>
              </w:rPr>
            </w:pPr>
            <w:ins w:id="1849" w:author="Verizon" w:date="2022-10-12T01:31:00Z">
              <w:r>
                <w:t>CA_n5A-n261H</w:t>
              </w:r>
            </w:ins>
          </w:p>
          <w:p w14:paraId="3AE93D3A" w14:textId="77777777" w:rsidR="009A6C2D" w:rsidRDefault="009A6C2D" w:rsidP="009A6C2D">
            <w:pPr>
              <w:pStyle w:val="TAC"/>
              <w:rPr>
                <w:ins w:id="1850" w:author="Verizon" w:date="2022-10-12T01:31:00Z"/>
              </w:rPr>
            </w:pPr>
            <w:ins w:id="1851" w:author="Verizon" w:date="2022-10-12T01:31:00Z">
              <w:r>
                <w:t xml:space="preserve">CA_n5A-n261I </w:t>
              </w:r>
            </w:ins>
          </w:p>
          <w:p w14:paraId="20DEB99B" w14:textId="77777777" w:rsidR="009A6C2D" w:rsidRDefault="009A6C2D" w:rsidP="009A6C2D">
            <w:pPr>
              <w:pStyle w:val="TAC"/>
              <w:rPr>
                <w:ins w:id="1852" w:author="Verizon" w:date="2022-10-12T01:31:00Z"/>
              </w:rPr>
            </w:pPr>
            <w:ins w:id="1853" w:author="Verizon" w:date="2022-10-12T01:31:00Z">
              <w:r>
                <w:t>CA_n77A-n261A</w:t>
              </w:r>
            </w:ins>
          </w:p>
          <w:p w14:paraId="1B83397D" w14:textId="77777777" w:rsidR="009A6C2D" w:rsidRDefault="009A6C2D" w:rsidP="009A6C2D">
            <w:pPr>
              <w:pStyle w:val="TAC"/>
              <w:rPr>
                <w:ins w:id="1854" w:author="Verizon" w:date="2022-10-12T01:31:00Z"/>
              </w:rPr>
            </w:pPr>
            <w:ins w:id="1855" w:author="Verizon" w:date="2022-10-12T01:31:00Z">
              <w:r>
                <w:t>CA_n77A-n261G</w:t>
              </w:r>
            </w:ins>
          </w:p>
          <w:p w14:paraId="14414382" w14:textId="77777777" w:rsidR="009A6C2D" w:rsidRDefault="009A6C2D" w:rsidP="009A6C2D">
            <w:pPr>
              <w:pStyle w:val="TAC"/>
              <w:rPr>
                <w:ins w:id="1856" w:author="Verizon" w:date="2022-10-12T01:31:00Z"/>
              </w:rPr>
            </w:pPr>
            <w:ins w:id="1857" w:author="Verizon" w:date="2022-10-12T01:31:00Z">
              <w:r>
                <w:t>CA_n77A-n261H</w:t>
              </w:r>
            </w:ins>
          </w:p>
          <w:p w14:paraId="45E26747" w14:textId="26C79690" w:rsidR="004D5A17" w:rsidRDefault="009A6C2D" w:rsidP="009A6C2D">
            <w:pPr>
              <w:pStyle w:val="TAC"/>
              <w:rPr>
                <w:ins w:id="1858" w:author="Verizon" w:date="2022-09-22T17:55:00Z"/>
              </w:rPr>
            </w:pPr>
            <w:ins w:id="1859" w:author="Verizon" w:date="2022-10-12T01:31:00Z">
              <w:r>
                <w:t>CA_n77A-n261I</w:t>
              </w:r>
            </w:ins>
          </w:p>
        </w:tc>
        <w:tc>
          <w:tcPr>
            <w:tcW w:w="911" w:type="dxa"/>
            <w:tcBorders>
              <w:left w:val="single" w:sz="4" w:space="0" w:color="auto"/>
              <w:bottom w:val="single" w:sz="4" w:space="0" w:color="auto"/>
              <w:right w:val="single" w:sz="4" w:space="0" w:color="auto"/>
            </w:tcBorders>
            <w:vAlign w:val="center"/>
          </w:tcPr>
          <w:p w14:paraId="19A0EA5C" w14:textId="51EA0D6C" w:rsidR="004D5A17" w:rsidRDefault="004D5A17" w:rsidP="004D5A17">
            <w:pPr>
              <w:pStyle w:val="TAC"/>
              <w:rPr>
                <w:ins w:id="1860" w:author="Verizon" w:date="2022-09-22T17:55:00Z"/>
                <w:rFonts w:cs="Arial"/>
                <w:szCs w:val="18"/>
              </w:rPr>
            </w:pPr>
            <w:ins w:id="1861"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B7D8C" w14:textId="3BD00C96" w:rsidR="004D5A17" w:rsidRDefault="004D5A17" w:rsidP="004D5A17">
            <w:pPr>
              <w:pStyle w:val="TAC"/>
              <w:rPr>
                <w:ins w:id="1862" w:author="Verizon" w:date="2022-09-22T17:55:00Z"/>
              </w:rPr>
            </w:pPr>
            <w:ins w:id="1863"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1C518D" w14:textId="77777777" w:rsidR="004D5A17" w:rsidRDefault="004D5A17" w:rsidP="004D5A17">
            <w:pPr>
              <w:pStyle w:val="TAC"/>
              <w:rPr>
                <w:ins w:id="1864" w:author="Verizon" w:date="2022-09-22T17:55:00Z"/>
                <w:rFonts w:cs="Arial"/>
                <w:szCs w:val="18"/>
              </w:rPr>
            </w:pPr>
            <w:ins w:id="1865" w:author="Verizon" w:date="2022-09-22T17:55:00Z">
              <w:r>
                <w:rPr>
                  <w:lang w:eastAsia="zh-CN"/>
                </w:rPr>
                <w:t>0</w:t>
              </w:r>
            </w:ins>
          </w:p>
        </w:tc>
      </w:tr>
      <w:tr w:rsidR="004D5A17" w14:paraId="0251CAEB" w14:textId="77777777" w:rsidTr="00906FD6">
        <w:trPr>
          <w:trHeight w:val="187"/>
          <w:jc w:val="center"/>
          <w:ins w:id="1866"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77FEC270" w14:textId="77777777" w:rsidR="004D5A17" w:rsidRDefault="004D5A17" w:rsidP="004D5A17">
            <w:pPr>
              <w:pStyle w:val="TAC"/>
              <w:rPr>
                <w:ins w:id="1867"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03764DD5" w14:textId="77777777" w:rsidR="004D5A17" w:rsidRDefault="004D5A17" w:rsidP="004D5A17">
            <w:pPr>
              <w:pStyle w:val="TAC"/>
              <w:rPr>
                <w:ins w:id="1868" w:author="Verizon" w:date="2022-09-22T17:55:00Z"/>
              </w:rPr>
            </w:pPr>
          </w:p>
        </w:tc>
        <w:tc>
          <w:tcPr>
            <w:tcW w:w="911" w:type="dxa"/>
            <w:tcBorders>
              <w:left w:val="single" w:sz="4" w:space="0" w:color="auto"/>
              <w:bottom w:val="single" w:sz="4" w:space="0" w:color="auto"/>
              <w:right w:val="single" w:sz="4" w:space="0" w:color="auto"/>
            </w:tcBorders>
            <w:vAlign w:val="center"/>
          </w:tcPr>
          <w:p w14:paraId="6C94A3B1" w14:textId="1B11BD6E" w:rsidR="004D5A17" w:rsidRDefault="004D5A17" w:rsidP="004D5A17">
            <w:pPr>
              <w:pStyle w:val="TAC"/>
              <w:rPr>
                <w:ins w:id="1869" w:author="Verizon" w:date="2022-09-22T17:55:00Z"/>
                <w:rFonts w:cs="Arial"/>
                <w:szCs w:val="18"/>
              </w:rPr>
            </w:pPr>
            <w:ins w:id="1870"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58A9CD" w14:textId="377FA1B9" w:rsidR="004D5A17" w:rsidRDefault="004D5A17" w:rsidP="004D5A17">
            <w:pPr>
              <w:pStyle w:val="TAC"/>
              <w:rPr>
                <w:ins w:id="1871" w:author="Verizon" w:date="2022-09-22T17:55:00Z"/>
              </w:rPr>
            </w:pPr>
            <w:ins w:id="1872"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6D76D18C" w14:textId="77777777" w:rsidR="004D5A17" w:rsidRDefault="004D5A17" w:rsidP="004D5A17">
            <w:pPr>
              <w:pStyle w:val="TAC"/>
              <w:rPr>
                <w:ins w:id="1873" w:author="Verizon" w:date="2022-09-22T17:55:00Z"/>
                <w:rFonts w:cs="Arial"/>
                <w:szCs w:val="18"/>
              </w:rPr>
            </w:pPr>
          </w:p>
        </w:tc>
      </w:tr>
      <w:tr w:rsidR="004D5A17" w14:paraId="417869F0" w14:textId="77777777" w:rsidTr="00906FD6">
        <w:trPr>
          <w:trHeight w:val="187"/>
          <w:jc w:val="center"/>
          <w:ins w:id="1874"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6E251F2" w14:textId="77777777" w:rsidR="004D5A17" w:rsidRDefault="004D5A17" w:rsidP="004D5A17">
            <w:pPr>
              <w:pStyle w:val="TAC"/>
              <w:rPr>
                <w:ins w:id="1875"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6E69B7" w14:textId="77777777" w:rsidR="004D5A17" w:rsidRDefault="004D5A17" w:rsidP="004D5A17">
            <w:pPr>
              <w:pStyle w:val="TAC"/>
              <w:rPr>
                <w:ins w:id="1876" w:author="Verizon" w:date="2022-09-22T17:55:00Z"/>
              </w:rPr>
            </w:pPr>
          </w:p>
        </w:tc>
        <w:tc>
          <w:tcPr>
            <w:tcW w:w="911" w:type="dxa"/>
            <w:tcBorders>
              <w:left w:val="single" w:sz="4" w:space="0" w:color="auto"/>
              <w:bottom w:val="single" w:sz="4" w:space="0" w:color="auto"/>
              <w:right w:val="single" w:sz="4" w:space="0" w:color="auto"/>
            </w:tcBorders>
            <w:vAlign w:val="center"/>
          </w:tcPr>
          <w:p w14:paraId="3DDA4FD2" w14:textId="129CEC98" w:rsidR="004D5A17" w:rsidRDefault="004D5A17" w:rsidP="004D5A17">
            <w:pPr>
              <w:pStyle w:val="TAC"/>
              <w:rPr>
                <w:ins w:id="1877" w:author="Verizon" w:date="2022-09-22T17:55:00Z"/>
                <w:rFonts w:cs="Arial"/>
                <w:szCs w:val="18"/>
              </w:rPr>
            </w:pPr>
            <w:ins w:id="1878"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509EC" w14:textId="27728F70" w:rsidR="004D5A17" w:rsidRDefault="004D5A17" w:rsidP="004D5A17">
            <w:pPr>
              <w:pStyle w:val="TAC"/>
              <w:rPr>
                <w:ins w:id="1879" w:author="Verizon" w:date="2022-09-22T17:55:00Z"/>
              </w:rPr>
            </w:pPr>
            <w:ins w:id="1880" w:author="Verizon" w:date="2022-09-22T18:02:00Z">
              <w:r>
                <w:t>CA_n261</w:t>
              </w:r>
            </w:ins>
            <w:ins w:id="1881" w:author="Verizon" w:date="2022-09-22T18:04:00Z">
              <w: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CCA8C62" w14:textId="77777777" w:rsidR="004D5A17" w:rsidRDefault="004D5A17" w:rsidP="004D5A17">
            <w:pPr>
              <w:pStyle w:val="TAC"/>
              <w:rPr>
                <w:ins w:id="1882" w:author="Verizon" w:date="2022-09-22T17:55:00Z"/>
                <w:rFonts w:cs="Arial"/>
                <w:szCs w:val="18"/>
              </w:rPr>
            </w:pPr>
          </w:p>
        </w:tc>
      </w:tr>
      <w:tr w:rsidR="004D5A17" w14:paraId="7B92C98B" w14:textId="77777777" w:rsidTr="00906FD6">
        <w:trPr>
          <w:trHeight w:val="187"/>
          <w:jc w:val="center"/>
          <w:ins w:id="1883"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4384E9F7" w14:textId="419D6411" w:rsidR="004D5A17" w:rsidRDefault="004D5A17" w:rsidP="004D5A17">
            <w:pPr>
              <w:pStyle w:val="TAC"/>
              <w:rPr>
                <w:ins w:id="1884" w:author="Verizon" w:date="2022-09-22T17:55:00Z"/>
              </w:rPr>
            </w:pPr>
            <w:ins w:id="1885" w:author="Verizon" w:date="2022-09-22T17:56:00Z">
              <w:r>
                <w:t>CA_n5A-n77C-n261K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97F3CFB" w14:textId="77777777" w:rsidR="00856B82" w:rsidRDefault="00856B82" w:rsidP="00856B82">
            <w:pPr>
              <w:pStyle w:val="TAC"/>
              <w:rPr>
                <w:ins w:id="1886" w:author="Verizon" w:date="2022-10-12T01:31:00Z"/>
              </w:rPr>
            </w:pPr>
            <w:ins w:id="1887" w:author="Verizon" w:date="2022-10-12T01:31:00Z">
              <w:r>
                <w:t>CA_n5A-n261A</w:t>
              </w:r>
            </w:ins>
          </w:p>
          <w:p w14:paraId="4153280C" w14:textId="77777777" w:rsidR="00856B82" w:rsidRDefault="00856B82" w:rsidP="00856B82">
            <w:pPr>
              <w:pStyle w:val="TAC"/>
              <w:rPr>
                <w:ins w:id="1888" w:author="Verizon" w:date="2022-10-12T01:31:00Z"/>
              </w:rPr>
            </w:pPr>
            <w:ins w:id="1889" w:author="Verizon" w:date="2022-10-12T01:31:00Z">
              <w:r>
                <w:t>CA_n5A-n261G</w:t>
              </w:r>
            </w:ins>
          </w:p>
          <w:p w14:paraId="2E343D69" w14:textId="77777777" w:rsidR="00856B82" w:rsidRDefault="00856B82" w:rsidP="00856B82">
            <w:pPr>
              <w:pStyle w:val="TAC"/>
              <w:rPr>
                <w:ins w:id="1890" w:author="Verizon" w:date="2022-10-12T01:31:00Z"/>
              </w:rPr>
            </w:pPr>
            <w:ins w:id="1891" w:author="Verizon" w:date="2022-10-12T01:31:00Z">
              <w:r>
                <w:t>CA_n5A-n261H</w:t>
              </w:r>
            </w:ins>
          </w:p>
          <w:p w14:paraId="2524B1F3" w14:textId="77777777" w:rsidR="00856B82" w:rsidRDefault="00856B82" w:rsidP="00856B82">
            <w:pPr>
              <w:pStyle w:val="TAC"/>
              <w:rPr>
                <w:ins w:id="1892" w:author="Verizon" w:date="2022-10-12T01:31:00Z"/>
              </w:rPr>
            </w:pPr>
            <w:ins w:id="1893" w:author="Verizon" w:date="2022-10-12T01:31:00Z">
              <w:r>
                <w:t xml:space="preserve">CA_n5A-n261I </w:t>
              </w:r>
            </w:ins>
          </w:p>
          <w:p w14:paraId="0BCB71BA" w14:textId="77777777" w:rsidR="00856B82" w:rsidRDefault="00856B82" w:rsidP="00856B82">
            <w:pPr>
              <w:pStyle w:val="TAC"/>
              <w:rPr>
                <w:ins w:id="1894" w:author="Verizon" w:date="2022-10-12T01:31:00Z"/>
              </w:rPr>
            </w:pPr>
            <w:ins w:id="1895" w:author="Verizon" w:date="2022-10-12T01:31:00Z">
              <w:r>
                <w:t>CA_n77A-n261A</w:t>
              </w:r>
            </w:ins>
          </w:p>
          <w:p w14:paraId="16D693C3" w14:textId="77777777" w:rsidR="00856B82" w:rsidRDefault="00856B82" w:rsidP="00856B82">
            <w:pPr>
              <w:pStyle w:val="TAC"/>
              <w:rPr>
                <w:ins w:id="1896" w:author="Verizon" w:date="2022-10-12T01:31:00Z"/>
              </w:rPr>
            </w:pPr>
            <w:ins w:id="1897" w:author="Verizon" w:date="2022-10-12T01:31:00Z">
              <w:r>
                <w:t>CA_n77A-n261G</w:t>
              </w:r>
            </w:ins>
          </w:p>
          <w:p w14:paraId="40EF533E" w14:textId="77777777" w:rsidR="00856B82" w:rsidRDefault="00856B82" w:rsidP="00856B82">
            <w:pPr>
              <w:pStyle w:val="TAC"/>
              <w:rPr>
                <w:ins w:id="1898" w:author="Verizon" w:date="2022-10-12T01:31:00Z"/>
              </w:rPr>
            </w:pPr>
            <w:ins w:id="1899" w:author="Verizon" w:date="2022-10-12T01:31:00Z">
              <w:r>
                <w:t>CA_n77A-n261H</w:t>
              </w:r>
            </w:ins>
          </w:p>
          <w:p w14:paraId="5D107109" w14:textId="38593C3A" w:rsidR="004D5A17" w:rsidRDefault="00856B82" w:rsidP="00856B82">
            <w:pPr>
              <w:pStyle w:val="TAC"/>
              <w:rPr>
                <w:ins w:id="1900" w:author="Verizon" w:date="2022-09-22T17:55:00Z"/>
              </w:rPr>
            </w:pPr>
            <w:ins w:id="1901" w:author="Verizon" w:date="2022-10-12T01:31:00Z">
              <w:r>
                <w:t>CA_n77A-n261I</w:t>
              </w:r>
            </w:ins>
          </w:p>
        </w:tc>
        <w:tc>
          <w:tcPr>
            <w:tcW w:w="911" w:type="dxa"/>
            <w:tcBorders>
              <w:left w:val="single" w:sz="4" w:space="0" w:color="auto"/>
              <w:bottom w:val="single" w:sz="4" w:space="0" w:color="auto"/>
              <w:right w:val="single" w:sz="4" w:space="0" w:color="auto"/>
            </w:tcBorders>
            <w:vAlign w:val="center"/>
          </w:tcPr>
          <w:p w14:paraId="5ACD4AF9" w14:textId="6716E286" w:rsidR="004D5A17" w:rsidRDefault="004D5A17" w:rsidP="004D5A17">
            <w:pPr>
              <w:pStyle w:val="TAC"/>
              <w:rPr>
                <w:ins w:id="1902" w:author="Verizon" w:date="2022-09-22T17:55:00Z"/>
                <w:rFonts w:cs="Arial"/>
                <w:szCs w:val="18"/>
              </w:rPr>
            </w:pPr>
            <w:ins w:id="1903"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C21118" w14:textId="6DEAF280" w:rsidR="004D5A17" w:rsidRDefault="004D5A17" w:rsidP="004D5A17">
            <w:pPr>
              <w:pStyle w:val="TAC"/>
              <w:rPr>
                <w:ins w:id="1904" w:author="Verizon" w:date="2022-09-22T17:55:00Z"/>
              </w:rPr>
            </w:pPr>
            <w:ins w:id="1905"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168902" w14:textId="77777777" w:rsidR="004D5A17" w:rsidRDefault="004D5A17" w:rsidP="004D5A17">
            <w:pPr>
              <w:pStyle w:val="TAC"/>
              <w:rPr>
                <w:ins w:id="1906" w:author="Verizon" w:date="2022-09-22T17:55:00Z"/>
                <w:rFonts w:cs="Arial"/>
                <w:szCs w:val="18"/>
              </w:rPr>
            </w:pPr>
            <w:ins w:id="1907" w:author="Verizon" w:date="2022-09-22T17:55:00Z">
              <w:r>
                <w:rPr>
                  <w:lang w:eastAsia="zh-CN"/>
                </w:rPr>
                <w:t>0</w:t>
              </w:r>
            </w:ins>
          </w:p>
        </w:tc>
      </w:tr>
      <w:tr w:rsidR="004D5A17" w14:paraId="07B4DF2E" w14:textId="77777777" w:rsidTr="00906FD6">
        <w:trPr>
          <w:trHeight w:val="187"/>
          <w:jc w:val="center"/>
          <w:ins w:id="1908"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494AE610" w14:textId="77777777" w:rsidR="004D5A17" w:rsidRDefault="004D5A17" w:rsidP="004D5A17">
            <w:pPr>
              <w:pStyle w:val="TAC"/>
              <w:rPr>
                <w:ins w:id="1909"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968D225" w14:textId="77777777" w:rsidR="004D5A17" w:rsidRDefault="004D5A17" w:rsidP="004D5A17">
            <w:pPr>
              <w:pStyle w:val="TAC"/>
              <w:rPr>
                <w:ins w:id="1910" w:author="Verizon" w:date="2022-09-22T17:55:00Z"/>
              </w:rPr>
            </w:pPr>
          </w:p>
        </w:tc>
        <w:tc>
          <w:tcPr>
            <w:tcW w:w="911" w:type="dxa"/>
            <w:tcBorders>
              <w:left w:val="single" w:sz="4" w:space="0" w:color="auto"/>
              <w:bottom w:val="single" w:sz="4" w:space="0" w:color="auto"/>
              <w:right w:val="single" w:sz="4" w:space="0" w:color="auto"/>
            </w:tcBorders>
            <w:vAlign w:val="center"/>
          </w:tcPr>
          <w:p w14:paraId="2552C995" w14:textId="73FD14BB" w:rsidR="004D5A17" w:rsidRDefault="004D5A17" w:rsidP="004D5A17">
            <w:pPr>
              <w:pStyle w:val="TAC"/>
              <w:rPr>
                <w:ins w:id="1911" w:author="Verizon" w:date="2022-09-22T17:55:00Z"/>
                <w:rFonts w:cs="Arial"/>
                <w:szCs w:val="18"/>
              </w:rPr>
            </w:pPr>
            <w:ins w:id="1912"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C216F" w14:textId="6966073E" w:rsidR="004D5A17" w:rsidRDefault="004D5A17" w:rsidP="004D5A17">
            <w:pPr>
              <w:pStyle w:val="TAC"/>
              <w:rPr>
                <w:ins w:id="1913" w:author="Verizon" w:date="2022-09-22T17:55:00Z"/>
              </w:rPr>
            </w:pPr>
            <w:ins w:id="1914"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106B8408" w14:textId="77777777" w:rsidR="004D5A17" w:rsidRDefault="004D5A17" w:rsidP="004D5A17">
            <w:pPr>
              <w:pStyle w:val="TAC"/>
              <w:rPr>
                <w:ins w:id="1915" w:author="Verizon" w:date="2022-09-22T17:55:00Z"/>
                <w:rFonts w:cs="Arial"/>
                <w:szCs w:val="18"/>
              </w:rPr>
            </w:pPr>
          </w:p>
        </w:tc>
      </w:tr>
      <w:tr w:rsidR="004D5A17" w14:paraId="300605B4" w14:textId="77777777" w:rsidTr="00906FD6">
        <w:trPr>
          <w:trHeight w:val="187"/>
          <w:jc w:val="center"/>
          <w:ins w:id="1916"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40E2AAFF" w14:textId="77777777" w:rsidR="004D5A17" w:rsidRDefault="004D5A17" w:rsidP="004D5A17">
            <w:pPr>
              <w:pStyle w:val="TAC"/>
              <w:rPr>
                <w:ins w:id="1917"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C6D6D2" w14:textId="77777777" w:rsidR="004D5A17" w:rsidRDefault="004D5A17" w:rsidP="004D5A17">
            <w:pPr>
              <w:pStyle w:val="TAC"/>
              <w:rPr>
                <w:ins w:id="1918" w:author="Verizon" w:date="2022-09-22T17:55:00Z"/>
              </w:rPr>
            </w:pPr>
          </w:p>
        </w:tc>
        <w:tc>
          <w:tcPr>
            <w:tcW w:w="911" w:type="dxa"/>
            <w:tcBorders>
              <w:left w:val="single" w:sz="4" w:space="0" w:color="auto"/>
              <w:bottom w:val="single" w:sz="4" w:space="0" w:color="auto"/>
              <w:right w:val="single" w:sz="4" w:space="0" w:color="auto"/>
            </w:tcBorders>
            <w:vAlign w:val="center"/>
          </w:tcPr>
          <w:p w14:paraId="312C1C7E" w14:textId="4F1132E8" w:rsidR="004D5A17" w:rsidRDefault="004D5A17" w:rsidP="004D5A17">
            <w:pPr>
              <w:pStyle w:val="TAC"/>
              <w:rPr>
                <w:ins w:id="1919" w:author="Verizon" w:date="2022-09-22T17:55:00Z"/>
                <w:rFonts w:cs="Arial"/>
                <w:szCs w:val="18"/>
              </w:rPr>
            </w:pPr>
            <w:ins w:id="1920"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DDE53" w14:textId="70F58929" w:rsidR="004D5A17" w:rsidRDefault="004D5A17" w:rsidP="004D5A17">
            <w:pPr>
              <w:pStyle w:val="TAC"/>
              <w:rPr>
                <w:ins w:id="1921" w:author="Verizon" w:date="2022-09-22T17:55:00Z"/>
              </w:rPr>
            </w:pPr>
            <w:ins w:id="1922" w:author="Verizon" w:date="2022-09-22T18:03:00Z">
              <w:r>
                <w:t>CA_n261</w:t>
              </w:r>
            </w:ins>
            <w:ins w:id="1923" w:author="Verizon" w:date="2022-09-22T18:04:00Z">
              <w: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A56D3BE" w14:textId="77777777" w:rsidR="004D5A17" w:rsidRDefault="004D5A17" w:rsidP="004D5A17">
            <w:pPr>
              <w:pStyle w:val="TAC"/>
              <w:rPr>
                <w:ins w:id="1924" w:author="Verizon" w:date="2022-09-22T17:55:00Z"/>
                <w:rFonts w:cs="Arial"/>
                <w:szCs w:val="18"/>
              </w:rPr>
            </w:pPr>
          </w:p>
        </w:tc>
      </w:tr>
      <w:tr w:rsidR="004D5A17" w14:paraId="1D57E770" w14:textId="77777777" w:rsidTr="00906FD6">
        <w:trPr>
          <w:trHeight w:val="187"/>
          <w:jc w:val="center"/>
          <w:ins w:id="1925"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2159085" w14:textId="788D8F9F" w:rsidR="004D5A17" w:rsidRDefault="004D5A17" w:rsidP="004D5A17">
            <w:pPr>
              <w:pStyle w:val="TAC"/>
              <w:rPr>
                <w:ins w:id="1926" w:author="Verizon" w:date="2022-09-22T17:55:00Z"/>
              </w:rPr>
            </w:pPr>
            <w:ins w:id="1927" w:author="Verizon" w:date="2022-09-22T17:56:00Z">
              <w:r>
                <w:t>CA_n5A-n77C-n261L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2C7010D" w14:textId="77777777" w:rsidR="00856B82" w:rsidRDefault="00856B82" w:rsidP="00856B82">
            <w:pPr>
              <w:pStyle w:val="TAC"/>
              <w:rPr>
                <w:ins w:id="1928" w:author="Verizon" w:date="2022-10-12T01:31:00Z"/>
              </w:rPr>
            </w:pPr>
            <w:ins w:id="1929" w:author="Verizon" w:date="2022-10-12T01:31:00Z">
              <w:r>
                <w:t>CA_n5A-n261A</w:t>
              </w:r>
            </w:ins>
          </w:p>
          <w:p w14:paraId="07803FBF" w14:textId="77777777" w:rsidR="00856B82" w:rsidRDefault="00856B82" w:rsidP="00856B82">
            <w:pPr>
              <w:pStyle w:val="TAC"/>
              <w:rPr>
                <w:ins w:id="1930" w:author="Verizon" w:date="2022-10-12T01:31:00Z"/>
              </w:rPr>
            </w:pPr>
            <w:ins w:id="1931" w:author="Verizon" w:date="2022-10-12T01:31:00Z">
              <w:r>
                <w:t>CA_n5A-n261G</w:t>
              </w:r>
            </w:ins>
          </w:p>
          <w:p w14:paraId="5E1A24B4" w14:textId="77777777" w:rsidR="00856B82" w:rsidRDefault="00856B82" w:rsidP="00856B82">
            <w:pPr>
              <w:pStyle w:val="TAC"/>
              <w:rPr>
                <w:ins w:id="1932" w:author="Verizon" w:date="2022-10-12T01:31:00Z"/>
              </w:rPr>
            </w:pPr>
            <w:ins w:id="1933" w:author="Verizon" w:date="2022-10-12T01:31:00Z">
              <w:r>
                <w:t>CA_n5A-n261H</w:t>
              </w:r>
            </w:ins>
          </w:p>
          <w:p w14:paraId="2BFEEE93" w14:textId="77777777" w:rsidR="00856B82" w:rsidRDefault="00856B82" w:rsidP="00856B82">
            <w:pPr>
              <w:pStyle w:val="TAC"/>
              <w:rPr>
                <w:ins w:id="1934" w:author="Verizon" w:date="2022-10-12T01:31:00Z"/>
              </w:rPr>
            </w:pPr>
            <w:ins w:id="1935" w:author="Verizon" w:date="2022-10-12T01:31:00Z">
              <w:r>
                <w:t xml:space="preserve">CA_n5A-n261I </w:t>
              </w:r>
            </w:ins>
          </w:p>
          <w:p w14:paraId="6E13476E" w14:textId="77777777" w:rsidR="00856B82" w:rsidRDefault="00856B82" w:rsidP="00856B82">
            <w:pPr>
              <w:pStyle w:val="TAC"/>
              <w:rPr>
                <w:ins w:id="1936" w:author="Verizon" w:date="2022-10-12T01:31:00Z"/>
              </w:rPr>
            </w:pPr>
            <w:ins w:id="1937" w:author="Verizon" w:date="2022-10-12T01:31:00Z">
              <w:r>
                <w:t>CA_n77A-n261A</w:t>
              </w:r>
            </w:ins>
          </w:p>
          <w:p w14:paraId="74A8327B" w14:textId="77777777" w:rsidR="00856B82" w:rsidRDefault="00856B82" w:rsidP="00856B82">
            <w:pPr>
              <w:pStyle w:val="TAC"/>
              <w:rPr>
                <w:ins w:id="1938" w:author="Verizon" w:date="2022-10-12T01:31:00Z"/>
              </w:rPr>
            </w:pPr>
            <w:ins w:id="1939" w:author="Verizon" w:date="2022-10-12T01:31:00Z">
              <w:r>
                <w:t>CA_n77A-n261G</w:t>
              </w:r>
            </w:ins>
          </w:p>
          <w:p w14:paraId="73A58BB2" w14:textId="77777777" w:rsidR="00856B82" w:rsidRDefault="00856B82" w:rsidP="00856B82">
            <w:pPr>
              <w:pStyle w:val="TAC"/>
              <w:rPr>
                <w:ins w:id="1940" w:author="Verizon" w:date="2022-10-12T01:31:00Z"/>
              </w:rPr>
            </w:pPr>
            <w:ins w:id="1941" w:author="Verizon" w:date="2022-10-12T01:31:00Z">
              <w:r>
                <w:t>CA_n77A-n261H</w:t>
              </w:r>
            </w:ins>
          </w:p>
          <w:p w14:paraId="40563F1E" w14:textId="30ED24F9" w:rsidR="004D5A17" w:rsidRDefault="00856B82" w:rsidP="00856B82">
            <w:pPr>
              <w:pStyle w:val="TAC"/>
              <w:rPr>
                <w:ins w:id="1942" w:author="Verizon" w:date="2022-09-22T17:55:00Z"/>
              </w:rPr>
            </w:pPr>
            <w:ins w:id="1943" w:author="Verizon" w:date="2022-10-12T01:31:00Z">
              <w:r>
                <w:t>CA_n77A-n261I</w:t>
              </w:r>
            </w:ins>
          </w:p>
        </w:tc>
        <w:tc>
          <w:tcPr>
            <w:tcW w:w="911" w:type="dxa"/>
            <w:tcBorders>
              <w:left w:val="single" w:sz="4" w:space="0" w:color="auto"/>
              <w:bottom w:val="single" w:sz="4" w:space="0" w:color="auto"/>
              <w:right w:val="single" w:sz="4" w:space="0" w:color="auto"/>
            </w:tcBorders>
            <w:vAlign w:val="center"/>
          </w:tcPr>
          <w:p w14:paraId="47C04507" w14:textId="64651DC7" w:rsidR="004D5A17" w:rsidRDefault="004D5A17" w:rsidP="004D5A17">
            <w:pPr>
              <w:pStyle w:val="TAC"/>
              <w:rPr>
                <w:ins w:id="1944" w:author="Verizon" w:date="2022-09-22T17:55:00Z"/>
                <w:rFonts w:cs="Arial"/>
                <w:szCs w:val="18"/>
              </w:rPr>
            </w:pPr>
            <w:ins w:id="194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25034C" w14:textId="3B4B53A6" w:rsidR="004D5A17" w:rsidRDefault="004D5A17" w:rsidP="004D5A17">
            <w:pPr>
              <w:pStyle w:val="TAC"/>
              <w:rPr>
                <w:ins w:id="1946" w:author="Verizon" w:date="2022-09-22T17:55:00Z"/>
              </w:rPr>
            </w:pPr>
            <w:ins w:id="1947"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4FC47B6" w14:textId="77777777" w:rsidR="004D5A17" w:rsidRDefault="004D5A17" w:rsidP="004D5A17">
            <w:pPr>
              <w:pStyle w:val="TAC"/>
              <w:rPr>
                <w:ins w:id="1948" w:author="Verizon" w:date="2022-09-22T17:55:00Z"/>
                <w:rFonts w:cs="Arial"/>
                <w:szCs w:val="18"/>
              </w:rPr>
            </w:pPr>
            <w:ins w:id="1949" w:author="Verizon" w:date="2022-09-22T17:55:00Z">
              <w:r>
                <w:rPr>
                  <w:lang w:eastAsia="zh-CN"/>
                </w:rPr>
                <w:t>0</w:t>
              </w:r>
            </w:ins>
          </w:p>
        </w:tc>
      </w:tr>
      <w:tr w:rsidR="004D5A17" w14:paraId="2CC9C2EA" w14:textId="77777777" w:rsidTr="00906FD6">
        <w:trPr>
          <w:trHeight w:val="187"/>
          <w:jc w:val="center"/>
          <w:ins w:id="195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505670C1" w14:textId="77777777" w:rsidR="004D5A17" w:rsidRDefault="004D5A17" w:rsidP="004D5A17">
            <w:pPr>
              <w:pStyle w:val="TAC"/>
              <w:rPr>
                <w:ins w:id="195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1F307761" w14:textId="77777777" w:rsidR="004D5A17" w:rsidRDefault="004D5A17" w:rsidP="004D5A17">
            <w:pPr>
              <w:pStyle w:val="TAC"/>
              <w:rPr>
                <w:ins w:id="1952" w:author="Verizon" w:date="2022-09-22T17:55:00Z"/>
              </w:rPr>
            </w:pPr>
          </w:p>
        </w:tc>
        <w:tc>
          <w:tcPr>
            <w:tcW w:w="911" w:type="dxa"/>
            <w:tcBorders>
              <w:left w:val="single" w:sz="4" w:space="0" w:color="auto"/>
              <w:bottom w:val="single" w:sz="4" w:space="0" w:color="auto"/>
              <w:right w:val="single" w:sz="4" w:space="0" w:color="auto"/>
            </w:tcBorders>
            <w:vAlign w:val="center"/>
          </w:tcPr>
          <w:p w14:paraId="216080DC" w14:textId="163448B1" w:rsidR="004D5A17" w:rsidRDefault="004D5A17" w:rsidP="004D5A17">
            <w:pPr>
              <w:pStyle w:val="TAC"/>
              <w:rPr>
                <w:ins w:id="1953" w:author="Verizon" w:date="2022-09-22T17:55:00Z"/>
                <w:rFonts w:cs="Arial"/>
                <w:szCs w:val="18"/>
              </w:rPr>
            </w:pPr>
            <w:ins w:id="195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C2961" w14:textId="53D4DD65" w:rsidR="004D5A17" w:rsidRDefault="004D5A17" w:rsidP="004D5A17">
            <w:pPr>
              <w:pStyle w:val="TAC"/>
              <w:rPr>
                <w:ins w:id="1955" w:author="Verizon" w:date="2022-09-22T17:55:00Z"/>
              </w:rPr>
            </w:pPr>
            <w:ins w:id="1956"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350C1D38" w14:textId="77777777" w:rsidR="004D5A17" w:rsidRDefault="004D5A17" w:rsidP="004D5A17">
            <w:pPr>
              <w:pStyle w:val="TAC"/>
              <w:rPr>
                <w:ins w:id="1957" w:author="Verizon" w:date="2022-09-22T17:55:00Z"/>
                <w:rFonts w:cs="Arial"/>
                <w:szCs w:val="18"/>
              </w:rPr>
            </w:pPr>
          </w:p>
        </w:tc>
      </w:tr>
      <w:tr w:rsidR="004D5A17" w14:paraId="73732CCA" w14:textId="77777777" w:rsidTr="00906FD6">
        <w:trPr>
          <w:trHeight w:val="187"/>
          <w:jc w:val="center"/>
          <w:ins w:id="195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53474F1E" w14:textId="77777777" w:rsidR="004D5A17" w:rsidRDefault="004D5A17" w:rsidP="004D5A17">
            <w:pPr>
              <w:pStyle w:val="TAC"/>
              <w:rPr>
                <w:ins w:id="195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31001" w14:textId="77777777" w:rsidR="004D5A17" w:rsidRDefault="004D5A17" w:rsidP="004D5A17">
            <w:pPr>
              <w:pStyle w:val="TAC"/>
              <w:rPr>
                <w:ins w:id="1960" w:author="Verizon" w:date="2022-09-22T17:55:00Z"/>
              </w:rPr>
            </w:pPr>
          </w:p>
        </w:tc>
        <w:tc>
          <w:tcPr>
            <w:tcW w:w="911" w:type="dxa"/>
            <w:tcBorders>
              <w:left w:val="single" w:sz="4" w:space="0" w:color="auto"/>
              <w:bottom w:val="single" w:sz="4" w:space="0" w:color="auto"/>
              <w:right w:val="single" w:sz="4" w:space="0" w:color="auto"/>
            </w:tcBorders>
            <w:vAlign w:val="center"/>
          </w:tcPr>
          <w:p w14:paraId="7D79FBF5" w14:textId="6ED56944" w:rsidR="004D5A17" w:rsidRDefault="004D5A17" w:rsidP="004D5A17">
            <w:pPr>
              <w:pStyle w:val="TAC"/>
              <w:rPr>
                <w:ins w:id="1961" w:author="Verizon" w:date="2022-09-22T17:55:00Z"/>
                <w:rFonts w:cs="Arial"/>
                <w:szCs w:val="18"/>
              </w:rPr>
            </w:pPr>
            <w:ins w:id="196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3E11C" w14:textId="169BE30E" w:rsidR="004D5A17" w:rsidRDefault="004D5A17" w:rsidP="004D5A17">
            <w:pPr>
              <w:pStyle w:val="TAC"/>
              <w:rPr>
                <w:ins w:id="1963" w:author="Verizon" w:date="2022-09-22T17:55:00Z"/>
              </w:rPr>
            </w:pPr>
            <w:ins w:id="1964" w:author="Verizon" w:date="2022-09-22T18:03:00Z">
              <w:r>
                <w:t>CA_n261</w:t>
              </w:r>
            </w:ins>
            <w:ins w:id="1965" w:author="Verizon" w:date="2022-09-22T18:04:00Z">
              <w: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49FD9CC" w14:textId="77777777" w:rsidR="004D5A17" w:rsidRDefault="004D5A17" w:rsidP="004D5A17">
            <w:pPr>
              <w:pStyle w:val="TAC"/>
              <w:rPr>
                <w:ins w:id="1966" w:author="Verizon" w:date="2022-09-22T17:55:00Z"/>
                <w:rFonts w:cs="Arial"/>
                <w:szCs w:val="18"/>
              </w:rPr>
            </w:pPr>
          </w:p>
        </w:tc>
      </w:tr>
      <w:tr w:rsidR="004D5A17" w14:paraId="2AEBBDCC" w14:textId="77777777" w:rsidTr="00906FD6">
        <w:trPr>
          <w:trHeight w:val="187"/>
          <w:jc w:val="center"/>
          <w:ins w:id="196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248A3EBD" w14:textId="24A7FB98" w:rsidR="004D5A17" w:rsidRDefault="004D5A17" w:rsidP="004D5A17">
            <w:pPr>
              <w:pStyle w:val="TAC"/>
              <w:rPr>
                <w:ins w:id="1968" w:author="Verizon" w:date="2022-09-22T17:55:00Z"/>
              </w:rPr>
            </w:pPr>
            <w:ins w:id="1969" w:author="Verizon" w:date="2022-09-22T17:56:00Z">
              <w:r>
                <w:lastRenderedPageBreak/>
                <w:t>CA_n5A-n77C-n261M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4C88D6" w14:textId="77777777" w:rsidR="007D6E1E" w:rsidRDefault="007D6E1E" w:rsidP="007D6E1E">
            <w:pPr>
              <w:pStyle w:val="TAC"/>
              <w:rPr>
                <w:ins w:id="1970" w:author="Verizon" w:date="2022-10-12T01:32:00Z"/>
              </w:rPr>
            </w:pPr>
            <w:ins w:id="1971" w:author="Verizon" w:date="2022-10-12T01:32:00Z">
              <w:r>
                <w:t>CA_n5A-n261A</w:t>
              </w:r>
            </w:ins>
          </w:p>
          <w:p w14:paraId="4D2A3409" w14:textId="77777777" w:rsidR="007D6E1E" w:rsidRDefault="007D6E1E" w:rsidP="007D6E1E">
            <w:pPr>
              <w:pStyle w:val="TAC"/>
              <w:rPr>
                <w:ins w:id="1972" w:author="Verizon" w:date="2022-10-12T01:32:00Z"/>
              </w:rPr>
            </w:pPr>
            <w:ins w:id="1973" w:author="Verizon" w:date="2022-10-12T01:32:00Z">
              <w:r>
                <w:t>CA_n5A-n261G</w:t>
              </w:r>
            </w:ins>
          </w:p>
          <w:p w14:paraId="671B233F" w14:textId="77777777" w:rsidR="007D6E1E" w:rsidRDefault="007D6E1E" w:rsidP="007D6E1E">
            <w:pPr>
              <w:pStyle w:val="TAC"/>
              <w:rPr>
                <w:ins w:id="1974" w:author="Verizon" w:date="2022-10-12T01:32:00Z"/>
              </w:rPr>
            </w:pPr>
            <w:ins w:id="1975" w:author="Verizon" w:date="2022-10-12T01:32:00Z">
              <w:r>
                <w:t>CA_n5A-n261H</w:t>
              </w:r>
            </w:ins>
          </w:p>
          <w:p w14:paraId="172420E6" w14:textId="77777777" w:rsidR="007D6E1E" w:rsidRDefault="007D6E1E" w:rsidP="007D6E1E">
            <w:pPr>
              <w:pStyle w:val="TAC"/>
              <w:rPr>
                <w:ins w:id="1976" w:author="Verizon" w:date="2022-10-12T01:32:00Z"/>
              </w:rPr>
            </w:pPr>
            <w:ins w:id="1977" w:author="Verizon" w:date="2022-10-12T01:32:00Z">
              <w:r>
                <w:t xml:space="preserve">CA_n5A-n261I </w:t>
              </w:r>
            </w:ins>
          </w:p>
          <w:p w14:paraId="600ED871" w14:textId="77777777" w:rsidR="007D6E1E" w:rsidRDefault="007D6E1E" w:rsidP="007D6E1E">
            <w:pPr>
              <w:pStyle w:val="TAC"/>
              <w:rPr>
                <w:ins w:id="1978" w:author="Verizon" w:date="2022-10-12T01:32:00Z"/>
              </w:rPr>
            </w:pPr>
            <w:ins w:id="1979" w:author="Verizon" w:date="2022-10-12T01:32:00Z">
              <w:r>
                <w:t>CA_n77A-n261A</w:t>
              </w:r>
            </w:ins>
          </w:p>
          <w:p w14:paraId="34924C6E" w14:textId="77777777" w:rsidR="007D6E1E" w:rsidRDefault="007D6E1E" w:rsidP="007D6E1E">
            <w:pPr>
              <w:pStyle w:val="TAC"/>
              <w:rPr>
                <w:ins w:id="1980" w:author="Verizon" w:date="2022-10-12T01:32:00Z"/>
              </w:rPr>
            </w:pPr>
            <w:ins w:id="1981" w:author="Verizon" w:date="2022-10-12T01:32:00Z">
              <w:r>
                <w:t>CA_n77A-n261G</w:t>
              </w:r>
            </w:ins>
          </w:p>
          <w:p w14:paraId="6B8AE895" w14:textId="77777777" w:rsidR="007D6E1E" w:rsidRDefault="007D6E1E" w:rsidP="007D6E1E">
            <w:pPr>
              <w:pStyle w:val="TAC"/>
              <w:rPr>
                <w:ins w:id="1982" w:author="Verizon" w:date="2022-10-12T01:32:00Z"/>
              </w:rPr>
            </w:pPr>
            <w:ins w:id="1983" w:author="Verizon" w:date="2022-10-12T01:32:00Z">
              <w:r>
                <w:t>CA_n77A-n261H</w:t>
              </w:r>
            </w:ins>
          </w:p>
          <w:p w14:paraId="6695AE27" w14:textId="4B09870D" w:rsidR="004D5A17" w:rsidRDefault="007D6E1E" w:rsidP="007D6E1E">
            <w:pPr>
              <w:pStyle w:val="TAC"/>
              <w:rPr>
                <w:ins w:id="1984" w:author="Verizon" w:date="2022-09-22T17:55:00Z"/>
              </w:rPr>
            </w:pPr>
            <w:ins w:id="1985" w:author="Verizon" w:date="2022-10-12T01:32:00Z">
              <w:r>
                <w:t>CA_n77A-n261I</w:t>
              </w:r>
            </w:ins>
          </w:p>
        </w:tc>
        <w:tc>
          <w:tcPr>
            <w:tcW w:w="911" w:type="dxa"/>
            <w:tcBorders>
              <w:left w:val="single" w:sz="4" w:space="0" w:color="auto"/>
              <w:bottom w:val="single" w:sz="4" w:space="0" w:color="auto"/>
              <w:right w:val="single" w:sz="4" w:space="0" w:color="auto"/>
            </w:tcBorders>
            <w:vAlign w:val="center"/>
          </w:tcPr>
          <w:p w14:paraId="1746F1AD" w14:textId="77826148" w:rsidR="004D5A17" w:rsidRDefault="004D5A17" w:rsidP="004D5A17">
            <w:pPr>
              <w:pStyle w:val="TAC"/>
              <w:rPr>
                <w:ins w:id="1986" w:author="Verizon" w:date="2022-09-22T17:55:00Z"/>
                <w:rFonts w:cs="Arial"/>
                <w:szCs w:val="18"/>
              </w:rPr>
            </w:pPr>
            <w:ins w:id="1987"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B235B8" w14:textId="194640CA" w:rsidR="004D5A17" w:rsidRDefault="004D5A17" w:rsidP="004D5A17">
            <w:pPr>
              <w:pStyle w:val="TAC"/>
              <w:rPr>
                <w:ins w:id="1988" w:author="Verizon" w:date="2022-09-22T17:55:00Z"/>
              </w:rPr>
            </w:pPr>
            <w:ins w:id="1989"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AC38C57" w14:textId="77777777" w:rsidR="004D5A17" w:rsidRDefault="004D5A17" w:rsidP="004D5A17">
            <w:pPr>
              <w:pStyle w:val="TAC"/>
              <w:rPr>
                <w:ins w:id="1990" w:author="Verizon" w:date="2022-09-22T17:55:00Z"/>
                <w:rFonts w:cs="Arial"/>
                <w:szCs w:val="18"/>
              </w:rPr>
            </w:pPr>
            <w:ins w:id="1991" w:author="Verizon" w:date="2022-09-22T17:55:00Z">
              <w:r>
                <w:rPr>
                  <w:lang w:eastAsia="zh-CN"/>
                </w:rPr>
                <w:t>0</w:t>
              </w:r>
            </w:ins>
          </w:p>
        </w:tc>
      </w:tr>
      <w:tr w:rsidR="004D5A17" w14:paraId="22D6D6FC" w14:textId="77777777" w:rsidTr="00906FD6">
        <w:trPr>
          <w:trHeight w:val="187"/>
          <w:jc w:val="center"/>
          <w:ins w:id="1992"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0DD0CEF" w14:textId="77777777" w:rsidR="004D5A17" w:rsidRDefault="004D5A17" w:rsidP="004D5A17">
            <w:pPr>
              <w:pStyle w:val="TAC"/>
              <w:rPr>
                <w:ins w:id="1993"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2B45EDCA" w14:textId="77777777" w:rsidR="004D5A17" w:rsidRDefault="004D5A17" w:rsidP="004D5A17">
            <w:pPr>
              <w:pStyle w:val="TAC"/>
              <w:rPr>
                <w:ins w:id="1994" w:author="Verizon" w:date="2022-09-22T17:55:00Z"/>
              </w:rPr>
            </w:pPr>
          </w:p>
        </w:tc>
        <w:tc>
          <w:tcPr>
            <w:tcW w:w="911" w:type="dxa"/>
            <w:tcBorders>
              <w:left w:val="single" w:sz="4" w:space="0" w:color="auto"/>
              <w:bottom w:val="single" w:sz="4" w:space="0" w:color="auto"/>
              <w:right w:val="single" w:sz="4" w:space="0" w:color="auto"/>
            </w:tcBorders>
            <w:vAlign w:val="center"/>
          </w:tcPr>
          <w:p w14:paraId="34C0245E" w14:textId="5FDB02DC" w:rsidR="004D5A17" w:rsidRDefault="004D5A17" w:rsidP="004D5A17">
            <w:pPr>
              <w:pStyle w:val="TAC"/>
              <w:rPr>
                <w:ins w:id="1995" w:author="Verizon" w:date="2022-09-22T17:55:00Z"/>
                <w:rFonts w:cs="Arial"/>
                <w:szCs w:val="18"/>
              </w:rPr>
            </w:pPr>
            <w:ins w:id="1996"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3FF6A6" w14:textId="37305495" w:rsidR="004D5A17" w:rsidRDefault="004D5A17" w:rsidP="004D5A17">
            <w:pPr>
              <w:pStyle w:val="TAC"/>
              <w:rPr>
                <w:ins w:id="1997" w:author="Verizon" w:date="2022-09-22T17:55:00Z"/>
              </w:rPr>
            </w:pPr>
            <w:ins w:id="1998"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12E6299B" w14:textId="77777777" w:rsidR="004D5A17" w:rsidRDefault="004D5A17" w:rsidP="004D5A17">
            <w:pPr>
              <w:pStyle w:val="TAC"/>
              <w:rPr>
                <w:ins w:id="1999" w:author="Verizon" w:date="2022-09-22T17:55:00Z"/>
                <w:rFonts w:cs="Arial"/>
                <w:szCs w:val="18"/>
              </w:rPr>
            </w:pPr>
          </w:p>
        </w:tc>
      </w:tr>
      <w:tr w:rsidR="004D5A17" w14:paraId="3907F686" w14:textId="77777777" w:rsidTr="00906FD6">
        <w:trPr>
          <w:trHeight w:val="187"/>
          <w:jc w:val="center"/>
          <w:ins w:id="2000"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7023373" w14:textId="77777777" w:rsidR="004D5A17" w:rsidRDefault="004D5A17" w:rsidP="004D5A17">
            <w:pPr>
              <w:pStyle w:val="TAC"/>
              <w:rPr>
                <w:ins w:id="2001"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7C9B92" w14:textId="77777777" w:rsidR="004D5A17" w:rsidRDefault="004D5A17" w:rsidP="004D5A17">
            <w:pPr>
              <w:pStyle w:val="TAC"/>
              <w:rPr>
                <w:ins w:id="2002" w:author="Verizon" w:date="2022-09-22T17:55:00Z"/>
              </w:rPr>
            </w:pPr>
          </w:p>
        </w:tc>
        <w:tc>
          <w:tcPr>
            <w:tcW w:w="911" w:type="dxa"/>
            <w:tcBorders>
              <w:left w:val="single" w:sz="4" w:space="0" w:color="auto"/>
              <w:bottom w:val="single" w:sz="4" w:space="0" w:color="auto"/>
              <w:right w:val="single" w:sz="4" w:space="0" w:color="auto"/>
            </w:tcBorders>
            <w:vAlign w:val="center"/>
          </w:tcPr>
          <w:p w14:paraId="3968ECE2" w14:textId="7009ADED" w:rsidR="004D5A17" w:rsidRDefault="004D5A17" w:rsidP="004D5A17">
            <w:pPr>
              <w:pStyle w:val="TAC"/>
              <w:rPr>
                <w:ins w:id="2003" w:author="Verizon" w:date="2022-09-22T17:55:00Z"/>
                <w:rFonts w:cs="Arial"/>
                <w:szCs w:val="18"/>
              </w:rPr>
            </w:pPr>
            <w:ins w:id="2004"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546077" w14:textId="75625EFC" w:rsidR="004D5A17" w:rsidRDefault="004D5A17" w:rsidP="004D5A17">
            <w:pPr>
              <w:pStyle w:val="TAC"/>
              <w:rPr>
                <w:ins w:id="2005" w:author="Verizon" w:date="2022-09-22T17:55:00Z"/>
              </w:rPr>
            </w:pPr>
            <w:ins w:id="2006" w:author="Verizon" w:date="2022-09-22T18:03:00Z">
              <w:r>
                <w:t>CA_n261</w:t>
              </w:r>
            </w:ins>
            <w:ins w:id="2007" w:author="Verizon" w:date="2022-09-22T18:04:00Z">
              <w: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50557DA" w14:textId="77777777" w:rsidR="004D5A17" w:rsidRDefault="004D5A17" w:rsidP="004D5A17">
            <w:pPr>
              <w:pStyle w:val="TAC"/>
              <w:rPr>
                <w:ins w:id="2008" w:author="Verizon" w:date="2022-09-22T17:55:00Z"/>
                <w:rFonts w:cs="Arial"/>
                <w:szCs w:val="18"/>
              </w:rPr>
            </w:pPr>
          </w:p>
        </w:tc>
      </w:tr>
      <w:tr w:rsidR="004D5A17" w14:paraId="6CA771A7" w14:textId="77777777" w:rsidTr="00906FD6">
        <w:trPr>
          <w:trHeight w:val="187"/>
          <w:jc w:val="center"/>
          <w:ins w:id="200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01895298" w14:textId="21316D94" w:rsidR="004D5A17" w:rsidRDefault="004D5A17" w:rsidP="004D5A17">
            <w:pPr>
              <w:pStyle w:val="TAC"/>
              <w:rPr>
                <w:ins w:id="2010" w:author="Verizon" w:date="2022-09-22T17:55:00Z"/>
              </w:rPr>
            </w:pPr>
            <w:ins w:id="2011" w:author="Verizon" w:date="2022-09-22T17:57:00Z">
              <w:r w:rsidRPr="00785070">
                <w:t>CA_n5A-n77C-n261(G-H)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6292585" w14:textId="77777777" w:rsidR="007D6E1E" w:rsidRDefault="007D6E1E" w:rsidP="007D6E1E">
            <w:pPr>
              <w:pStyle w:val="TAC"/>
              <w:rPr>
                <w:ins w:id="2012" w:author="Verizon" w:date="2022-10-12T01:32:00Z"/>
              </w:rPr>
            </w:pPr>
            <w:ins w:id="2013" w:author="Verizon" w:date="2022-10-12T01:32:00Z">
              <w:r>
                <w:t>CA_n5A-n261A</w:t>
              </w:r>
            </w:ins>
          </w:p>
          <w:p w14:paraId="23914BF7" w14:textId="77777777" w:rsidR="007D6E1E" w:rsidRDefault="007D6E1E" w:rsidP="007D6E1E">
            <w:pPr>
              <w:pStyle w:val="TAC"/>
              <w:rPr>
                <w:ins w:id="2014" w:author="Verizon" w:date="2022-10-12T01:32:00Z"/>
              </w:rPr>
            </w:pPr>
            <w:ins w:id="2015" w:author="Verizon" w:date="2022-10-12T01:32:00Z">
              <w:r>
                <w:t>CA_n5A-n261G</w:t>
              </w:r>
            </w:ins>
          </w:p>
          <w:p w14:paraId="181C1322" w14:textId="77777777" w:rsidR="007D6E1E" w:rsidRDefault="007D6E1E" w:rsidP="007D6E1E">
            <w:pPr>
              <w:pStyle w:val="TAC"/>
              <w:rPr>
                <w:ins w:id="2016" w:author="Verizon" w:date="2022-10-12T01:32:00Z"/>
              </w:rPr>
            </w:pPr>
            <w:ins w:id="2017" w:author="Verizon" w:date="2022-10-12T01:32:00Z">
              <w:r>
                <w:t>CA_n5A-n261H</w:t>
              </w:r>
            </w:ins>
          </w:p>
          <w:p w14:paraId="0816AF02" w14:textId="77777777" w:rsidR="007D6E1E" w:rsidRDefault="007D6E1E" w:rsidP="007D6E1E">
            <w:pPr>
              <w:pStyle w:val="TAC"/>
              <w:rPr>
                <w:ins w:id="2018" w:author="Verizon" w:date="2022-10-12T01:32:00Z"/>
              </w:rPr>
            </w:pPr>
            <w:ins w:id="2019" w:author="Verizon" w:date="2022-10-12T01:32:00Z">
              <w:r>
                <w:t xml:space="preserve">CA_n5A-n261I </w:t>
              </w:r>
            </w:ins>
          </w:p>
          <w:p w14:paraId="6944A748" w14:textId="77777777" w:rsidR="007D6E1E" w:rsidRDefault="007D6E1E" w:rsidP="007D6E1E">
            <w:pPr>
              <w:pStyle w:val="TAC"/>
              <w:rPr>
                <w:ins w:id="2020" w:author="Verizon" w:date="2022-10-12T01:32:00Z"/>
              </w:rPr>
            </w:pPr>
            <w:ins w:id="2021" w:author="Verizon" w:date="2022-10-12T01:32:00Z">
              <w:r>
                <w:t>CA_n77A-n261A</w:t>
              </w:r>
            </w:ins>
          </w:p>
          <w:p w14:paraId="09D260E8" w14:textId="77777777" w:rsidR="007D6E1E" w:rsidRDefault="007D6E1E" w:rsidP="007D6E1E">
            <w:pPr>
              <w:pStyle w:val="TAC"/>
              <w:rPr>
                <w:ins w:id="2022" w:author="Verizon" w:date="2022-10-12T01:32:00Z"/>
              </w:rPr>
            </w:pPr>
            <w:ins w:id="2023" w:author="Verizon" w:date="2022-10-12T01:32:00Z">
              <w:r>
                <w:t>CA_n77A-n261G</w:t>
              </w:r>
            </w:ins>
          </w:p>
          <w:p w14:paraId="66DC5F66" w14:textId="77777777" w:rsidR="007D6E1E" w:rsidRDefault="007D6E1E" w:rsidP="007D6E1E">
            <w:pPr>
              <w:pStyle w:val="TAC"/>
              <w:rPr>
                <w:ins w:id="2024" w:author="Verizon" w:date="2022-10-12T01:32:00Z"/>
              </w:rPr>
            </w:pPr>
            <w:ins w:id="2025" w:author="Verizon" w:date="2022-10-12T01:32:00Z">
              <w:r>
                <w:t>CA_n77A-n261H</w:t>
              </w:r>
            </w:ins>
          </w:p>
          <w:p w14:paraId="0C323184" w14:textId="2F44B1F5" w:rsidR="004D5A17" w:rsidRDefault="007D6E1E" w:rsidP="007D6E1E">
            <w:pPr>
              <w:pStyle w:val="TAC"/>
              <w:rPr>
                <w:ins w:id="2026" w:author="Verizon" w:date="2022-09-22T17:55:00Z"/>
              </w:rPr>
            </w:pPr>
            <w:ins w:id="2027" w:author="Verizon" w:date="2022-10-12T01:32:00Z">
              <w:r>
                <w:t>CA_n77A-n261I</w:t>
              </w:r>
            </w:ins>
          </w:p>
        </w:tc>
        <w:tc>
          <w:tcPr>
            <w:tcW w:w="911" w:type="dxa"/>
            <w:tcBorders>
              <w:left w:val="single" w:sz="4" w:space="0" w:color="auto"/>
              <w:bottom w:val="single" w:sz="4" w:space="0" w:color="auto"/>
              <w:right w:val="single" w:sz="4" w:space="0" w:color="auto"/>
            </w:tcBorders>
            <w:vAlign w:val="center"/>
          </w:tcPr>
          <w:p w14:paraId="7CA25371" w14:textId="171F5A47" w:rsidR="004D5A17" w:rsidRDefault="004D5A17" w:rsidP="004D5A17">
            <w:pPr>
              <w:pStyle w:val="TAC"/>
              <w:rPr>
                <w:ins w:id="2028" w:author="Verizon" w:date="2022-09-22T17:55:00Z"/>
                <w:rFonts w:cs="Arial"/>
                <w:szCs w:val="18"/>
              </w:rPr>
            </w:pPr>
            <w:ins w:id="202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80E1F" w14:textId="7C050EE0" w:rsidR="004D5A17" w:rsidRDefault="004D5A17" w:rsidP="004D5A17">
            <w:pPr>
              <w:pStyle w:val="TAC"/>
              <w:rPr>
                <w:ins w:id="2030" w:author="Verizon" w:date="2022-09-22T17:55:00Z"/>
              </w:rPr>
            </w:pPr>
            <w:ins w:id="2031"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F2AB6F" w14:textId="77777777" w:rsidR="004D5A17" w:rsidRDefault="004D5A17" w:rsidP="004D5A17">
            <w:pPr>
              <w:pStyle w:val="TAC"/>
              <w:rPr>
                <w:ins w:id="2032" w:author="Verizon" w:date="2022-09-22T17:55:00Z"/>
                <w:rFonts w:cs="Arial"/>
                <w:szCs w:val="18"/>
              </w:rPr>
            </w:pPr>
            <w:ins w:id="2033" w:author="Verizon" w:date="2022-09-22T17:55:00Z">
              <w:r>
                <w:rPr>
                  <w:lang w:eastAsia="zh-CN"/>
                </w:rPr>
                <w:t>0</w:t>
              </w:r>
            </w:ins>
          </w:p>
        </w:tc>
      </w:tr>
      <w:tr w:rsidR="004D5A17" w14:paraId="3379C9FB" w14:textId="77777777" w:rsidTr="00906FD6">
        <w:trPr>
          <w:trHeight w:val="187"/>
          <w:jc w:val="center"/>
          <w:ins w:id="203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6EBFF393" w14:textId="77777777" w:rsidR="004D5A17" w:rsidRDefault="004D5A17" w:rsidP="004D5A17">
            <w:pPr>
              <w:pStyle w:val="TAC"/>
              <w:rPr>
                <w:ins w:id="203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4F03B6C" w14:textId="77777777" w:rsidR="004D5A17" w:rsidRDefault="004D5A17" w:rsidP="004D5A17">
            <w:pPr>
              <w:pStyle w:val="TAC"/>
              <w:rPr>
                <w:ins w:id="2036" w:author="Verizon" w:date="2022-09-22T17:55:00Z"/>
              </w:rPr>
            </w:pPr>
          </w:p>
        </w:tc>
        <w:tc>
          <w:tcPr>
            <w:tcW w:w="911" w:type="dxa"/>
            <w:tcBorders>
              <w:left w:val="single" w:sz="4" w:space="0" w:color="auto"/>
              <w:bottom w:val="single" w:sz="4" w:space="0" w:color="auto"/>
              <w:right w:val="single" w:sz="4" w:space="0" w:color="auto"/>
            </w:tcBorders>
            <w:vAlign w:val="center"/>
          </w:tcPr>
          <w:p w14:paraId="1F24832A" w14:textId="28D71376" w:rsidR="004D5A17" w:rsidRDefault="004D5A17" w:rsidP="004D5A17">
            <w:pPr>
              <w:pStyle w:val="TAC"/>
              <w:rPr>
                <w:ins w:id="2037" w:author="Verizon" w:date="2022-09-22T17:55:00Z"/>
                <w:rFonts w:cs="Arial"/>
                <w:szCs w:val="18"/>
              </w:rPr>
            </w:pPr>
            <w:ins w:id="203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C8AF6F" w14:textId="6918A900" w:rsidR="004D5A17" w:rsidRDefault="004D5A17" w:rsidP="004D5A17">
            <w:pPr>
              <w:pStyle w:val="TAC"/>
              <w:rPr>
                <w:ins w:id="2039" w:author="Verizon" w:date="2022-09-22T17:55:00Z"/>
              </w:rPr>
            </w:pPr>
            <w:ins w:id="2040"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6BFF129C" w14:textId="77777777" w:rsidR="004D5A17" w:rsidRDefault="004D5A17" w:rsidP="004D5A17">
            <w:pPr>
              <w:pStyle w:val="TAC"/>
              <w:rPr>
                <w:ins w:id="2041" w:author="Verizon" w:date="2022-09-22T17:55:00Z"/>
                <w:rFonts w:cs="Arial"/>
                <w:szCs w:val="18"/>
              </w:rPr>
            </w:pPr>
          </w:p>
        </w:tc>
      </w:tr>
      <w:tr w:rsidR="004D5A17" w14:paraId="375B7451" w14:textId="77777777" w:rsidTr="00906FD6">
        <w:trPr>
          <w:trHeight w:val="187"/>
          <w:jc w:val="center"/>
          <w:ins w:id="204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62467DD2" w14:textId="77777777" w:rsidR="004D5A17" w:rsidRDefault="004D5A17" w:rsidP="004D5A17">
            <w:pPr>
              <w:pStyle w:val="TAC"/>
              <w:rPr>
                <w:ins w:id="204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55C0BF" w14:textId="77777777" w:rsidR="004D5A17" w:rsidRDefault="004D5A17" w:rsidP="004D5A17">
            <w:pPr>
              <w:pStyle w:val="TAC"/>
              <w:rPr>
                <w:ins w:id="2044" w:author="Verizon" w:date="2022-09-22T17:55:00Z"/>
              </w:rPr>
            </w:pPr>
          </w:p>
        </w:tc>
        <w:tc>
          <w:tcPr>
            <w:tcW w:w="911" w:type="dxa"/>
            <w:tcBorders>
              <w:left w:val="single" w:sz="4" w:space="0" w:color="auto"/>
              <w:bottom w:val="single" w:sz="4" w:space="0" w:color="auto"/>
              <w:right w:val="single" w:sz="4" w:space="0" w:color="auto"/>
            </w:tcBorders>
            <w:vAlign w:val="center"/>
          </w:tcPr>
          <w:p w14:paraId="05D048F7" w14:textId="5E125C26" w:rsidR="004D5A17" w:rsidRDefault="004D5A17" w:rsidP="004D5A17">
            <w:pPr>
              <w:pStyle w:val="TAC"/>
              <w:rPr>
                <w:ins w:id="2045" w:author="Verizon" w:date="2022-09-22T17:55:00Z"/>
                <w:rFonts w:cs="Arial"/>
                <w:szCs w:val="18"/>
              </w:rPr>
            </w:pPr>
            <w:ins w:id="204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BDC96" w14:textId="7291A162" w:rsidR="004D5A17" w:rsidRDefault="004D5A17" w:rsidP="004D5A17">
            <w:pPr>
              <w:pStyle w:val="TAC"/>
              <w:rPr>
                <w:ins w:id="2047" w:author="Verizon" w:date="2022-09-22T17:55:00Z"/>
              </w:rPr>
            </w:pPr>
            <w:ins w:id="2048" w:author="Verizon" w:date="2022-09-22T18:03:00Z">
              <w:r>
                <w:t>CA_n261</w:t>
              </w:r>
            </w:ins>
            <w:ins w:id="2049" w:author="Verizon" w:date="2022-09-22T18:04:00Z">
              <w:r w:rsidR="00993A6B" w:rsidRPr="00785070">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A9A2A73" w14:textId="77777777" w:rsidR="004D5A17" w:rsidRDefault="004D5A17" w:rsidP="004D5A17">
            <w:pPr>
              <w:pStyle w:val="TAC"/>
              <w:rPr>
                <w:ins w:id="2050" w:author="Verizon" w:date="2022-09-22T17:55:00Z"/>
                <w:rFonts w:cs="Arial"/>
                <w:szCs w:val="18"/>
              </w:rPr>
            </w:pPr>
          </w:p>
        </w:tc>
      </w:tr>
      <w:tr w:rsidR="004D5A17" w14:paraId="5C1071D5" w14:textId="77777777" w:rsidTr="00906FD6">
        <w:trPr>
          <w:trHeight w:val="187"/>
          <w:jc w:val="center"/>
          <w:ins w:id="2051"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4A8A088A" w14:textId="3D1C9C93" w:rsidR="004D5A17" w:rsidRDefault="004D5A17" w:rsidP="004D5A17">
            <w:pPr>
              <w:pStyle w:val="TAC"/>
              <w:rPr>
                <w:ins w:id="2052" w:author="Verizon" w:date="2022-09-22T17:55:00Z"/>
              </w:rPr>
            </w:pPr>
            <w:ins w:id="2053" w:author="Verizon" w:date="2022-09-22T17:57:00Z">
              <w:r w:rsidRPr="00785070">
                <w:t>CA_n5A-n77C-n261(A-G-H)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BF21D0" w14:textId="77777777" w:rsidR="004D5A17" w:rsidRDefault="004D5A17" w:rsidP="004D5A17">
            <w:pPr>
              <w:pStyle w:val="TAC"/>
              <w:rPr>
                <w:ins w:id="2054" w:author="Verizon" w:date="2022-09-22T17:59:00Z"/>
              </w:rPr>
            </w:pPr>
            <w:ins w:id="2055" w:author="Verizon" w:date="2022-09-22T17:59:00Z">
              <w:r>
                <w:t>CA_n5A-n261A</w:t>
              </w:r>
            </w:ins>
          </w:p>
          <w:p w14:paraId="45641129" w14:textId="77777777" w:rsidR="007D6E1E" w:rsidRDefault="007D6E1E" w:rsidP="004D5A17">
            <w:pPr>
              <w:pStyle w:val="TAC"/>
              <w:rPr>
                <w:ins w:id="2056" w:author="Verizon" w:date="2022-10-12T01:32:00Z"/>
              </w:rPr>
            </w:pPr>
            <w:ins w:id="2057" w:author="Verizon" w:date="2022-10-12T01:32:00Z">
              <w:r>
                <w:t xml:space="preserve">CA_n5A-n261G </w:t>
              </w:r>
            </w:ins>
          </w:p>
          <w:p w14:paraId="64810ACB" w14:textId="2AF31B7A" w:rsidR="004D5A17" w:rsidRDefault="007D6E1E" w:rsidP="004D5A17">
            <w:pPr>
              <w:pStyle w:val="TAC"/>
              <w:rPr>
                <w:ins w:id="2058" w:author="Verizon" w:date="2022-09-22T17:59:00Z"/>
              </w:rPr>
            </w:pPr>
            <w:ins w:id="2059" w:author="Verizon" w:date="2022-10-12T01:32:00Z">
              <w:r>
                <w:t xml:space="preserve">CA_n5A-n261H </w:t>
              </w:r>
            </w:ins>
            <w:ins w:id="2060" w:author="Verizon" w:date="2022-09-22T17:59:00Z">
              <w:r w:rsidR="004D5A17">
                <w:t>CA_n77A-n261A</w:t>
              </w:r>
            </w:ins>
          </w:p>
          <w:p w14:paraId="0A8CCE81" w14:textId="77777777" w:rsidR="004D5A17" w:rsidRDefault="004D5A17" w:rsidP="004D5A17">
            <w:pPr>
              <w:pStyle w:val="TAC"/>
              <w:rPr>
                <w:ins w:id="2061" w:author="Verizon" w:date="2022-09-22T17:59:00Z"/>
              </w:rPr>
            </w:pPr>
            <w:ins w:id="2062" w:author="Verizon" w:date="2022-09-22T17:59:00Z">
              <w:r>
                <w:t>CA_n77A-n261G</w:t>
              </w:r>
            </w:ins>
          </w:p>
          <w:p w14:paraId="2C766A0E" w14:textId="245CEF1E" w:rsidR="004D5A17" w:rsidRDefault="004D5A17" w:rsidP="004D5A17">
            <w:pPr>
              <w:pStyle w:val="TAC"/>
              <w:rPr>
                <w:ins w:id="2063" w:author="Verizon" w:date="2022-09-22T17:55:00Z"/>
              </w:rPr>
            </w:pPr>
            <w:ins w:id="2064" w:author="Verizon" w:date="2022-09-22T17:59:00Z">
              <w:r>
                <w:t>CA_n77A-n261H</w:t>
              </w:r>
            </w:ins>
          </w:p>
        </w:tc>
        <w:tc>
          <w:tcPr>
            <w:tcW w:w="911" w:type="dxa"/>
            <w:tcBorders>
              <w:left w:val="single" w:sz="4" w:space="0" w:color="auto"/>
              <w:bottom w:val="single" w:sz="4" w:space="0" w:color="auto"/>
              <w:right w:val="single" w:sz="4" w:space="0" w:color="auto"/>
            </w:tcBorders>
            <w:vAlign w:val="center"/>
          </w:tcPr>
          <w:p w14:paraId="55CF5F58" w14:textId="11F1E135" w:rsidR="004D5A17" w:rsidRDefault="004D5A17" w:rsidP="004D5A17">
            <w:pPr>
              <w:pStyle w:val="TAC"/>
              <w:rPr>
                <w:ins w:id="2065" w:author="Verizon" w:date="2022-09-22T17:55:00Z"/>
                <w:rFonts w:cs="Arial"/>
                <w:szCs w:val="18"/>
              </w:rPr>
            </w:pPr>
            <w:ins w:id="2066"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899F05" w14:textId="31370EEE" w:rsidR="004D5A17" w:rsidRDefault="004D5A17" w:rsidP="004D5A17">
            <w:pPr>
              <w:pStyle w:val="TAC"/>
              <w:rPr>
                <w:ins w:id="2067" w:author="Verizon" w:date="2022-09-22T17:55:00Z"/>
              </w:rPr>
            </w:pPr>
            <w:ins w:id="2068"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A63372" w14:textId="77777777" w:rsidR="004D5A17" w:rsidRDefault="004D5A17" w:rsidP="004D5A17">
            <w:pPr>
              <w:pStyle w:val="TAC"/>
              <w:rPr>
                <w:ins w:id="2069" w:author="Verizon" w:date="2022-09-22T17:55:00Z"/>
                <w:rFonts w:cs="Arial"/>
                <w:szCs w:val="18"/>
              </w:rPr>
            </w:pPr>
            <w:ins w:id="2070" w:author="Verizon" w:date="2022-09-22T17:55:00Z">
              <w:r>
                <w:rPr>
                  <w:lang w:eastAsia="zh-CN"/>
                </w:rPr>
                <w:t>0</w:t>
              </w:r>
            </w:ins>
          </w:p>
        </w:tc>
      </w:tr>
      <w:tr w:rsidR="004D5A17" w14:paraId="6E18BBE2" w14:textId="77777777" w:rsidTr="00906FD6">
        <w:trPr>
          <w:trHeight w:val="187"/>
          <w:jc w:val="center"/>
          <w:ins w:id="2071"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7DEBD4E9" w14:textId="77777777" w:rsidR="004D5A17" w:rsidRDefault="004D5A17" w:rsidP="004D5A17">
            <w:pPr>
              <w:pStyle w:val="TAC"/>
              <w:rPr>
                <w:ins w:id="2072"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B53FB5C" w14:textId="77777777" w:rsidR="004D5A17" w:rsidRDefault="004D5A17" w:rsidP="004D5A17">
            <w:pPr>
              <w:pStyle w:val="TAC"/>
              <w:rPr>
                <w:ins w:id="2073" w:author="Verizon" w:date="2022-09-22T17:55:00Z"/>
              </w:rPr>
            </w:pPr>
          </w:p>
        </w:tc>
        <w:tc>
          <w:tcPr>
            <w:tcW w:w="911" w:type="dxa"/>
            <w:tcBorders>
              <w:left w:val="single" w:sz="4" w:space="0" w:color="auto"/>
              <w:bottom w:val="single" w:sz="4" w:space="0" w:color="auto"/>
              <w:right w:val="single" w:sz="4" w:space="0" w:color="auto"/>
            </w:tcBorders>
            <w:vAlign w:val="center"/>
          </w:tcPr>
          <w:p w14:paraId="3FDED70F" w14:textId="075961E2" w:rsidR="004D5A17" w:rsidRDefault="004D5A17" w:rsidP="004D5A17">
            <w:pPr>
              <w:pStyle w:val="TAC"/>
              <w:rPr>
                <w:ins w:id="2074" w:author="Verizon" w:date="2022-09-22T17:55:00Z"/>
                <w:rFonts w:cs="Arial"/>
                <w:szCs w:val="18"/>
              </w:rPr>
            </w:pPr>
            <w:ins w:id="2075"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ED1DBC" w14:textId="28447D01" w:rsidR="004D5A17" w:rsidRDefault="004D5A17" w:rsidP="004D5A17">
            <w:pPr>
              <w:pStyle w:val="TAC"/>
              <w:rPr>
                <w:ins w:id="2076" w:author="Verizon" w:date="2022-09-22T17:55:00Z"/>
              </w:rPr>
            </w:pPr>
            <w:ins w:id="2077"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3D9A937B" w14:textId="77777777" w:rsidR="004D5A17" w:rsidRDefault="004D5A17" w:rsidP="004D5A17">
            <w:pPr>
              <w:pStyle w:val="TAC"/>
              <w:rPr>
                <w:ins w:id="2078" w:author="Verizon" w:date="2022-09-22T17:55:00Z"/>
                <w:rFonts w:cs="Arial"/>
                <w:szCs w:val="18"/>
              </w:rPr>
            </w:pPr>
          </w:p>
        </w:tc>
      </w:tr>
      <w:tr w:rsidR="004D5A17" w14:paraId="4E77BD2F" w14:textId="77777777" w:rsidTr="00906FD6">
        <w:trPr>
          <w:trHeight w:val="187"/>
          <w:jc w:val="center"/>
          <w:ins w:id="2079"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45ECC403" w14:textId="77777777" w:rsidR="004D5A17" w:rsidRDefault="004D5A17" w:rsidP="004D5A17">
            <w:pPr>
              <w:pStyle w:val="TAC"/>
              <w:rPr>
                <w:ins w:id="2080"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288B1F" w14:textId="77777777" w:rsidR="004D5A17" w:rsidRDefault="004D5A17" w:rsidP="004D5A17">
            <w:pPr>
              <w:pStyle w:val="TAC"/>
              <w:rPr>
                <w:ins w:id="2081" w:author="Verizon" w:date="2022-09-22T17:55:00Z"/>
              </w:rPr>
            </w:pPr>
          </w:p>
        </w:tc>
        <w:tc>
          <w:tcPr>
            <w:tcW w:w="911" w:type="dxa"/>
            <w:tcBorders>
              <w:left w:val="single" w:sz="4" w:space="0" w:color="auto"/>
              <w:bottom w:val="single" w:sz="4" w:space="0" w:color="auto"/>
              <w:right w:val="single" w:sz="4" w:space="0" w:color="auto"/>
            </w:tcBorders>
            <w:vAlign w:val="center"/>
          </w:tcPr>
          <w:p w14:paraId="596DEA8B" w14:textId="0B0CD45A" w:rsidR="004D5A17" w:rsidRDefault="004D5A17" w:rsidP="004D5A17">
            <w:pPr>
              <w:pStyle w:val="TAC"/>
              <w:rPr>
                <w:ins w:id="2082" w:author="Verizon" w:date="2022-09-22T17:55:00Z"/>
                <w:rFonts w:cs="Arial"/>
                <w:szCs w:val="18"/>
              </w:rPr>
            </w:pPr>
            <w:ins w:id="2083"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CBBEDE" w14:textId="74F86299" w:rsidR="004D5A17" w:rsidRDefault="004D5A17" w:rsidP="004D5A17">
            <w:pPr>
              <w:pStyle w:val="TAC"/>
              <w:rPr>
                <w:ins w:id="2084" w:author="Verizon" w:date="2022-09-22T17:55:00Z"/>
              </w:rPr>
            </w:pPr>
            <w:ins w:id="2085" w:author="Verizon" w:date="2022-09-22T18:03:00Z">
              <w:r>
                <w:t>CA_n261</w:t>
              </w:r>
            </w:ins>
            <w:ins w:id="2086" w:author="Verizon" w:date="2022-09-22T18:04:00Z">
              <w:r w:rsidR="00993A6B" w:rsidRPr="00785070">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B664BD3" w14:textId="77777777" w:rsidR="004D5A17" w:rsidRDefault="004D5A17" w:rsidP="004D5A17">
            <w:pPr>
              <w:pStyle w:val="TAC"/>
              <w:rPr>
                <w:ins w:id="2087" w:author="Verizon" w:date="2022-09-22T17:55:00Z"/>
                <w:rFonts w:cs="Arial"/>
                <w:szCs w:val="18"/>
              </w:rPr>
            </w:pPr>
          </w:p>
        </w:tc>
      </w:tr>
      <w:tr w:rsidR="009F334F" w14:paraId="60E1212F" w14:textId="77777777" w:rsidTr="00906FD6">
        <w:trPr>
          <w:trHeight w:val="187"/>
          <w:jc w:val="center"/>
          <w:ins w:id="2088" w:author="Verizon" w:date="2022-09-22T18:27:00Z"/>
        </w:trPr>
        <w:tc>
          <w:tcPr>
            <w:tcW w:w="4866" w:type="dxa"/>
            <w:tcBorders>
              <w:top w:val="single" w:sz="4" w:space="0" w:color="auto"/>
              <w:left w:val="single" w:sz="4" w:space="0" w:color="auto"/>
              <w:bottom w:val="nil"/>
              <w:right w:val="single" w:sz="4" w:space="0" w:color="auto"/>
            </w:tcBorders>
            <w:shd w:val="clear" w:color="auto" w:fill="auto"/>
            <w:vAlign w:val="center"/>
          </w:tcPr>
          <w:p w14:paraId="40D6D8B7" w14:textId="66478793" w:rsidR="009F334F" w:rsidRDefault="009F334F" w:rsidP="009F334F">
            <w:pPr>
              <w:pStyle w:val="TAC"/>
              <w:rPr>
                <w:ins w:id="2089" w:author="Verizon" w:date="2022-09-22T18:27:00Z"/>
              </w:rPr>
            </w:pPr>
            <w:ins w:id="2090" w:author="Verizon" w:date="2022-09-22T18:27:00Z">
              <w:r w:rsidRPr="00785070">
                <w:t>CA_n5A-n77C-n261(G-I)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7EAA835" w14:textId="77777777" w:rsidR="00EF69DA" w:rsidRDefault="00EF69DA" w:rsidP="00EF69DA">
            <w:pPr>
              <w:pStyle w:val="TAC"/>
              <w:rPr>
                <w:ins w:id="2091" w:author="Verizon" w:date="2022-10-12T01:32:00Z"/>
              </w:rPr>
            </w:pPr>
            <w:ins w:id="2092" w:author="Verizon" w:date="2022-10-12T01:32:00Z">
              <w:r>
                <w:t>CA_n5A-n261A</w:t>
              </w:r>
            </w:ins>
          </w:p>
          <w:p w14:paraId="3043F290" w14:textId="77777777" w:rsidR="00EF69DA" w:rsidRDefault="00EF69DA" w:rsidP="00EF69DA">
            <w:pPr>
              <w:pStyle w:val="TAC"/>
              <w:rPr>
                <w:ins w:id="2093" w:author="Verizon" w:date="2022-10-12T01:32:00Z"/>
              </w:rPr>
            </w:pPr>
            <w:ins w:id="2094" w:author="Verizon" w:date="2022-10-12T01:32:00Z">
              <w:r>
                <w:t>CA_n5A-n261G</w:t>
              </w:r>
            </w:ins>
          </w:p>
          <w:p w14:paraId="39BD5B13" w14:textId="77777777" w:rsidR="00EF69DA" w:rsidRDefault="00EF69DA" w:rsidP="00EF69DA">
            <w:pPr>
              <w:pStyle w:val="TAC"/>
              <w:rPr>
                <w:ins w:id="2095" w:author="Verizon" w:date="2022-10-12T01:32:00Z"/>
              </w:rPr>
            </w:pPr>
            <w:ins w:id="2096" w:author="Verizon" w:date="2022-10-12T01:32:00Z">
              <w:r>
                <w:t>CA_n5A-n261H</w:t>
              </w:r>
            </w:ins>
          </w:p>
          <w:p w14:paraId="305BBCCC" w14:textId="77777777" w:rsidR="00EF69DA" w:rsidRDefault="00EF69DA" w:rsidP="00EF69DA">
            <w:pPr>
              <w:pStyle w:val="TAC"/>
              <w:rPr>
                <w:ins w:id="2097" w:author="Verizon" w:date="2022-10-12T01:32:00Z"/>
              </w:rPr>
            </w:pPr>
            <w:ins w:id="2098" w:author="Verizon" w:date="2022-10-12T01:32:00Z">
              <w:r>
                <w:t xml:space="preserve">CA_n5A-n261I </w:t>
              </w:r>
            </w:ins>
          </w:p>
          <w:p w14:paraId="4A66B03B" w14:textId="77777777" w:rsidR="00EF69DA" w:rsidRDefault="00EF69DA" w:rsidP="00EF69DA">
            <w:pPr>
              <w:pStyle w:val="TAC"/>
              <w:rPr>
                <w:ins w:id="2099" w:author="Verizon" w:date="2022-10-12T01:32:00Z"/>
              </w:rPr>
            </w:pPr>
            <w:ins w:id="2100" w:author="Verizon" w:date="2022-10-12T01:32:00Z">
              <w:r>
                <w:t>CA_n77A-n261A</w:t>
              </w:r>
            </w:ins>
          </w:p>
          <w:p w14:paraId="6083A445" w14:textId="77777777" w:rsidR="00EF69DA" w:rsidRDefault="00EF69DA" w:rsidP="00EF69DA">
            <w:pPr>
              <w:pStyle w:val="TAC"/>
              <w:rPr>
                <w:ins w:id="2101" w:author="Verizon" w:date="2022-10-12T01:32:00Z"/>
              </w:rPr>
            </w:pPr>
            <w:ins w:id="2102" w:author="Verizon" w:date="2022-10-12T01:32:00Z">
              <w:r>
                <w:t>CA_n77A-n261G</w:t>
              </w:r>
            </w:ins>
          </w:p>
          <w:p w14:paraId="3541C6EE" w14:textId="77777777" w:rsidR="00EF69DA" w:rsidRDefault="00EF69DA" w:rsidP="00EF69DA">
            <w:pPr>
              <w:pStyle w:val="TAC"/>
              <w:rPr>
                <w:ins w:id="2103" w:author="Verizon" w:date="2022-10-12T01:32:00Z"/>
              </w:rPr>
            </w:pPr>
            <w:ins w:id="2104" w:author="Verizon" w:date="2022-10-12T01:32:00Z">
              <w:r>
                <w:t>CA_n77A-n261H</w:t>
              </w:r>
            </w:ins>
          </w:p>
          <w:p w14:paraId="3519D559" w14:textId="37796676" w:rsidR="009F334F" w:rsidRDefault="00EF69DA" w:rsidP="00EF69DA">
            <w:pPr>
              <w:pStyle w:val="TAC"/>
              <w:rPr>
                <w:ins w:id="2105" w:author="Verizon" w:date="2022-09-22T18:27:00Z"/>
              </w:rPr>
            </w:pPr>
            <w:ins w:id="2106" w:author="Verizon" w:date="2022-10-12T01:32:00Z">
              <w:r>
                <w:t>CA_n77A-n261I</w:t>
              </w:r>
            </w:ins>
          </w:p>
        </w:tc>
        <w:tc>
          <w:tcPr>
            <w:tcW w:w="911" w:type="dxa"/>
            <w:tcBorders>
              <w:left w:val="single" w:sz="4" w:space="0" w:color="auto"/>
              <w:bottom w:val="single" w:sz="4" w:space="0" w:color="auto"/>
              <w:right w:val="single" w:sz="4" w:space="0" w:color="auto"/>
            </w:tcBorders>
            <w:vAlign w:val="center"/>
          </w:tcPr>
          <w:p w14:paraId="3B1A796B" w14:textId="77777777" w:rsidR="009F334F" w:rsidRDefault="009F334F" w:rsidP="00906FD6">
            <w:pPr>
              <w:pStyle w:val="TAC"/>
              <w:rPr>
                <w:ins w:id="2107" w:author="Verizon" w:date="2022-09-22T18:27:00Z"/>
                <w:rFonts w:cs="Arial"/>
                <w:szCs w:val="18"/>
              </w:rPr>
            </w:pPr>
            <w:ins w:id="2108" w:author="Verizon" w:date="2022-09-22T18:27: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B0DFA8" w14:textId="77777777" w:rsidR="009F334F" w:rsidRDefault="009F334F" w:rsidP="00906FD6">
            <w:pPr>
              <w:pStyle w:val="TAC"/>
              <w:rPr>
                <w:ins w:id="2109" w:author="Verizon" w:date="2022-09-22T18:27:00Z"/>
              </w:rPr>
            </w:pPr>
            <w:ins w:id="2110" w:author="Verizon" w:date="2022-09-22T18:27: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980E514" w14:textId="77777777" w:rsidR="009F334F" w:rsidRDefault="009F334F" w:rsidP="00906FD6">
            <w:pPr>
              <w:pStyle w:val="TAC"/>
              <w:rPr>
                <w:ins w:id="2111" w:author="Verizon" w:date="2022-09-22T18:27:00Z"/>
                <w:rFonts w:cs="Arial"/>
                <w:szCs w:val="18"/>
              </w:rPr>
            </w:pPr>
            <w:ins w:id="2112" w:author="Verizon" w:date="2022-09-22T18:27:00Z">
              <w:r>
                <w:rPr>
                  <w:lang w:eastAsia="zh-CN"/>
                </w:rPr>
                <w:t>0</w:t>
              </w:r>
            </w:ins>
          </w:p>
        </w:tc>
      </w:tr>
      <w:tr w:rsidR="009F334F" w14:paraId="25A360BC" w14:textId="77777777" w:rsidTr="00906FD6">
        <w:trPr>
          <w:trHeight w:val="187"/>
          <w:jc w:val="center"/>
          <w:ins w:id="2113" w:author="Verizon" w:date="2022-09-22T18:27:00Z"/>
        </w:trPr>
        <w:tc>
          <w:tcPr>
            <w:tcW w:w="4866" w:type="dxa"/>
            <w:tcBorders>
              <w:top w:val="nil"/>
              <w:left w:val="single" w:sz="4" w:space="0" w:color="auto"/>
              <w:bottom w:val="nil"/>
              <w:right w:val="single" w:sz="4" w:space="0" w:color="auto"/>
            </w:tcBorders>
            <w:shd w:val="clear" w:color="auto" w:fill="auto"/>
            <w:vAlign w:val="center"/>
          </w:tcPr>
          <w:p w14:paraId="37C2EEA7" w14:textId="77777777" w:rsidR="009F334F" w:rsidRDefault="009F334F" w:rsidP="00906FD6">
            <w:pPr>
              <w:pStyle w:val="TAC"/>
              <w:rPr>
                <w:ins w:id="2114" w:author="Verizon" w:date="2022-09-22T18:27:00Z"/>
              </w:rPr>
            </w:pPr>
          </w:p>
        </w:tc>
        <w:tc>
          <w:tcPr>
            <w:tcW w:w="2304" w:type="dxa"/>
            <w:tcBorders>
              <w:top w:val="nil"/>
              <w:left w:val="single" w:sz="4" w:space="0" w:color="auto"/>
              <w:bottom w:val="nil"/>
              <w:right w:val="single" w:sz="4" w:space="0" w:color="auto"/>
            </w:tcBorders>
            <w:shd w:val="clear" w:color="auto" w:fill="auto"/>
            <w:vAlign w:val="center"/>
          </w:tcPr>
          <w:p w14:paraId="4C4A49B2" w14:textId="77777777" w:rsidR="009F334F" w:rsidRDefault="009F334F" w:rsidP="00906FD6">
            <w:pPr>
              <w:pStyle w:val="TAC"/>
              <w:rPr>
                <w:ins w:id="2115" w:author="Verizon" w:date="2022-09-22T18:27:00Z"/>
              </w:rPr>
            </w:pPr>
          </w:p>
        </w:tc>
        <w:tc>
          <w:tcPr>
            <w:tcW w:w="911" w:type="dxa"/>
            <w:tcBorders>
              <w:left w:val="single" w:sz="4" w:space="0" w:color="auto"/>
              <w:bottom w:val="single" w:sz="4" w:space="0" w:color="auto"/>
              <w:right w:val="single" w:sz="4" w:space="0" w:color="auto"/>
            </w:tcBorders>
            <w:vAlign w:val="center"/>
          </w:tcPr>
          <w:p w14:paraId="58FA0103" w14:textId="77777777" w:rsidR="009F334F" w:rsidRDefault="009F334F" w:rsidP="00906FD6">
            <w:pPr>
              <w:pStyle w:val="TAC"/>
              <w:rPr>
                <w:ins w:id="2116" w:author="Verizon" w:date="2022-09-22T18:27:00Z"/>
                <w:rFonts w:cs="Arial"/>
                <w:szCs w:val="18"/>
              </w:rPr>
            </w:pPr>
            <w:ins w:id="2117" w:author="Verizon" w:date="2022-09-22T18:27: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5B7A5" w14:textId="77777777" w:rsidR="009F334F" w:rsidRDefault="009F334F" w:rsidP="00906FD6">
            <w:pPr>
              <w:pStyle w:val="TAC"/>
              <w:rPr>
                <w:ins w:id="2118" w:author="Verizon" w:date="2022-09-22T18:27:00Z"/>
              </w:rPr>
            </w:pPr>
            <w:ins w:id="2119" w:author="Verizon" w:date="2022-09-22T18:27:00Z">
              <w:r>
                <w:t>CA_n77C_BCS1</w:t>
              </w:r>
            </w:ins>
          </w:p>
        </w:tc>
        <w:tc>
          <w:tcPr>
            <w:tcW w:w="1653" w:type="dxa"/>
            <w:tcBorders>
              <w:top w:val="nil"/>
              <w:left w:val="single" w:sz="4" w:space="0" w:color="auto"/>
              <w:bottom w:val="nil"/>
              <w:right w:val="single" w:sz="4" w:space="0" w:color="auto"/>
            </w:tcBorders>
            <w:shd w:val="clear" w:color="auto" w:fill="auto"/>
            <w:vAlign w:val="center"/>
          </w:tcPr>
          <w:p w14:paraId="1862E978" w14:textId="77777777" w:rsidR="009F334F" w:rsidRDefault="009F334F" w:rsidP="00906FD6">
            <w:pPr>
              <w:pStyle w:val="TAC"/>
              <w:rPr>
                <w:ins w:id="2120" w:author="Verizon" w:date="2022-09-22T18:27:00Z"/>
                <w:rFonts w:cs="Arial"/>
                <w:szCs w:val="18"/>
              </w:rPr>
            </w:pPr>
          </w:p>
        </w:tc>
      </w:tr>
      <w:tr w:rsidR="009F334F" w14:paraId="5321B81B" w14:textId="77777777" w:rsidTr="00906FD6">
        <w:trPr>
          <w:trHeight w:val="187"/>
          <w:jc w:val="center"/>
          <w:ins w:id="2121" w:author="Verizon" w:date="2022-09-22T18:27:00Z"/>
        </w:trPr>
        <w:tc>
          <w:tcPr>
            <w:tcW w:w="4866" w:type="dxa"/>
            <w:tcBorders>
              <w:top w:val="nil"/>
              <w:left w:val="single" w:sz="4" w:space="0" w:color="auto"/>
              <w:bottom w:val="single" w:sz="4" w:space="0" w:color="auto"/>
              <w:right w:val="single" w:sz="4" w:space="0" w:color="auto"/>
            </w:tcBorders>
            <w:shd w:val="clear" w:color="auto" w:fill="auto"/>
            <w:vAlign w:val="center"/>
          </w:tcPr>
          <w:p w14:paraId="07C2D25C" w14:textId="77777777" w:rsidR="009F334F" w:rsidRDefault="009F334F" w:rsidP="00906FD6">
            <w:pPr>
              <w:pStyle w:val="TAC"/>
              <w:rPr>
                <w:ins w:id="2122" w:author="Verizon" w:date="2022-09-22T18:2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0CC087" w14:textId="77777777" w:rsidR="009F334F" w:rsidRDefault="009F334F" w:rsidP="00906FD6">
            <w:pPr>
              <w:pStyle w:val="TAC"/>
              <w:rPr>
                <w:ins w:id="2123" w:author="Verizon" w:date="2022-09-22T18:27:00Z"/>
              </w:rPr>
            </w:pPr>
          </w:p>
        </w:tc>
        <w:tc>
          <w:tcPr>
            <w:tcW w:w="911" w:type="dxa"/>
            <w:tcBorders>
              <w:left w:val="single" w:sz="4" w:space="0" w:color="auto"/>
              <w:bottom w:val="single" w:sz="4" w:space="0" w:color="auto"/>
              <w:right w:val="single" w:sz="4" w:space="0" w:color="auto"/>
            </w:tcBorders>
            <w:vAlign w:val="center"/>
          </w:tcPr>
          <w:p w14:paraId="7C42E237" w14:textId="77777777" w:rsidR="009F334F" w:rsidRDefault="009F334F" w:rsidP="00906FD6">
            <w:pPr>
              <w:pStyle w:val="TAC"/>
              <w:rPr>
                <w:ins w:id="2124" w:author="Verizon" w:date="2022-09-22T18:27:00Z"/>
                <w:rFonts w:cs="Arial"/>
                <w:szCs w:val="18"/>
              </w:rPr>
            </w:pPr>
            <w:ins w:id="2125" w:author="Verizon" w:date="2022-09-22T18:27: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D5CC1" w14:textId="7F039E41" w:rsidR="009F334F" w:rsidRDefault="009F334F" w:rsidP="009F334F">
            <w:pPr>
              <w:pStyle w:val="TAC"/>
              <w:rPr>
                <w:ins w:id="2126" w:author="Verizon" w:date="2022-09-22T18:27:00Z"/>
              </w:rPr>
            </w:pPr>
            <w:ins w:id="2127" w:author="Verizon" w:date="2022-09-22T18:27:00Z">
              <w:r>
                <w:t>CA_n261</w:t>
              </w:r>
              <w:r w:rsidRPr="00785070">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90C2CDC" w14:textId="77777777" w:rsidR="009F334F" w:rsidRDefault="009F334F" w:rsidP="00906FD6">
            <w:pPr>
              <w:pStyle w:val="TAC"/>
              <w:rPr>
                <w:ins w:id="2128" w:author="Verizon" w:date="2022-09-22T18:27:00Z"/>
                <w:rFonts w:cs="Arial"/>
                <w:szCs w:val="18"/>
              </w:rPr>
            </w:pPr>
          </w:p>
        </w:tc>
      </w:tr>
      <w:tr w:rsidR="004D5A17" w14:paraId="17E8EBF6" w14:textId="77777777" w:rsidTr="00906FD6">
        <w:trPr>
          <w:trHeight w:val="187"/>
          <w:jc w:val="center"/>
          <w:ins w:id="212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62A1A4B1" w14:textId="5192484F" w:rsidR="004D5A17" w:rsidRDefault="004D5A17" w:rsidP="004D5A17">
            <w:pPr>
              <w:pStyle w:val="TAC"/>
              <w:rPr>
                <w:ins w:id="2130" w:author="Verizon" w:date="2022-09-22T17:55:00Z"/>
              </w:rPr>
            </w:pPr>
            <w:ins w:id="2131" w:author="Verizon" w:date="2022-09-22T17:57:00Z">
              <w:r w:rsidRPr="00785070">
                <w:t>CA_n5A-n77C-n261(2H)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149D931" w14:textId="77777777" w:rsidR="004D5A17" w:rsidRDefault="004D5A17" w:rsidP="004D5A17">
            <w:pPr>
              <w:pStyle w:val="TAC"/>
              <w:rPr>
                <w:ins w:id="2132" w:author="Verizon" w:date="2022-09-22T18:00:00Z"/>
              </w:rPr>
            </w:pPr>
            <w:ins w:id="2133" w:author="Verizon" w:date="2022-09-22T18:00:00Z">
              <w:r>
                <w:t>CA_n5A-n261A</w:t>
              </w:r>
            </w:ins>
          </w:p>
          <w:p w14:paraId="68D388B1" w14:textId="77777777" w:rsidR="00EF69DA" w:rsidRDefault="00EF69DA" w:rsidP="00EF69DA">
            <w:pPr>
              <w:pStyle w:val="TAC"/>
              <w:rPr>
                <w:ins w:id="2134" w:author="Verizon" w:date="2022-10-12T01:32:00Z"/>
              </w:rPr>
            </w:pPr>
            <w:ins w:id="2135" w:author="Verizon" w:date="2022-10-12T01:32:00Z">
              <w:r>
                <w:t>CA_n5A-n261G</w:t>
              </w:r>
            </w:ins>
          </w:p>
          <w:p w14:paraId="391EB2E9" w14:textId="77777777" w:rsidR="00EF69DA" w:rsidRDefault="00EF69DA" w:rsidP="00EF69DA">
            <w:pPr>
              <w:pStyle w:val="TAC"/>
              <w:rPr>
                <w:ins w:id="2136" w:author="Verizon" w:date="2022-10-12T01:32:00Z"/>
              </w:rPr>
            </w:pPr>
            <w:ins w:id="2137" w:author="Verizon" w:date="2022-10-12T01:32:00Z">
              <w:r>
                <w:t>CA_n5A-n261H</w:t>
              </w:r>
            </w:ins>
          </w:p>
          <w:p w14:paraId="591DF362" w14:textId="77777777" w:rsidR="004D5A17" w:rsidRDefault="004D5A17" w:rsidP="004D5A17">
            <w:pPr>
              <w:pStyle w:val="TAC"/>
              <w:rPr>
                <w:ins w:id="2138" w:author="Verizon" w:date="2022-09-22T18:00:00Z"/>
              </w:rPr>
            </w:pPr>
            <w:ins w:id="2139" w:author="Verizon" w:date="2022-09-22T18:00:00Z">
              <w:r>
                <w:t>CA_n77A-n261A</w:t>
              </w:r>
            </w:ins>
          </w:p>
          <w:p w14:paraId="6CFA89BD" w14:textId="77777777" w:rsidR="004D5A17" w:rsidRDefault="004D5A17" w:rsidP="004D5A17">
            <w:pPr>
              <w:pStyle w:val="TAC"/>
              <w:rPr>
                <w:ins w:id="2140" w:author="Verizon" w:date="2022-09-22T18:00:00Z"/>
              </w:rPr>
            </w:pPr>
            <w:ins w:id="2141" w:author="Verizon" w:date="2022-09-22T18:00:00Z">
              <w:r>
                <w:t>CA_n77A-n261G</w:t>
              </w:r>
            </w:ins>
          </w:p>
          <w:p w14:paraId="6E37F45D" w14:textId="558B80D5" w:rsidR="004D5A17" w:rsidRDefault="004D5A17" w:rsidP="004D5A17">
            <w:pPr>
              <w:pStyle w:val="TAC"/>
              <w:rPr>
                <w:ins w:id="2142" w:author="Verizon" w:date="2022-09-22T17:55:00Z"/>
              </w:rPr>
            </w:pPr>
            <w:ins w:id="2143" w:author="Verizon" w:date="2022-09-22T18:00:00Z">
              <w:r>
                <w:t>CA_n77A-n261H</w:t>
              </w:r>
            </w:ins>
          </w:p>
        </w:tc>
        <w:tc>
          <w:tcPr>
            <w:tcW w:w="911" w:type="dxa"/>
            <w:tcBorders>
              <w:left w:val="single" w:sz="4" w:space="0" w:color="auto"/>
              <w:bottom w:val="single" w:sz="4" w:space="0" w:color="auto"/>
              <w:right w:val="single" w:sz="4" w:space="0" w:color="auto"/>
            </w:tcBorders>
            <w:vAlign w:val="center"/>
          </w:tcPr>
          <w:p w14:paraId="73A67A5C" w14:textId="434603D1" w:rsidR="004D5A17" w:rsidRDefault="004D5A17" w:rsidP="004D5A17">
            <w:pPr>
              <w:pStyle w:val="TAC"/>
              <w:rPr>
                <w:ins w:id="2144" w:author="Verizon" w:date="2022-09-22T17:55:00Z"/>
                <w:rFonts w:cs="Arial"/>
                <w:szCs w:val="18"/>
              </w:rPr>
            </w:pPr>
            <w:ins w:id="214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B10EE3" w14:textId="61342D5F" w:rsidR="004D5A17" w:rsidRDefault="004D5A17" w:rsidP="004D5A17">
            <w:pPr>
              <w:pStyle w:val="TAC"/>
              <w:rPr>
                <w:ins w:id="2146" w:author="Verizon" w:date="2022-09-22T17:55:00Z"/>
              </w:rPr>
            </w:pPr>
            <w:ins w:id="2147"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794F0DC" w14:textId="77777777" w:rsidR="004D5A17" w:rsidRDefault="004D5A17" w:rsidP="004D5A17">
            <w:pPr>
              <w:pStyle w:val="TAC"/>
              <w:rPr>
                <w:ins w:id="2148" w:author="Verizon" w:date="2022-09-22T17:55:00Z"/>
                <w:rFonts w:cs="Arial"/>
                <w:szCs w:val="18"/>
              </w:rPr>
            </w:pPr>
            <w:ins w:id="2149" w:author="Verizon" w:date="2022-09-22T17:55:00Z">
              <w:r>
                <w:rPr>
                  <w:lang w:eastAsia="zh-CN"/>
                </w:rPr>
                <w:t>0</w:t>
              </w:r>
            </w:ins>
          </w:p>
        </w:tc>
      </w:tr>
      <w:tr w:rsidR="004D5A17" w14:paraId="38BB3758" w14:textId="77777777" w:rsidTr="00906FD6">
        <w:trPr>
          <w:trHeight w:val="187"/>
          <w:jc w:val="center"/>
          <w:ins w:id="215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5DB0ED25" w14:textId="77777777" w:rsidR="004D5A17" w:rsidRDefault="004D5A17" w:rsidP="004D5A17">
            <w:pPr>
              <w:pStyle w:val="TAC"/>
              <w:rPr>
                <w:ins w:id="215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678687CB" w14:textId="77777777" w:rsidR="004D5A17" w:rsidRDefault="004D5A17" w:rsidP="004D5A17">
            <w:pPr>
              <w:pStyle w:val="TAC"/>
              <w:rPr>
                <w:ins w:id="2152" w:author="Verizon" w:date="2022-09-22T17:55:00Z"/>
              </w:rPr>
            </w:pPr>
          </w:p>
        </w:tc>
        <w:tc>
          <w:tcPr>
            <w:tcW w:w="911" w:type="dxa"/>
            <w:tcBorders>
              <w:left w:val="single" w:sz="4" w:space="0" w:color="auto"/>
              <w:bottom w:val="single" w:sz="4" w:space="0" w:color="auto"/>
              <w:right w:val="single" w:sz="4" w:space="0" w:color="auto"/>
            </w:tcBorders>
            <w:vAlign w:val="center"/>
          </w:tcPr>
          <w:p w14:paraId="2F147168" w14:textId="700D4097" w:rsidR="004D5A17" w:rsidRDefault="004D5A17" w:rsidP="004D5A17">
            <w:pPr>
              <w:pStyle w:val="TAC"/>
              <w:rPr>
                <w:ins w:id="2153" w:author="Verizon" w:date="2022-09-22T17:55:00Z"/>
                <w:rFonts w:cs="Arial"/>
                <w:szCs w:val="18"/>
              </w:rPr>
            </w:pPr>
            <w:ins w:id="215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4F6385" w14:textId="29BD7BCA" w:rsidR="004D5A17" w:rsidRDefault="004D5A17" w:rsidP="004D5A17">
            <w:pPr>
              <w:pStyle w:val="TAC"/>
              <w:rPr>
                <w:ins w:id="2155" w:author="Verizon" w:date="2022-09-22T17:55:00Z"/>
              </w:rPr>
            </w:pPr>
            <w:ins w:id="2156"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06A9BCC3" w14:textId="77777777" w:rsidR="004D5A17" w:rsidRDefault="004D5A17" w:rsidP="004D5A17">
            <w:pPr>
              <w:pStyle w:val="TAC"/>
              <w:rPr>
                <w:ins w:id="2157" w:author="Verizon" w:date="2022-09-22T17:55:00Z"/>
                <w:rFonts w:cs="Arial"/>
                <w:szCs w:val="18"/>
              </w:rPr>
            </w:pPr>
          </w:p>
        </w:tc>
      </w:tr>
      <w:tr w:rsidR="004D5A17" w14:paraId="011BA46F" w14:textId="77777777" w:rsidTr="00906FD6">
        <w:trPr>
          <w:trHeight w:val="187"/>
          <w:jc w:val="center"/>
          <w:ins w:id="215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0146EEC8" w14:textId="77777777" w:rsidR="004D5A17" w:rsidRDefault="004D5A17" w:rsidP="004D5A17">
            <w:pPr>
              <w:pStyle w:val="TAC"/>
              <w:rPr>
                <w:ins w:id="215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4330E5" w14:textId="77777777" w:rsidR="004D5A17" w:rsidRDefault="004D5A17" w:rsidP="004D5A17">
            <w:pPr>
              <w:pStyle w:val="TAC"/>
              <w:rPr>
                <w:ins w:id="2160" w:author="Verizon" w:date="2022-09-22T17:55:00Z"/>
              </w:rPr>
            </w:pPr>
          </w:p>
        </w:tc>
        <w:tc>
          <w:tcPr>
            <w:tcW w:w="911" w:type="dxa"/>
            <w:tcBorders>
              <w:left w:val="single" w:sz="4" w:space="0" w:color="auto"/>
              <w:bottom w:val="single" w:sz="4" w:space="0" w:color="auto"/>
              <w:right w:val="single" w:sz="4" w:space="0" w:color="auto"/>
            </w:tcBorders>
            <w:vAlign w:val="center"/>
          </w:tcPr>
          <w:p w14:paraId="41B78A8C" w14:textId="4773CEA0" w:rsidR="004D5A17" w:rsidRDefault="004D5A17" w:rsidP="004D5A17">
            <w:pPr>
              <w:pStyle w:val="TAC"/>
              <w:rPr>
                <w:ins w:id="2161" w:author="Verizon" w:date="2022-09-22T17:55:00Z"/>
                <w:rFonts w:cs="Arial"/>
                <w:szCs w:val="18"/>
              </w:rPr>
            </w:pPr>
            <w:ins w:id="216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AFB88" w14:textId="28A3013C" w:rsidR="004D5A17" w:rsidRDefault="004D5A17" w:rsidP="004D5A17">
            <w:pPr>
              <w:pStyle w:val="TAC"/>
              <w:rPr>
                <w:ins w:id="2163" w:author="Verizon" w:date="2022-09-22T17:55:00Z"/>
              </w:rPr>
            </w:pPr>
            <w:ins w:id="2164" w:author="Verizon" w:date="2022-09-22T18:03:00Z">
              <w:r>
                <w:t>CA_n261</w:t>
              </w:r>
            </w:ins>
            <w:ins w:id="2165" w:author="Verizon" w:date="2022-09-22T18:04:00Z">
              <w:r w:rsidR="00993A6B" w:rsidRPr="00785070">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CA06A53" w14:textId="77777777" w:rsidR="004D5A17" w:rsidRDefault="004D5A17" w:rsidP="004D5A17">
            <w:pPr>
              <w:pStyle w:val="TAC"/>
              <w:rPr>
                <w:ins w:id="2166" w:author="Verizon" w:date="2022-09-22T17:55:00Z"/>
                <w:rFonts w:cs="Arial"/>
                <w:szCs w:val="18"/>
              </w:rPr>
            </w:pPr>
          </w:p>
        </w:tc>
      </w:tr>
      <w:tr w:rsidR="004D5A17" w14:paraId="56D74E91" w14:textId="77777777" w:rsidTr="00906FD6">
        <w:trPr>
          <w:trHeight w:val="187"/>
          <w:jc w:val="center"/>
          <w:ins w:id="216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1C7FE53B" w14:textId="5E2A2FC1" w:rsidR="004D5A17" w:rsidRDefault="004D5A17" w:rsidP="004D5A17">
            <w:pPr>
              <w:pStyle w:val="TAC"/>
              <w:rPr>
                <w:ins w:id="2168" w:author="Verizon" w:date="2022-09-22T17:55:00Z"/>
              </w:rPr>
            </w:pPr>
            <w:ins w:id="2169" w:author="Verizon" w:date="2022-09-22T17:57:00Z">
              <w:r w:rsidRPr="00785070">
                <w:t>CA_n5A-n77C-n261(H-I)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5D1AA79" w14:textId="77777777" w:rsidR="004D5A17" w:rsidRDefault="004D5A17" w:rsidP="004D5A17">
            <w:pPr>
              <w:pStyle w:val="TAC"/>
              <w:rPr>
                <w:ins w:id="2170" w:author="Verizon" w:date="2022-09-22T18:00:00Z"/>
              </w:rPr>
            </w:pPr>
            <w:ins w:id="2171" w:author="Verizon" w:date="2022-09-22T18:00:00Z">
              <w:r>
                <w:t>CA_n5A-n261A</w:t>
              </w:r>
            </w:ins>
          </w:p>
          <w:p w14:paraId="6FB56F76" w14:textId="77777777" w:rsidR="00EF69DA" w:rsidRDefault="00EF69DA" w:rsidP="00EF69DA">
            <w:pPr>
              <w:pStyle w:val="TAC"/>
              <w:rPr>
                <w:ins w:id="2172" w:author="Verizon" w:date="2022-10-12T01:33:00Z"/>
              </w:rPr>
            </w:pPr>
            <w:ins w:id="2173" w:author="Verizon" w:date="2022-10-12T01:33:00Z">
              <w:r>
                <w:t>CA_n5A-n261G</w:t>
              </w:r>
            </w:ins>
          </w:p>
          <w:p w14:paraId="628711D7" w14:textId="77777777" w:rsidR="00EF69DA" w:rsidRDefault="00EF69DA" w:rsidP="00EF69DA">
            <w:pPr>
              <w:pStyle w:val="TAC"/>
              <w:rPr>
                <w:ins w:id="2174" w:author="Verizon" w:date="2022-10-12T01:33:00Z"/>
              </w:rPr>
            </w:pPr>
            <w:ins w:id="2175" w:author="Verizon" w:date="2022-10-12T01:33:00Z">
              <w:r>
                <w:t>CA_n5A-n261H</w:t>
              </w:r>
            </w:ins>
          </w:p>
          <w:p w14:paraId="2022523C" w14:textId="77777777" w:rsidR="00EF69DA" w:rsidRDefault="00EF69DA" w:rsidP="00EF69DA">
            <w:pPr>
              <w:pStyle w:val="TAC"/>
              <w:rPr>
                <w:ins w:id="2176" w:author="Verizon" w:date="2022-10-12T01:33:00Z"/>
              </w:rPr>
            </w:pPr>
            <w:ins w:id="2177" w:author="Verizon" w:date="2022-10-12T01:33:00Z">
              <w:r>
                <w:t>CA_n5A-n261I</w:t>
              </w:r>
            </w:ins>
          </w:p>
          <w:p w14:paraId="27859496" w14:textId="77777777" w:rsidR="004D5A17" w:rsidRDefault="004D5A17" w:rsidP="004D5A17">
            <w:pPr>
              <w:pStyle w:val="TAC"/>
              <w:rPr>
                <w:ins w:id="2178" w:author="Verizon" w:date="2022-09-22T18:00:00Z"/>
              </w:rPr>
            </w:pPr>
            <w:ins w:id="2179" w:author="Verizon" w:date="2022-09-22T18:00:00Z">
              <w:r>
                <w:t>CA_n77A-n261A</w:t>
              </w:r>
            </w:ins>
          </w:p>
          <w:p w14:paraId="46E2AE2E" w14:textId="77777777" w:rsidR="004D5A17" w:rsidRDefault="004D5A17" w:rsidP="004D5A17">
            <w:pPr>
              <w:pStyle w:val="TAC"/>
              <w:rPr>
                <w:ins w:id="2180" w:author="Verizon" w:date="2022-09-22T18:00:00Z"/>
              </w:rPr>
            </w:pPr>
            <w:ins w:id="2181" w:author="Verizon" w:date="2022-09-22T18:00:00Z">
              <w:r>
                <w:t>CA_n77A-n261G</w:t>
              </w:r>
            </w:ins>
          </w:p>
          <w:p w14:paraId="35D2A14C" w14:textId="77777777" w:rsidR="004D5A17" w:rsidRDefault="004D5A17" w:rsidP="004D5A17">
            <w:pPr>
              <w:pStyle w:val="TAC"/>
              <w:rPr>
                <w:ins w:id="2182" w:author="Verizon" w:date="2022-09-22T18:00:00Z"/>
              </w:rPr>
            </w:pPr>
            <w:ins w:id="2183" w:author="Verizon" w:date="2022-09-22T18:00:00Z">
              <w:r>
                <w:t>CA_n77A-n261H</w:t>
              </w:r>
            </w:ins>
          </w:p>
          <w:p w14:paraId="7189D708" w14:textId="6E7F87AD" w:rsidR="004D5A17" w:rsidRDefault="004D5A17" w:rsidP="004D5A17">
            <w:pPr>
              <w:pStyle w:val="TAC"/>
              <w:rPr>
                <w:ins w:id="2184" w:author="Verizon" w:date="2022-09-22T17:55:00Z"/>
              </w:rPr>
            </w:pPr>
            <w:ins w:id="2185" w:author="Verizon" w:date="2022-09-22T18:00:00Z">
              <w:r>
                <w:t>CA_n77A-n261I</w:t>
              </w:r>
            </w:ins>
          </w:p>
        </w:tc>
        <w:tc>
          <w:tcPr>
            <w:tcW w:w="911" w:type="dxa"/>
            <w:tcBorders>
              <w:left w:val="single" w:sz="4" w:space="0" w:color="auto"/>
              <w:bottom w:val="single" w:sz="4" w:space="0" w:color="auto"/>
              <w:right w:val="single" w:sz="4" w:space="0" w:color="auto"/>
            </w:tcBorders>
            <w:vAlign w:val="center"/>
          </w:tcPr>
          <w:p w14:paraId="500B4800" w14:textId="5878E046" w:rsidR="004D5A17" w:rsidRDefault="004D5A17" w:rsidP="004D5A17">
            <w:pPr>
              <w:pStyle w:val="TAC"/>
              <w:rPr>
                <w:ins w:id="2186" w:author="Verizon" w:date="2022-09-22T17:55:00Z"/>
                <w:rFonts w:cs="Arial"/>
                <w:szCs w:val="18"/>
              </w:rPr>
            </w:pPr>
            <w:ins w:id="2187"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6146B" w14:textId="0B02A1AE" w:rsidR="004D5A17" w:rsidRDefault="004D5A17" w:rsidP="004D5A17">
            <w:pPr>
              <w:pStyle w:val="TAC"/>
              <w:rPr>
                <w:ins w:id="2188" w:author="Verizon" w:date="2022-09-22T17:55:00Z"/>
              </w:rPr>
            </w:pPr>
            <w:ins w:id="2189"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EDA46B4" w14:textId="77777777" w:rsidR="004D5A17" w:rsidRDefault="004D5A17" w:rsidP="004D5A17">
            <w:pPr>
              <w:pStyle w:val="TAC"/>
              <w:rPr>
                <w:ins w:id="2190" w:author="Verizon" w:date="2022-09-22T17:55:00Z"/>
                <w:rFonts w:cs="Arial"/>
                <w:szCs w:val="18"/>
              </w:rPr>
            </w:pPr>
            <w:ins w:id="2191" w:author="Verizon" w:date="2022-09-22T17:55:00Z">
              <w:r>
                <w:rPr>
                  <w:lang w:eastAsia="zh-CN"/>
                </w:rPr>
                <w:t>0</w:t>
              </w:r>
            </w:ins>
          </w:p>
        </w:tc>
      </w:tr>
      <w:tr w:rsidR="004D5A17" w14:paraId="6479C648" w14:textId="77777777" w:rsidTr="00906FD6">
        <w:trPr>
          <w:trHeight w:val="187"/>
          <w:jc w:val="center"/>
          <w:ins w:id="2192"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1CEDEF17" w14:textId="77777777" w:rsidR="004D5A17" w:rsidRDefault="004D5A17" w:rsidP="004D5A17">
            <w:pPr>
              <w:pStyle w:val="TAC"/>
              <w:rPr>
                <w:ins w:id="2193"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6EF9F3BC" w14:textId="77777777" w:rsidR="004D5A17" w:rsidRDefault="004D5A17" w:rsidP="004D5A17">
            <w:pPr>
              <w:pStyle w:val="TAC"/>
              <w:rPr>
                <w:ins w:id="2194" w:author="Verizon" w:date="2022-09-22T17:55:00Z"/>
              </w:rPr>
            </w:pPr>
          </w:p>
        </w:tc>
        <w:tc>
          <w:tcPr>
            <w:tcW w:w="911" w:type="dxa"/>
            <w:tcBorders>
              <w:left w:val="single" w:sz="4" w:space="0" w:color="auto"/>
              <w:bottom w:val="single" w:sz="4" w:space="0" w:color="auto"/>
              <w:right w:val="single" w:sz="4" w:space="0" w:color="auto"/>
            </w:tcBorders>
            <w:vAlign w:val="center"/>
          </w:tcPr>
          <w:p w14:paraId="06085DD9" w14:textId="3040CF9F" w:rsidR="004D5A17" w:rsidRDefault="004D5A17" w:rsidP="004D5A17">
            <w:pPr>
              <w:pStyle w:val="TAC"/>
              <w:rPr>
                <w:ins w:id="2195" w:author="Verizon" w:date="2022-09-22T17:55:00Z"/>
                <w:rFonts w:cs="Arial"/>
                <w:szCs w:val="18"/>
              </w:rPr>
            </w:pPr>
            <w:ins w:id="2196"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50CB3" w14:textId="7F013705" w:rsidR="004D5A17" w:rsidRDefault="004D5A17" w:rsidP="004D5A17">
            <w:pPr>
              <w:pStyle w:val="TAC"/>
              <w:rPr>
                <w:ins w:id="2197" w:author="Verizon" w:date="2022-09-22T17:55:00Z"/>
              </w:rPr>
            </w:pPr>
            <w:ins w:id="2198"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7EC4F1B6" w14:textId="77777777" w:rsidR="004D5A17" w:rsidRDefault="004D5A17" w:rsidP="004D5A17">
            <w:pPr>
              <w:pStyle w:val="TAC"/>
              <w:rPr>
                <w:ins w:id="2199" w:author="Verizon" w:date="2022-09-22T17:55:00Z"/>
                <w:rFonts w:cs="Arial"/>
                <w:szCs w:val="18"/>
              </w:rPr>
            </w:pPr>
          </w:p>
        </w:tc>
      </w:tr>
      <w:tr w:rsidR="004D5A17" w14:paraId="27975D54" w14:textId="77777777" w:rsidTr="00906FD6">
        <w:trPr>
          <w:trHeight w:val="187"/>
          <w:jc w:val="center"/>
          <w:ins w:id="2200"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EB8990A" w14:textId="77777777" w:rsidR="004D5A17" w:rsidRDefault="004D5A17" w:rsidP="004D5A17">
            <w:pPr>
              <w:pStyle w:val="TAC"/>
              <w:rPr>
                <w:ins w:id="2201"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D3E926" w14:textId="77777777" w:rsidR="004D5A17" w:rsidRDefault="004D5A17" w:rsidP="004D5A17">
            <w:pPr>
              <w:pStyle w:val="TAC"/>
              <w:rPr>
                <w:ins w:id="2202" w:author="Verizon" w:date="2022-09-22T17:55:00Z"/>
              </w:rPr>
            </w:pPr>
          </w:p>
        </w:tc>
        <w:tc>
          <w:tcPr>
            <w:tcW w:w="911" w:type="dxa"/>
            <w:tcBorders>
              <w:left w:val="single" w:sz="4" w:space="0" w:color="auto"/>
              <w:bottom w:val="single" w:sz="4" w:space="0" w:color="auto"/>
              <w:right w:val="single" w:sz="4" w:space="0" w:color="auto"/>
            </w:tcBorders>
            <w:vAlign w:val="center"/>
          </w:tcPr>
          <w:p w14:paraId="2EA452D0" w14:textId="4169D9B5" w:rsidR="004D5A17" w:rsidRDefault="004D5A17" w:rsidP="004D5A17">
            <w:pPr>
              <w:pStyle w:val="TAC"/>
              <w:rPr>
                <w:ins w:id="2203" w:author="Verizon" w:date="2022-09-22T17:55:00Z"/>
                <w:rFonts w:cs="Arial"/>
                <w:szCs w:val="18"/>
              </w:rPr>
            </w:pPr>
            <w:ins w:id="2204"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9C0B7" w14:textId="0A05E79E" w:rsidR="004D5A17" w:rsidRDefault="004D5A17" w:rsidP="004D5A17">
            <w:pPr>
              <w:pStyle w:val="TAC"/>
              <w:rPr>
                <w:ins w:id="2205" w:author="Verizon" w:date="2022-09-22T17:55:00Z"/>
              </w:rPr>
            </w:pPr>
            <w:ins w:id="2206" w:author="Verizon" w:date="2022-09-22T18:03:00Z">
              <w:r>
                <w:t>CA_n261</w:t>
              </w:r>
            </w:ins>
            <w:ins w:id="2207" w:author="Verizon" w:date="2022-09-22T18:05:00Z">
              <w:r w:rsidR="00993A6B" w:rsidRPr="00785070">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E330D71" w14:textId="77777777" w:rsidR="004D5A17" w:rsidRDefault="004D5A17" w:rsidP="004D5A17">
            <w:pPr>
              <w:pStyle w:val="TAC"/>
              <w:rPr>
                <w:ins w:id="2208" w:author="Verizon" w:date="2022-09-22T17:55:00Z"/>
                <w:rFonts w:cs="Arial"/>
                <w:szCs w:val="18"/>
              </w:rPr>
            </w:pPr>
          </w:p>
        </w:tc>
      </w:tr>
      <w:tr w:rsidR="004D5A17" w14:paraId="20A3461A" w14:textId="77777777" w:rsidTr="00906FD6">
        <w:trPr>
          <w:trHeight w:val="187"/>
          <w:jc w:val="center"/>
          <w:ins w:id="220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4E4189C" w14:textId="4749620F" w:rsidR="004D5A17" w:rsidRDefault="004D5A17" w:rsidP="004D5A17">
            <w:pPr>
              <w:pStyle w:val="TAC"/>
              <w:rPr>
                <w:ins w:id="2210" w:author="Verizon" w:date="2022-09-22T17:55:00Z"/>
              </w:rPr>
            </w:pPr>
            <w:ins w:id="2211" w:author="Verizon" w:date="2022-09-22T17:58:00Z">
              <w:r w:rsidRPr="00785070">
                <w:t>CA_n5A-n77C-n261(A-G-I)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E70B1E" w14:textId="77777777" w:rsidR="00E95B15" w:rsidRDefault="00E95B15" w:rsidP="00E95B15">
            <w:pPr>
              <w:pStyle w:val="TAC"/>
              <w:rPr>
                <w:ins w:id="2212" w:author="Verizon" w:date="2022-10-12T01:33:00Z"/>
              </w:rPr>
            </w:pPr>
            <w:ins w:id="2213" w:author="Verizon" w:date="2022-10-12T01:33:00Z">
              <w:r>
                <w:t>CA_n5A-n261A</w:t>
              </w:r>
            </w:ins>
          </w:p>
          <w:p w14:paraId="3AA23C3D" w14:textId="77777777" w:rsidR="00E95B15" w:rsidRDefault="00E95B15" w:rsidP="00E95B15">
            <w:pPr>
              <w:pStyle w:val="TAC"/>
              <w:rPr>
                <w:ins w:id="2214" w:author="Verizon" w:date="2022-10-12T01:33:00Z"/>
              </w:rPr>
            </w:pPr>
            <w:ins w:id="2215" w:author="Verizon" w:date="2022-10-12T01:33:00Z">
              <w:r>
                <w:t>CA_n5A-n261G</w:t>
              </w:r>
            </w:ins>
          </w:p>
          <w:p w14:paraId="7CEDCECB" w14:textId="77777777" w:rsidR="00E95B15" w:rsidRDefault="00E95B15" w:rsidP="00E95B15">
            <w:pPr>
              <w:pStyle w:val="TAC"/>
              <w:rPr>
                <w:ins w:id="2216" w:author="Verizon" w:date="2022-10-12T01:33:00Z"/>
              </w:rPr>
            </w:pPr>
            <w:ins w:id="2217" w:author="Verizon" w:date="2022-10-12T01:33:00Z">
              <w:r>
                <w:t>CA_n5A-n261H</w:t>
              </w:r>
            </w:ins>
          </w:p>
          <w:p w14:paraId="4A2336DC" w14:textId="77777777" w:rsidR="00E95B15" w:rsidRDefault="00E95B15" w:rsidP="00E95B15">
            <w:pPr>
              <w:pStyle w:val="TAC"/>
              <w:rPr>
                <w:ins w:id="2218" w:author="Verizon" w:date="2022-10-12T01:33:00Z"/>
              </w:rPr>
            </w:pPr>
            <w:ins w:id="2219" w:author="Verizon" w:date="2022-10-12T01:33:00Z">
              <w:r>
                <w:t>CA_n5A-n261I</w:t>
              </w:r>
            </w:ins>
          </w:p>
          <w:p w14:paraId="43FC6C2A" w14:textId="77777777" w:rsidR="00E95B15" w:rsidRDefault="00E95B15" w:rsidP="00E95B15">
            <w:pPr>
              <w:pStyle w:val="TAC"/>
              <w:rPr>
                <w:ins w:id="2220" w:author="Verizon" w:date="2022-10-12T01:33:00Z"/>
              </w:rPr>
            </w:pPr>
            <w:ins w:id="2221" w:author="Verizon" w:date="2022-10-12T01:33:00Z">
              <w:r>
                <w:t>CA_n77A-n261A</w:t>
              </w:r>
            </w:ins>
          </w:p>
          <w:p w14:paraId="45CE63B8" w14:textId="77777777" w:rsidR="00E95B15" w:rsidRDefault="00E95B15" w:rsidP="00E95B15">
            <w:pPr>
              <w:pStyle w:val="TAC"/>
              <w:rPr>
                <w:ins w:id="2222" w:author="Verizon" w:date="2022-10-12T01:33:00Z"/>
              </w:rPr>
            </w:pPr>
            <w:ins w:id="2223" w:author="Verizon" w:date="2022-10-12T01:33:00Z">
              <w:r>
                <w:t>CA_n77A-n261G</w:t>
              </w:r>
            </w:ins>
          </w:p>
          <w:p w14:paraId="19D4693B" w14:textId="77777777" w:rsidR="00E95B15" w:rsidRDefault="00E95B15" w:rsidP="00E95B15">
            <w:pPr>
              <w:pStyle w:val="TAC"/>
              <w:rPr>
                <w:ins w:id="2224" w:author="Verizon" w:date="2022-10-12T01:33:00Z"/>
              </w:rPr>
            </w:pPr>
            <w:ins w:id="2225" w:author="Verizon" w:date="2022-10-12T01:33:00Z">
              <w:r>
                <w:t>CA_n77A-n261H</w:t>
              </w:r>
            </w:ins>
          </w:p>
          <w:p w14:paraId="6D91023E" w14:textId="04D5B8AE" w:rsidR="004D5A17" w:rsidRDefault="00E95B15" w:rsidP="00E95B15">
            <w:pPr>
              <w:pStyle w:val="TAC"/>
              <w:rPr>
                <w:ins w:id="2226" w:author="Verizon" w:date="2022-09-22T17:55:00Z"/>
              </w:rPr>
            </w:pPr>
            <w:ins w:id="2227" w:author="Verizon" w:date="2022-10-12T01:33:00Z">
              <w:r>
                <w:t>CA_n77A-n261I</w:t>
              </w:r>
            </w:ins>
          </w:p>
        </w:tc>
        <w:tc>
          <w:tcPr>
            <w:tcW w:w="911" w:type="dxa"/>
            <w:tcBorders>
              <w:left w:val="single" w:sz="4" w:space="0" w:color="auto"/>
              <w:bottom w:val="single" w:sz="4" w:space="0" w:color="auto"/>
              <w:right w:val="single" w:sz="4" w:space="0" w:color="auto"/>
            </w:tcBorders>
            <w:vAlign w:val="center"/>
          </w:tcPr>
          <w:p w14:paraId="6F10022D" w14:textId="6B3DF041" w:rsidR="004D5A17" w:rsidRDefault="004D5A17" w:rsidP="004D5A17">
            <w:pPr>
              <w:pStyle w:val="TAC"/>
              <w:rPr>
                <w:ins w:id="2228" w:author="Verizon" w:date="2022-09-22T17:55:00Z"/>
                <w:rFonts w:cs="Arial"/>
                <w:szCs w:val="18"/>
              </w:rPr>
            </w:pPr>
            <w:ins w:id="222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069B7" w14:textId="4D9BF1E7" w:rsidR="004D5A17" w:rsidRDefault="004D5A17" w:rsidP="004D5A17">
            <w:pPr>
              <w:pStyle w:val="TAC"/>
              <w:rPr>
                <w:ins w:id="2230" w:author="Verizon" w:date="2022-09-22T17:55:00Z"/>
              </w:rPr>
            </w:pPr>
            <w:ins w:id="2231"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0546493" w14:textId="77777777" w:rsidR="004D5A17" w:rsidRDefault="004D5A17" w:rsidP="004D5A17">
            <w:pPr>
              <w:pStyle w:val="TAC"/>
              <w:rPr>
                <w:ins w:id="2232" w:author="Verizon" w:date="2022-09-22T17:55:00Z"/>
                <w:rFonts w:cs="Arial"/>
                <w:szCs w:val="18"/>
              </w:rPr>
            </w:pPr>
            <w:ins w:id="2233" w:author="Verizon" w:date="2022-09-22T17:55:00Z">
              <w:r>
                <w:rPr>
                  <w:lang w:eastAsia="zh-CN"/>
                </w:rPr>
                <w:t>0</w:t>
              </w:r>
            </w:ins>
          </w:p>
        </w:tc>
      </w:tr>
      <w:tr w:rsidR="004D5A17" w14:paraId="35787E0E" w14:textId="77777777" w:rsidTr="00906FD6">
        <w:trPr>
          <w:trHeight w:val="187"/>
          <w:jc w:val="center"/>
          <w:ins w:id="223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2C52019" w14:textId="77777777" w:rsidR="004D5A17" w:rsidRDefault="004D5A17" w:rsidP="004D5A17">
            <w:pPr>
              <w:pStyle w:val="TAC"/>
              <w:rPr>
                <w:ins w:id="223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F6D31F4" w14:textId="77777777" w:rsidR="004D5A17" w:rsidRDefault="004D5A17" w:rsidP="004D5A17">
            <w:pPr>
              <w:pStyle w:val="TAC"/>
              <w:rPr>
                <w:ins w:id="2236" w:author="Verizon" w:date="2022-09-22T17:55:00Z"/>
              </w:rPr>
            </w:pPr>
          </w:p>
        </w:tc>
        <w:tc>
          <w:tcPr>
            <w:tcW w:w="911" w:type="dxa"/>
            <w:tcBorders>
              <w:left w:val="single" w:sz="4" w:space="0" w:color="auto"/>
              <w:bottom w:val="single" w:sz="4" w:space="0" w:color="auto"/>
              <w:right w:val="single" w:sz="4" w:space="0" w:color="auto"/>
            </w:tcBorders>
            <w:vAlign w:val="center"/>
          </w:tcPr>
          <w:p w14:paraId="2B22336F" w14:textId="4236E8F2" w:rsidR="004D5A17" w:rsidRDefault="004D5A17" w:rsidP="004D5A17">
            <w:pPr>
              <w:pStyle w:val="TAC"/>
              <w:rPr>
                <w:ins w:id="2237" w:author="Verizon" w:date="2022-09-22T17:55:00Z"/>
                <w:rFonts w:cs="Arial"/>
                <w:szCs w:val="18"/>
              </w:rPr>
            </w:pPr>
            <w:ins w:id="223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1C0256" w14:textId="729BFD1D" w:rsidR="004D5A17" w:rsidRDefault="004D5A17" w:rsidP="004D5A17">
            <w:pPr>
              <w:pStyle w:val="TAC"/>
              <w:rPr>
                <w:ins w:id="2239" w:author="Verizon" w:date="2022-09-22T17:55:00Z"/>
              </w:rPr>
            </w:pPr>
            <w:ins w:id="2240"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7F929559" w14:textId="77777777" w:rsidR="004D5A17" w:rsidRDefault="004D5A17" w:rsidP="004D5A17">
            <w:pPr>
              <w:pStyle w:val="TAC"/>
              <w:rPr>
                <w:ins w:id="2241" w:author="Verizon" w:date="2022-09-22T17:55:00Z"/>
                <w:rFonts w:cs="Arial"/>
                <w:szCs w:val="18"/>
              </w:rPr>
            </w:pPr>
          </w:p>
        </w:tc>
      </w:tr>
      <w:tr w:rsidR="004D5A17" w14:paraId="70BCD7DF" w14:textId="77777777" w:rsidTr="00906FD6">
        <w:trPr>
          <w:trHeight w:val="187"/>
          <w:jc w:val="center"/>
          <w:ins w:id="224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6A88A956" w14:textId="77777777" w:rsidR="004D5A17" w:rsidRDefault="004D5A17" w:rsidP="004D5A17">
            <w:pPr>
              <w:pStyle w:val="TAC"/>
              <w:rPr>
                <w:ins w:id="224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D548AC" w14:textId="77777777" w:rsidR="004D5A17" w:rsidRDefault="004D5A17" w:rsidP="004D5A17">
            <w:pPr>
              <w:pStyle w:val="TAC"/>
              <w:rPr>
                <w:ins w:id="2244" w:author="Verizon" w:date="2022-09-22T17:55:00Z"/>
              </w:rPr>
            </w:pPr>
          </w:p>
        </w:tc>
        <w:tc>
          <w:tcPr>
            <w:tcW w:w="911" w:type="dxa"/>
            <w:tcBorders>
              <w:left w:val="single" w:sz="4" w:space="0" w:color="auto"/>
              <w:bottom w:val="single" w:sz="4" w:space="0" w:color="auto"/>
              <w:right w:val="single" w:sz="4" w:space="0" w:color="auto"/>
            </w:tcBorders>
            <w:vAlign w:val="center"/>
          </w:tcPr>
          <w:p w14:paraId="6C51AEB2" w14:textId="4F936527" w:rsidR="004D5A17" w:rsidRDefault="004D5A17" w:rsidP="004D5A17">
            <w:pPr>
              <w:pStyle w:val="TAC"/>
              <w:rPr>
                <w:ins w:id="2245" w:author="Verizon" w:date="2022-09-22T17:55:00Z"/>
                <w:rFonts w:cs="Arial"/>
                <w:szCs w:val="18"/>
              </w:rPr>
            </w:pPr>
            <w:ins w:id="224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A7D60E" w14:textId="14F76187" w:rsidR="004D5A17" w:rsidRDefault="004D5A17" w:rsidP="004D5A17">
            <w:pPr>
              <w:pStyle w:val="TAC"/>
              <w:rPr>
                <w:ins w:id="2247" w:author="Verizon" w:date="2022-09-22T17:55:00Z"/>
              </w:rPr>
            </w:pPr>
            <w:ins w:id="2248" w:author="Verizon" w:date="2022-09-22T18:03:00Z">
              <w:r>
                <w:t>CA_n261</w:t>
              </w:r>
            </w:ins>
            <w:ins w:id="2249" w:author="Verizon" w:date="2022-09-22T18:05:00Z">
              <w:r w:rsidR="00993A6B" w:rsidRPr="00785070">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5CBA670" w14:textId="77777777" w:rsidR="004D5A17" w:rsidRDefault="004D5A17" w:rsidP="004D5A17">
            <w:pPr>
              <w:pStyle w:val="TAC"/>
              <w:rPr>
                <w:ins w:id="2250" w:author="Verizon" w:date="2022-09-22T17:55:00Z"/>
                <w:rFonts w:cs="Arial"/>
                <w:szCs w:val="18"/>
              </w:rPr>
            </w:pPr>
          </w:p>
        </w:tc>
      </w:tr>
      <w:tr w:rsidR="004D5A17" w14:paraId="6D0F66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523850" w14:textId="77777777" w:rsidR="004D5A17" w:rsidRPr="00E7777B" w:rsidRDefault="004D5A17" w:rsidP="004D5A17">
            <w:pPr>
              <w:pStyle w:val="TAC"/>
              <w:rPr>
                <w:rFonts w:cs="Arial"/>
                <w:szCs w:val="18"/>
                <w:lang w:eastAsia="zh-CN"/>
              </w:rPr>
            </w:pPr>
            <w:r>
              <w:rPr>
                <w:rFonts w:cs="Arial"/>
                <w:szCs w:val="18"/>
                <w:lang w:eastAsia="zh-CN"/>
              </w:rPr>
              <w:t>CA_n7A-n78A-n258A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474AC6" w14:textId="77777777" w:rsidR="004D5A17" w:rsidRDefault="004D5A17" w:rsidP="004D5A17">
            <w:pPr>
              <w:pStyle w:val="TAC"/>
              <w:rPr>
                <w:szCs w:val="18"/>
                <w:lang w:eastAsia="zh-CN"/>
              </w:rPr>
            </w:pPr>
            <w:r>
              <w:rPr>
                <w:szCs w:val="18"/>
                <w:lang w:eastAsia="zh-CN"/>
              </w:rPr>
              <w:t>CA_n7A-n78A</w:t>
            </w:r>
          </w:p>
          <w:p w14:paraId="420C757B" w14:textId="77777777" w:rsidR="004D5A17" w:rsidRDefault="004D5A17" w:rsidP="004D5A17">
            <w:pPr>
              <w:pStyle w:val="TAC"/>
              <w:rPr>
                <w:szCs w:val="18"/>
                <w:lang w:eastAsia="zh-CN"/>
              </w:rPr>
            </w:pPr>
            <w:r>
              <w:rPr>
                <w:szCs w:val="18"/>
                <w:lang w:eastAsia="zh-CN"/>
              </w:rPr>
              <w:t>CA_n7A-n258A</w:t>
            </w:r>
          </w:p>
          <w:p w14:paraId="7303CA92" w14:textId="77777777" w:rsidR="004D5A17" w:rsidRPr="00E7777B" w:rsidRDefault="004D5A17" w:rsidP="004D5A17">
            <w:pPr>
              <w:pStyle w:val="TAC"/>
              <w:rPr>
                <w:szCs w:val="18"/>
                <w:lang w:eastAsia="zh-CN"/>
              </w:rPr>
            </w:pPr>
            <w:r>
              <w:rPr>
                <w:szCs w:val="18"/>
                <w:lang w:eastAsia="zh-CN"/>
              </w:rPr>
              <w:t>CA_n78A-n258A</w:t>
            </w:r>
          </w:p>
        </w:tc>
        <w:tc>
          <w:tcPr>
            <w:tcW w:w="911" w:type="dxa"/>
            <w:tcBorders>
              <w:left w:val="single" w:sz="4" w:space="0" w:color="auto"/>
              <w:bottom w:val="single" w:sz="4" w:space="0" w:color="auto"/>
              <w:right w:val="single" w:sz="4" w:space="0" w:color="auto"/>
            </w:tcBorders>
            <w:vAlign w:val="center"/>
          </w:tcPr>
          <w:p w14:paraId="737F298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97F8D"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1A4F3E22" w14:textId="77777777" w:rsidR="004D5A17" w:rsidRDefault="004D5A17" w:rsidP="004D5A17">
            <w:pPr>
              <w:pStyle w:val="TAC"/>
              <w:rPr>
                <w:lang w:eastAsia="zh-CN"/>
              </w:rPr>
            </w:pPr>
            <w:r>
              <w:rPr>
                <w:rFonts w:cs="Arial"/>
                <w:szCs w:val="18"/>
              </w:rPr>
              <w:t>0</w:t>
            </w:r>
          </w:p>
        </w:tc>
      </w:tr>
      <w:tr w:rsidR="004D5A17" w14:paraId="49B11B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D0E08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241D2B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23E6BA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B427ED"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7D6C9585" w14:textId="77777777" w:rsidR="004D5A17" w:rsidRDefault="004D5A17" w:rsidP="004D5A17">
            <w:pPr>
              <w:pStyle w:val="TAC"/>
              <w:rPr>
                <w:lang w:eastAsia="zh-CN"/>
              </w:rPr>
            </w:pPr>
          </w:p>
        </w:tc>
      </w:tr>
      <w:tr w:rsidR="004D5A17" w14:paraId="5D2F79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6ABF1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31CA1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D22D468"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3B83E1" w14:textId="77777777" w:rsidR="004D5A17" w:rsidRDefault="004D5A17" w:rsidP="004D5A17">
            <w:pPr>
              <w:pStyle w:val="TAC"/>
            </w:pPr>
            <w:r>
              <w:rPr>
                <w:lang w:val="en-US" w:bidi="ar"/>
              </w:rPr>
              <w:t>50, 100, 200, 400</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305E" w14:textId="77777777" w:rsidR="004D5A17" w:rsidRDefault="004D5A17" w:rsidP="004D5A17">
            <w:pPr>
              <w:pStyle w:val="TAC"/>
              <w:rPr>
                <w:lang w:eastAsia="zh-CN"/>
              </w:rPr>
            </w:pPr>
          </w:p>
        </w:tc>
      </w:tr>
      <w:tr w:rsidR="004D5A17" w14:paraId="069FDCD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67B1B6" w14:textId="77777777" w:rsidR="004D5A17" w:rsidRPr="00E7777B" w:rsidRDefault="004D5A17" w:rsidP="004D5A17">
            <w:pPr>
              <w:pStyle w:val="TAC"/>
              <w:rPr>
                <w:rFonts w:cs="Arial"/>
                <w:szCs w:val="18"/>
                <w:lang w:eastAsia="zh-CN"/>
              </w:rPr>
            </w:pPr>
            <w:r>
              <w:rPr>
                <w:rFonts w:cs="Arial"/>
                <w:szCs w:val="18"/>
                <w:lang w:eastAsia="zh-CN"/>
              </w:rPr>
              <w:t>CA_n7A-n78A-n258B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193B95" w14:textId="77777777" w:rsidR="004D5A17" w:rsidRDefault="004D5A17" w:rsidP="004D5A17">
            <w:pPr>
              <w:pStyle w:val="TAC"/>
              <w:rPr>
                <w:szCs w:val="18"/>
                <w:lang w:eastAsia="zh-CN"/>
              </w:rPr>
            </w:pPr>
            <w:r>
              <w:rPr>
                <w:szCs w:val="18"/>
                <w:lang w:eastAsia="zh-CN"/>
              </w:rPr>
              <w:t>CA_n7A-n78A</w:t>
            </w:r>
          </w:p>
          <w:p w14:paraId="1D0F79E8" w14:textId="77777777" w:rsidR="004D5A17" w:rsidRDefault="004D5A17" w:rsidP="004D5A17">
            <w:pPr>
              <w:pStyle w:val="TAC"/>
              <w:rPr>
                <w:szCs w:val="18"/>
                <w:lang w:eastAsia="zh-CN"/>
              </w:rPr>
            </w:pPr>
            <w:r>
              <w:rPr>
                <w:szCs w:val="18"/>
                <w:lang w:eastAsia="zh-CN"/>
              </w:rPr>
              <w:t>CA_n7A-n258A</w:t>
            </w:r>
          </w:p>
          <w:p w14:paraId="75C46FC9" w14:textId="77777777" w:rsidR="004D5A17" w:rsidRDefault="004D5A17" w:rsidP="004D5A17">
            <w:pPr>
              <w:pStyle w:val="TAC"/>
              <w:rPr>
                <w:szCs w:val="18"/>
                <w:lang w:eastAsia="zh-CN"/>
              </w:rPr>
            </w:pPr>
            <w:r>
              <w:rPr>
                <w:szCs w:val="18"/>
                <w:lang w:eastAsia="zh-CN"/>
              </w:rPr>
              <w:t>CA_n7A-n258B</w:t>
            </w:r>
          </w:p>
          <w:p w14:paraId="0C0173E9" w14:textId="77777777" w:rsidR="004D5A17" w:rsidRDefault="004D5A17" w:rsidP="004D5A17">
            <w:pPr>
              <w:pStyle w:val="TAC"/>
              <w:rPr>
                <w:szCs w:val="18"/>
                <w:lang w:eastAsia="zh-CN"/>
              </w:rPr>
            </w:pPr>
            <w:r>
              <w:rPr>
                <w:szCs w:val="18"/>
                <w:lang w:eastAsia="zh-CN"/>
              </w:rPr>
              <w:t>CA_n78A-n258A</w:t>
            </w:r>
          </w:p>
          <w:p w14:paraId="2EC87382" w14:textId="77777777" w:rsidR="004D5A17" w:rsidRDefault="004D5A17" w:rsidP="004D5A17">
            <w:pPr>
              <w:pStyle w:val="TAC"/>
            </w:pPr>
            <w:r>
              <w:rPr>
                <w:szCs w:val="18"/>
                <w:lang w:eastAsia="zh-CN"/>
              </w:rPr>
              <w:t>CA_n78A-n258B</w:t>
            </w:r>
          </w:p>
        </w:tc>
        <w:tc>
          <w:tcPr>
            <w:tcW w:w="911" w:type="dxa"/>
            <w:tcBorders>
              <w:left w:val="single" w:sz="4" w:space="0" w:color="auto"/>
              <w:bottom w:val="single" w:sz="4" w:space="0" w:color="auto"/>
              <w:right w:val="single" w:sz="4" w:space="0" w:color="auto"/>
            </w:tcBorders>
            <w:vAlign w:val="center"/>
          </w:tcPr>
          <w:p w14:paraId="5B040F1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44039"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E09424" w14:textId="77777777" w:rsidR="004D5A17" w:rsidRDefault="004D5A17" w:rsidP="004D5A17">
            <w:pPr>
              <w:pStyle w:val="TAC"/>
              <w:rPr>
                <w:lang w:eastAsia="zh-CN"/>
              </w:rPr>
            </w:pPr>
            <w:r>
              <w:rPr>
                <w:rFonts w:cs="Arial"/>
                <w:szCs w:val="18"/>
              </w:rPr>
              <w:t>0</w:t>
            </w:r>
          </w:p>
        </w:tc>
      </w:tr>
      <w:tr w:rsidR="004D5A17" w14:paraId="5EBBF2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E884B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3935E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9D6BB2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7DE1B"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D707817" w14:textId="77777777" w:rsidR="004D5A17" w:rsidRDefault="004D5A17" w:rsidP="004D5A17">
            <w:pPr>
              <w:keepNext/>
              <w:keepLines/>
              <w:spacing w:after="0"/>
              <w:jc w:val="center"/>
            </w:pPr>
          </w:p>
        </w:tc>
      </w:tr>
      <w:tr w:rsidR="004D5A17" w14:paraId="09AED20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5BCAD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0C0C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570F1CE"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93F4E" w14:textId="77777777" w:rsidR="004D5A17" w:rsidRDefault="004D5A17" w:rsidP="004D5A17">
            <w:pPr>
              <w:pStyle w:val="TAC"/>
            </w:pPr>
            <w:r>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FE7A83" w14:textId="77777777" w:rsidR="004D5A17" w:rsidRDefault="004D5A17" w:rsidP="004D5A17">
            <w:pPr>
              <w:keepNext/>
              <w:keepLines/>
              <w:spacing w:after="0"/>
              <w:jc w:val="center"/>
            </w:pPr>
          </w:p>
        </w:tc>
      </w:tr>
      <w:tr w:rsidR="004D5A17" w14:paraId="754E745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BB1EBF" w14:textId="77777777" w:rsidR="004D5A17" w:rsidRDefault="004D5A17" w:rsidP="004D5A17">
            <w:pPr>
              <w:pStyle w:val="TAC"/>
              <w:rPr>
                <w:lang w:eastAsia="zh-CN"/>
              </w:rPr>
            </w:pPr>
            <w:r>
              <w:rPr>
                <w:lang w:eastAsia="zh-CN"/>
              </w:rPr>
              <w:t>CA_n7A-n78A-n258C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974993" w14:textId="77777777" w:rsidR="004D5A17" w:rsidRDefault="004D5A17" w:rsidP="004D5A17">
            <w:pPr>
              <w:pStyle w:val="TAC"/>
              <w:rPr>
                <w:lang w:eastAsia="zh-CN"/>
              </w:rPr>
            </w:pPr>
            <w:r>
              <w:rPr>
                <w:lang w:eastAsia="zh-CN"/>
              </w:rPr>
              <w:t>CA_n7A-n78A</w:t>
            </w:r>
          </w:p>
          <w:p w14:paraId="59EE4B1E" w14:textId="77777777" w:rsidR="004D5A17" w:rsidRDefault="004D5A17" w:rsidP="004D5A17">
            <w:pPr>
              <w:pStyle w:val="TAC"/>
              <w:rPr>
                <w:lang w:eastAsia="zh-CN"/>
              </w:rPr>
            </w:pPr>
            <w:r>
              <w:rPr>
                <w:lang w:eastAsia="zh-CN"/>
              </w:rPr>
              <w:t>CA_n7A-n258A</w:t>
            </w:r>
          </w:p>
          <w:p w14:paraId="25C49903" w14:textId="77777777" w:rsidR="004D5A17" w:rsidRDefault="004D5A17" w:rsidP="004D5A17">
            <w:pPr>
              <w:pStyle w:val="TAC"/>
              <w:rPr>
                <w:lang w:eastAsia="zh-CN"/>
              </w:rPr>
            </w:pPr>
            <w:r>
              <w:rPr>
                <w:lang w:eastAsia="zh-CN"/>
              </w:rPr>
              <w:t>CA_n7A-n258B</w:t>
            </w:r>
          </w:p>
          <w:p w14:paraId="022EDD23" w14:textId="77777777" w:rsidR="004D5A17" w:rsidRDefault="004D5A17" w:rsidP="004D5A17">
            <w:pPr>
              <w:pStyle w:val="TAC"/>
              <w:rPr>
                <w:lang w:eastAsia="zh-CN"/>
              </w:rPr>
            </w:pPr>
            <w:r>
              <w:rPr>
                <w:lang w:eastAsia="zh-CN"/>
              </w:rPr>
              <w:t>CA_n7A-n258C</w:t>
            </w:r>
          </w:p>
          <w:p w14:paraId="5AE64169" w14:textId="77777777" w:rsidR="004D5A17" w:rsidRDefault="004D5A17" w:rsidP="004D5A17">
            <w:pPr>
              <w:pStyle w:val="TAC"/>
              <w:rPr>
                <w:lang w:eastAsia="zh-CN"/>
              </w:rPr>
            </w:pPr>
            <w:r>
              <w:rPr>
                <w:lang w:eastAsia="zh-CN"/>
              </w:rPr>
              <w:t>CA_n78A-n258A</w:t>
            </w:r>
          </w:p>
          <w:p w14:paraId="4E682DBE" w14:textId="77777777" w:rsidR="004D5A17" w:rsidRDefault="004D5A17" w:rsidP="004D5A17">
            <w:pPr>
              <w:pStyle w:val="TAC"/>
              <w:rPr>
                <w:lang w:eastAsia="zh-CN"/>
              </w:rPr>
            </w:pPr>
            <w:r>
              <w:rPr>
                <w:lang w:eastAsia="zh-CN"/>
              </w:rPr>
              <w:t>CA_n78A-n258B</w:t>
            </w:r>
          </w:p>
          <w:p w14:paraId="0DAF9F47" w14:textId="77777777" w:rsidR="004D5A17" w:rsidRDefault="004D5A17" w:rsidP="004D5A17">
            <w:pPr>
              <w:pStyle w:val="TAC"/>
              <w:rPr>
                <w:lang w:eastAsia="zh-CN"/>
              </w:rPr>
            </w:pPr>
            <w:r>
              <w:rPr>
                <w:lang w:eastAsia="zh-CN"/>
              </w:rPr>
              <w:t>CA_n78A-n258C</w:t>
            </w:r>
          </w:p>
          <w:p w14:paraId="257E24B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5228C2"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29CDA"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783322" w14:textId="77777777" w:rsidR="004D5A17" w:rsidRDefault="004D5A17" w:rsidP="004D5A17">
            <w:pPr>
              <w:pStyle w:val="TAC"/>
              <w:rPr>
                <w:lang w:eastAsia="zh-CN"/>
              </w:rPr>
            </w:pPr>
            <w:r>
              <w:t>0</w:t>
            </w:r>
          </w:p>
        </w:tc>
      </w:tr>
      <w:tr w:rsidR="004D5A17" w14:paraId="2BC5BB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D146E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098FE8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869643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7B19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9A576A8" w14:textId="77777777" w:rsidR="004D5A17" w:rsidRDefault="004D5A17" w:rsidP="004D5A17">
            <w:pPr>
              <w:pStyle w:val="TAC"/>
              <w:rPr>
                <w:lang w:eastAsia="zh-CN"/>
              </w:rPr>
            </w:pPr>
          </w:p>
        </w:tc>
      </w:tr>
      <w:tr w:rsidR="004D5A17" w14:paraId="7D0EBC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B1985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2DBB8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0805BA0"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47CF56" w14:textId="77777777" w:rsidR="004D5A17" w:rsidRDefault="004D5A17" w:rsidP="004D5A17">
            <w:pPr>
              <w:pStyle w:val="TAC"/>
            </w:pPr>
            <w:r>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E9D149" w14:textId="77777777" w:rsidR="004D5A17" w:rsidRDefault="004D5A17" w:rsidP="004D5A17">
            <w:pPr>
              <w:pStyle w:val="TAC"/>
              <w:rPr>
                <w:lang w:eastAsia="zh-CN"/>
              </w:rPr>
            </w:pPr>
          </w:p>
        </w:tc>
      </w:tr>
      <w:tr w:rsidR="004D5A17" w14:paraId="5CB643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608D4D" w14:textId="77777777" w:rsidR="004D5A17" w:rsidRDefault="004D5A17" w:rsidP="004D5A17">
            <w:pPr>
              <w:pStyle w:val="TAC"/>
              <w:rPr>
                <w:lang w:eastAsia="zh-CN"/>
              </w:rPr>
            </w:pPr>
            <w:r>
              <w:rPr>
                <w:lang w:eastAsia="zh-CN"/>
              </w:rPr>
              <w:lastRenderedPageBreak/>
              <w:t>CA_n7A-n78A-n258D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1990D3" w14:textId="77777777" w:rsidR="004D5A17" w:rsidRDefault="004D5A17" w:rsidP="004D5A17">
            <w:pPr>
              <w:pStyle w:val="TAC"/>
              <w:rPr>
                <w:lang w:eastAsia="zh-CN"/>
              </w:rPr>
            </w:pPr>
            <w:r>
              <w:rPr>
                <w:lang w:eastAsia="zh-CN"/>
              </w:rPr>
              <w:t>CA_n7A-n78A</w:t>
            </w:r>
          </w:p>
          <w:p w14:paraId="17D5BDEE" w14:textId="77777777" w:rsidR="004D5A17" w:rsidRDefault="004D5A17" w:rsidP="004D5A17">
            <w:pPr>
              <w:pStyle w:val="TAC"/>
              <w:rPr>
                <w:lang w:eastAsia="zh-CN"/>
              </w:rPr>
            </w:pPr>
            <w:r>
              <w:rPr>
                <w:lang w:eastAsia="zh-CN"/>
              </w:rPr>
              <w:t>CA_n7A-n258A</w:t>
            </w:r>
          </w:p>
          <w:p w14:paraId="7DE40DAD" w14:textId="77777777" w:rsidR="004D5A17" w:rsidRDefault="004D5A17" w:rsidP="004D5A17">
            <w:pPr>
              <w:pStyle w:val="TAC"/>
              <w:rPr>
                <w:lang w:eastAsia="zh-CN"/>
              </w:rPr>
            </w:pPr>
            <w:r>
              <w:rPr>
                <w:lang w:eastAsia="zh-CN"/>
              </w:rPr>
              <w:t>CA_n7A-n258D</w:t>
            </w:r>
          </w:p>
          <w:p w14:paraId="30EDAB39" w14:textId="77777777" w:rsidR="004D5A17" w:rsidRDefault="004D5A17" w:rsidP="004D5A17">
            <w:pPr>
              <w:pStyle w:val="TAC"/>
              <w:rPr>
                <w:lang w:eastAsia="zh-CN"/>
              </w:rPr>
            </w:pPr>
            <w:r>
              <w:rPr>
                <w:lang w:eastAsia="zh-CN"/>
              </w:rPr>
              <w:t>CA_n78A-n258A</w:t>
            </w:r>
          </w:p>
          <w:p w14:paraId="28CE6979" w14:textId="77777777" w:rsidR="004D5A17" w:rsidRDefault="004D5A17" w:rsidP="004D5A17">
            <w:pPr>
              <w:pStyle w:val="TAC"/>
              <w:rPr>
                <w:lang w:eastAsia="zh-CN"/>
              </w:rPr>
            </w:pPr>
            <w:r>
              <w:rPr>
                <w:lang w:eastAsia="zh-CN"/>
              </w:rPr>
              <w:t>CA_n78A-n258D</w:t>
            </w:r>
          </w:p>
        </w:tc>
        <w:tc>
          <w:tcPr>
            <w:tcW w:w="911" w:type="dxa"/>
            <w:tcBorders>
              <w:left w:val="single" w:sz="4" w:space="0" w:color="auto"/>
              <w:bottom w:val="single" w:sz="4" w:space="0" w:color="auto"/>
              <w:right w:val="single" w:sz="4" w:space="0" w:color="auto"/>
            </w:tcBorders>
            <w:vAlign w:val="center"/>
          </w:tcPr>
          <w:p w14:paraId="11B1108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43FD8"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79A226C5" w14:textId="77777777" w:rsidR="004D5A17" w:rsidRDefault="004D5A17" w:rsidP="004D5A17">
            <w:pPr>
              <w:pStyle w:val="TAC"/>
              <w:rPr>
                <w:lang w:eastAsia="zh-CN"/>
              </w:rPr>
            </w:pPr>
            <w:r>
              <w:t>0</w:t>
            </w:r>
          </w:p>
        </w:tc>
      </w:tr>
      <w:tr w:rsidR="004D5A17" w14:paraId="4DEE68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4B9A3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A694B0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470848B"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998E07"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7CEA91F5" w14:textId="77777777" w:rsidR="004D5A17" w:rsidRDefault="004D5A17" w:rsidP="004D5A17">
            <w:pPr>
              <w:pStyle w:val="TAC"/>
              <w:rPr>
                <w:lang w:eastAsia="zh-CN"/>
              </w:rPr>
            </w:pPr>
          </w:p>
        </w:tc>
      </w:tr>
      <w:tr w:rsidR="004D5A17" w14:paraId="0DAC2C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1C904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D7BDA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7944D12"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D805C" w14:textId="77777777" w:rsidR="004D5A17" w:rsidRDefault="004D5A17" w:rsidP="004D5A17">
            <w:pPr>
              <w:pStyle w:val="TAC"/>
            </w:pPr>
            <w:r>
              <w:rPr>
                <w:lang w:val="en-US" w:bidi="ar"/>
              </w:rPr>
              <w:t>CA_n258D</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121493" w14:textId="77777777" w:rsidR="004D5A17" w:rsidRDefault="004D5A17" w:rsidP="004D5A17">
            <w:pPr>
              <w:pStyle w:val="TAC"/>
              <w:rPr>
                <w:lang w:eastAsia="zh-CN"/>
              </w:rPr>
            </w:pPr>
          </w:p>
        </w:tc>
      </w:tr>
      <w:tr w:rsidR="004D5A17" w14:paraId="56D577E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2EA0E9" w14:textId="77777777" w:rsidR="004D5A17" w:rsidRDefault="004D5A17" w:rsidP="004D5A17">
            <w:pPr>
              <w:pStyle w:val="TAC"/>
              <w:rPr>
                <w:lang w:eastAsia="zh-CN"/>
              </w:rPr>
            </w:pPr>
            <w:r>
              <w:rPr>
                <w:lang w:eastAsia="zh-CN"/>
              </w:rPr>
              <w:t>CA_n7A-n78A-n258E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DFDC2B" w14:textId="77777777" w:rsidR="004D5A17" w:rsidRDefault="004D5A17" w:rsidP="004D5A17">
            <w:pPr>
              <w:pStyle w:val="TAC"/>
              <w:rPr>
                <w:lang w:eastAsia="zh-CN"/>
              </w:rPr>
            </w:pPr>
            <w:r>
              <w:rPr>
                <w:lang w:eastAsia="zh-CN"/>
              </w:rPr>
              <w:t>CA_n7A-n78A</w:t>
            </w:r>
          </w:p>
          <w:p w14:paraId="6B0E2912" w14:textId="77777777" w:rsidR="004D5A17" w:rsidRDefault="004D5A17" w:rsidP="004D5A17">
            <w:pPr>
              <w:pStyle w:val="TAC"/>
              <w:rPr>
                <w:lang w:eastAsia="zh-CN"/>
              </w:rPr>
            </w:pPr>
            <w:r>
              <w:rPr>
                <w:lang w:eastAsia="zh-CN"/>
              </w:rPr>
              <w:t>CA_n7A-n258A</w:t>
            </w:r>
          </w:p>
          <w:p w14:paraId="194A945F" w14:textId="77777777" w:rsidR="004D5A17" w:rsidRDefault="004D5A17" w:rsidP="004D5A17">
            <w:pPr>
              <w:pStyle w:val="TAC"/>
              <w:rPr>
                <w:lang w:eastAsia="zh-CN"/>
              </w:rPr>
            </w:pPr>
            <w:r>
              <w:rPr>
                <w:lang w:eastAsia="zh-CN"/>
              </w:rPr>
              <w:t>CA_n7A-n258D</w:t>
            </w:r>
          </w:p>
          <w:p w14:paraId="5D2ACBAA" w14:textId="77777777" w:rsidR="004D5A17" w:rsidRDefault="004D5A17" w:rsidP="004D5A17">
            <w:pPr>
              <w:pStyle w:val="TAC"/>
              <w:rPr>
                <w:lang w:eastAsia="zh-CN"/>
              </w:rPr>
            </w:pPr>
            <w:r>
              <w:rPr>
                <w:lang w:eastAsia="zh-CN"/>
              </w:rPr>
              <w:t>CA_n7A-n258E</w:t>
            </w:r>
          </w:p>
          <w:p w14:paraId="4DD419B7" w14:textId="77777777" w:rsidR="004D5A17" w:rsidRDefault="004D5A17" w:rsidP="004D5A17">
            <w:pPr>
              <w:pStyle w:val="TAC"/>
              <w:rPr>
                <w:lang w:eastAsia="zh-CN"/>
              </w:rPr>
            </w:pPr>
            <w:r>
              <w:rPr>
                <w:lang w:eastAsia="zh-CN"/>
              </w:rPr>
              <w:t>CA_n78A-n258A</w:t>
            </w:r>
          </w:p>
          <w:p w14:paraId="5CEB5CF7" w14:textId="77777777" w:rsidR="004D5A17" w:rsidRDefault="004D5A17" w:rsidP="004D5A17">
            <w:pPr>
              <w:pStyle w:val="TAC"/>
              <w:rPr>
                <w:lang w:eastAsia="zh-CN"/>
              </w:rPr>
            </w:pPr>
            <w:r>
              <w:rPr>
                <w:lang w:eastAsia="zh-CN"/>
              </w:rPr>
              <w:t>CA_n78A-n258D</w:t>
            </w:r>
          </w:p>
          <w:p w14:paraId="4C5A679E" w14:textId="77777777" w:rsidR="004D5A17" w:rsidRDefault="004D5A17" w:rsidP="004D5A17">
            <w:pPr>
              <w:pStyle w:val="TAC"/>
              <w:rPr>
                <w:lang w:eastAsia="zh-CN"/>
              </w:rPr>
            </w:pPr>
            <w:r>
              <w:rPr>
                <w:lang w:eastAsia="zh-CN"/>
              </w:rPr>
              <w:t>CA_n78A-n258E</w:t>
            </w:r>
          </w:p>
        </w:tc>
        <w:tc>
          <w:tcPr>
            <w:tcW w:w="911" w:type="dxa"/>
            <w:tcBorders>
              <w:left w:val="single" w:sz="4" w:space="0" w:color="auto"/>
              <w:bottom w:val="single" w:sz="4" w:space="0" w:color="auto"/>
              <w:right w:val="single" w:sz="4" w:space="0" w:color="auto"/>
            </w:tcBorders>
            <w:vAlign w:val="center"/>
          </w:tcPr>
          <w:p w14:paraId="4345E3D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2F8A9"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4A5CC4" w14:textId="77777777" w:rsidR="004D5A17" w:rsidRDefault="004D5A17" w:rsidP="004D5A17">
            <w:pPr>
              <w:pStyle w:val="TAC"/>
              <w:rPr>
                <w:lang w:eastAsia="zh-CN"/>
              </w:rPr>
            </w:pPr>
            <w:r>
              <w:t>0</w:t>
            </w:r>
          </w:p>
        </w:tc>
      </w:tr>
      <w:tr w:rsidR="004D5A17" w14:paraId="43967F9E" w14:textId="77777777" w:rsidTr="00147DD3">
        <w:trPr>
          <w:trHeight w:val="90"/>
          <w:jc w:val="center"/>
        </w:trPr>
        <w:tc>
          <w:tcPr>
            <w:tcW w:w="4866" w:type="dxa"/>
            <w:tcBorders>
              <w:top w:val="nil"/>
              <w:left w:val="single" w:sz="4" w:space="0" w:color="auto"/>
              <w:bottom w:val="nil"/>
              <w:right w:val="single" w:sz="4" w:space="0" w:color="auto"/>
            </w:tcBorders>
            <w:shd w:val="clear" w:color="auto" w:fill="auto"/>
            <w:vAlign w:val="center"/>
          </w:tcPr>
          <w:p w14:paraId="5666F686"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470C565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F58EB0C"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E01FA"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2DEACC2" w14:textId="77777777" w:rsidR="004D5A17" w:rsidRDefault="004D5A17" w:rsidP="004D5A17">
            <w:pPr>
              <w:keepNext/>
              <w:keepLines/>
              <w:spacing w:after="0"/>
              <w:jc w:val="center"/>
            </w:pPr>
          </w:p>
        </w:tc>
      </w:tr>
      <w:tr w:rsidR="004D5A17" w14:paraId="3E9537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AAB4E0"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E9E57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214FC3D"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1DB396" w14:textId="77777777" w:rsidR="004D5A17" w:rsidRDefault="004D5A17" w:rsidP="004D5A17">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7F4C0C" w14:textId="77777777" w:rsidR="004D5A17" w:rsidRDefault="004D5A17" w:rsidP="004D5A17">
            <w:pPr>
              <w:keepNext/>
              <w:keepLines/>
              <w:spacing w:after="0"/>
              <w:jc w:val="center"/>
            </w:pPr>
          </w:p>
        </w:tc>
      </w:tr>
      <w:tr w:rsidR="004D5A17" w14:paraId="47F741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8FA1EA" w14:textId="77777777" w:rsidR="004D5A17" w:rsidRDefault="004D5A17" w:rsidP="004D5A17">
            <w:pPr>
              <w:pStyle w:val="TAC"/>
              <w:rPr>
                <w:lang w:eastAsia="zh-CN"/>
              </w:rPr>
            </w:pPr>
            <w:r>
              <w:rPr>
                <w:lang w:eastAsia="zh-CN"/>
              </w:rPr>
              <w:t>CA_n7A-n78A-n258F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4382E6" w14:textId="77777777" w:rsidR="004D5A17" w:rsidRDefault="004D5A17" w:rsidP="004D5A17">
            <w:pPr>
              <w:pStyle w:val="TAC"/>
              <w:rPr>
                <w:lang w:eastAsia="zh-CN"/>
              </w:rPr>
            </w:pPr>
            <w:r>
              <w:rPr>
                <w:lang w:eastAsia="zh-CN"/>
              </w:rPr>
              <w:t>CA_n7A-n78A</w:t>
            </w:r>
          </w:p>
          <w:p w14:paraId="5B0172D1" w14:textId="77777777" w:rsidR="004D5A17" w:rsidRDefault="004D5A17" w:rsidP="004D5A17">
            <w:pPr>
              <w:pStyle w:val="TAC"/>
              <w:rPr>
                <w:lang w:eastAsia="zh-CN"/>
              </w:rPr>
            </w:pPr>
            <w:r>
              <w:rPr>
                <w:lang w:eastAsia="zh-CN"/>
              </w:rPr>
              <w:t>CA_n7A-n258A</w:t>
            </w:r>
          </w:p>
          <w:p w14:paraId="619E9DC8" w14:textId="77777777" w:rsidR="004D5A17" w:rsidRDefault="004D5A17" w:rsidP="004D5A17">
            <w:pPr>
              <w:pStyle w:val="TAC"/>
              <w:rPr>
                <w:lang w:eastAsia="zh-CN"/>
              </w:rPr>
            </w:pPr>
            <w:r>
              <w:rPr>
                <w:lang w:eastAsia="zh-CN"/>
              </w:rPr>
              <w:t>CA_n7A-n258D</w:t>
            </w:r>
          </w:p>
          <w:p w14:paraId="1D17E40A" w14:textId="77777777" w:rsidR="004D5A17" w:rsidRDefault="004D5A17" w:rsidP="004D5A17">
            <w:pPr>
              <w:pStyle w:val="TAC"/>
              <w:rPr>
                <w:lang w:eastAsia="zh-CN"/>
              </w:rPr>
            </w:pPr>
            <w:r>
              <w:rPr>
                <w:lang w:eastAsia="zh-CN"/>
              </w:rPr>
              <w:t>CA_n7A-n258E</w:t>
            </w:r>
          </w:p>
          <w:p w14:paraId="38941A11" w14:textId="77777777" w:rsidR="004D5A17" w:rsidRDefault="004D5A17" w:rsidP="004D5A17">
            <w:pPr>
              <w:pStyle w:val="TAC"/>
              <w:rPr>
                <w:lang w:eastAsia="zh-CN"/>
              </w:rPr>
            </w:pPr>
            <w:r>
              <w:rPr>
                <w:lang w:eastAsia="zh-CN"/>
              </w:rPr>
              <w:t>CA_n7A-n258F</w:t>
            </w:r>
          </w:p>
          <w:p w14:paraId="24B8CE20" w14:textId="77777777" w:rsidR="004D5A17" w:rsidRDefault="004D5A17" w:rsidP="004D5A17">
            <w:pPr>
              <w:pStyle w:val="TAC"/>
              <w:rPr>
                <w:lang w:eastAsia="zh-CN"/>
              </w:rPr>
            </w:pPr>
            <w:r>
              <w:rPr>
                <w:lang w:eastAsia="zh-CN"/>
              </w:rPr>
              <w:t>CA_n78A-n258A</w:t>
            </w:r>
          </w:p>
          <w:p w14:paraId="60C87432" w14:textId="77777777" w:rsidR="004D5A17" w:rsidRDefault="004D5A17" w:rsidP="004D5A17">
            <w:pPr>
              <w:pStyle w:val="TAC"/>
              <w:rPr>
                <w:lang w:eastAsia="zh-CN"/>
              </w:rPr>
            </w:pPr>
            <w:r>
              <w:rPr>
                <w:lang w:eastAsia="zh-CN"/>
              </w:rPr>
              <w:t>CA_n78A-n258D</w:t>
            </w:r>
          </w:p>
          <w:p w14:paraId="051E8273" w14:textId="77777777" w:rsidR="004D5A17" w:rsidRDefault="004D5A17" w:rsidP="004D5A17">
            <w:pPr>
              <w:pStyle w:val="TAC"/>
              <w:rPr>
                <w:lang w:eastAsia="zh-CN"/>
              </w:rPr>
            </w:pPr>
            <w:r>
              <w:rPr>
                <w:lang w:eastAsia="zh-CN"/>
              </w:rPr>
              <w:t>CA_n78A-n258E</w:t>
            </w:r>
          </w:p>
          <w:p w14:paraId="7E7F38E9" w14:textId="77777777" w:rsidR="004D5A17" w:rsidRDefault="004D5A17" w:rsidP="004D5A17">
            <w:pPr>
              <w:pStyle w:val="TAC"/>
              <w:rPr>
                <w:lang w:eastAsia="zh-CN"/>
              </w:rPr>
            </w:pPr>
            <w:r>
              <w:rPr>
                <w:lang w:eastAsia="zh-CN"/>
              </w:rPr>
              <w:t>CA_n78A-n258F</w:t>
            </w:r>
          </w:p>
        </w:tc>
        <w:tc>
          <w:tcPr>
            <w:tcW w:w="911" w:type="dxa"/>
            <w:tcBorders>
              <w:left w:val="single" w:sz="4" w:space="0" w:color="auto"/>
              <w:bottom w:val="single" w:sz="4" w:space="0" w:color="auto"/>
              <w:right w:val="single" w:sz="4" w:space="0" w:color="auto"/>
            </w:tcBorders>
            <w:vAlign w:val="center"/>
          </w:tcPr>
          <w:p w14:paraId="71B73941"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C6123"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64C72C31" w14:textId="77777777" w:rsidR="004D5A17" w:rsidRDefault="004D5A17" w:rsidP="004D5A17">
            <w:pPr>
              <w:pStyle w:val="TAC"/>
              <w:rPr>
                <w:lang w:eastAsia="zh-CN"/>
              </w:rPr>
            </w:pPr>
            <w:r>
              <w:t>0</w:t>
            </w:r>
          </w:p>
        </w:tc>
      </w:tr>
      <w:tr w:rsidR="004D5A17" w14:paraId="4CE426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9E3BB8"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1865E773"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86CE5F2"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E2D1D"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2ED56DDB" w14:textId="77777777" w:rsidR="004D5A17" w:rsidRDefault="004D5A17" w:rsidP="004D5A17">
            <w:pPr>
              <w:pStyle w:val="TAC"/>
              <w:rPr>
                <w:lang w:eastAsia="zh-CN"/>
              </w:rPr>
            </w:pPr>
          </w:p>
        </w:tc>
      </w:tr>
      <w:tr w:rsidR="004D5A17" w14:paraId="2157189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A5E253"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E88495"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303340B1"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583BE" w14:textId="77777777" w:rsidR="004D5A17" w:rsidRDefault="004D5A17" w:rsidP="004D5A17">
            <w:pPr>
              <w:pStyle w:val="TAC"/>
            </w:pPr>
            <w:r>
              <w:rPr>
                <w:lang w:val="en-US" w:bidi="ar"/>
              </w:rPr>
              <w:t>CA_n258F</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DBE7C4" w14:textId="77777777" w:rsidR="004D5A17" w:rsidRDefault="004D5A17" w:rsidP="004D5A17">
            <w:pPr>
              <w:pStyle w:val="TAC"/>
              <w:rPr>
                <w:lang w:eastAsia="zh-CN"/>
              </w:rPr>
            </w:pPr>
          </w:p>
        </w:tc>
      </w:tr>
      <w:tr w:rsidR="004D5A17" w14:paraId="0172C4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56BF75" w14:textId="77777777" w:rsidR="004D5A17" w:rsidRDefault="004D5A17" w:rsidP="004D5A17">
            <w:pPr>
              <w:pStyle w:val="TAC"/>
              <w:rPr>
                <w:lang w:eastAsia="zh-CN"/>
              </w:rPr>
            </w:pPr>
            <w:r>
              <w:rPr>
                <w:lang w:eastAsia="zh-CN"/>
              </w:rPr>
              <w:t>CA_n7A-n78A-n258G</w:t>
            </w:r>
          </w:p>
          <w:p w14:paraId="0BFBAF3E" w14:textId="77777777" w:rsidR="004D5A17" w:rsidRDefault="004D5A17" w:rsidP="004D5A17">
            <w:pPr>
              <w:pStyle w:val="TAC"/>
              <w:rPr>
                <w:lang w:eastAsia="zh-CN"/>
              </w:rPr>
            </w:pPr>
          </w:p>
          <w:p w14:paraId="517E98CA" w14:textId="77777777" w:rsidR="004D5A17" w:rsidRDefault="004D5A17" w:rsidP="004D5A17">
            <w:pPr>
              <w:pStyle w:val="TAC"/>
            </w:pPr>
          </w:p>
        </w:tc>
        <w:tc>
          <w:tcPr>
            <w:tcW w:w="2304" w:type="dxa"/>
            <w:tcBorders>
              <w:top w:val="single" w:sz="4" w:space="0" w:color="auto"/>
              <w:left w:val="single" w:sz="4" w:space="0" w:color="auto"/>
              <w:bottom w:val="nil"/>
              <w:right w:val="single" w:sz="4" w:space="0" w:color="auto"/>
            </w:tcBorders>
            <w:shd w:val="clear" w:color="auto" w:fill="auto"/>
            <w:vAlign w:val="center"/>
          </w:tcPr>
          <w:p w14:paraId="00B8713A" w14:textId="77777777" w:rsidR="004D5A17" w:rsidRDefault="004D5A17" w:rsidP="004D5A17">
            <w:pPr>
              <w:pStyle w:val="TAC"/>
              <w:rPr>
                <w:lang w:eastAsia="zh-CN"/>
              </w:rPr>
            </w:pPr>
            <w:r>
              <w:rPr>
                <w:lang w:eastAsia="zh-CN"/>
              </w:rPr>
              <w:t>CA_n7A-n78A</w:t>
            </w:r>
          </w:p>
          <w:p w14:paraId="3EDC6A81" w14:textId="77777777" w:rsidR="004D5A17" w:rsidRDefault="004D5A17" w:rsidP="004D5A17">
            <w:pPr>
              <w:pStyle w:val="TAC"/>
              <w:rPr>
                <w:lang w:eastAsia="zh-CN"/>
              </w:rPr>
            </w:pPr>
            <w:r>
              <w:rPr>
                <w:lang w:eastAsia="zh-CN"/>
              </w:rPr>
              <w:t>CA_n7A-n258A</w:t>
            </w:r>
          </w:p>
          <w:p w14:paraId="28EEA5B1" w14:textId="77777777" w:rsidR="004D5A17" w:rsidRDefault="004D5A17" w:rsidP="004D5A17">
            <w:pPr>
              <w:pStyle w:val="TAC"/>
              <w:rPr>
                <w:lang w:eastAsia="zh-CN"/>
              </w:rPr>
            </w:pPr>
            <w:r>
              <w:rPr>
                <w:lang w:eastAsia="zh-CN"/>
              </w:rPr>
              <w:t>CA_n7A-n258G</w:t>
            </w:r>
          </w:p>
          <w:p w14:paraId="66573989" w14:textId="77777777" w:rsidR="004D5A17" w:rsidRDefault="004D5A17" w:rsidP="004D5A17">
            <w:pPr>
              <w:pStyle w:val="TAC"/>
              <w:rPr>
                <w:lang w:eastAsia="zh-CN"/>
              </w:rPr>
            </w:pPr>
            <w:r>
              <w:rPr>
                <w:lang w:eastAsia="zh-CN"/>
              </w:rPr>
              <w:t>CA_n78A-n258A</w:t>
            </w:r>
          </w:p>
          <w:p w14:paraId="3B472C7D" w14:textId="77777777" w:rsidR="004D5A17" w:rsidRDefault="004D5A17" w:rsidP="004D5A17">
            <w:pPr>
              <w:pStyle w:val="TAC"/>
              <w:rPr>
                <w:lang w:eastAsia="zh-CN"/>
              </w:rPr>
            </w:pPr>
            <w:r>
              <w:rPr>
                <w:lang w:eastAsia="zh-CN"/>
              </w:rPr>
              <w:t>CA_n78A-n258G</w:t>
            </w:r>
          </w:p>
          <w:p w14:paraId="34828A95"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F0B416F"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DA07DB"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6C2FCD" w14:textId="77777777" w:rsidR="004D5A17" w:rsidRDefault="004D5A17" w:rsidP="004D5A17">
            <w:pPr>
              <w:pStyle w:val="TAC"/>
              <w:rPr>
                <w:lang w:eastAsia="zh-CN"/>
              </w:rPr>
            </w:pPr>
            <w:r>
              <w:t>0</w:t>
            </w:r>
          </w:p>
        </w:tc>
      </w:tr>
      <w:tr w:rsidR="004D5A17" w14:paraId="7E4549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DA2AB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EA6297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79298C9"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FC163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AED5791" w14:textId="77777777" w:rsidR="004D5A17" w:rsidRDefault="004D5A17" w:rsidP="004D5A17">
            <w:pPr>
              <w:pStyle w:val="TAC"/>
              <w:rPr>
                <w:lang w:eastAsia="zh-CN"/>
              </w:rPr>
            </w:pPr>
          </w:p>
        </w:tc>
      </w:tr>
      <w:tr w:rsidR="004D5A17" w14:paraId="128D0FF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24FFB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72216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E789981"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5B41F" w14:textId="77777777" w:rsidR="004D5A17" w:rsidRDefault="004D5A17" w:rsidP="004D5A17">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FBBCF6" w14:textId="77777777" w:rsidR="004D5A17" w:rsidRDefault="004D5A17" w:rsidP="004D5A17">
            <w:pPr>
              <w:pStyle w:val="TAC"/>
              <w:rPr>
                <w:lang w:eastAsia="zh-CN"/>
              </w:rPr>
            </w:pPr>
          </w:p>
        </w:tc>
      </w:tr>
      <w:tr w:rsidR="004D5A17" w14:paraId="508A1B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A983F1" w14:textId="77777777" w:rsidR="004D5A17" w:rsidRDefault="004D5A17" w:rsidP="004D5A17">
            <w:pPr>
              <w:pStyle w:val="TAC"/>
              <w:rPr>
                <w:lang w:eastAsia="zh-CN"/>
              </w:rPr>
            </w:pPr>
            <w:r>
              <w:rPr>
                <w:lang w:eastAsia="zh-CN"/>
              </w:rPr>
              <w:t>CA_n7A-n78A-n258H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3783E7" w14:textId="77777777" w:rsidR="004D5A17" w:rsidRDefault="004D5A17" w:rsidP="004D5A17">
            <w:pPr>
              <w:pStyle w:val="TAC"/>
            </w:pPr>
          </w:p>
          <w:p w14:paraId="2ECBF61B" w14:textId="77777777" w:rsidR="004D5A17" w:rsidRDefault="004D5A17" w:rsidP="004D5A17">
            <w:pPr>
              <w:pStyle w:val="TAC"/>
              <w:rPr>
                <w:lang w:eastAsia="zh-CN"/>
              </w:rPr>
            </w:pPr>
            <w:r>
              <w:rPr>
                <w:lang w:eastAsia="zh-CN"/>
              </w:rPr>
              <w:t>CA_n7A-n78A</w:t>
            </w:r>
          </w:p>
          <w:p w14:paraId="61AD44B2" w14:textId="77777777" w:rsidR="004D5A17" w:rsidRDefault="004D5A17" w:rsidP="004D5A17">
            <w:pPr>
              <w:pStyle w:val="TAC"/>
              <w:rPr>
                <w:lang w:eastAsia="zh-CN"/>
              </w:rPr>
            </w:pPr>
            <w:r>
              <w:rPr>
                <w:lang w:eastAsia="zh-CN"/>
              </w:rPr>
              <w:t>CA_n7A-n258A</w:t>
            </w:r>
          </w:p>
          <w:p w14:paraId="4F31472A" w14:textId="77777777" w:rsidR="004D5A17" w:rsidRDefault="004D5A17" w:rsidP="004D5A17">
            <w:pPr>
              <w:pStyle w:val="TAC"/>
              <w:rPr>
                <w:lang w:eastAsia="zh-CN"/>
              </w:rPr>
            </w:pPr>
            <w:r>
              <w:rPr>
                <w:lang w:eastAsia="zh-CN"/>
              </w:rPr>
              <w:t>CA_n7A-n258G</w:t>
            </w:r>
          </w:p>
          <w:p w14:paraId="308402AE" w14:textId="77777777" w:rsidR="004D5A17" w:rsidRDefault="004D5A17" w:rsidP="004D5A17">
            <w:pPr>
              <w:pStyle w:val="TAC"/>
              <w:rPr>
                <w:lang w:eastAsia="zh-CN"/>
              </w:rPr>
            </w:pPr>
            <w:r>
              <w:rPr>
                <w:lang w:eastAsia="zh-CN"/>
              </w:rPr>
              <w:t>CA_n7A-n258H</w:t>
            </w:r>
          </w:p>
          <w:p w14:paraId="5367A0AE" w14:textId="77777777" w:rsidR="004D5A17" w:rsidRDefault="004D5A17" w:rsidP="004D5A17">
            <w:pPr>
              <w:pStyle w:val="TAC"/>
              <w:rPr>
                <w:lang w:eastAsia="zh-CN"/>
              </w:rPr>
            </w:pPr>
            <w:r>
              <w:rPr>
                <w:lang w:eastAsia="zh-CN"/>
              </w:rPr>
              <w:t>CA_n78A-n258G</w:t>
            </w:r>
          </w:p>
          <w:p w14:paraId="498C1A63" w14:textId="77777777" w:rsidR="004D5A17" w:rsidRDefault="004D5A17" w:rsidP="004D5A17">
            <w:pPr>
              <w:pStyle w:val="TAC"/>
              <w:rPr>
                <w:lang w:eastAsia="zh-CN"/>
              </w:rPr>
            </w:pPr>
            <w:r>
              <w:rPr>
                <w:lang w:eastAsia="zh-CN"/>
              </w:rPr>
              <w:t>CA_n78A-n258H</w:t>
            </w:r>
          </w:p>
        </w:tc>
        <w:tc>
          <w:tcPr>
            <w:tcW w:w="911" w:type="dxa"/>
            <w:tcBorders>
              <w:left w:val="single" w:sz="4" w:space="0" w:color="auto"/>
              <w:bottom w:val="single" w:sz="4" w:space="0" w:color="auto"/>
              <w:right w:val="single" w:sz="4" w:space="0" w:color="auto"/>
            </w:tcBorders>
            <w:vAlign w:val="center"/>
          </w:tcPr>
          <w:p w14:paraId="1EDD2660"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6059F"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58E268F2" w14:textId="77777777" w:rsidR="004D5A17" w:rsidRDefault="004D5A17" w:rsidP="004D5A17">
            <w:pPr>
              <w:pStyle w:val="TAC"/>
            </w:pPr>
            <w:r>
              <w:t>0</w:t>
            </w:r>
          </w:p>
          <w:p w14:paraId="00E0F0FF" w14:textId="77777777" w:rsidR="004D5A17" w:rsidRDefault="004D5A17" w:rsidP="004D5A17">
            <w:pPr>
              <w:pStyle w:val="TAC"/>
              <w:rPr>
                <w:lang w:eastAsia="zh-CN"/>
              </w:rPr>
            </w:pPr>
          </w:p>
        </w:tc>
      </w:tr>
      <w:tr w:rsidR="004D5A17" w14:paraId="0E199F2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497A02"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66DA8A3F"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8F685D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8E1EB"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3C7FCE49" w14:textId="77777777" w:rsidR="004D5A17" w:rsidRDefault="004D5A17" w:rsidP="004D5A17">
            <w:pPr>
              <w:pStyle w:val="TAC"/>
              <w:rPr>
                <w:lang w:eastAsia="zh-CN"/>
              </w:rPr>
            </w:pPr>
          </w:p>
        </w:tc>
      </w:tr>
      <w:tr w:rsidR="004D5A17" w14:paraId="4D1E6E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FBBD2B"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94C2D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9043A27"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7C7E7" w14:textId="77777777" w:rsidR="004D5A17" w:rsidRDefault="004D5A17" w:rsidP="004D5A17">
            <w:pPr>
              <w:pStyle w:val="TAC"/>
            </w:pPr>
            <w:r>
              <w:rPr>
                <w:lang w:val="en-US" w:bidi="ar"/>
              </w:rPr>
              <w:t>CA_n258H</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FCCBAD" w14:textId="77777777" w:rsidR="004D5A17" w:rsidRDefault="004D5A17" w:rsidP="004D5A17">
            <w:pPr>
              <w:pStyle w:val="TAC"/>
              <w:rPr>
                <w:lang w:eastAsia="zh-CN"/>
              </w:rPr>
            </w:pPr>
          </w:p>
        </w:tc>
      </w:tr>
      <w:tr w:rsidR="004D5A17" w14:paraId="7422F5D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8BEA2F" w14:textId="77777777" w:rsidR="004D5A17" w:rsidRDefault="004D5A17" w:rsidP="004D5A17">
            <w:pPr>
              <w:pStyle w:val="TAC"/>
              <w:rPr>
                <w:lang w:eastAsia="zh-CN"/>
              </w:rPr>
            </w:pPr>
            <w:r>
              <w:rPr>
                <w:lang w:eastAsia="zh-CN"/>
              </w:rPr>
              <w:lastRenderedPageBreak/>
              <w:t>CA_n7A-n78A-n258I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A3E185" w14:textId="77777777" w:rsidR="004D5A17" w:rsidRDefault="004D5A17" w:rsidP="004D5A17">
            <w:pPr>
              <w:pStyle w:val="TAC"/>
              <w:rPr>
                <w:lang w:eastAsia="zh-CN"/>
              </w:rPr>
            </w:pPr>
            <w:r>
              <w:rPr>
                <w:lang w:eastAsia="zh-CN"/>
              </w:rPr>
              <w:t>CA_n7A-n78A</w:t>
            </w:r>
          </w:p>
          <w:p w14:paraId="2F0F79FE" w14:textId="77777777" w:rsidR="004D5A17" w:rsidRDefault="004D5A17" w:rsidP="004D5A17">
            <w:pPr>
              <w:pStyle w:val="TAC"/>
              <w:rPr>
                <w:lang w:eastAsia="zh-CN"/>
              </w:rPr>
            </w:pPr>
            <w:r>
              <w:rPr>
                <w:lang w:eastAsia="zh-CN"/>
              </w:rPr>
              <w:t>CA_n7A-n258A</w:t>
            </w:r>
          </w:p>
          <w:p w14:paraId="7FC7D478" w14:textId="77777777" w:rsidR="004D5A17" w:rsidRDefault="004D5A17" w:rsidP="004D5A17">
            <w:pPr>
              <w:pStyle w:val="TAC"/>
              <w:rPr>
                <w:lang w:eastAsia="zh-CN"/>
              </w:rPr>
            </w:pPr>
            <w:r>
              <w:rPr>
                <w:lang w:eastAsia="zh-CN"/>
              </w:rPr>
              <w:t>CA_n7A-n258G</w:t>
            </w:r>
          </w:p>
          <w:p w14:paraId="302EFF93" w14:textId="77777777" w:rsidR="004D5A17" w:rsidRDefault="004D5A17" w:rsidP="004D5A17">
            <w:pPr>
              <w:pStyle w:val="TAC"/>
              <w:rPr>
                <w:lang w:eastAsia="zh-CN"/>
              </w:rPr>
            </w:pPr>
            <w:r>
              <w:rPr>
                <w:lang w:eastAsia="zh-CN"/>
              </w:rPr>
              <w:t>CA_n7A-n258H</w:t>
            </w:r>
          </w:p>
          <w:p w14:paraId="160F672C" w14:textId="77777777" w:rsidR="004D5A17" w:rsidRDefault="004D5A17" w:rsidP="004D5A17">
            <w:pPr>
              <w:pStyle w:val="TAC"/>
              <w:rPr>
                <w:lang w:eastAsia="zh-CN"/>
              </w:rPr>
            </w:pPr>
            <w:r>
              <w:rPr>
                <w:lang w:eastAsia="zh-CN"/>
              </w:rPr>
              <w:t>CA_n7A-n258I</w:t>
            </w:r>
          </w:p>
          <w:p w14:paraId="67F5C25F" w14:textId="77777777" w:rsidR="004D5A17" w:rsidRDefault="004D5A17" w:rsidP="004D5A17">
            <w:pPr>
              <w:pStyle w:val="TAC"/>
              <w:rPr>
                <w:lang w:eastAsia="zh-CN"/>
              </w:rPr>
            </w:pPr>
            <w:r>
              <w:rPr>
                <w:lang w:eastAsia="zh-CN"/>
              </w:rPr>
              <w:t>CA_n78A-n258A</w:t>
            </w:r>
          </w:p>
          <w:p w14:paraId="5A2EA9FA" w14:textId="77777777" w:rsidR="004D5A17" w:rsidRDefault="004D5A17" w:rsidP="004D5A17">
            <w:pPr>
              <w:pStyle w:val="TAC"/>
              <w:rPr>
                <w:lang w:eastAsia="zh-CN"/>
              </w:rPr>
            </w:pPr>
            <w:r>
              <w:rPr>
                <w:lang w:eastAsia="zh-CN"/>
              </w:rPr>
              <w:t>CA_n78A-n258G</w:t>
            </w:r>
          </w:p>
          <w:p w14:paraId="4B3BB223" w14:textId="77777777" w:rsidR="004D5A17" w:rsidRDefault="004D5A17" w:rsidP="004D5A17">
            <w:pPr>
              <w:pStyle w:val="TAC"/>
              <w:rPr>
                <w:lang w:eastAsia="zh-CN"/>
              </w:rPr>
            </w:pPr>
            <w:r>
              <w:rPr>
                <w:lang w:eastAsia="zh-CN"/>
              </w:rPr>
              <w:t>CA_n78A-n258H</w:t>
            </w:r>
          </w:p>
          <w:p w14:paraId="4C2DCC25" w14:textId="77777777" w:rsidR="004D5A17" w:rsidRDefault="004D5A17" w:rsidP="004D5A17">
            <w:pPr>
              <w:pStyle w:val="TAC"/>
              <w:rPr>
                <w:lang w:eastAsia="zh-CN"/>
              </w:rPr>
            </w:pPr>
            <w:r>
              <w:rPr>
                <w:lang w:eastAsia="zh-CN"/>
              </w:rPr>
              <w:t>CA_n78A-n258I</w:t>
            </w:r>
          </w:p>
        </w:tc>
        <w:tc>
          <w:tcPr>
            <w:tcW w:w="911" w:type="dxa"/>
            <w:tcBorders>
              <w:left w:val="single" w:sz="4" w:space="0" w:color="auto"/>
              <w:bottom w:val="single" w:sz="4" w:space="0" w:color="auto"/>
              <w:right w:val="single" w:sz="4" w:space="0" w:color="auto"/>
            </w:tcBorders>
            <w:vAlign w:val="center"/>
          </w:tcPr>
          <w:p w14:paraId="13FD82B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8C165E"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431254" w14:textId="77777777" w:rsidR="004D5A17" w:rsidRDefault="004D5A17" w:rsidP="004D5A17">
            <w:pPr>
              <w:pStyle w:val="TAC"/>
              <w:rPr>
                <w:lang w:eastAsia="zh-CN"/>
              </w:rPr>
            </w:pPr>
            <w:r>
              <w:t>0</w:t>
            </w:r>
          </w:p>
        </w:tc>
      </w:tr>
      <w:tr w:rsidR="004D5A17" w14:paraId="3B9F60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3ECE7D"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10847C09"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45972B07"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5A8981"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359EB29" w14:textId="77777777" w:rsidR="004D5A17" w:rsidRDefault="004D5A17" w:rsidP="004D5A17">
            <w:pPr>
              <w:keepNext/>
              <w:keepLines/>
              <w:spacing w:after="0"/>
              <w:jc w:val="center"/>
            </w:pPr>
          </w:p>
        </w:tc>
      </w:tr>
      <w:tr w:rsidR="004D5A17" w14:paraId="3A2356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51A1AA"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B3E701"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AB1C8BD"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EB70E" w14:textId="77777777" w:rsidR="004D5A17" w:rsidRDefault="004D5A17" w:rsidP="004D5A17">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7156FE" w14:textId="77777777" w:rsidR="004D5A17" w:rsidRDefault="004D5A17" w:rsidP="004D5A17">
            <w:pPr>
              <w:keepNext/>
              <w:keepLines/>
              <w:spacing w:after="0"/>
              <w:jc w:val="center"/>
            </w:pPr>
          </w:p>
        </w:tc>
      </w:tr>
      <w:tr w:rsidR="004D5A17" w14:paraId="386BD21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B44269" w14:textId="77777777" w:rsidR="004D5A17" w:rsidRDefault="004D5A17" w:rsidP="004D5A17">
            <w:pPr>
              <w:pStyle w:val="TAC"/>
              <w:rPr>
                <w:lang w:eastAsia="zh-CN"/>
              </w:rPr>
            </w:pPr>
            <w:r>
              <w:rPr>
                <w:lang w:eastAsia="zh-CN"/>
              </w:rPr>
              <w:t>CA_n7A-n78A-n258J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64AB2F" w14:textId="77777777" w:rsidR="004D5A17" w:rsidRDefault="004D5A17" w:rsidP="004D5A17">
            <w:pPr>
              <w:pStyle w:val="TAC"/>
              <w:rPr>
                <w:lang w:eastAsia="zh-CN"/>
              </w:rPr>
            </w:pPr>
            <w:r>
              <w:rPr>
                <w:lang w:eastAsia="zh-CN"/>
              </w:rPr>
              <w:t>CA_n7A-n78A</w:t>
            </w:r>
          </w:p>
          <w:p w14:paraId="4F07F96C" w14:textId="77777777" w:rsidR="004D5A17" w:rsidRDefault="004D5A17" w:rsidP="004D5A17">
            <w:pPr>
              <w:pStyle w:val="TAC"/>
              <w:rPr>
                <w:lang w:eastAsia="zh-CN"/>
              </w:rPr>
            </w:pPr>
            <w:r>
              <w:rPr>
                <w:lang w:eastAsia="zh-CN"/>
              </w:rPr>
              <w:t>CA_n7A-n258A</w:t>
            </w:r>
          </w:p>
          <w:p w14:paraId="7FF88BC8" w14:textId="77777777" w:rsidR="004D5A17" w:rsidRDefault="004D5A17" w:rsidP="004D5A17">
            <w:pPr>
              <w:pStyle w:val="TAC"/>
              <w:rPr>
                <w:lang w:eastAsia="zh-CN"/>
              </w:rPr>
            </w:pPr>
            <w:r>
              <w:rPr>
                <w:lang w:eastAsia="zh-CN"/>
              </w:rPr>
              <w:t>CA_n7A-n258G</w:t>
            </w:r>
          </w:p>
          <w:p w14:paraId="7D1778E7" w14:textId="77777777" w:rsidR="004D5A17" w:rsidRDefault="004D5A17" w:rsidP="004D5A17">
            <w:pPr>
              <w:pStyle w:val="TAC"/>
              <w:rPr>
                <w:lang w:eastAsia="zh-CN"/>
              </w:rPr>
            </w:pPr>
            <w:r>
              <w:rPr>
                <w:lang w:eastAsia="zh-CN"/>
              </w:rPr>
              <w:t>CA_n7A-n258H</w:t>
            </w:r>
          </w:p>
          <w:p w14:paraId="088642DD" w14:textId="77777777" w:rsidR="004D5A17" w:rsidRDefault="004D5A17" w:rsidP="004D5A17">
            <w:pPr>
              <w:pStyle w:val="TAC"/>
              <w:rPr>
                <w:lang w:eastAsia="zh-CN"/>
              </w:rPr>
            </w:pPr>
            <w:r>
              <w:rPr>
                <w:lang w:eastAsia="zh-CN"/>
              </w:rPr>
              <w:t>CA_n7A-n258I</w:t>
            </w:r>
          </w:p>
          <w:p w14:paraId="21BFBF06" w14:textId="77777777" w:rsidR="004D5A17" w:rsidRDefault="004D5A17" w:rsidP="004D5A17">
            <w:pPr>
              <w:pStyle w:val="TAC"/>
              <w:rPr>
                <w:lang w:eastAsia="zh-CN"/>
              </w:rPr>
            </w:pPr>
            <w:r>
              <w:rPr>
                <w:lang w:eastAsia="zh-CN"/>
              </w:rPr>
              <w:t>CA_n7A-n258J</w:t>
            </w:r>
          </w:p>
          <w:p w14:paraId="54101F7F" w14:textId="77777777" w:rsidR="004D5A17" w:rsidRDefault="004D5A17" w:rsidP="004D5A17">
            <w:pPr>
              <w:pStyle w:val="TAC"/>
              <w:rPr>
                <w:lang w:eastAsia="zh-CN"/>
              </w:rPr>
            </w:pPr>
            <w:r>
              <w:rPr>
                <w:lang w:eastAsia="zh-CN"/>
              </w:rPr>
              <w:t>CA_n78A-n258A</w:t>
            </w:r>
          </w:p>
          <w:p w14:paraId="09952E92" w14:textId="77777777" w:rsidR="004D5A17" w:rsidRDefault="004D5A17" w:rsidP="004D5A17">
            <w:pPr>
              <w:pStyle w:val="TAC"/>
              <w:rPr>
                <w:lang w:eastAsia="zh-CN"/>
              </w:rPr>
            </w:pPr>
            <w:r>
              <w:rPr>
                <w:lang w:eastAsia="zh-CN"/>
              </w:rPr>
              <w:t>CA_n78A-n258G</w:t>
            </w:r>
          </w:p>
          <w:p w14:paraId="3B284BF0" w14:textId="77777777" w:rsidR="004D5A17" w:rsidRDefault="004D5A17" w:rsidP="004D5A17">
            <w:pPr>
              <w:pStyle w:val="TAC"/>
              <w:rPr>
                <w:lang w:eastAsia="zh-CN"/>
              </w:rPr>
            </w:pPr>
            <w:r>
              <w:rPr>
                <w:lang w:eastAsia="zh-CN"/>
              </w:rPr>
              <w:t>CA_n78A-n258H</w:t>
            </w:r>
          </w:p>
          <w:p w14:paraId="13F6192C" w14:textId="77777777" w:rsidR="004D5A17" w:rsidRDefault="004D5A17" w:rsidP="004D5A17">
            <w:pPr>
              <w:pStyle w:val="TAC"/>
              <w:rPr>
                <w:lang w:eastAsia="zh-CN"/>
              </w:rPr>
            </w:pPr>
            <w:r>
              <w:rPr>
                <w:lang w:eastAsia="zh-CN"/>
              </w:rPr>
              <w:t>CA_n78A-n258I</w:t>
            </w:r>
          </w:p>
          <w:p w14:paraId="63305E6F" w14:textId="77777777" w:rsidR="004D5A17" w:rsidRDefault="004D5A17" w:rsidP="004D5A17">
            <w:pPr>
              <w:pStyle w:val="TAC"/>
            </w:pPr>
            <w:r>
              <w:rPr>
                <w:lang w:eastAsia="zh-CN"/>
              </w:rPr>
              <w:t>CA_n78A-n258J</w:t>
            </w:r>
          </w:p>
        </w:tc>
        <w:tc>
          <w:tcPr>
            <w:tcW w:w="911" w:type="dxa"/>
            <w:tcBorders>
              <w:left w:val="single" w:sz="4" w:space="0" w:color="auto"/>
              <w:bottom w:val="single" w:sz="4" w:space="0" w:color="auto"/>
              <w:right w:val="single" w:sz="4" w:space="0" w:color="auto"/>
            </w:tcBorders>
            <w:vAlign w:val="center"/>
          </w:tcPr>
          <w:p w14:paraId="51A3C408"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A43C7A"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B0D86E" w14:textId="77777777" w:rsidR="004D5A17" w:rsidRDefault="004D5A17" w:rsidP="004D5A17">
            <w:pPr>
              <w:pStyle w:val="TAC"/>
              <w:rPr>
                <w:lang w:eastAsia="zh-CN"/>
              </w:rPr>
            </w:pPr>
            <w:r>
              <w:t>0</w:t>
            </w:r>
          </w:p>
        </w:tc>
      </w:tr>
      <w:tr w:rsidR="004D5A17" w14:paraId="74B07A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6DBC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40A0F9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105442A"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4C21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166ED75" w14:textId="77777777" w:rsidR="004D5A17" w:rsidRDefault="004D5A17" w:rsidP="004D5A17">
            <w:pPr>
              <w:pStyle w:val="TAC"/>
              <w:rPr>
                <w:lang w:eastAsia="zh-CN"/>
              </w:rPr>
            </w:pPr>
          </w:p>
        </w:tc>
      </w:tr>
      <w:tr w:rsidR="004D5A17" w14:paraId="043EA8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47D2D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7054E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F75F0BF"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18629" w14:textId="77777777" w:rsidR="004D5A17" w:rsidRDefault="004D5A17" w:rsidP="004D5A17">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A4A444" w14:textId="77777777" w:rsidR="004D5A17" w:rsidRDefault="004D5A17" w:rsidP="004D5A17">
            <w:pPr>
              <w:pStyle w:val="TAC"/>
              <w:rPr>
                <w:lang w:eastAsia="zh-CN"/>
              </w:rPr>
            </w:pPr>
          </w:p>
        </w:tc>
      </w:tr>
      <w:tr w:rsidR="004D5A17" w14:paraId="3C32F2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D63AD6" w14:textId="77777777" w:rsidR="004D5A17" w:rsidRDefault="004D5A17" w:rsidP="004D5A17">
            <w:pPr>
              <w:pStyle w:val="TAC"/>
              <w:rPr>
                <w:lang w:eastAsia="zh-CN"/>
              </w:rPr>
            </w:pPr>
            <w:r>
              <w:rPr>
                <w:lang w:eastAsia="zh-CN"/>
              </w:rPr>
              <w:t>CA_n7A-n78A-n258K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C145D" w14:textId="77777777" w:rsidR="004D5A17" w:rsidRDefault="004D5A17" w:rsidP="004D5A17">
            <w:pPr>
              <w:pStyle w:val="TAC"/>
            </w:pPr>
          </w:p>
          <w:p w14:paraId="41C5E790" w14:textId="77777777" w:rsidR="004D5A17" w:rsidRDefault="004D5A17" w:rsidP="004D5A17">
            <w:pPr>
              <w:pStyle w:val="TAC"/>
              <w:rPr>
                <w:lang w:eastAsia="zh-CN"/>
              </w:rPr>
            </w:pPr>
            <w:r>
              <w:rPr>
                <w:lang w:eastAsia="zh-CN"/>
              </w:rPr>
              <w:t>CA_n7A-n78A</w:t>
            </w:r>
          </w:p>
          <w:p w14:paraId="6051467E" w14:textId="77777777" w:rsidR="004D5A17" w:rsidRDefault="004D5A17" w:rsidP="004D5A17">
            <w:pPr>
              <w:pStyle w:val="TAC"/>
              <w:rPr>
                <w:lang w:eastAsia="zh-CN"/>
              </w:rPr>
            </w:pPr>
            <w:r>
              <w:rPr>
                <w:lang w:eastAsia="zh-CN"/>
              </w:rPr>
              <w:t>CA_n7A-n258A</w:t>
            </w:r>
          </w:p>
          <w:p w14:paraId="290A3F0B" w14:textId="77777777" w:rsidR="004D5A17" w:rsidRDefault="004D5A17" w:rsidP="004D5A17">
            <w:pPr>
              <w:pStyle w:val="TAC"/>
              <w:rPr>
                <w:lang w:eastAsia="zh-CN"/>
              </w:rPr>
            </w:pPr>
            <w:r>
              <w:rPr>
                <w:lang w:eastAsia="zh-CN"/>
              </w:rPr>
              <w:t>CA_n7A-n258G</w:t>
            </w:r>
          </w:p>
          <w:p w14:paraId="092158B9" w14:textId="77777777" w:rsidR="004D5A17" w:rsidRDefault="004D5A17" w:rsidP="004D5A17">
            <w:pPr>
              <w:pStyle w:val="TAC"/>
              <w:rPr>
                <w:lang w:eastAsia="zh-CN"/>
              </w:rPr>
            </w:pPr>
            <w:r>
              <w:rPr>
                <w:lang w:eastAsia="zh-CN"/>
              </w:rPr>
              <w:t>CA_n7A-n258H</w:t>
            </w:r>
          </w:p>
          <w:p w14:paraId="5F556EDF" w14:textId="77777777" w:rsidR="004D5A17" w:rsidRDefault="004D5A17" w:rsidP="004D5A17">
            <w:pPr>
              <w:pStyle w:val="TAC"/>
              <w:rPr>
                <w:lang w:eastAsia="zh-CN"/>
              </w:rPr>
            </w:pPr>
            <w:r>
              <w:rPr>
                <w:lang w:eastAsia="zh-CN"/>
              </w:rPr>
              <w:t>CA_n7A-n258I</w:t>
            </w:r>
          </w:p>
          <w:p w14:paraId="6B8B4DA8" w14:textId="77777777" w:rsidR="004D5A17" w:rsidRDefault="004D5A17" w:rsidP="004D5A17">
            <w:pPr>
              <w:pStyle w:val="TAC"/>
              <w:rPr>
                <w:lang w:eastAsia="zh-CN"/>
              </w:rPr>
            </w:pPr>
            <w:r>
              <w:rPr>
                <w:lang w:eastAsia="zh-CN"/>
              </w:rPr>
              <w:t>CA_n7A-n258J</w:t>
            </w:r>
          </w:p>
          <w:p w14:paraId="5A2F0E68" w14:textId="77777777" w:rsidR="004D5A17" w:rsidRDefault="004D5A17" w:rsidP="004D5A17">
            <w:pPr>
              <w:pStyle w:val="TAC"/>
              <w:rPr>
                <w:lang w:eastAsia="zh-CN"/>
              </w:rPr>
            </w:pPr>
            <w:r>
              <w:rPr>
                <w:lang w:eastAsia="zh-CN"/>
              </w:rPr>
              <w:t>CA_n7A-n258K</w:t>
            </w:r>
          </w:p>
          <w:p w14:paraId="5A4886AB" w14:textId="77777777" w:rsidR="004D5A17" w:rsidRDefault="004D5A17" w:rsidP="004D5A17">
            <w:pPr>
              <w:pStyle w:val="TAC"/>
              <w:rPr>
                <w:lang w:eastAsia="zh-CN"/>
              </w:rPr>
            </w:pPr>
            <w:r>
              <w:rPr>
                <w:lang w:eastAsia="zh-CN"/>
              </w:rPr>
              <w:t>CA_n78A-n258A</w:t>
            </w:r>
          </w:p>
          <w:p w14:paraId="2B6334A0" w14:textId="77777777" w:rsidR="004D5A17" w:rsidRDefault="004D5A17" w:rsidP="004D5A17">
            <w:pPr>
              <w:pStyle w:val="TAC"/>
              <w:rPr>
                <w:lang w:eastAsia="zh-CN"/>
              </w:rPr>
            </w:pPr>
            <w:r>
              <w:rPr>
                <w:lang w:eastAsia="zh-CN"/>
              </w:rPr>
              <w:t>CA_n78A-n258G</w:t>
            </w:r>
          </w:p>
          <w:p w14:paraId="17E6A430" w14:textId="77777777" w:rsidR="004D5A17" w:rsidRDefault="004D5A17" w:rsidP="004D5A17">
            <w:pPr>
              <w:pStyle w:val="TAC"/>
              <w:rPr>
                <w:lang w:eastAsia="zh-CN"/>
              </w:rPr>
            </w:pPr>
            <w:r>
              <w:rPr>
                <w:lang w:eastAsia="zh-CN"/>
              </w:rPr>
              <w:t>CA_n78A-n258H</w:t>
            </w:r>
          </w:p>
          <w:p w14:paraId="0635728C" w14:textId="77777777" w:rsidR="004D5A17" w:rsidRDefault="004D5A17" w:rsidP="004D5A17">
            <w:pPr>
              <w:pStyle w:val="TAC"/>
              <w:rPr>
                <w:lang w:eastAsia="zh-CN"/>
              </w:rPr>
            </w:pPr>
            <w:r>
              <w:rPr>
                <w:lang w:eastAsia="zh-CN"/>
              </w:rPr>
              <w:t>CA_n78A-n258I</w:t>
            </w:r>
          </w:p>
          <w:p w14:paraId="4B7825AC" w14:textId="77777777" w:rsidR="004D5A17" w:rsidRDefault="004D5A17" w:rsidP="004D5A17">
            <w:pPr>
              <w:pStyle w:val="TAC"/>
              <w:rPr>
                <w:lang w:eastAsia="zh-CN"/>
              </w:rPr>
            </w:pPr>
            <w:r>
              <w:rPr>
                <w:lang w:eastAsia="zh-CN"/>
              </w:rPr>
              <w:t>CA_n78A-n258J</w:t>
            </w:r>
          </w:p>
          <w:p w14:paraId="5B4A15E5" w14:textId="77777777" w:rsidR="004D5A17" w:rsidRDefault="004D5A17" w:rsidP="004D5A17">
            <w:pPr>
              <w:pStyle w:val="TAC"/>
              <w:rPr>
                <w:lang w:eastAsia="zh-CN"/>
              </w:rPr>
            </w:pPr>
            <w:r>
              <w:rPr>
                <w:lang w:eastAsia="zh-CN"/>
              </w:rPr>
              <w:t>CA_n78A-n258K</w:t>
            </w:r>
          </w:p>
          <w:p w14:paraId="4436C6E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47AA960"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C08696"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24F829F8" w14:textId="77777777" w:rsidR="004D5A17" w:rsidRDefault="004D5A17" w:rsidP="004D5A17">
            <w:pPr>
              <w:pStyle w:val="TAC"/>
            </w:pPr>
            <w:r>
              <w:t>0</w:t>
            </w:r>
          </w:p>
          <w:p w14:paraId="5F6EE423" w14:textId="77777777" w:rsidR="004D5A17" w:rsidRDefault="004D5A17" w:rsidP="004D5A17">
            <w:pPr>
              <w:pStyle w:val="TAC"/>
              <w:rPr>
                <w:lang w:eastAsia="zh-CN"/>
              </w:rPr>
            </w:pPr>
          </w:p>
        </w:tc>
      </w:tr>
      <w:tr w:rsidR="004D5A17" w14:paraId="62858E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986A87"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373B734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EC2CB3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A6442"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4DE4EDD9" w14:textId="77777777" w:rsidR="004D5A17" w:rsidRDefault="004D5A17" w:rsidP="004D5A17">
            <w:pPr>
              <w:keepNext/>
              <w:keepLines/>
              <w:spacing w:after="0"/>
              <w:jc w:val="center"/>
            </w:pPr>
          </w:p>
        </w:tc>
      </w:tr>
      <w:tr w:rsidR="004D5A17" w14:paraId="1255E7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BF4B74"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BE7B5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2F8F2036"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37C67" w14:textId="77777777" w:rsidR="004D5A17" w:rsidRDefault="004D5A17" w:rsidP="004D5A17">
            <w:pPr>
              <w:pStyle w:val="TAC"/>
            </w:pPr>
            <w:r>
              <w:rPr>
                <w:lang w:val="en-US" w:bidi="ar"/>
              </w:rPr>
              <w:t>CA_n258K</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584B84" w14:textId="77777777" w:rsidR="004D5A17" w:rsidRDefault="004D5A17" w:rsidP="004D5A17">
            <w:pPr>
              <w:keepNext/>
              <w:keepLines/>
              <w:spacing w:after="0"/>
              <w:jc w:val="center"/>
            </w:pPr>
          </w:p>
        </w:tc>
      </w:tr>
      <w:tr w:rsidR="004D5A17" w14:paraId="765720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9D71E9" w14:textId="77777777" w:rsidR="004D5A17" w:rsidRDefault="004D5A17" w:rsidP="004D5A17">
            <w:pPr>
              <w:pStyle w:val="TAC"/>
              <w:rPr>
                <w:lang w:eastAsia="zh-CN"/>
              </w:rPr>
            </w:pPr>
            <w:r>
              <w:rPr>
                <w:lang w:eastAsia="zh-CN"/>
              </w:rPr>
              <w:lastRenderedPageBreak/>
              <w:t>CA_n7A-n78A-n258L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27BB88" w14:textId="77777777" w:rsidR="004D5A17" w:rsidRDefault="004D5A17" w:rsidP="004D5A17">
            <w:pPr>
              <w:pStyle w:val="TAC"/>
              <w:rPr>
                <w:lang w:eastAsia="zh-CN"/>
              </w:rPr>
            </w:pPr>
            <w:r>
              <w:rPr>
                <w:lang w:eastAsia="zh-CN"/>
              </w:rPr>
              <w:t>CA_n7A-n78A</w:t>
            </w:r>
          </w:p>
          <w:p w14:paraId="3A52199D" w14:textId="77777777" w:rsidR="004D5A17" w:rsidRDefault="004D5A17" w:rsidP="004D5A17">
            <w:pPr>
              <w:pStyle w:val="TAC"/>
              <w:rPr>
                <w:lang w:eastAsia="zh-CN"/>
              </w:rPr>
            </w:pPr>
            <w:r>
              <w:rPr>
                <w:lang w:eastAsia="zh-CN"/>
              </w:rPr>
              <w:t>CA_n7A-n258A</w:t>
            </w:r>
          </w:p>
          <w:p w14:paraId="7AAD6144" w14:textId="77777777" w:rsidR="004D5A17" w:rsidRDefault="004D5A17" w:rsidP="004D5A17">
            <w:pPr>
              <w:pStyle w:val="TAC"/>
              <w:rPr>
                <w:lang w:eastAsia="zh-CN"/>
              </w:rPr>
            </w:pPr>
            <w:r>
              <w:rPr>
                <w:lang w:eastAsia="zh-CN"/>
              </w:rPr>
              <w:t>CA_n7A-n258G</w:t>
            </w:r>
          </w:p>
          <w:p w14:paraId="6879679C" w14:textId="77777777" w:rsidR="004D5A17" w:rsidRDefault="004D5A17" w:rsidP="004D5A17">
            <w:pPr>
              <w:pStyle w:val="TAC"/>
              <w:rPr>
                <w:lang w:eastAsia="zh-CN"/>
              </w:rPr>
            </w:pPr>
            <w:r>
              <w:rPr>
                <w:lang w:eastAsia="zh-CN"/>
              </w:rPr>
              <w:t>CA_n7A-n258H</w:t>
            </w:r>
          </w:p>
          <w:p w14:paraId="1488B9E5" w14:textId="77777777" w:rsidR="004D5A17" w:rsidRDefault="004D5A17" w:rsidP="004D5A17">
            <w:pPr>
              <w:pStyle w:val="TAC"/>
              <w:rPr>
                <w:lang w:eastAsia="zh-CN"/>
              </w:rPr>
            </w:pPr>
            <w:r>
              <w:rPr>
                <w:lang w:eastAsia="zh-CN"/>
              </w:rPr>
              <w:t>CA_n7A-n258I</w:t>
            </w:r>
          </w:p>
          <w:p w14:paraId="5C504115" w14:textId="77777777" w:rsidR="004D5A17" w:rsidRDefault="004D5A17" w:rsidP="004D5A17">
            <w:pPr>
              <w:pStyle w:val="TAC"/>
              <w:rPr>
                <w:lang w:eastAsia="zh-CN"/>
              </w:rPr>
            </w:pPr>
            <w:r>
              <w:rPr>
                <w:lang w:eastAsia="zh-CN"/>
              </w:rPr>
              <w:t>CA_n7A-n258J</w:t>
            </w:r>
          </w:p>
          <w:p w14:paraId="0DDDB9FE" w14:textId="77777777" w:rsidR="004D5A17" w:rsidRDefault="004D5A17" w:rsidP="004D5A17">
            <w:pPr>
              <w:pStyle w:val="TAC"/>
              <w:rPr>
                <w:lang w:eastAsia="zh-CN"/>
              </w:rPr>
            </w:pPr>
            <w:r>
              <w:rPr>
                <w:lang w:eastAsia="zh-CN"/>
              </w:rPr>
              <w:t>CA_n7A-n258K</w:t>
            </w:r>
          </w:p>
          <w:p w14:paraId="0E350651" w14:textId="77777777" w:rsidR="004D5A17" w:rsidRDefault="004D5A17" w:rsidP="004D5A17">
            <w:pPr>
              <w:pStyle w:val="TAC"/>
              <w:rPr>
                <w:lang w:eastAsia="zh-CN"/>
              </w:rPr>
            </w:pPr>
            <w:r>
              <w:rPr>
                <w:lang w:eastAsia="zh-CN"/>
              </w:rPr>
              <w:t>CA_n7A-n258L</w:t>
            </w:r>
          </w:p>
          <w:p w14:paraId="233FF804" w14:textId="77777777" w:rsidR="004D5A17" w:rsidRDefault="004D5A17" w:rsidP="004D5A17">
            <w:pPr>
              <w:pStyle w:val="TAC"/>
              <w:rPr>
                <w:lang w:eastAsia="zh-CN"/>
              </w:rPr>
            </w:pPr>
            <w:r>
              <w:rPr>
                <w:lang w:eastAsia="zh-CN"/>
              </w:rPr>
              <w:t>CA_n78A-n258A</w:t>
            </w:r>
          </w:p>
          <w:p w14:paraId="681A79D5" w14:textId="77777777" w:rsidR="004D5A17" w:rsidRDefault="004D5A17" w:rsidP="004D5A17">
            <w:pPr>
              <w:pStyle w:val="TAC"/>
              <w:rPr>
                <w:lang w:eastAsia="zh-CN"/>
              </w:rPr>
            </w:pPr>
            <w:r>
              <w:rPr>
                <w:lang w:eastAsia="zh-CN"/>
              </w:rPr>
              <w:t>CA_n78A-n258G</w:t>
            </w:r>
          </w:p>
          <w:p w14:paraId="5AC0CC0D" w14:textId="77777777" w:rsidR="004D5A17" w:rsidRDefault="004D5A17" w:rsidP="004D5A17">
            <w:pPr>
              <w:pStyle w:val="TAC"/>
              <w:rPr>
                <w:lang w:eastAsia="zh-CN"/>
              </w:rPr>
            </w:pPr>
            <w:r>
              <w:rPr>
                <w:lang w:eastAsia="zh-CN"/>
              </w:rPr>
              <w:t>CA_n78A-n258H</w:t>
            </w:r>
          </w:p>
          <w:p w14:paraId="3160E93D" w14:textId="77777777" w:rsidR="004D5A17" w:rsidRDefault="004D5A17" w:rsidP="004D5A17">
            <w:pPr>
              <w:pStyle w:val="TAC"/>
              <w:rPr>
                <w:lang w:eastAsia="zh-CN"/>
              </w:rPr>
            </w:pPr>
            <w:r>
              <w:rPr>
                <w:lang w:eastAsia="zh-CN"/>
              </w:rPr>
              <w:t>CA_n78A-n258I</w:t>
            </w:r>
          </w:p>
          <w:p w14:paraId="6DE08CD1" w14:textId="77777777" w:rsidR="004D5A17" w:rsidRDefault="004D5A17" w:rsidP="004D5A17">
            <w:pPr>
              <w:pStyle w:val="TAC"/>
              <w:rPr>
                <w:lang w:eastAsia="zh-CN"/>
              </w:rPr>
            </w:pPr>
            <w:r>
              <w:rPr>
                <w:lang w:eastAsia="zh-CN"/>
              </w:rPr>
              <w:t>CA_n78A-n258J</w:t>
            </w:r>
          </w:p>
          <w:p w14:paraId="5A872EF3" w14:textId="77777777" w:rsidR="004D5A17" w:rsidRDefault="004D5A17" w:rsidP="004D5A17">
            <w:pPr>
              <w:pStyle w:val="TAC"/>
              <w:rPr>
                <w:lang w:eastAsia="zh-CN"/>
              </w:rPr>
            </w:pPr>
            <w:r>
              <w:rPr>
                <w:lang w:eastAsia="zh-CN"/>
              </w:rPr>
              <w:t>CA_n78A-n258K</w:t>
            </w:r>
          </w:p>
          <w:p w14:paraId="0F211864" w14:textId="77777777" w:rsidR="004D5A17" w:rsidRDefault="004D5A17" w:rsidP="004D5A17">
            <w:pPr>
              <w:pStyle w:val="TAC"/>
              <w:rPr>
                <w:lang w:eastAsia="zh-CN"/>
              </w:rPr>
            </w:pPr>
            <w:r>
              <w:rPr>
                <w:lang w:eastAsia="zh-CN"/>
              </w:rPr>
              <w:t>CA_n78A-n258L</w:t>
            </w:r>
          </w:p>
          <w:p w14:paraId="03B16E5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8E23042"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62201B"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767443" w14:textId="77777777" w:rsidR="004D5A17" w:rsidRDefault="004D5A17" w:rsidP="004D5A17">
            <w:pPr>
              <w:pStyle w:val="TAC"/>
              <w:rPr>
                <w:lang w:eastAsia="zh-CN"/>
              </w:rPr>
            </w:pPr>
            <w:r>
              <w:t>0</w:t>
            </w:r>
          </w:p>
        </w:tc>
      </w:tr>
      <w:tr w:rsidR="004D5A17" w14:paraId="03537F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99139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690D8E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DDCE77C"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95F4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B921D4" w14:textId="77777777" w:rsidR="004D5A17" w:rsidRDefault="004D5A17" w:rsidP="004D5A17">
            <w:pPr>
              <w:pStyle w:val="TAC"/>
              <w:rPr>
                <w:lang w:eastAsia="zh-CN"/>
              </w:rPr>
            </w:pPr>
          </w:p>
        </w:tc>
      </w:tr>
      <w:tr w:rsidR="004D5A17" w14:paraId="35F3A3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44E3A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DD989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633C86D"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9CC2D6" w14:textId="77777777" w:rsidR="004D5A17" w:rsidRDefault="004D5A17" w:rsidP="004D5A17">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EB38ED" w14:textId="77777777" w:rsidR="004D5A17" w:rsidRDefault="004D5A17" w:rsidP="004D5A17">
            <w:pPr>
              <w:pStyle w:val="TAC"/>
              <w:rPr>
                <w:lang w:eastAsia="zh-CN"/>
              </w:rPr>
            </w:pPr>
          </w:p>
        </w:tc>
      </w:tr>
      <w:tr w:rsidR="004D5A17" w14:paraId="0EB2231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E2C906" w14:textId="77777777" w:rsidR="004D5A17" w:rsidRDefault="004D5A17" w:rsidP="004D5A17">
            <w:pPr>
              <w:pStyle w:val="TAC"/>
              <w:rPr>
                <w:lang w:eastAsia="zh-CN"/>
              </w:rPr>
            </w:pPr>
            <w:r>
              <w:rPr>
                <w:lang w:eastAsia="zh-CN"/>
              </w:rPr>
              <w:t>CA_n7A-n78A-n258M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46E6A9" w14:textId="77777777" w:rsidR="004D5A17" w:rsidRDefault="004D5A17" w:rsidP="004D5A17">
            <w:pPr>
              <w:pStyle w:val="TAC"/>
              <w:rPr>
                <w:lang w:eastAsia="zh-CN"/>
              </w:rPr>
            </w:pPr>
            <w:r>
              <w:rPr>
                <w:lang w:eastAsia="zh-CN"/>
              </w:rPr>
              <w:t>CA_n7A-n78A</w:t>
            </w:r>
          </w:p>
          <w:p w14:paraId="640BC86B" w14:textId="77777777" w:rsidR="004D5A17" w:rsidRDefault="004D5A17" w:rsidP="004D5A17">
            <w:pPr>
              <w:pStyle w:val="TAC"/>
              <w:rPr>
                <w:lang w:eastAsia="zh-CN"/>
              </w:rPr>
            </w:pPr>
            <w:r>
              <w:rPr>
                <w:lang w:eastAsia="zh-CN"/>
              </w:rPr>
              <w:t>CA_n7A-n258A</w:t>
            </w:r>
          </w:p>
          <w:p w14:paraId="3314A7B5" w14:textId="77777777" w:rsidR="004D5A17" w:rsidRDefault="004D5A17" w:rsidP="004D5A17">
            <w:pPr>
              <w:pStyle w:val="TAC"/>
              <w:rPr>
                <w:lang w:eastAsia="zh-CN"/>
              </w:rPr>
            </w:pPr>
            <w:r>
              <w:rPr>
                <w:lang w:eastAsia="zh-CN"/>
              </w:rPr>
              <w:t>CA_n7A-n258G</w:t>
            </w:r>
          </w:p>
          <w:p w14:paraId="3A72A7BE" w14:textId="77777777" w:rsidR="004D5A17" w:rsidRDefault="004D5A17" w:rsidP="004D5A17">
            <w:pPr>
              <w:pStyle w:val="TAC"/>
              <w:rPr>
                <w:lang w:eastAsia="zh-CN"/>
              </w:rPr>
            </w:pPr>
            <w:r>
              <w:rPr>
                <w:lang w:eastAsia="zh-CN"/>
              </w:rPr>
              <w:t>CA_n7A-n258H</w:t>
            </w:r>
          </w:p>
          <w:p w14:paraId="5B99E775" w14:textId="77777777" w:rsidR="004D5A17" w:rsidRDefault="004D5A17" w:rsidP="004D5A17">
            <w:pPr>
              <w:pStyle w:val="TAC"/>
              <w:rPr>
                <w:lang w:eastAsia="zh-CN"/>
              </w:rPr>
            </w:pPr>
            <w:r>
              <w:rPr>
                <w:lang w:eastAsia="zh-CN"/>
              </w:rPr>
              <w:t>CA_n7A-n258I</w:t>
            </w:r>
          </w:p>
          <w:p w14:paraId="3A515FA0" w14:textId="77777777" w:rsidR="004D5A17" w:rsidRDefault="004D5A17" w:rsidP="004D5A17">
            <w:pPr>
              <w:pStyle w:val="TAC"/>
              <w:rPr>
                <w:lang w:eastAsia="zh-CN"/>
              </w:rPr>
            </w:pPr>
            <w:r>
              <w:rPr>
                <w:lang w:eastAsia="zh-CN"/>
              </w:rPr>
              <w:t>CA_n7A-n258J</w:t>
            </w:r>
          </w:p>
          <w:p w14:paraId="5ECE5B15" w14:textId="77777777" w:rsidR="004D5A17" w:rsidRDefault="004D5A17" w:rsidP="004D5A17">
            <w:pPr>
              <w:pStyle w:val="TAC"/>
              <w:rPr>
                <w:lang w:eastAsia="zh-CN"/>
              </w:rPr>
            </w:pPr>
            <w:r>
              <w:rPr>
                <w:lang w:eastAsia="zh-CN"/>
              </w:rPr>
              <w:t>CA_n7A-n258K</w:t>
            </w:r>
          </w:p>
          <w:p w14:paraId="2D892C4A" w14:textId="77777777" w:rsidR="004D5A17" w:rsidRDefault="004D5A17" w:rsidP="004D5A17">
            <w:pPr>
              <w:pStyle w:val="TAC"/>
              <w:rPr>
                <w:lang w:eastAsia="zh-CN"/>
              </w:rPr>
            </w:pPr>
            <w:r>
              <w:rPr>
                <w:lang w:eastAsia="zh-CN"/>
              </w:rPr>
              <w:t>CA_n7A-n258L</w:t>
            </w:r>
          </w:p>
          <w:p w14:paraId="0274EFCC" w14:textId="77777777" w:rsidR="004D5A17" w:rsidRDefault="004D5A17" w:rsidP="004D5A17">
            <w:pPr>
              <w:pStyle w:val="TAC"/>
              <w:rPr>
                <w:lang w:eastAsia="zh-CN"/>
              </w:rPr>
            </w:pPr>
            <w:r>
              <w:rPr>
                <w:lang w:eastAsia="zh-CN"/>
              </w:rPr>
              <w:t>CA_n7A-n258M</w:t>
            </w:r>
          </w:p>
          <w:p w14:paraId="5B202193" w14:textId="77777777" w:rsidR="004D5A17" w:rsidRDefault="004D5A17" w:rsidP="004D5A17">
            <w:pPr>
              <w:pStyle w:val="TAC"/>
              <w:rPr>
                <w:lang w:eastAsia="zh-CN"/>
              </w:rPr>
            </w:pPr>
            <w:r>
              <w:rPr>
                <w:lang w:eastAsia="zh-CN"/>
              </w:rPr>
              <w:t>CA_n78A-n258A</w:t>
            </w:r>
          </w:p>
          <w:p w14:paraId="7AB4F4A5" w14:textId="77777777" w:rsidR="004D5A17" w:rsidRDefault="004D5A17" w:rsidP="004D5A17">
            <w:pPr>
              <w:pStyle w:val="TAC"/>
              <w:rPr>
                <w:lang w:eastAsia="zh-CN"/>
              </w:rPr>
            </w:pPr>
            <w:r>
              <w:rPr>
                <w:lang w:eastAsia="zh-CN"/>
              </w:rPr>
              <w:t>CA_n78A-n258G</w:t>
            </w:r>
          </w:p>
          <w:p w14:paraId="0B1A5289" w14:textId="77777777" w:rsidR="004D5A17" w:rsidRDefault="004D5A17" w:rsidP="004D5A17">
            <w:pPr>
              <w:pStyle w:val="TAC"/>
              <w:rPr>
                <w:lang w:eastAsia="zh-CN"/>
              </w:rPr>
            </w:pPr>
            <w:r>
              <w:rPr>
                <w:lang w:eastAsia="zh-CN"/>
              </w:rPr>
              <w:t>CA_n78A-n258H</w:t>
            </w:r>
          </w:p>
          <w:p w14:paraId="0BDCF72A" w14:textId="77777777" w:rsidR="004D5A17" w:rsidRDefault="004D5A17" w:rsidP="004D5A17">
            <w:pPr>
              <w:pStyle w:val="TAC"/>
              <w:rPr>
                <w:lang w:eastAsia="zh-CN"/>
              </w:rPr>
            </w:pPr>
            <w:r>
              <w:rPr>
                <w:lang w:eastAsia="zh-CN"/>
              </w:rPr>
              <w:t>CA_n78A-n258I</w:t>
            </w:r>
          </w:p>
          <w:p w14:paraId="3702ABDF" w14:textId="77777777" w:rsidR="004D5A17" w:rsidRDefault="004D5A17" w:rsidP="004D5A17">
            <w:pPr>
              <w:pStyle w:val="TAC"/>
              <w:rPr>
                <w:lang w:eastAsia="zh-CN"/>
              </w:rPr>
            </w:pPr>
            <w:r>
              <w:rPr>
                <w:lang w:eastAsia="zh-CN"/>
              </w:rPr>
              <w:t>CA_n78A-n258J</w:t>
            </w:r>
          </w:p>
          <w:p w14:paraId="7C886AE4" w14:textId="77777777" w:rsidR="004D5A17" w:rsidRDefault="004D5A17" w:rsidP="004D5A17">
            <w:pPr>
              <w:pStyle w:val="TAC"/>
              <w:rPr>
                <w:lang w:eastAsia="zh-CN"/>
              </w:rPr>
            </w:pPr>
            <w:r>
              <w:rPr>
                <w:lang w:eastAsia="zh-CN"/>
              </w:rPr>
              <w:t>CA_n78A-n258K</w:t>
            </w:r>
          </w:p>
          <w:p w14:paraId="1879A7B7" w14:textId="77777777" w:rsidR="004D5A17" w:rsidRDefault="004D5A17" w:rsidP="004D5A17">
            <w:pPr>
              <w:pStyle w:val="TAC"/>
              <w:rPr>
                <w:lang w:eastAsia="zh-CN"/>
              </w:rPr>
            </w:pPr>
            <w:r>
              <w:rPr>
                <w:lang w:eastAsia="zh-CN"/>
              </w:rPr>
              <w:t>CA_n78A-n258L</w:t>
            </w:r>
          </w:p>
          <w:p w14:paraId="0E23C6C3" w14:textId="77777777" w:rsidR="004D5A17" w:rsidRDefault="004D5A17" w:rsidP="004D5A17">
            <w:pPr>
              <w:pStyle w:val="TAC"/>
              <w:rPr>
                <w:lang w:eastAsia="zh-CN"/>
              </w:rPr>
            </w:pPr>
            <w:r>
              <w:rPr>
                <w:lang w:eastAsia="zh-CN"/>
              </w:rPr>
              <w:t>CA_n78A-n258M</w:t>
            </w:r>
          </w:p>
          <w:p w14:paraId="0D8CF1E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299E5B"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AD0F08"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26770D" w14:textId="77777777" w:rsidR="004D5A17" w:rsidRDefault="004D5A17" w:rsidP="004D5A17">
            <w:pPr>
              <w:pStyle w:val="TAC"/>
              <w:rPr>
                <w:lang w:eastAsia="zh-CN"/>
              </w:rPr>
            </w:pPr>
            <w:r>
              <w:t>0</w:t>
            </w:r>
          </w:p>
        </w:tc>
      </w:tr>
      <w:tr w:rsidR="004D5A17" w14:paraId="72B6C3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F7E1AB"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5A995A8D"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4833AF9C"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E4CC17"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1764EB8" w14:textId="77777777" w:rsidR="004D5A17" w:rsidRDefault="004D5A17" w:rsidP="004D5A17">
            <w:pPr>
              <w:keepNext/>
              <w:keepLines/>
              <w:spacing w:after="0"/>
              <w:jc w:val="center"/>
            </w:pPr>
          </w:p>
        </w:tc>
      </w:tr>
      <w:tr w:rsidR="004D5A17" w14:paraId="5C2E6D9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82BA4F"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247EE"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5FE707E"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2E7581" w14:textId="77777777" w:rsidR="004D5A17" w:rsidRDefault="004D5A17" w:rsidP="004D5A17">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5EA6B6" w14:textId="77777777" w:rsidR="004D5A17" w:rsidRDefault="004D5A17" w:rsidP="004D5A17">
            <w:pPr>
              <w:keepNext/>
              <w:keepLines/>
              <w:spacing w:after="0"/>
              <w:jc w:val="center"/>
            </w:pPr>
          </w:p>
        </w:tc>
      </w:tr>
      <w:tr w:rsidR="004D5A17" w14:paraId="05F9C6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2EC252" w14:textId="77777777" w:rsidR="004D5A17" w:rsidRDefault="004D5A17" w:rsidP="004D5A17">
            <w:pPr>
              <w:pStyle w:val="TAC"/>
            </w:pPr>
            <w:r>
              <w:rPr>
                <w:lang w:eastAsia="zh-CN"/>
              </w:rPr>
              <w:t>CA_n7B-n78A-n258A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E1B1C9" w14:textId="77777777" w:rsidR="004D5A17" w:rsidRDefault="004D5A17" w:rsidP="004D5A17">
            <w:pPr>
              <w:pStyle w:val="TAC"/>
              <w:rPr>
                <w:lang w:eastAsia="zh-CN"/>
              </w:rPr>
            </w:pPr>
            <w:r>
              <w:rPr>
                <w:lang w:eastAsia="zh-CN"/>
              </w:rPr>
              <w:t>CA_n7B-n78A</w:t>
            </w:r>
          </w:p>
          <w:p w14:paraId="756E385E" w14:textId="77777777" w:rsidR="004D5A17" w:rsidRDefault="004D5A17" w:rsidP="004D5A17">
            <w:pPr>
              <w:pStyle w:val="TAC"/>
              <w:rPr>
                <w:lang w:eastAsia="zh-CN"/>
              </w:rPr>
            </w:pPr>
            <w:r>
              <w:rPr>
                <w:lang w:eastAsia="zh-CN"/>
              </w:rPr>
              <w:t>CA_n7B-n258A</w:t>
            </w:r>
          </w:p>
          <w:p w14:paraId="207571E0" w14:textId="77777777" w:rsidR="004D5A17" w:rsidRDefault="004D5A17" w:rsidP="004D5A17">
            <w:pPr>
              <w:pStyle w:val="TAC"/>
              <w:rPr>
                <w:lang w:eastAsia="zh-CN"/>
              </w:rPr>
            </w:pPr>
            <w:r>
              <w:rPr>
                <w:lang w:eastAsia="zh-CN"/>
              </w:rPr>
              <w:t>CA_n78A-n258A</w:t>
            </w:r>
          </w:p>
        </w:tc>
        <w:tc>
          <w:tcPr>
            <w:tcW w:w="911" w:type="dxa"/>
            <w:tcBorders>
              <w:left w:val="single" w:sz="4" w:space="0" w:color="auto"/>
              <w:bottom w:val="single" w:sz="4" w:space="0" w:color="auto"/>
              <w:right w:val="single" w:sz="4" w:space="0" w:color="auto"/>
            </w:tcBorders>
            <w:vAlign w:val="center"/>
          </w:tcPr>
          <w:p w14:paraId="549E5E70"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99D424"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6C40AB" w14:textId="77777777" w:rsidR="004D5A17" w:rsidRDefault="004D5A17" w:rsidP="004D5A17">
            <w:pPr>
              <w:pStyle w:val="TAC"/>
              <w:rPr>
                <w:lang w:eastAsia="zh-CN"/>
              </w:rPr>
            </w:pPr>
            <w:r>
              <w:t>0</w:t>
            </w:r>
          </w:p>
        </w:tc>
      </w:tr>
      <w:tr w:rsidR="004D5A17" w14:paraId="686855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512DAA"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7751BC1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5AA407D"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78A572"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26FDC6F" w14:textId="77777777" w:rsidR="004D5A17" w:rsidRDefault="004D5A17" w:rsidP="004D5A17">
            <w:pPr>
              <w:pStyle w:val="TAC"/>
              <w:rPr>
                <w:lang w:eastAsia="zh-CN"/>
              </w:rPr>
            </w:pPr>
          </w:p>
        </w:tc>
      </w:tr>
      <w:tr w:rsidR="004D5A17" w14:paraId="78B22EA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B3847D"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EE6A87"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F79A2F3"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6CF8F4" w14:textId="77777777" w:rsidR="004D5A17" w:rsidRDefault="004D5A17" w:rsidP="004D5A17">
            <w:pPr>
              <w:pStyle w:val="TAC"/>
            </w:pPr>
            <w:r>
              <w:rPr>
                <w:lang w:val="en-US" w:bidi="ar"/>
              </w:rPr>
              <w:t>CA_n258A</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776B8" w14:textId="77777777" w:rsidR="004D5A17" w:rsidRDefault="004D5A17" w:rsidP="004D5A17">
            <w:pPr>
              <w:pStyle w:val="TAC"/>
              <w:rPr>
                <w:lang w:eastAsia="zh-CN"/>
              </w:rPr>
            </w:pPr>
          </w:p>
        </w:tc>
      </w:tr>
      <w:tr w:rsidR="004D5A17" w14:paraId="7F301F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B4DD9D" w14:textId="77777777" w:rsidR="004D5A17" w:rsidRDefault="004D5A17" w:rsidP="004D5A17">
            <w:pPr>
              <w:pStyle w:val="TAC"/>
              <w:rPr>
                <w:lang w:eastAsia="zh-CN"/>
              </w:rPr>
            </w:pPr>
            <w:r>
              <w:rPr>
                <w:lang w:eastAsia="zh-CN"/>
              </w:rPr>
              <w:lastRenderedPageBreak/>
              <w:t>CA_n7B-n78A-n258B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A6B02B" w14:textId="77777777" w:rsidR="004D5A17" w:rsidRDefault="004D5A17" w:rsidP="004D5A17">
            <w:pPr>
              <w:pStyle w:val="TAC"/>
              <w:rPr>
                <w:lang w:eastAsia="zh-CN"/>
              </w:rPr>
            </w:pPr>
            <w:r>
              <w:rPr>
                <w:lang w:eastAsia="zh-CN"/>
              </w:rPr>
              <w:t>CA_n7B</w:t>
            </w:r>
          </w:p>
          <w:p w14:paraId="6CC13D2E" w14:textId="77777777" w:rsidR="004D5A17" w:rsidRDefault="004D5A17" w:rsidP="004D5A17">
            <w:pPr>
              <w:pStyle w:val="TAC"/>
              <w:rPr>
                <w:lang w:eastAsia="zh-CN"/>
              </w:rPr>
            </w:pPr>
            <w:r>
              <w:rPr>
                <w:lang w:eastAsia="zh-CN"/>
              </w:rPr>
              <w:t>CA_n7B-n78A</w:t>
            </w:r>
          </w:p>
          <w:p w14:paraId="4C550C90" w14:textId="77777777" w:rsidR="004D5A17" w:rsidRDefault="004D5A17" w:rsidP="004D5A17">
            <w:pPr>
              <w:pStyle w:val="TAC"/>
              <w:rPr>
                <w:lang w:eastAsia="zh-CN"/>
              </w:rPr>
            </w:pPr>
            <w:r>
              <w:rPr>
                <w:lang w:eastAsia="zh-CN"/>
              </w:rPr>
              <w:t>CA_n7B-n258A</w:t>
            </w:r>
          </w:p>
          <w:p w14:paraId="75CFDE14" w14:textId="77777777" w:rsidR="004D5A17" w:rsidRDefault="004D5A17" w:rsidP="004D5A17">
            <w:pPr>
              <w:pStyle w:val="TAC"/>
              <w:rPr>
                <w:lang w:eastAsia="zh-CN"/>
              </w:rPr>
            </w:pPr>
            <w:r>
              <w:rPr>
                <w:lang w:eastAsia="zh-CN"/>
              </w:rPr>
              <w:t>CA_n7B-n258B</w:t>
            </w:r>
          </w:p>
          <w:p w14:paraId="4287A970" w14:textId="77777777" w:rsidR="004D5A17" w:rsidRDefault="004D5A17" w:rsidP="004D5A17">
            <w:pPr>
              <w:pStyle w:val="TAC"/>
              <w:rPr>
                <w:lang w:eastAsia="zh-CN"/>
              </w:rPr>
            </w:pPr>
            <w:r>
              <w:rPr>
                <w:lang w:eastAsia="zh-CN"/>
              </w:rPr>
              <w:t>CA_n78A-n258A</w:t>
            </w:r>
          </w:p>
          <w:p w14:paraId="697C1769" w14:textId="77777777" w:rsidR="004D5A17" w:rsidRDefault="004D5A17" w:rsidP="004D5A17">
            <w:pPr>
              <w:pStyle w:val="TAC"/>
            </w:pPr>
            <w:r>
              <w:rPr>
                <w:lang w:eastAsia="zh-CN"/>
              </w:rPr>
              <w:t>CA_n78A-n258B</w:t>
            </w:r>
          </w:p>
        </w:tc>
        <w:tc>
          <w:tcPr>
            <w:tcW w:w="911" w:type="dxa"/>
            <w:tcBorders>
              <w:left w:val="single" w:sz="4" w:space="0" w:color="auto"/>
              <w:bottom w:val="single" w:sz="4" w:space="0" w:color="auto"/>
              <w:right w:val="single" w:sz="4" w:space="0" w:color="auto"/>
            </w:tcBorders>
            <w:vAlign w:val="center"/>
          </w:tcPr>
          <w:p w14:paraId="589AFC4C"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CDD1B1"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F2443A" w14:textId="77777777" w:rsidR="004D5A17" w:rsidRDefault="004D5A17" w:rsidP="004D5A17">
            <w:pPr>
              <w:pStyle w:val="TAC"/>
              <w:rPr>
                <w:lang w:eastAsia="zh-CN"/>
              </w:rPr>
            </w:pPr>
            <w:r>
              <w:rPr>
                <w:rFonts w:cs="Arial"/>
                <w:szCs w:val="18"/>
                <w:lang w:val="en-US" w:eastAsia="zh-CN"/>
              </w:rPr>
              <w:t>0</w:t>
            </w:r>
          </w:p>
        </w:tc>
      </w:tr>
      <w:tr w:rsidR="004D5A17" w14:paraId="5BE33A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27792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95F955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2F067FE"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D2691E"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21788AE" w14:textId="77777777" w:rsidR="004D5A17" w:rsidRDefault="004D5A17" w:rsidP="004D5A17">
            <w:pPr>
              <w:pStyle w:val="TAC"/>
              <w:rPr>
                <w:lang w:eastAsia="zh-CN"/>
              </w:rPr>
            </w:pPr>
          </w:p>
        </w:tc>
      </w:tr>
      <w:tr w:rsidR="004D5A17" w14:paraId="261276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49132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7196C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5B29D5F"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C2520" w14:textId="77777777" w:rsidR="004D5A17" w:rsidRDefault="004D5A17" w:rsidP="004D5A17">
            <w:pPr>
              <w:pStyle w:val="TAC"/>
            </w:pPr>
            <w:r>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8E768" w14:textId="77777777" w:rsidR="004D5A17" w:rsidRDefault="004D5A17" w:rsidP="004D5A17">
            <w:pPr>
              <w:pStyle w:val="TAC"/>
              <w:rPr>
                <w:lang w:eastAsia="zh-CN"/>
              </w:rPr>
            </w:pPr>
          </w:p>
        </w:tc>
      </w:tr>
      <w:tr w:rsidR="004D5A17" w14:paraId="3CC795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4A47F9" w14:textId="77777777" w:rsidR="004D5A17" w:rsidRDefault="004D5A17" w:rsidP="004D5A17">
            <w:pPr>
              <w:pStyle w:val="TAC"/>
              <w:rPr>
                <w:lang w:eastAsia="zh-CN"/>
              </w:rPr>
            </w:pPr>
            <w:r>
              <w:rPr>
                <w:lang w:eastAsia="zh-CN"/>
              </w:rPr>
              <w:t>CA_n7B-n78A-n258C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B7E497" w14:textId="77777777" w:rsidR="004D5A17" w:rsidRDefault="004D5A17" w:rsidP="004D5A17">
            <w:pPr>
              <w:pStyle w:val="TAC"/>
              <w:rPr>
                <w:lang w:eastAsia="zh-CN"/>
              </w:rPr>
            </w:pPr>
            <w:r>
              <w:rPr>
                <w:lang w:eastAsia="zh-CN"/>
              </w:rPr>
              <w:t>CA_n7B</w:t>
            </w:r>
          </w:p>
          <w:p w14:paraId="4AC9331F" w14:textId="77777777" w:rsidR="004D5A17" w:rsidRDefault="004D5A17" w:rsidP="004D5A17">
            <w:pPr>
              <w:pStyle w:val="TAC"/>
              <w:rPr>
                <w:lang w:eastAsia="zh-CN"/>
              </w:rPr>
            </w:pPr>
            <w:r>
              <w:rPr>
                <w:lang w:eastAsia="zh-CN"/>
              </w:rPr>
              <w:t>CA_n7B-n78A</w:t>
            </w:r>
          </w:p>
          <w:p w14:paraId="23BB03EE" w14:textId="77777777" w:rsidR="004D5A17" w:rsidRDefault="004D5A17" w:rsidP="004D5A17">
            <w:pPr>
              <w:pStyle w:val="TAC"/>
              <w:rPr>
                <w:lang w:eastAsia="zh-CN"/>
              </w:rPr>
            </w:pPr>
            <w:r>
              <w:rPr>
                <w:lang w:eastAsia="zh-CN"/>
              </w:rPr>
              <w:t>CA_n7B-n258A</w:t>
            </w:r>
          </w:p>
          <w:p w14:paraId="589288DE" w14:textId="77777777" w:rsidR="004D5A17" w:rsidRDefault="004D5A17" w:rsidP="004D5A17">
            <w:pPr>
              <w:pStyle w:val="TAC"/>
              <w:rPr>
                <w:lang w:eastAsia="zh-CN"/>
              </w:rPr>
            </w:pPr>
            <w:r>
              <w:rPr>
                <w:lang w:eastAsia="zh-CN"/>
              </w:rPr>
              <w:t>CA_n7B-n258B</w:t>
            </w:r>
          </w:p>
          <w:p w14:paraId="08998A76" w14:textId="77777777" w:rsidR="004D5A17" w:rsidRDefault="004D5A17" w:rsidP="004D5A17">
            <w:pPr>
              <w:pStyle w:val="TAC"/>
              <w:rPr>
                <w:lang w:eastAsia="zh-CN"/>
              </w:rPr>
            </w:pPr>
            <w:r>
              <w:rPr>
                <w:lang w:eastAsia="zh-CN"/>
              </w:rPr>
              <w:t>CA_n7B-n258C</w:t>
            </w:r>
          </w:p>
          <w:p w14:paraId="0561943B" w14:textId="77777777" w:rsidR="004D5A17" w:rsidRDefault="004D5A17" w:rsidP="004D5A17">
            <w:pPr>
              <w:pStyle w:val="TAC"/>
              <w:rPr>
                <w:lang w:eastAsia="zh-CN"/>
              </w:rPr>
            </w:pPr>
            <w:r>
              <w:rPr>
                <w:lang w:eastAsia="zh-CN"/>
              </w:rPr>
              <w:t>CA_n78A-n258A</w:t>
            </w:r>
          </w:p>
          <w:p w14:paraId="0B805A3A" w14:textId="77777777" w:rsidR="004D5A17" w:rsidRDefault="004D5A17" w:rsidP="004D5A17">
            <w:pPr>
              <w:pStyle w:val="TAC"/>
              <w:rPr>
                <w:lang w:eastAsia="zh-CN"/>
              </w:rPr>
            </w:pPr>
            <w:r>
              <w:rPr>
                <w:lang w:eastAsia="zh-CN"/>
              </w:rPr>
              <w:t>CA_n78A-n258B</w:t>
            </w:r>
          </w:p>
          <w:p w14:paraId="56121ECA" w14:textId="77777777" w:rsidR="004D5A17" w:rsidRDefault="004D5A17" w:rsidP="004D5A17">
            <w:pPr>
              <w:pStyle w:val="TAC"/>
              <w:rPr>
                <w:lang w:eastAsia="zh-CN"/>
              </w:rPr>
            </w:pPr>
            <w:r>
              <w:rPr>
                <w:lang w:eastAsia="zh-CN"/>
              </w:rPr>
              <w:t>CA_n78A-n258C</w:t>
            </w:r>
          </w:p>
        </w:tc>
        <w:tc>
          <w:tcPr>
            <w:tcW w:w="911" w:type="dxa"/>
            <w:tcBorders>
              <w:left w:val="single" w:sz="4" w:space="0" w:color="auto"/>
              <w:bottom w:val="single" w:sz="4" w:space="0" w:color="auto"/>
              <w:right w:val="single" w:sz="4" w:space="0" w:color="auto"/>
            </w:tcBorders>
            <w:vAlign w:val="center"/>
          </w:tcPr>
          <w:p w14:paraId="1033FC4F"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31CC5"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5382A4" w14:textId="77777777" w:rsidR="004D5A17" w:rsidRDefault="004D5A17" w:rsidP="004D5A17">
            <w:pPr>
              <w:pStyle w:val="TAC"/>
              <w:rPr>
                <w:lang w:eastAsia="zh-CN"/>
              </w:rPr>
            </w:pPr>
            <w:r>
              <w:rPr>
                <w:rFonts w:cs="Arial"/>
                <w:szCs w:val="18"/>
                <w:lang w:val="en-US" w:eastAsia="zh-CN"/>
              </w:rPr>
              <w:t>0</w:t>
            </w:r>
          </w:p>
        </w:tc>
      </w:tr>
      <w:tr w:rsidR="004D5A17" w14:paraId="013560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2645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F8F8CE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11D886E"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07D063"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D21325" w14:textId="77777777" w:rsidR="004D5A17" w:rsidRDefault="004D5A17" w:rsidP="004D5A17">
            <w:pPr>
              <w:pStyle w:val="TAC"/>
              <w:rPr>
                <w:lang w:eastAsia="zh-CN"/>
              </w:rPr>
            </w:pPr>
          </w:p>
        </w:tc>
      </w:tr>
      <w:tr w:rsidR="004D5A17" w14:paraId="6049A4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C734C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40B1C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CF0EB7F"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873691" w14:textId="77777777" w:rsidR="004D5A17" w:rsidRDefault="004D5A17" w:rsidP="004D5A17">
            <w:pPr>
              <w:pStyle w:val="TAC"/>
            </w:pPr>
            <w:r>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44FA78" w14:textId="77777777" w:rsidR="004D5A17" w:rsidRDefault="004D5A17" w:rsidP="004D5A17">
            <w:pPr>
              <w:pStyle w:val="TAC"/>
              <w:rPr>
                <w:lang w:eastAsia="zh-CN"/>
              </w:rPr>
            </w:pPr>
          </w:p>
        </w:tc>
      </w:tr>
      <w:tr w:rsidR="004D5A17" w14:paraId="155BB9B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334FC4" w14:textId="77777777" w:rsidR="004D5A17" w:rsidRDefault="004D5A17" w:rsidP="004D5A17">
            <w:pPr>
              <w:pStyle w:val="TAC"/>
            </w:pPr>
            <w:r>
              <w:rPr>
                <w:lang w:eastAsia="zh-CN"/>
              </w:rPr>
              <w:t>CA_n7B-n78A-n258D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87CCB9" w14:textId="77777777" w:rsidR="004D5A17" w:rsidRDefault="004D5A17" w:rsidP="004D5A17">
            <w:pPr>
              <w:pStyle w:val="TAC"/>
              <w:rPr>
                <w:lang w:eastAsia="zh-CN"/>
              </w:rPr>
            </w:pPr>
          </w:p>
          <w:p w14:paraId="57C5A9BA" w14:textId="77777777" w:rsidR="004D5A17" w:rsidRDefault="004D5A17" w:rsidP="004D5A17">
            <w:pPr>
              <w:pStyle w:val="TAC"/>
              <w:rPr>
                <w:lang w:eastAsia="zh-CN"/>
              </w:rPr>
            </w:pPr>
          </w:p>
          <w:p w14:paraId="550D1A36" w14:textId="77777777" w:rsidR="004D5A17" w:rsidRDefault="004D5A17" w:rsidP="004D5A17">
            <w:pPr>
              <w:pStyle w:val="TAC"/>
              <w:rPr>
                <w:lang w:eastAsia="zh-CN"/>
              </w:rPr>
            </w:pPr>
            <w:r>
              <w:rPr>
                <w:lang w:eastAsia="zh-CN"/>
              </w:rPr>
              <w:t>CA_n7B</w:t>
            </w:r>
          </w:p>
          <w:p w14:paraId="72B37B0E" w14:textId="77777777" w:rsidR="004D5A17" w:rsidRDefault="004D5A17" w:rsidP="004D5A17">
            <w:pPr>
              <w:pStyle w:val="TAC"/>
              <w:rPr>
                <w:lang w:eastAsia="zh-CN"/>
              </w:rPr>
            </w:pPr>
            <w:r>
              <w:rPr>
                <w:lang w:eastAsia="zh-CN"/>
              </w:rPr>
              <w:t>CA_n7B-n78A</w:t>
            </w:r>
          </w:p>
          <w:p w14:paraId="6A84C870" w14:textId="77777777" w:rsidR="004D5A17" w:rsidRDefault="004D5A17" w:rsidP="004D5A17">
            <w:pPr>
              <w:pStyle w:val="TAC"/>
              <w:rPr>
                <w:lang w:eastAsia="zh-CN"/>
              </w:rPr>
            </w:pPr>
            <w:r>
              <w:rPr>
                <w:lang w:eastAsia="zh-CN"/>
              </w:rPr>
              <w:t>CA_n7B-n258A</w:t>
            </w:r>
          </w:p>
          <w:p w14:paraId="030A5060" w14:textId="77777777" w:rsidR="004D5A17" w:rsidRDefault="004D5A17" w:rsidP="004D5A17">
            <w:pPr>
              <w:pStyle w:val="TAC"/>
              <w:rPr>
                <w:lang w:eastAsia="zh-CN"/>
              </w:rPr>
            </w:pPr>
            <w:r>
              <w:rPr>
                <w:lang w:eastAsia="zh-CN"/>
              </w:rPr>
              <w:t>CA_n7B-n258D</w:t>
            </w:r>
          </w:p>
          <w:p w14:paraId="3DBA24A1" w14:textId="77777777" w:rsidR="004D5A17" w:rsidRDefault="004D5A17" w:rsidP="004D5A17">
            <w:pPr>
              <w:pStyle w:val="TAC"/>
              <w:rPr>
                <w:lang w:eastAsia="zh-CN"/>
              </w:rPr>
            </w:pPr>
            <w:r>
              <w:rPr>
                <w:lang w:eastAsia="zh-CN"/>
              </w:rPr>
              <w:t>CA_n78A-n258A</w:t>
            </w:r>
          </w:p>
          <w:p w14:paraId="291BFF59" w14:textId="77777777" w:rsidR="004D5A17" w:rsidRDefault="004D5A17" w:rsidP="004D5A17">
            <w:pPr>
              <w:pStyle w:val="TAC"/>
              <w:rPr>
                <w:lang w:eastAsia="zh-CN"/>
              </w:rPr>
            </w:pPr>
            <w:r>
              <w:rPr>
                <w:lang w:eastAsia="zh-CN"/>
              </w:rPr>
              <w:t>CA_n78A-n258D</w:t>
            </w:r>
          </w:p>
        </w:tc>
        <w:tc>
          <w:tcPr>
            <w:tcW w:w="911" w:type="dxa"/>
            <w:tcBorders>
              <w:left w:val="single" w:sz="4" w:space="0" w:color="auto"/>
              <w:bottom w:val="single" w:sz="4" w:space="0" w:color="auto"/>
              <w:right w:val="single" w:sz="4" w:space="0" w:color="auto"/>
            </w:tcBorders>
            <w:vAlign w:val="center"/>
          </w:tcPr>
          <w:p w14:paraId="321FAF0F"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B8EFF"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F9771E" w14:textId="77777777" w:rsidR="004D5A17" w:rsidRDefault="004D5A17" w:rsidP="004D5A17">
            <w:pPr>
              <w:pStyle w:val="TAC"/>
              <w:rPr>
                <w:lang w:eastAsia="zh-CN"/>
              </w:rPr>
            </w:pPr>
            <w:r>
              <w:rPr>
                <w:rFonts w:cs="Arial"/>
                <w:szCs w:val="18"/>
              </w:rPr>
              <w:t>0</w:t>
            </w:r>
          </w:p>
        </w:tc>
      </w:tr>
      <w:tr w:rsidR="004D5A17" w14:paraId="607CBA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F0E9E9"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074A8B94"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51D97106"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1DF3B"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76D8B11" w14:textId="77777777" w:rsidR="004D5A17" w:rsidRDefault="004D5A17" w:rsidP="004D5A17">
            <w:pPr>
              <w:keepNext/>
              <w:keepLines/>
              <w:spacing w:after="0"/>
              <w:jc w:val="center"/>
            </w:pPr>
          </w:p>
        </w:tc>
      </w:tr>
      <w:tr w:rsidR="004D5A17" w14:paraId="35E40D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0145F9"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E62172"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29DF0E6"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2F8344" w14:textId="77777777" w:rsidR="004D5A17" w:rsidRDefault="004D5A17" w:rsidP="004D5A17">
            <w:pPr>
              <w:pStyle w:val="TAC"/>
            </w:pPr>
            <w:r>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CBAE22" w14:textId="77777777" w:rsidR="004D5A17" w:rsidRDefault="004D5A17" w:rsidP="004D5A17">
            <w:pPr>
              <w:keepNext/>
              <w:keepLines/>
              <w:spacing w:after="0"/>
              <w:jc w:val="center"/>
            </w:pPr>
          </w:p>
        </w:tc>
      </w:tr>
      <w:tr w:rsidR="004D5A17" w14:paraId="29EC841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8E47FA5" w14:textId="77777777" w:rsidR="004D5A17" w:rsidRDefault="004D5A17" w:rsidP="004D5A17">
            <w:pPr>
              <w:pStyle w:val="TAC"/>
            </w:pPr>
            <w:r>
              <w:rPr>
                <w:lang w:eastAsia="zh-CN"/>
              </w:rPr>
              <w:t>CA_n7B-n78A-n258E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1019D61" w14:textId="77777777" w:rsidR="004D5A17" w:rsidRDefault="004D5A17" w:rsidP="004D5A17">
            <w:pPr>
              <w:pStyle w:val="TAC"/>
              <w:rPr>
                <w:lang w:eastAsia="zh-CN"/>
              </w:rPr>
            </w:pPr>
          </w:p>
          <w:p w14:paraId="75FF742B" w14:textId="77777777" w:rsidR="004D5A17" w:rsidRDefault="004D5A17" w:rsidP="004D5A17">
            <w:pPr>
              <w:pStyle w:val="TAC"/>
              <w:rPr>
                <w:lang w:eastAsia="zh-CN"/>
              </w:rPr>
            </w:pPr>
          </w:p>
          <w:p w14:paraId="64187EF8" w14:textId="77777777" w:rsidR="004D5A17" w:rsidRDefault="004D5A17" w:rsidP="004D5A17">
            <w:pPr>
              <w:pStyle w:val="TAC"/>
              <w:rPr>
                <w:lang w:eastAsia="zh-CN"/>
              </w:rPr>
            </w:pPr>
            <w:r>
              <w:rPr>
                <w:lang w:eastAsia="zh-CN"/>
              </w:rPr>
              <w:t>CA_n7B</w:t>
            </w:r>
          </w:p>
          <w:p w14:paraId="1ACBD8EC" w14:textId="77777777" w:rsidR="004D5A17" w:rsidRDefault="004D5A17" w:rsidP="004D5A17">
            <w:pPr>
              <w:pStyle w:val="TAC"/>
              <w:rPr>
                <w:lang w:eastAsia="zh-CN"/>
              </w:rPr>
            </w:pPr>
            <w:r>
              <w:rPr>
                <w:lang w:eastAsia="zh-CN"/>
              </w:rPr>
              <w:t>CA_n7B-n78A</w:t>
            </w:r>
          </w:p>
          <w:p w14:paraId="194D8DA2" w14:textId="77777777" w:rsidR="004D5A17" w:rsidRDefault="004D5A17" w:rsidP="004D5A17">
            <w:pPr>
              <w:pStyle w:val="TAC"/>
              <w:rPr>
                <w:lang w:eastAsia="zh-CN"/>
              </w:rPr>
            </w:pPr>
            <w:r>
              <w:rPr>
                <w:lang w:eastAsia="zh-CN"/>
              </w:rPr>
              <w:t>CA_n7B-n258A</w:t>
            </w:r>
          </w:p>
          <w:p w14:paraId="4F3F46A8" w14:textId="77777777" w:rsidR="004D5A17" w:rsidRDefault="004D5A17" w:rsidP="004D5A17">
            <w:pPr>
              <w:pStyle w:val="TAC"/>
              <w:rPr>
                <w:lang w:eastAsia="zh-CN"/>
              </w:rPr>
            </w:pPr>
            <w:r>
              <w:rPr>
                <w:lang w:eastAsia="zh-CN"/>
              </w:rPr>
              <w:t>CA_n7B-n258D</w:t>
            </w:r>
          </w:p>
          <w:p w14:paraId="49868DD2" w14:textId="77777777" w:rsidR="004D5A17" w:rsidRDefault="004D5A17" w:rsidP="004D5A17">
            <w:pPr>
              <w:pStyle w:val="TAC"/>
              <w:rPr>
                <w:lang w:eastAsia="zh-CN"/>
              </w:rPr>
            </w:pPr>
            <w:r>
              <w:rPr>
                <w:lang w:eastAsia="zh-CN"/>
              </w:rPr>
              <w:t>CA_n7B-n258E</w:t>
            </w:r>
          </w:p>
          <w:p w14:paraId="49FB959E" w14:textId="77777777" w:rsidR="004D5A17" w:rsidRDefault="004D5A17" w:rsidP="004D5A17">
            <w:pPr>
              <w:pStyle w:val="TAC"/>
              <w:rPr>
                <w:lang w:eastAsia="zh-CN"/>
              </w:rPr>
            </w:pPr>
            <w:r>
              <w:rPr>
                <w:lang w:eastAsia="zh-CN"/>
              </w:rPr>
              <w:t>CA_n78A-n258A</w:t>
            </w:r>
          </w:p>
          <w:p w14:paraId="53A7B08E" w14:textId="77777777" w:rsidR="004D5A17" w:rsidRDefault="004D5A17" w:rsidP="004D5A17">
            <w:pPr>
              <w:pStyle w:val="TAC"/>
              <w:rPr>
                <w:lang w:eastAsia="zh-CN"/>
              </w:rPr>
            </w:pPr>
            <w:r>
              <w:rPr>
                <w:lang w:eastAsia="zh-CN"/>
              </w:rPr>
              <w:t>CA_n78A-n258D</w:t>
            </w:r>
          </w:p>
          <w:p w14:paraId="632D0F7A" w14:textId="77777777" w:rsidR="004D5A17" w:rsidRDefault="004D5A17" w:rsidP="004D5A17">
            <w:pPr>
              <w:pStyle w:val="TAC"/>
              <w:rPr>
                <w:lang w:eastAsia="zh-CN"/>
              </w:rPr>
            </w:pPr>
            <w:r>
              <w:rPr>
                <w:lang w:eastAsia="zh-CN"/>
              </w:rPr>
              <w:t>CA_n78A-n258E</w:t>
            </w:r>
          </w:p>
        </w:tc>
        <w:tc>
          <w:tcPr>
            <w:tcW w:w="911" w:type="dxa"/>
            <w:tcBorders>
              <w:left w:val="single" w:sz="4" w:space="0" w:color="auto"/>
              <w:bottom w:val="single" w:sz="4" w:space="0" w:color="auto"/>
              <w:right w:val="single" w:sz="4" w:space="0" w:color="auto"/>
            </w:tcBorders>
            <w:vAlign w:val="center"/>
          </w:tcPr>
          <w:p w14:paraId="52B797A2"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40F34C"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C29576" w14:textId="77777777" w:rsidR="004D5A17" w:rsidRDefault="004D5A17" w:rsidP="004D5A17">
            <w:pPr>
              <w:pStyle w:val="TAC"/>
              <w:rPr>
                <w:lang w:eastAsia="zh-CN"/>
              </w:rPr>
            </w:pPr>
            <w:r>
              <w:t>0</w:t>
            </w:r>
          </w:p>
        </w:tc>
      </w:tr>
      <w:tr w:rsidR="004D5A17" w14:paraId="1D7CED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94575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2E7C7D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0EBAE6B"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8F3B1B"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DDB3494" w14:textId="77777777" w:rsidR="004D5A17" w:rsidRDefault="004D5A17" w:rsidP="004D5A17">
            <w:pPr>
              <w:pStyle w:val="TAC"/>
              <w:rPr>
                <w:lang w:eastAsia="zh-CN"/>
              </w:rPr>
            </w:pPr>
          </w:p>
        </w:tc>
      </w:tr>
      <w:tr w:rsidR="004D5A17" w14:paraId="751EA7D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A98801"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D37C0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24B224B"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F5ECD" w14:textId="77777777" w:rsidR="004D5A17" w:rsidRDefault="004D5A17" w:rsidP="004D5A17">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94CA38" w14:textId="77777777" w:rsidR="004D5A17" w:rsidRDefault="004D5A17" w:rsidP="004D5A17">
            <w:pPr>
              <w:pStyle w:val="TAC"/>
              <w:rPr>
                <w:lang w:eastAsia="zh-CN"/>
              </w:rPr>
            </w:pPr>
          </w:p>
        </w:tc>
      </w:tr>
      <w:tr w:rsidR="004D5A17" w14:paraId="0FF1CA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192F8E" w14:textId="77777777" w:rsidR="004D5A17" w:rsidRDefault="004D5A17" w:rsidP="004D5A17">
            <w:pPr>
              <w:pStyle w:val="TAC"/>
            </w:pPr>
            <w:r>
              <w:rPr>
                <w:lang w:eastAsia="zh-CN"/>
              </w:rPr>
              <w:lastRenderedPageBreak/>
              <w:t>CA_n7B-n78A-n258F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4235A0" w14:textId="77777777" w:rsidR="004D5A17" w:rsidRDefault="004D5A17" w:rsidP="004D5A17">
            <w:pPr>
              <w:pStyle w:val="TAC"/>
              <w:rPr>
                <w:lang w:eastAsia="zh-CN"/>
              </w:rPr>
            </w:pPr>
          </w:p>
          <w:p w14:paraId="18100934" w14:textId="77777777" w:rsidR="004D5A17" w:rsidRDefault="004D5A17" w:rsidP="004D5A17">
            <w:pPr>
              <w:pStyle w:val="TAC"/>
              <w:rPr>
                <w:lang w:eastAsia="zh-CN"/>
              </w:rPr>
            </w:pPr>
            <w:r>
              <w:rPr>
                <w:lang w:eastAsia="zh-CN"/>
              </w:rPr>
              <w:t>CA_n7B</w:t>
            </w:r>
          </w:p>
          <w:p w14:paraId="3A3DCDB5" w14:textId="77777777" w:rsidR="004D5A17" w:rsidRDefault="004D5A17" w:rsidP="004D5A17">
            <w:pPr>
              <w:pStyle w:val="TAC"/>
              <w:rPr>
                <w:lang w:eastAsia="zh-CN"/>
              </w:rPr>
            </w:pPr>
            <w:r>
              <w:rPr>
                <w:lang w:eastAsia="zh-CN"/>
              </w:rPr>
              <w:t>CA_n7B-n78A</w:t>
            </w:r>
          </w:p>
          <w:p w14:paraId="70096CF8" w14:textId="77777777" w:rsidR="004D5A17" w:rsidRDefault="004D5A17" w:rsidP="004D5A17">
            <w:pPr>
              <w:pStyle w:val="TAC"/>
              <w:rPr>
                <w:lang w:eastAsia="zh-CN"/>
              </w:rPr>
            </w:pPr>
            <w:r>
              <w:rPr>
                <w:lang w:eastAsia="zh-CN"/>
              </w:rPr>
              <w:t>CA_n7B-n258A</w:t>
            </w:r>
          </w:p>
          <w:p w14:paraId="34A66C97" w14:textId="77777777" w:rsidR="004D5A17" w:rsidRDefault="004D5A17" w:rsidP="004D5A17">
            <w:pPr>
              <w:pStyle w:val="TAC"/>
              <w:rPr>
                <w:lang w:eastAsia="zh-CN"/>
              </w:rPr>
            </w:pPr>
            <w:r>
              <w:rPr>
                <w:lang w:eastAsia="zh-CN"/>
              </w:rPr>
              <w:t>CA_n7B-n258D</w:t>
            </w:r>
          </w:p>
          <w:p w14:paraId="6FA0B87D" w14:textId="77777777" w:rsidR="004D5A17" w:rsidRDefault="004D5A17" w:rsidP="004D5A17">
            <w:pPr>
              <w:pStyle w:val="TAC"/>
              <w:rPr>
                <w:lang w:eastAsia="zh-CN"/>
              </w:rPr>
            </w:pPr>
            <w:r>
              <w:rPr>
                <w:lang w:eastAsia="zh-CN"/>
              </w:rPr>
              <w:t>CA_n7B-n258E</w:t>
            </w:r>
          </w:p>
          <w:p w14:paraId="03D2993C" w14:textId="77777777" w:rsidR="004D5A17" w:rsidRDefault="004D5A17" w:rsidP="004D5A17">
            <w:pPr>
              <w:pStyle w:val="TAC"/>
              <w:rPr>
                <w:lang w:eastAsia="zh-CN"/>
              </w:rPr>
            </w:pPr>
            <w:r>
              <w:rPr>
                <w:lang w:eastAsia="zh-CN"/>
              </w:rPr>
              <w:t>CA_n7B-n258F</w:t>
            </w:r>
          </w:p>
          <w:p w14:paraId="414D5628" w14:textId="77777777" w:rsidR="004D5A17" w:rsidRDefault="004D5A17" w:rsidP="004D5A17">
            <w:pPr>
              <w:pStyle w:val="TAC"/>
              <w:rPr>
                <w:lang w:eastAsia="zh-CN"/>
              </w:rPr>
            </w:pPr>
            <w:r>
              <w:rPr>
                <w:lang w:eastAsia="zh-CN"/>
              </w:rPr>
              <w:t>CA_n78A-n258A</w:t>
            </w:r>
          </w:p>
          <w:p w14:paraId="4EEF21AF" w14:textId="77777777" w:rsidR="004D5A17" w:rsidRDefault="004D5A17" w:rsidP="004D5A17">
            <w:pPr>
              <w:pStyle w:val="TAC"/>
              <w:rPr>
                <w:lang w:eastAsia="zh-CN"/>
              </w:rPr>
            </w:pPr>
            <w:r>
              <w:rPr>
                <w:lang w:eastAsia="zh-CN"/>
              </w:rPr>
              <w:t>CA_n78A-n258D</w:t>
            </w:r>
          </w:p>
          <w:p w14:paraId="46EC18A8" w14:textId="77777777" w:rsidR="004D5A17" w:rsidRDefault="004D5A17" w:rsidP="004D5A17">
            <w:pPr>
              <w:pStyle w:val="TAC"/>
              <w:rPr>
                <w:lang w:eastAsia="zh-CN"/>
              </w:rPr>
            </w:pPr>
            <w:r>
              <w:rPr>
                <w:lang w:eastAsia="zh-CN"/>
              </w:rPr>
              <w:t>CA_n78A-n258E</w:t>
            </w:r>
          </w:p>
          <w:p w14:paraId="6A7AB5F4" w14:textId="77777777" w:rsidR="004D5A17" w:rsidRDefault="004D5A17" w:rsidP="004D5A17">
            <w:pPr>
              <w:pStyle w:val="TAC"/>
              <w:rPr>
                <w:lang w:eastAsia="zh-CN"/>
              </w:rPr>
            </w:pPr>
            <w:r>
              <w:rPr>
                <w:lang w:eastAsia="zh-CN"/>
              </w:rPr>
              <w:t>CA_n78A-n258F</w:t>
            </w:r>
          </w:p>
        </w:tc>
        <w:tc>
          <w:tcPr>
            <w:tcW w:w="911" w:type="dxa"/>
            <w:tcBorders>
              <w:left w:val="single" w:sz="4" w:space="0" w:color="auto"/>
              <w:bottom w:val="single" w:sz="4" w:space="0" w:color="auto"/>
              <w:right w:val="single" w:sz="4" w:space="0" w:color="auto"/>
            </w:tcBorders>
            <w:vAlign w:val="center"/>
          </w:tcPr>
          <w:p w14:paraId="00A33214"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4D3FA"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04E5D5" w14:textId="77777777" w:rsidR="004D5A17" w:rsidRDefault="004D5A17" w:rsidP="004D5A17">
            <w:pPr>
              <w:pStyle w:val="TAC"/>
              <w:rPr>
                <w:lang w:eastAsia="zh-CN"/>
              </w:rPr>
            </w:pPr>
            <w:r>
              <w:rPr>
                <w:lang w:val="en-US" w:eastAsia="zh-CN"/>
              </w:rPr>
              <w:t>0</w:t>
            </w:r>
          </w:p>
        </w:tc>
      </w:tr>
      <w:tr w:rsidR="004D5A17" w14:paraId="1C00D1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EC8FB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35307D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615BE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0D7EE"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638CC43" w14:textId="77777777" w:rsidR="004D5A17" w:rsidRDefault="004D5A17" w:rsidP="004D5A17">
            <w:pPr>
              <w:pStyle w:val="TAC"/>
              <w:rPr>
                <w:lang w:eastAsia="zh-CN"/>
              </w:rPr>
            </w:pPr>
          </w:p>
        </w:tc>
      </w:tr>
      <w:tr w:rsidR="004D5A17" w14:paraId="09100B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63879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55E3A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10B6D29"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7A287" w14:textId="77777777" w:rsidR="004D5A17" w:rsidRDefault="004D5A17" w:rsidP="004D5A17">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D2C659" w14:textId="77777777" w:rsidR="004D5A17" w:rsidRDefault="004D5A17" w:rsidP="004D5A17">
            <w:pPr>
              <w:pStyle w:val="TAC"/>
              <w:rPr>
                <w:lang w:eastAsia="zh-CN"/>
              </w:rPr>
            </w:pPr>
          </w:p>
        </w:tc>
      </w:tr>
      <w:tr w:rsidR="004D5A17" w14:paraId="2FE092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9F2F78" w14:textId="77777777" w:rsidR="004D5A17" w:rsidRDefault="004D5A17" w:rsidP="004D5A17">
            <w:pPr>
              <w:pStyle w:val="TAC"/>
            </w:pPr>
            <w:r>
              <w:rPr>
                <w:lang w:eastAsia="zh-CN"/>
              </w:rPr>
              <w:t>CA_n7B-n78A-n258G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ECF851" w14:textId="77777777" w:rsidR="004D5A17" w:rsidRDefault="004D5A17" w:rsidP="004D5A17">
            <w:pPr>
              <w:pStyle w:val="TAC"/>
              <w:rPr>
                <w:lang w:eastAsia="zh-CN"/>
              </w:rPr>
            </w:pPr>
          </w:p>
          <w:p w14:paraId="5DFF2094" w14:textId="77777777" w:rsidR="004D5A17" w:rsidRDefault="004D5A17" w:rsidP="004D5A17">
            <w:pPr>
              <w:pStyle w:val="TAC"/>
              <w:rPr>
                <w:lang w:eastAsia="zh-CN"/>
              </w:rPr>
            </w:pPr>
            <w:r>
              <w:rPr>
                <w:lang w:eastAsia="zh-CN"/>
              </w:rPr>
              <w:t>CA_n7B</w:t>
            </w:r>
          </w:p>
          <w:p w14:paraId="1F91AFD9" w14:textId="77777777" w:rsidR="004D5A17" w:rsidRDefault="004D5A17" w:rsidP="004D5A17">
            <w:pPr>
              <w:pStyle w:val="TAC"/>
              <w:rPr>
                <w:lang w:eastAsia="zh-CN"/>
              </w:rPr>
            </w:pPr>
            <w:r>
              <w:rPr>
                <w:lang w:eastAsia="zh-CN"/>
              </w:rPr>
              <w:t>CA_n7B-n78A</w:t>
            </w:r>
          </w:p>
          <w:p w14:paraId="3313E8C1" w14:textId="77777777" w:rsidR="004D5A17" w:rsidRDefault="004D5A17" w:rsidP="004D5A17">
            <w:pPr>
              <w:pStyle w:val="TAC"/>
              <w:rPr>
                <w:lang w:eastAsia="zh-CN"/>
              </w:rPr>
            </w:pPr>
            <w:r>
              <w:rPr>
                <w:lang w:eastAsia="zh-CN"/>
              </w:rPr>
              <w:t>CA_n7B-n258A</w:t>
            </w:r>
          </w:p>
          <w:p w14:paraId="1DD5148C" w14:textId="77777777" w:rsidR="004D5A17" w:rsidRDefault="004D5A17" w:rsidP="004D5A17">
            <w:pPr>
              <w:pStyle w:val="TAC"/>
              <w:rPr>
                <w:lang w:eastAsia="zh-CN"/>
              </w:rPr>
            </w:pPr>
            <w:r>
              <w:rPr>
                <w:lang w:eastAsia="zh-CN"/>
              </w:rPr>
              <w:t>CA_n7B-n258G</w:t>
            </w:r>
          </w:p>
          <w:p w14:paraId="12820FEF" w14:textId="77777777" w:rsidR="004D5A17" w:rsidRDefault="004D5A17" w:rsidP="004D5A17">
            <w:pPr>
              <w:pStyle w:val="TAC"/>
              <w:rPr>
                <w:lang w:eastAsia="zh-CN"/>
              </w:rPr>
            </w:pPr>
            <w:r>
              <w:rPr>
                <w:lang w:eastAsia="zh-CN"/>
              </w:rPr>
              <w:t>CA_n78A-n258A</w:t>
            </w:r>
          </w:p>
          <w:p w14:paraId="22AA0BD5" w14:textId="77777777" w:rsidR="004D5A17" w:rsidRDefault="004D5A17" w:rsidP="004D5A17">
            <w:pPr>
              <w:pStyle w:val="TAC"/>
              <w:rPr>
                <w:lang w:eastAsia="zh-CN"/>
              </w:rPr>
            </w:pPr>
            <w:r>
              <w:rPr>
                <w:lang w:eastAsia="zh-CN"/>
              </w:rPr>
              <w:t>CA_n78A-n258G</w:t>
            </w:r>
          </w:p>
        </w:tc>
        <w:tc>
          <w:tcPr>
            <w:tcW w:w="911" w:type="dxa"/>
            <w:tcBorders>
              <w:left w:val="single" w:sz="4" w:space="0" w:color="auto"/>
              <w:bottom w:val="single" w:sz="4" w:space="0" w:color="auto"/>
              <w:right w:val="single" w:sz="4" w:space="0" w:color="auto"/>
            </w:tcBorders>
            <w:vAlign w:val="center"/>
          </w:tcPr>
          <w:p w14:paraId="7094B33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BE760"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D80FBD" w14:textId="77777777" w:rsidR="004D5A17" w:rsidRDefault="004D5A17" w:rsidP="004D5A17">
            <w:pPr>
              <w:pStyle w:val="TAC"/>
              <w:rPr>
                <w:lang w:eastAsia="zh-CN"/>
              </w:rPr>
            </w:pPr>
            <w:r>
              <w:t>0</w:t>
            </w:r>
          </w:p>
        </w:tc>
      </w:tr>
      <w:tr w:rsidR="004D5A17" w14:paraId="0ADA80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62798B"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3DDDB94A"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E1A2605"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17B5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15667D8" w14:textId="77777777" w:rsidR="004D5A17" w:rsidRDefault="004D5A17" w:rsidP="004D5A17">
            <w:pPr>
              <w:keepNext/>
              <w:keepLines/>
              <w:spacing w:after="0"/>
              <w:jc w:val="center"/>
            </w:pPr>
          </w:p>
        </w:tc>
      </w:tr>
      <w:tr w:rsidR="004D5A17" w14:paraId="078A23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8ABAFD"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34694F"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39B8B6AB"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49615" w14:textId="77777777" w:rsidR="004D5A17" w:rsidRDefault="004D5A17" w:rsidP="004D5A17">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3EAD46" w14:textId="77777777" w:rsidR="004D5A17" w:rsidRDefault="004D5A17" w:rsidP="004D5A17">
            <w:pPr>
              <w:keepNext/>
              <w:keepLines/>
              <w:spacing w:after="0"/>
              <w:jc w:val="center"/>
            </w:pPr>
          </w:p>
        </w:tc>
      </w:tr>
      <w:tr w:rsidR="004D5A17" w14:paraId="3161CEB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8D6E35" w14:textId="77777777" w:rsidR="004D5A17" w:rsidRDefault="004D5A17" w:rsidP="004D5A17">
            <w:pPr>
              <w:pStyle w:val="TAC"/>
              <w:rPr>
                <w:lang w:eastAsia="zh-CN"/>
              </w:rPr>
            </w:pPr>
            <w:r>
              <w:rPr>
                <w:lang w:eastAsia="zh-CN"/>
              </w:rPr>
              <w:t>CA_n7B-n78A-n258H</w:t>
            </w:r>
          </w:p>
          <w:p w14:paraId="21C9BA34" w14:textId="77777777" w:rsidR="004D5A17" w:rsidRDefault="004D5A17" w:rsidP="004D5A17">
            <w:pPr>
              <w:pStyle w:val="TAC"/>
              <w:rPr>
                <w:lang w:eastAsia="zh-CN"/>
              </w:rPr>
            </w:pPr>
          </w:p>
          <w:p w14:paraId="52F9134A" w14:textId="77777777" w:rsidR="004D5A17" w:rsidRDefault="004D5A17" w:rsidP="004D5A17">
            <w:pPr>
              <w:pStyle w:val="TAC"/>
            </w:pPr>
          </w:p>
        </w:tc>
        <w:tc>
          <w:tcPr>
            <w:tcW w:w="2304" w:type="dxa"/>
            <w:tcBorders>
              <w:top w:val="single" w:sz="4" w:space="0" w:color="auto"/>
              <w:left w:val="single" w:sz="4" w:space="0" w:color="auto"/>
              <w:bottom w:val="nil"/>
              <w:right w:val="single" w:sz="4" w:space="0" w:color="auto"/>
            </w:tcBorders>
            <w:shd w:val="clear" w:color="auto" w:fill="auto"/>
            <w:vAlign w:val="center"/>
          </w:tcPr>
          <w:p w14:paraId="3865D2C7" w14:textId="77777777" w:rsidR="004D5A17" w:rsidRDefault="004D5A17" w:rsidP="004D5A17">
            <w:pPr>
              <w:pStyle w:val="TAC"/>
              <w:rPr>
                <w:lang w:eastAsia="zh-CN"/>
              </w:rPr>
            </w:pPr>
            <w:r>
              <w:rPr>
                <w:lang w:eastAsia="zh-CN"/>
              </w:rPr>
              <w:t>CA_n7B</w:t>
            </w:r>
          </w:p>
          <w:p w14:paraId="3553EE6A" w14:textId="77777777" w:rsidR="004D5A17" w:rsidRDefault="004D5A17" w:rsidP="004D5A17">
            <w:pPr>
              <w:pStyle w:val="TAC"/>
              <w:rPr>
                <w:lang w:eastAsia="zh-CN"/>
              </w:rPr>
            </w:pPr>
            <w:r>
              <w:rPr>
                <w:lang w:eastAsia="zh-CN"/>
              </w:rPr>
              <w:t>CA_n7B-n78A</w:t>
            </w:r>
          </w:p>
          <w:p w14:paraId="6FEE3557" w14:textId="77777777" w:rsidR="004D5A17" w:rsidRDefault="004D5A17" w:rsidP="004D5A17">
            <w:pPr>
              <w:pStyle w:val="TAC"/>
              <w:rPr>
                <w:lang w:eastAsia="zh-CN"/>
              </w:rPr>
            </w:pPr>
            <w:r>
              <w:rPr>
                <w:lang w:eastAsia="zh-CN"/>
              </w:rPr>
              <w:t>CA_n7B-n258A</w:t>
            </w:r>
          </w:p>
          <w:p w14:paraId="20814CD5" w14:textId="77777777" w:rsidR="004D5A17" w:rsidRDefault="004D5A17" w:rsidP="004D5A17">
            <w:pPr>
              <w:pStyle w:val="TAC"/>
              <w:rPr>
                <w:lang w:eastAsia="zh-CN"/>
              </w:rPr>
            </w:pPr>
            <w:r>
              <w:rPr>
                <w:lang w:eastAsia="zh-CN"/>
              </w:rPr>
              <w:t>CA_n7B-n258G</w:t>
            </w:r>
          </w:p>
          <w:p w14:paraId="1B6D5588" w14:textId="77777777" w:rsidR="004D5A17" w:rsidRDefault="004D5A17" w:rsidP="004D5A17">
            <w:pPr>
              <w:pStyle w:val="TAC"/>
              <w:rPr>
                <w:lang w:eastAsia="zh-CN"/>
              </w:rPr>
            </w:pPr>
            <w:r>
              <w:rPr>
                <w:lang w:eastAsia="zh-CN"/>
              </w:rPr>
              <w:t>CA_n7B-n258H</w:t>
            </w:r>
          </w:p>
          <w:p w14:paraId="4C770731" w14:textId="77777777" w:rsidR="004D5A17" w:rsidRDefault="004D5A17" w:rsidP="004D5A17">
            <w:pPr>
              <w:pStyle w:val="TAC"/>
              <w:rPr>
                <w:lang w:eastAsia="zh-CN"/>
              </w:rPr>
            </w:pPr>
            <w:r>
              <w:rPr>
                <w:lang w:eastAsia="zh-CN"/>
              </w:rPr>
              <w:t>CA_n78A-n258G</w:t>
            </w:r>
          </w:p>
          <w:p w14:paraId="0D5BB2E7" w14:textId="77777777" w:rsidR="004D5A17" w:rsidRDefault="004D5A17" w:rsidP="004D5A17">
            <w:pPr>
              <w:pStyle w:val="TAC"/>
              <w:rPr>
                <w:lang w:eastAsia="zh-CN"/>
              </w:rPr>
            </w:pPr>
            <w:r>
              <w:rPr>
                <w:lang w:eastAsia="zh-CN"/>
              </w:rPr>
              <w:t>CA_n78A-n258H</w:t>
            </w:r>
          </w:p>
          <w:p w14:paraId="11EB021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FBAF7D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35072"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F1EEC5" w14:textId="77777777" w:rsidR="004D5A17" w:rsidRDefault="004D5A17" w:rsidP="004D5A17">
            <w:pPr>
              <w:pStyle w:val="TAC"/>
              <w:rPr>
                <w:lang w:eastAsia="zh-CN"/>
              </w:rPr>
            </w:pPr>
            <w:r>
              <w:t>0</w:t>
            </w:r>
          </w:p>
        </w:tc>
      </w:tr>
      <w:tr w:rsidR="004D5A17" w14:paraId="709691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44F3F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050134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AFFC495"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580C4"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6C9A39D" w14:textId="77777777" w:rsidR="004D5A17" w:rsidRDefault="004D5A17" w:rsidP="004D5A17">
            <w:pPr>
              <w:pStyle w:val="TAC"/>
              <w:rPr>
                <w:lang w:eastAsia="zh-CN"/>
              </w:rPr>
            </w:pPr>
          </w:p>
        </w:tc>
      </w:tr>
      <w:tr w:rsidR="004D5A17" w14:paraId="0C3467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5EA8C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7DD6E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BAA1204"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202D6" w14:textId="77777777" w:rsidR="004D5A17" w:rsidRDefault="004D5A17" w:rsidP="004D5A17">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B3AE59" w14:textId="77777777" w:rsidR="004D5A17" w:rsidRDefault="004D5A17" w:rsidP="004D5A17">
            <w:pPr>
              <w:pStyle w:val="TAC"/>
              <w:rPr>
                <w:lang w:eastAsia="zh-CN"/>
              </w:rPr>
            </w:pPr>
          </w:p>
        </w:tc>
      </w:tr>
      <w:tr w:rsidR="004D5A17" w14:paraId="6A4471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79F512" w14:textId="77777777" w:rsidR="004D5A17" w:rsidRDefault="004D5A17" w:rsidP="004D5A17">
            <w:pPr>
              <w:pStyle w:val="TAC"/>
            </w:pPr>
            <w:r>
              <w:rPr>
                <w:lang w:eastAsia="zh-CN"/>
              </w:rPr>
              <w:t>CA_n7B-n78A-n258I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BB873C" w14:textId="77777777" w:rsidR="004D5A17" w:rsidRDefault="004D5A17" w:rsidP="004D5A17">
            <w:pPr>
              <w:pStyle w:val="TAC"/>
              <w:rPr>
                <w:lang w:eastAsia="zh-CN"/>
              </w:rPr>
            </w:pPr>
            <w:r>
              <w:rPr>
                <w:lang w:eastAsia="zh-CN"/>
              </w:rPr>
              <w:t>CA_n7B</w:t>
            </w:r>
          </w:p>
          <w:p w14:paraId="0B3FDE85" w14:textId="77777777" w:rsidR="004D5A17" w:rsidRDefault="004D5A17" w:rsidP="004D5A17">
            <w:pPr>
              <w:pStyle w:val="TAC"/>
              <w:rPr>
                <w:lang w:eastAsia="zh-CN"/>
              </w:rPr>
            </w:pPr>
            <w:r>
              <w:rPr>
                <w:lang w:eastAsia="zh-CN"/>
              </w:rPr>
              <w:t>CA_n7B-n78A</w:t>
            </w:r>
          </w:p>
          <w:p w14:paraId="2C484000" w14:textId="77777777" w:rsidR="004D5A17" w:rsidRDefault="004D5A17" w:rsidP="004D5A17">
            <w:pPr>
              <w:pStyle w:val="TAC"/>
              <w:rPr>
                <w:lang w:eastAsia="zh-CN"/>
              </w:rPr>
            </w:pPr>
            <w:r>
              <w:rPr>
                <w:lang w:eastAsia="zh-CN"/>
              </w:rPr>
              <w:t>CA_n7B-n258A</w:t>
            </w:r>
          </w:p>
          <w:p w14:paraId="6ACC15DE" w14:textId="77777777" w:rsidR="004D5A17" w:rsidRDefault="004D5A17" w:rsidP="004D5A17">
            <w:pPr>
              <w:pStyle w:val="TAC"/>
              <w:rPr>
                <w:lang w:eastAsia="zh-CN"/>
              </w:rPr>
            </w:pPr>
            <w:r>
              <w:rPr>
                <w:lang w:eastAsia="zh-CN"/>
              </w:rPr>
              <w:t>CA_n7B-n258G</w:t>
            </w:r>
          </w:p>
          <w:p w14:paraId="326FC5A2" w14:textId="77777777" w:rsidR="004D5A17" w:rsidRDefault="004D5A17" w:rsidP="004D5A17">
            <w:pPr>
              <w:pStyle w:val="TAC"/>
              <w:rPr>
                <w:lang w:eastAsia="zh-CN"/>
              </w:rPr>
            </w:pPr>
            <w:r>
              <w:rPr>
                <w:lang w:eastAsia="zh-CN"/>
              </w:rPr>
              <w:t>CA_n7B-n258H</w:t>
            </w:r>
          </w:p>
          <w:p w14:paraId="04FDA58E" w14:textId="77777777" w:rsidR="004D5A17" w:rsidRDefault="004D5A17" w:rsidP="004D5A17">
            <w:pPr>
              <w:pStyle w:val="TAC"/>
              <w:rPr>
                <w:lang w:eastAsia="zh-CN"/>
              </w:rPr>
            </w:pPr>
            <w:r>
              <w:rPr>
                <w:lang w:eastAsia="zh-CN"/>
              </w:rPr>
              <w:t>CA_n7B-n258I</w:t>
            </w:r>
          </w:p>
          <w:p w14:paraId="11C4F9ED" w14:textId="77777777" w:rsidR="004D5A17" w:rsidRDefault="004D5A17" w:rsidP="004D5A17">
            <w:pPr>
              <w:pStyle w:val="TAC"/>
              <w:rPr>
                <w:lang w:eastAsia="zh-CN"/>
              </w:rPr>
            </w:pPr>
            <w:r>
              <w:rPr>
                <w:lang w:eastAsia="zh-CN"/>
              </w:rPr>
              <w:t>CA_n78A-n258A</w:t>
            </w:r>
          </w:p>
          <w:p w14:paraId="4CB4BB8F" w14:textId="77777777" w:rsidR="004D5A17" w:rsidRDefault="004D5A17" w:rsidP="004D5A17">
            <w:pPr>
              <w:pStyle w:val="TAC"/>
              <w:rPr>
                <w:lang w:eastAsia="zh-CN"/>
              </w:rPr>
            </w:pPr>
            <w:r>
              <w:rPr>
                <w:lang w:eastAsia="zh-CN"/>
              </w:rPr>
              <w:t>CA_n78A-n258G</w:t>
            </w:r>
          </w:p>
          <w:p w14:paraId="4C8C3B35" w14:textId="77777777" w:rsidR="004D5A17" w:rsidRDefault="004D5A17" w:rsidP="004D5A17">
            <w:pPr>
              <w:pStyle w:val="TAC"/>
              <w:rPr>
                <w:lang w:eastAsia="zh-CN"/>
              </w:rPr>
            </w:pPr>
            <w:r>
              <w:rPr>
                <w:lang w:eastAsia="zh-CN"/>
              </w:rPr>
              <w:t>CA_n78A-n258H</w:t>
            </w:r>
          </w:p>
          <w:p w14:paraId="3AC84D6D" w14:textId="77777777" w:rsidR="004D5A17" w:rsidRDefault="004D5A17" w:rsidP="004D5A17">
            <w:pPr>
              <w:pStyle w:val="TAC"/>
            </w:pPr>
            <w:r>
              <w:rPr>
                <w:lang w:eastAsia="zh-CN"/>
              </w:rPr>
              <w:t>CA_n78A-n258I</w:t>
            </w:r>
          </w:p>
        </w:tc>
        <w:tc>
          <w:tcPr>
            <w:tcW w:w="911" w:type="dxa"/>
            <w:tcBorders>
              <w:left w:val="single" w:sz="4" w:space="0" w:color="auto"/>
              <w:bottom w:val="single" w:sz="4" w:space="0" w:color="auto"/>
              <w:right w:val="single" w:sz="4" w:space="0" w:color="auto"/>
            </w:tcBorders>
            <w:vAlign w:val="center"/>
          </w:tcPr>
          <w:p w14:paraId="314F1B07"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C9982"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29F262" w14:textId="77777777" w:rsidR="004D5A17" w:rsidRDefault="004D5A17" w:rsidP="004D5A17">
            <w:pPr>
              <w:pStyle w:val="TAC"/>
              <w:rPr>
                <w:lang w:eastAsia="zh-CN"/>
              </w:rPr>
            </w:pPr>
            <w:r>
              <w:t>0</w:t>
            </w:r>
          </w:p>
        </w:tc>
      </w:tr>
      <w:tr w:rsidR="004D5A17" w14:paraId="0C747B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C2CB1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F5DC7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0169F8A"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F32581"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0F2C4CB" w14:textId="77777777" w:rsidR="004D5A17" w:rsidRDefault="004D5A17" w:rsidP="004D5A17">
            <w:pPr>
              <w:pStyle w:val="TAC"/>
              <w:rPr>
                <w:lang w:eastAsia="zh-CN"/>
              </w:rPr>
            </w:pPr>
          </w:p>
        </w:tc>
      </w:tr>
      <w:tr w:rsidR="004D5A17" w14:paraId="28A59C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BF7D4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362A5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50431B0"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F30919" w14:textId="77777777" w:rsidR="004D5A17" w:rsidRDefault="004D5A17" w:rsidP="004D5A17">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B0EDF5" w14:textId="77777777" w:rsidR="004D5A17" w:rsidRDefault="004D5A17" w:rsidP="004D5A17">
            <w:pPr>
              <w:pStyle w:val="TAC"/>
              <w:rPr>
                <w:lang w:eastAsia="zh-CN"/>
              </w:rPr>
            </w:pPr>
          </w:p>
        </w:tc>
      </w:tr>
      <w:tr w:rsidR="004D5A17" w14:paraId="7AEB4A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7D6BA4" w14:textId="77777777" w:rsidR="004D5A17" w:rsidRDefault="004D5A17" w:rsidP="004D5A17">
            <w:pPr>
              <w:pStyle w:val="TAC"/>
            </w:pPr>
            <w:r>
              <w:rPr>
                <w:lang w:eastAsia="zh-CN"/>
              </w:rPr>
              <w:lastRenderedPageBreak/>
              <w:t>CA_n7B-n78A-n258J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97667F" w14:textId="77777777" w:rsidR="004D5A17" w:rsidRDefault="004D5A17" w:rsidP="004D5A17">
            <w:pPr>
              <w:pStyle w:val="TAC"/>
              <w:rPr>
                <w:lang w:eastAsia="zh-CN"/>
              </w:rPr>
            </w:pPr>
            <w:r>
              <w:rPr>
                <w:lang w:eastAsia="zh-CN"/>
              </w:rPr>
              <w:t>CA_n7B</w:t>
            </w:r>
          </w:p>
          <w:p w14:paraId="6D43C99C" w14:textId="77777777" w:rsidR="004D5A17" w:rsidRDefault="004D5A17" w:rsidP="004D5A17">
            <w:pPr>
              <w:pStyle w:val="TAC"/>
              <w:rPr>
                <w:lang w:eastAsia="zh-CN"/>
              </w:rPr>
            </w:pPr>
            <w:r>
              <w:rPr>
                <w:lang w:eastAsia="zh-CN"/>
              </w:rPr>
              <w:t>CA_n7B-n78A</w:t>
            </w:r>
          </w:p>
          <w:p w14:paraId="5C9A5DB5" w14:textId="77777777" w:rsidR="004D5A17" w:rsidRDefault="004D5A17" w:rsidP="004D5A17">
            <w:pPr>
              <w:pStyle w:val="TAC"/>
              <w:rPr>
                <w:lang w:eastAsia="zh-CN"/>
              </w:rPr>
            </w:pPr>
            <w:r>
              <w:rPr>
                <w:lang w:eastAsia="zh-CN"/>
              </w:rPr>
              <w:t>CA_n7B-n258A</w:t>
            </w:r>
          </w:p>
          <w:p w14:paraId="2909C24C" w14:textId="77777777" w:rsidR="004D5A17" w:rsidRDefault="004D5A17" w:rsidP="004D5A17">
            <w:pPr>
              <w:pStyle w:val="TAC"/>
              <w:rPr>
                <w:lang w:eastAsia="zh-CN"/>
              </w:rPr>
            </w:pPr>
            <w:r>
              <w:rPr>
                <w:lang w:eastAsia="zh-CN"/>
              </w:rPr>
              <w:t>CA_n7B-n258G</w:t>
            </w:r>
          </w:p>
          <w:p w14:paraId="766F9368" w14:textId="77777777" w:rsidR="004D5A17" w:rsidRDefault="004D5A17" w:rsidP="004D5A17">
            <w:pPr>
              <w:pStyle w:val="TAC"/>
              <w:rPr>
                <w:lang w:eastAsia="zh-CN"/>
              </w:rPr>
            </w:pPr>
            <w:r>
              <w:rPr>
                <w:lang w:eastAsia="zh-CN"/>
              </w:rPr>
              <w:t>CA_n7B-n258H</w:t>
            </w:r>
          </w:p>
          <w:p w14:paraId="3176E6A8" w14:textId="77777777" w:rsidR="004D5A17" w:rsidRDefault="004D5A17" w:rsidP="004D5A17">
            <w:pPr>
              <w:pStyle w:val="TAC"/>
              <w:rPr>
                <w:lang w:eastAsia="zh-CN"/>
              </w:rPr>
            </w:pPr>
            <w:r>
              <w:rPr>
                <w:lang w:eastAsia="zh-CN"/>
              </w:rPr>
              <w:t>CA_n7B-n258I</w:t>
            </w:r>
          </w:p>
          <w:p w14:paraId="397B87D5" w14:textId="77777777" w:rsidR="004D5A17" w:rsidRDefault="004D5A17" w:rsidP="004D5A17">
            <w:pPr>
              <w:pStyle w:val="TAC"/>
              <w:rPr>
                <w:lang w:eastAsia="zh-CN"/>
              </w:rPr>
            </w:pPr>
            <w:r>
              <w:rPr>
                <w:lang w:eastAsia="zh-CN"/>
              </w:rPr>
              <w:t>CA_n7B-n258J</w:t>
            </w:r>
          </w:p>
          <w:p w14:paraId="5316D72F" w14:textId="77777777" w:rsidR="004D5A17" w:rsidRDefault="004D5A17" w:rsidP="004D5A17">
            <w:pPr>
              <w:pStyle w:val="TAC"/>
              <w:rPr>
                <w:lang w:eastAsia="zh-CN"/>
              </w:rPr>
            </w:pPr>
            <w:r>
              <w:rPr>
                <w:lang w:eastAsia="zh-CN"/>
              </w:rPr>
              <w:t>CA_n78A-n258A</w:t>
            </w:r>
          </w:p>
          <w:p w14:paraId="2E4A19FD" w14:textId="77777777" w:rsidR="004D5A17" w:rsidRDefault="004D5A17" w:rsidP="004D5A17">
            <w:pPr>
              <w:pStyle w:val="TAC"/>
              <w:rPr>
                <w:lang w:eastAsia="zh-CN"/>
              </w:rPr>
            </w:pPr>
            <w:r>
              <w:rPr>
                <w:lang w:eastAsia="zh-CN"/>
              </w:rPr>
              <w:t>CA_n78A-n258G</w:t>
            </w:r>
          </w:p>
          <w:p w14:paraId="6BD3D8AC" w14:textId="77777777" w:rsidR="004D5A17" w:rsidRDefault="004D5A17" w:rsidP="004D5A17">
            <w:pPr>
              <w:pStyle w:val="TAC"/>
              <w:rPr>
                <w:lang w:eastAsia="zh-CN"/>
              </w:rPr>
            </w:pPr>
            <w:r>
              <w:rPr>
                <w:lang w:eastAsia="zh-CN"/>
              </w:rPr>
              <w:t>CA_n78A-n258H</w:t>
            </w:r>
          </w:p>
          <w:p w14:paraId="392C2F8D" w14:textId="77777777" w:rsidR="004D5A17" w:rsidRDefault="004D5A17" w:rsidP="004D5A17">
            <w:pPr>
              <w:pStyle w:val="TAC"/>
              <w:rPr>
                <w:lang w:eastAsia="zh-CN"/>
              </w:rPr>
            </w:pPr>
            <w:r>
              <w:rPr>
                <w:lang w:eastAsia="zh-CN"/>
              </w:rPr>
              <w:t>CA_n78A-n258I</w:t>
            </w:r>
          </w:p>
          <w:p w14:paraId="6F2911CE" w14:textId="77777777" w:rsidR="004D5A17" w:rsidRDefault="004D5A17" w:rsidP="004D5A17">
            <w:pPr>
              <w:pStyle w:val="TAC"/>
            </w:pPr>
            <w:r>
              <w:rPr>
                <w:lang w:eastAsia="zh-CN"/>
              </w:rPr>
              <w:t>CA_n78A-n258J</w:t>
            </w:r>
          </w:p>
        </w:tc>
        <w:tc>
          <w:tcPr>
            <w:tcW w:w="911" w:type="dxa"/>
            <w:tcBorders>
              <w:left w:val="single" w:sz="4" w:space="0" w:color="auto"/>
              <w:bottom w:val="single" w:sz="4" w:space="0" w:color="auto"/>
              <w:right w:val="single" w:sz="4" w:space="0" w:color="auto"/>
            </w:tcBorders>
            <w:vAlign w:val="center"/>
          </w:tcPr>
          <w:p w14:paraId="159D070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2315F8"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0EAC0E" w14:textId="77777777" w:rsidR="004D5A17" w:rsidRDefault="004D5A17" w:rsidP="004D5A17">
            <w:pPr>
              <w:pStyle w:val="TAC"/>
              <w:rPr>
                <w:lang w:eastAsia="zh-CN"/>
              </w:rPr>
            </w:pPr>
            <w:r>
              <w:t>0</w:t>
            </w:r>
          </w:p>
        </w:tc>
      </w:tr>
      <w:tr w:rsidR="004D5A17" w14:paraId="3AE775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8ACB24"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7A9FEF87"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4B50AD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6EFE8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D276201" w14:textId="77777777" w:rsidR="004D5A17" w:rsidRDefault="004D5A17" w:rsidP="004D5A17">
            <w:pPr>
              <w:pStyle w:val="TAC"/>
              <w:rPr>
                <w:lang w:eastAsia="zh-CN"/>
              </w:rPr>
            </w:pPr>
          </w:p>
        </w:tc>
      </w:tr>
      <w:tr w:rsidR="004D5A17" w14:paraId="11078BA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930DEE"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8A5548"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25F65B43"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17E457" w14:textId="77777777" w:rsidR="004D5A17" w:rsidRDefault="004D5A17" w:rsidP="004D5A17">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9FD6FD" w14:textId="77777777" w:rsidR="004D5A17" w:rsidRDefault="004D5A17" w:rsidP="004D5A17">
            <w:pPr>
              <w:pStyle w:val="TAC"/>
              <w:rPr>
                <w:lang w:eastAsia="zh-CN"/>
              </w:rPr>
            </w:pPr>
          </w:p>
        </w:tc>
      </w:tr>
      <w:tr w:rsidR="004D5A17" w14:paraId="738356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84E359" w14:textId="77777777" w:rsidR="004D5A17" w:rsidRDefault="004D5A17" w:rsidP="004D5A17">
            <w:pPr>
              <w:pStyle w:val="TAC"/>
            </w:pPr>
            <w:r>
              <w:rPr>
                <w:lang w:eastAsia="zh-CN"/>
              </w:rPr>
              <w:t>CA_n7B-n78A-n258K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12C631" w14:textId="77777777" w:rsidR="004D5A17" w:rsidRDefault="004D5A17" w:rsidP="004D5A17">
            <w:pPr>
              <w:pStyle w:val="TAC"/>
              <w:rPr>
                <w:lang w:eastAsia="zh-CN"/>
              </w:rPr>
            </w:pPr>
            <w:r>
              <w:rPr>
                <w:lang w:eastAsia="zh-CN"/>
              </w:rPr>
              <w:t>CA_n7B</w:t>
            </w:r>
          </w:p>
          <w:p w14:paraId="2D4A1F1E" w14:textId="77777777" w:rsidR="004D5A17" w:rsidRDefault="004D5A17" w:rsidP="004D5A17">
            <w:pPr>
              <w:pStyle w:val="TAC"/>
              <w:rPr>
                <w:lang w:eastAsia="zh-CN"/>
              </w:rPr>
            </w:pPr>
            <w:r>
              <w:rPr>
                <w:lang w:eastAsia="zh-CN"/>
              </w:rPr>
              <w:t>CA_n7B-n78A</w:t>
            </w:r>
          </w:p>
          <w:p w14:paraId="0F988929" w14:textId="77777777" w:rsidR="004D5A17" w:rsidRDefault="004D5A17" w:rsidP="004D5A17">
            <w:pPr>
              <w:pStyle w:val="TAC"/>
              <w:rPr>
                <w:lang w:eastAsia="zh-CN"/>
              </w:rPr>
            </w:pPr>
            <w:r>
              <w:rPr>
                <w:lang w:eastAsia="zh-CN"/>
              </w:rPr>
              <w:t>CA_n7B-n258A</w:t>
            </w:r>
          </w:p>
          <w:p w14:paraId="69D29367" w14:textId="77777777" w:rsidR="004D5A17" w:rsidRDefault="004D5A17" w:rsidP="004D5A17">
            <w:pPr>
              <w:pStyle w:val="TAC"/>
              <w:rPr>
                <w:lang w:eastAsia="zh-CN"/>
              </w:rPr>
            </w:pPr>
            <w:r>
              <w:rPr>
                <w:lang w:eastAsia="zh-CN"/>
              </w:rPr>
              <w:t>CA_n7B-n258G</w:t>
            </w:r>
          </w:p>
          <w:p w14:paraId="4E6DC862" w14:textId="77777777" w:rsidR="004D5A17" w:rsidRDefault="004D5A17" w:rsidP="004D5A17">
            <w:pPr>
              <w:pStyle w:val="TAC"/>
              <w:rPr>
                <w:lang w:eastAsia="zh-CN"/>
              </w:rPr>
            </w:pPr>
            <w:r>
              <w:rPr>
                <w:lang w:eastAsia="zh-CN"/>
              </w:rPr>
              <w:t>CA_n7B-n258H</w:t>
            </w:r>
          </w:p>
          <w:p w14:paraId="64AD3C01" w14:textId="77777777" w:rsidR="004D5A17" w:rsidRDefault="004D5A17" w:rsidP="004D5A17">
            <w:pPr>
              <w:pStyle w:val="TAC"/>
              <w:rPr>
                <w:lang w:eastAsia="zh-CN"/>
              </w:rPr>
            </w:pPr>
            <w:r>
              <w:rPr>
                <w:lang w:eastAsia="zh-CN"/>
              </w:rPr>
              <w:t>CA_n7B-n258I</w:t>
            </w:r>
          </w:p>
          <w:p w14:paraId="64E3DB7C" w14:textId="77777777" w:rsidR="004D5A17" w:rsidRDefault="004D5A17" w:rsidP="004D5A17">
            <w:pPr>
              <w:pStyle w:val="TAC"/>
              <w:rPr>
                <w:lang w:eastAsia="zh-CN"/>
              </w:rPr>
            </w:pPr>
            <w:r>
              <w:rPr>
                <w:lang w:eastAsia="zh-CN"/>
              </w:rPr>
              <w:t>CA_n7B-n258J</w:t>
            </w:r>
          </w:p>
          <w:p w14:paraId="14681E2F" w14:textId="77777777" w:rsidR="004D5A17" w:rsidRDefault="004D5A17" w:rsidP="004D5A17">
            <w:pPr>
              <w:pStyle w:val="TAC"/>
              <w:rPr>
                <w:lang w:eastAsia="zh-CN"/>
              </w:rPr>
            </w:pPr>
            <w:r>
              <w:rPr>
                <w:lang w:eastAsia="zh-CN"/>
              </w:rPr>
              <w:t>CA_n7B-n258K</w:t>
            </w:r>
          </w:p>
          <w:p w14:paraId="795AA765" w14:textId="77777777" w:rsidR="004D5A17" w:rsidRDefault="004D5A17" w:rsidP="004D5A17">
            <w:pPr>
              <w:pStyle w:val="TAC"/>
              <w:rPr>
                <w:lang w:eastAsia="zh-CN"/>
              </w:rPr>
            </w:pPr>
            <w:r>
              <w:rPr>
                <w:lang w:eastAsia="zh-CN"/>
              </w:rPr>
              <w:t>CA_n78A-n258A</w:t>
            </w:r>
          </w:p>
          <w:p w14:paraId="25D4C1FB" w14:textId="77777777" w:rsidR="004D5A17" w:rsidRDefault="004D5A17" w:rsidP="004D5A17">
            <w:pPr>
              <w:pStyle w:val="TAC"/>
              <w:rPr>
                <w:lang w:eastAsia="zh-CN"/>
              </w:rPr>
            </w:pPr>
            <w:r>
              <w:rPr>
                <w:lang w:eastAsia="zh-CN"/>
              </w:rPr>
              <w:t>CA_n78A-n258G</w:t>
            </w:r>
          </w:p>
          <w:p w14:paraId="6E22906C" w14:textId="77777777" w:rsidR="004D5A17" w:rsidRDefault="004D5A17" w:rsidP="004D5A17">
            <w:pPr>
              <w:pStyle w:val="TAC"/>
              <w:rPr>
                <w:lang w:eastAsia="zh-CN"/>
              </w:rPr>
            </w:pPr>
            <w:r>
              <w:rPr>
                <w:lang w:eastAsia="zh-CN"/>
              </w:rPr>
              <w:t>CA_n78A-n258H</w:t>
            </w:r>
          </w:p>
          <w:p w14:paraId="3F0B820F" w14:textId="77777777" w:rsidR="004D5A17" w:rsidRDefault="004D5A17" w:rsidP="004D5A17">
            <w:pPr>
              <w:pStyle w:val="TAC"/>
              <w:rPr>
                <w:lang w:eastAsia="zh-CN"/>
              </w:rPr>
            </w:pPr>
            <w:r>
              <w:rPr>
                <w:lang w:eastAsia="zh-CN"/>
              </w:rPr>
              <w:t>CA_n78A-n258I</w:t>
            </w:r>
          </w:p>
          <w:p w14:paraId="378958FC" w14:textId="77777777" w:rsidR="004D5A17" w:rsidRDefault="004D5A17" w:rsidP="004D5A17">
            <w:pPr>
              <w:pStyle w:val="TAC"/>
              <w:rPr>
                <w:lang w:eastAsia="zh-CN"/>
              </w:rPr>
            </w:pPr>
            <w:r>
              <w:rPr>
                <w:lang w:eastAsia="zh-CN"/>
              </w:rPr>
              <w:t>CA_n78A-n258J</w:t>
            </w:r>
          </w:p>
          <w:p w14:paraId="2B2785BA" w14:textId="77777777" w:rsidR="004D5A17" w:rsidRDefault="004D5A17" w:rsidP="004D5A17">
            <w:pPr>
              <w:pStyle w:val="TAC"/>
              <w:rPr>
                <w:lang w:eastAsia="zh-CN"/>
              </w:rPr>
            </w:pPr>
            <w:r>
              <w:rPr>
                <w:lang w:eastAsia="zh-CN"/>
              </w:rPr>
              <w:t>CA_n78A-n258K</w:t>
            </w:r>
          </w:p>
          <w:p w14:paraId="264203A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D937B7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F40428"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504568" w14:textId="77777777" w:rsidR="004D5A17" w:rsidRDefault="004D5A17" w:rsidP="004D5A17">
            <w:pPr>
              <w:pStyle w:val="TAC"/>
              <w:rPr>
                <w:lang w:eastAsia="zh-CN"/>
              </w:rPr>
            </w:pPr>
            <w:r>
              <w:t>0</w:t>
            </w:r>
          </w:p>
        </w:tc>
      </w:tr>
      <w:tr w:rsidR="004D5A17" w14:paraId="32E5FB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8F2EA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FFCCE9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08EA3F2"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41EA7"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988DF2A" w14:textId="77777777" w:rsidR="004D5A17" w:rsidRDefault="004D5A17" w:rsidP="004D5A17">
            <w:pPr>
              <w:pStyle w:val="TAC"/>
              <w:rPr>
                <w:lang w:eastAsia="zh-CN"/>
              </w:rPr>
            </w:pPr>
          </w:p>
        </w:tc>
      </w:tr>
      <w:tr w:rsidR="004D5A17" w14:paraId="18983B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FD250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983720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2B9B475"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CBE8C" w14:textId="77777777" w:rsidR="004D5A17" w:rsidRDefault="004D5A17" w:rsidP="004D5A17">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6FD17" w14:textId="77777777" w:rsidR="004D5A17" w:rsidRDefault="004D5A17" w:rsidP="004D5A17">
            <w:pPr>
              <w:pStyle w:val="TAC"/>
              <w:rPr>
                <w:lang w:eastAsia="zh-CN"/>
              </w:rPr>
            </w:pPr>
          </w:p>
        </w:tc>
      </w:tr>
      <w:tr w:rsidR="004D5A17" w14:paraId="69F193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29463C" w14:textId="77777777" w:rsidR="004D5A17" w:rsidRDefault="004D5A17" w:rsidP="004D5A17">
            <w:pPr>
              <w:pStyle w:val="TAC"/>
              <w:rPr>
                <w:lang w:eastAsia="zh-CN"/>
              </w:rPr>
            </w:pPr>
          </w:p>
          <w:p w14:paraId="0178262C" w14:textId="77777777" w:rsidR="004D5A17" w:rsidRDefault="004D5A17" w:rsidP="004D5A17">
            <w:pPr>
              <w:pStyle w:val="TAC"/>
            </w:pPr>
            <w:r>
              <w:rPr>
                <w:lang w:eastAsia="zh-CN"/>
              </w:rPr>
              <w:t>CA_n7B-n78A-n258L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5D0633" w14:textId="77777777" w:rsidR="004D5A17" w:rsidRDefault="004D5A17" w:rsidP="004D5A17">
            <w:pPr>
              <w:pStyle w:val="TAC"/>
              <w:rPr>
                <w:lang w:eastAsia="zh-CN"/>
              </w:rPr>
            </w:pPr>
          </w:p>
          <w:p w14:paraId="00C3D6C8" w14:textId="77777777" w:rsidR="004D5A17" w:rsidRDefault="004D5A17" w:rsidP="004D5A17">
            <w:pPr>
              <w:pStyle w:val="TAC"/>
              <w:rPr>
                <w:lang w:eastAsia="zh-CN"/>
              </w:rPr>
            </w:pPr>
            <w:r>
              <w:rPr>
                <w:lang w:eastAsia="zh-CN"/>
              </w:rPr>
              <w:t>CA_n7B</w:t>
            </w:r>
          </w:p>
          <w:p w14:paraId="7413663C" w14:textId="77777777" w:rsidR="004D5A17" w:rsidRDefault="004D5A17" w:rsidP="004D5A17">
            <w:pPr>
              <w:pStyle w:val="TAC"/>
              <w:rPr>
                <w:lang w:eastAsia="zh-CN"/>
              </w:rPr>
            </w:pPr>
            <w:r>
              <w:rPr>
                <w:lang w:eastAsia="zh-CN"/>
              </w:rPr>
              <w:t>CA_n7B-n258A</w:t>
            </w:r>
          </w:p>
          <w:p w14:paraId="2745F2C0" w14:textId="77777777" w:rsidR="004D5A17" w:rsidRDefault="004D5A17" w:rsidP="004D5A17">
            <w:pPr>
              <w:pStyle w:val="TAC"/>
              <w:rPr>
                <w:lang w:eastAsia="zh-CN"/>
              </w:rPr>
            </w:pPr>
            <w:r>
              <w:rPr>
                <w:lang w:eastAsia="zh-CN"/>
              </w:rPr>
              <w:t>CA_n7B-n258G</w:t>
            </w:r>
          </w:p>
          <w:p w14:paraId="417E84CB" w14:textId="77777777" w:rsidR="004D5A17" w:rsidRDefault="004D5A17" w:rsidP="004D5A17">
            <w:pPr>
              <w:pStyle w:val="TAC"/>
              <w:rPr>
                <w:lang w:eastAsia="zh-CN"/>
              </w:rPr>
            </w:pPr>
            <w:r>
              <w:rPr>
                <w:lang w:eastAsia="zh-CN"/>
              </w:rPr>
              <w:t>CA_n7B-n258H</w:t>
            </w:r>
          </w:p>
          <w:p w14:paraId="2DB93FCE" w14:textId="77777777" w:rsidR="004D5A17" w:rsidRDefault="004D5A17" w:rsidP="004D5A17">
            <w:pPr>
              <w:pStyle w:val="TAC"/>
              <w:rPr>
                <w:lang w:eastAsia="zh-CN"/>
              </w:rPr>
            </w:pPr>
            <w:r>
              <w:rPr>
                <w:lang w:eastAsia="zh-CN"/>
              </w:rPr>
              <w:t>CA_n7B-n258I</w:t>
            </w:r>
          </w:p>
          <w:p w14:paraId="36D1966E" w14:textId="77777777" w:rsidR="004D5A17" w:rsidRDefault="004D5A17" w:rsidP="004D5A17">
            <w:pPr>
              <w:pStyle w:val="TAC"/>
              <w:rPr>
                <w:lang w:eastAsia="zh-CN"/>
              </w:rPr>
            </w:pPr>
            <w:r>
              <w:rPr>
                <w:lang w:eastAsia="zh-CN"/>
              </w:rPr>
              <w:t>CA_n7B-n258J</w:t>
            </w:r>
          </w:p>
          <w:p w14:paraId="2184D693" w14:textId="77777777" w:rsidR="004D5A17" w:rsidRDefault="004D5A17" w:rsidP="004D5A17">
            <w:pPr>
              <w:pStyle w:val="TAC"/>
              <w:rPr>
                <w:lang w:eastAsia="zh-CN"/>
              </w:rPr>
            </w:pPr>
            <w:r>
              <w:rPr>
                <w:lang w:eastAsia="zh-CN"/>
              </w:rPr>
              <w:t>CA_n7B-n258K</w:t>
            </w:r>
          </w:p>
          <w:p w14:paraId="00288C5D" w14:textId="77777777" w:rsidR="004D5A17" w:rsidRDefault="004D5A17" w:rsidP="004D5A17">
            <w:pPr>
              <w:pStyle w:val="TAC"/>
              <w:rPr>
                <w:lang w:eastAsia="zh-CN"/>
              </w:rPr>
            </w:pPr>
            <w:r>
              <w:rPr>
                <w:lang w:eastAsia="zh-CN"/>
              </w:rPr>
              <w:t>CA_n7B-n258L</w:t>
            </w:r>
          </w:p>
          <w:p w14:paraId="2E9D7FC9" w14:textId="77777777" w:rsidR="004D5A17" w:rsidRDefault="004D5A17" w:rsidP="004D5A17">
            <w:pPr>
              <w:pStyle w:val="TAC"/>
              <w:rPr>
                <w:lang w:eastAsia="zh-CN"/>
              </w:rPr>
            </w:pPr>
            <w:r>
              <w:rPr>
                <w:lang w:eastAsia="zh-CN"/>
              </w:rPr>
              <w:t>CA_n78A-n258A</w:t>
            </w:r>
          </w:p>
          <w:p w14:paraId="6B3C1E1B" w14:textId="77777777" w:rsidR="004D5A17" w:rsidRDefault="004D5A17" w:rsidP="004D5A17">
            <w:pPr>
              <w:pStyle w:val="TAC"/>
              <w:rPr>
                <w:lang w:eastAsia="zh-CN"/>
              </w:rPr>
            </w:pPr>
            <w:r>
              <w:rPr>
                <w:lang w:eastAsia="zh-CN"/>
              </w:rPr>
              <w:t>CA_n78A-n258G</w:t>
            </w:r>
          </w:p>
          <w:p w14:paraId="7C5BE319" w14:textId="77777777" w:rsidR="004D5A17" w:rsidRDefault="004D5A17" w:rsidP="004D5A17">
            <w:pPr>
              <w:pStyle w:val="TAC"/>
              <w:rPr>
                <w:lang w:eastAsia="zh-CN"/>
              </w:rPr>
            </w:pPr>
            <w:r>
              <w:rPr>
                <w:lang w:eastAsia="zh-CN"/>
              </w:rPr>
              <w:t>CA_n78A-n258H</w:t>
            </w:r>
          </w:p>
          <w:p w14:paraId="6C24287F" w14:textId="77777777" w:rsidR="004D5A17" w:rsidRDefault="004D5A17" w:rsidP="004D5A17">
            <w:pPr>
              <w:pStyle w:val="TAC"/>
              <w:rPr>
                <w:lang w:eastAsia="zh-CN"/>
              </w:rPr>
            </w:pPr>
            <w:r>
              <w:rPr>
                <w:lang w:eastAsia="zh-CN"/>
              </w:rPr>
              <w:t>CA_n78A-n258I</w:t>
            </w:r>
          </w:p>
          <w:p w14:paraId="42327810" w14:textId="77777777" w:rsidR="004D5A17" w:rsidRDefault="004D5A17" w:rsidP="004D5A17">
            <w:pPr>
              <w:pStyle w:val="TAC"/>
              <w:rPr>
                <w:lang w:eastAsia="zh-CN"/>
              </w:rPr>
            </w:pPr>
            <w:r>
              <w:rPr>
                <w:lang w:eastAsia="zh-CN"/>
              </w:rPr>
              <w:t>CA_n78A-n258J</w:t>
            </w:r>
          </w:p>
          <w:p w14:paraId="2534D541" w14:textId="77777777" w:rsidR="004D5A17" w:rsidRDefault="004D5A17" w:rsidP="004D5A17">
            <w:pPr>
              <w:pStyle w:val="TAC"/>
              <w:rPr>
                <w:lang w:eastAsia="zh-CN"/>
              </w:rPr>
            </w:pPr>
            <w:r>
              <w:rPr>
                <w:lang w:eastAsia="zh-CN"/>
              </w:rPr>
              <w:t>CA_n78A-n258K</w:t>
            </w:r>
          </w:p>
          <w:p w14:paraId="76E5F77A" w14:textId="77777777" w:rsidR="004D5A17" w:rsidRDefault="004D5A17" w:rsidP="004D5A17">
            <w:pPr>
              <w:pStyle w:val="TAC"/>
              <w:rPr>
                <w:lang w:eastAsia="zh-CN"/>
              </w:rPr>
            </w:pPr>
            <w:r>
              <w:rPr>
                <w:lang w:eastAsia="zh-CN"/>
              </w:rPr>
              <w:t>CA_n78A-n258L</w:t>
            </w:r>
          </w:p>
          <w:p w14:paraId="6F53ED7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1CAE374"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84832C"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A92B5D" w14:textId="77777777" w:rsidR="004D5A17" w:rsidRDefault="004D5A17" w:rsidP="004D5A17">
            <w:pPr>
              <w:pStyle w:val="TAC"/>
              <w:rPr>
                <w:lang w:eastAsia="zh-CN"/>
              </w:rPr>
            </w:pPr>
            <w:r>
              <w:t>0</w:t>
            </w:r>
          </w:p>
        </w:tc>
      </w:tr>
      <w:tr w:rsidR="004D5A17" w14:paraId="0F8915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BC699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E2B696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2763F40"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536A5"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EEE1ADA" w14:textId="77777777" w:rsidR="004D5A17" w:rsidRDefault="004D5A17" w:rsidP="004D5A17">
            <w:pPr>
              <w:pStyle w:val="TAC"/>
              <w:rPr>
                <w:lang w:eastAsia="zh-CN"/>
              </w:rPr>
            </w:pPr>
          </w:p>
        </w:tc>
      </w:tr>
      <w:tr w:rsidR="004D5A17" w14:paraId="5A62FAA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1A30B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CC72C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A5B9434"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518846" w14:textId="77777777" w:rsidR="004D5A17" w:rsidRDefault="004D5A17" w:rsidP="004D5A17">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E5C92A" w14:textId="77777777" w:rsidR="004D5A17" w:rsidRDefault="004D5A17" w:rsidP="004D5A17">
            <w:pPr>
              <w:pStyle w:val="TAC"/>
              <w:rPr>
                <w:lang w:eastAsia="zh-CN"/>
              </w:rPr>
            </w:pPr>
          </w:p>
        </w:tc>
      </w:tr>
      <w:tr w:rsidR="004D5A17" w14:paraId="5F47FC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37449F" w14:textId="77777777" w:rsidR="004D5A17" w:rsidRDefault="004D5A17" w:rsidP="004D5A17">
            <w:pPr>
              <w:pStyle w:val="TAC"/>
            </w:pPr>
            <w:r>
              <w:rPr>
                <w:lang w:eastAsia="zh-CN"/>
              </w:rPr>
              <w:t>CA_n7B-n78A-n258M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503AB7" w14:textId="77777777" w:rsidR="004D5A17" w:rsidRDefault="004D5A17" w:rsidP="004D5A17">
            <w:pPr>
              <w:pStyle w:val="TAC"/>
              <w:rPr>
                <w:lang w:eastAsia="zh-CN"/>
              </w:rPr>
            </w:pPr>
            <w:r>
              <w:rPr>
                <w:lang w:eastAsia="zh-CN"/>
              </w:rPr>
              <w:t>CA_n7B</w:t>
            </w:r>
          </w:p>
          <w:p w14:paraId="49E945BD" w14:textId="77777777" w:rsidR="004D5A17" w:rsidRDefault="004D5A17" w:rsidP="004D5A17">
            <w:pPr>
              <w:pStyle w:val="TAC"/>
              <w:rPr>
                <w:lang w:eastAsia="zh-CN"/>
              </w:rPr>
            </w:pPr>
            <w:r>
              <w:rPr>
                <w:lang w:eastAsia="zh-CN"/>
              </w:rPr>
              <w:t>CA_n7B-n78A</w:t>
            </w:r>
          </w:p>
          <w:p w14:paraId="15253389" w14:textId="77777777" w:rsidR="004D5A17" w:rsidRDefault="004D5A17" w:rsidP="004D5A17">
            <w:pPr>
              <w:pStyle w:val="TAC"/>
              <w:rPr>
                <w:lang w:eastAsia="zh-CN"/>
              </w:rPr>
            </w:pPr>
            <w:r>
              <w:rPr>
                <w:lang w:eastAsia="zh-CN"/>
              </w:rPr>
              <w:t>CA_n7B-n258A</w:t>
            </w:r>
          </w:p>
          <w:p w14:paraId="4F36DA5F" w14:textId="77777777" w:rsidR="004D5A17" w:rsidRDefault="004D5A17" w:rsidP="004D5A17">
            <w:pPr>
              <w:pStyle w:val="TAC"/>
              <w:rPr>
                <w:lang w:eastAsia="zh-CN"/>
              </w:rPr>
            </w:pPr>
            <w:r>
              <w:rPr>
                <w:lang w:eastAsia="zh-CN"/>
              </w:rPr>
              <w:t>CA_n7B-n258G</w:t>
            </w:r>
          </w:p>
          <w:p w14:paraId="066452EB" w14:textId="77777777" w:rsidR="004D5A17" w:rsidRDefault="004D5A17" w:rsidP="004D5A17">
            <w:pPr>
              <w:pStyle w:val="TAC"/>
              <w:rPr>
                <w:lang w:eastAsia="zh-CN"/>
              </w:rPr>
            </w:pPr>
            <w:r>
              <w:rPr>
                <w:lang w:eastAsia="zh-CN"/>
              </w:rPr>
              <w:t>CA_n7B-n258H</w:t>
            </w:r>
          </w:p>
          <w:p w14:paraId="51CDC422" w14:textId="77777777" w:rsidR="004D5A17" w:rsidRDefault="004D5A17" w:rsidP="004D5A17">
            <w:pPr>
              <w:pStyle w:val="TAC"/>
              <w:rPr>
                <w:lang w:eastAsia="zh-CN"/>
              </w:rPr>
            </w:pPr>
            <w:r>
              <w:rPr>
                <w:lang w:eastAsia="zh-CN"/>
              </w:rPr>
              <w:t>CA_n7B-n258I</w:t>
            </w:r>
          </w:p>
          <w:p w14:paraId="5DEA201F" w14:textId="77777777" w:rsidR="004D5A17" w:rsidRDefault="004D5A17" w:rsidP="004D5A17">
            <w:pPr>
              <w:pStyle w:val="TAC"/>
              <w:rPr>
                <w:lang w:eastAsia="zh-CN"/>
              </w:rPr>
            </w:pPr>
            <w:r>
              <w:rPr>
                <w:lang w:eastAsia="zh-CN"/>
              </w:rPr>
              <w:t>CA_n7B-n258J</w:t>
            </w:r>
          </w:p>
          <w:p w14:paraId="79DF21F2" w14:textId="77777777" w:rsidR="004D5A17" w:rsidRDefault="004D5A17" w:rsidP="004D5A17">
            <w:pPr>
              <w:pStyle w:val="TAC"/>
              <w:rPr>
                <w:lang w:eastAsia="zh-CN"/>
              </w:rPr>
            </w:pPr>
            <w:r>
              <w:rPr>
                <w:lang w:eastAsia="zh-CN"/>
              </w:rPr>
              <w:t>CA_n7B-n258K</w:t>
            </w:r>
          </w:p>
          <w:p w14:paraId="00263535" w14:textId="77777777" w:rsidR="004D5A17" w:rsidRDefault="004D5A17" w:rsidP="004D5A17">
            <w:pPr>
              <w:pStyle w:val="TAC"/>
              <w:rPr>
                <w:lang w:eastAsia="zh-CN"/>
              </w:rPr>
            </w:pPr>
            <w:r>
              <w:rPr>
                <w:lang w:eastAsia="zh-CN"/>
              </w:rPr>
              <w:t>CA_n7B-n258L</w:t>
            </w:r>
          </w:p>
          <w:p w14:paraId="54D3E222" w14:textId="77777777" w:rsidR="004D5A17" w:rsidRDefault="004D5A17" w:rsidP="004D5A17">
            <w:pPr>
              <w:pStyle w:val="TAC"/>
              <w:rPr>
                <w:lang w:eastAsia="zh-CN"/>
              </w:rPr>
            </w:pPr>
            <w:r>
              <w:rPr>
                <w:lang w:eastAsia="zh-CN"/>
              </w:rPr>
              <w:t>CA_n7B-n258M</w:t>
            </w:r>
          </w:p>
          <w:p w14:paraId="5F970ED0" w14:textId="77777777" w:rsidR="004D5A17" w:rsidRDefault="004D5A17" w:rsidP="004D5A17">
            <w:pPr>
              <w:pStyle w:val="TAC"/>
              <w:rPr>
                <w:lang w:eastAsia="zh-CN"/>
              </w:rPr>
            </w:pPr>
            <w:r>
              <w:rPr>
                <w:lang w:eastAsia="zh-CN"/>
              </w:rPr>
              <w:t>CA_n78A-n258A</w:t>
            </w:r>
          </w:p>
          <w:p w14:paraId="41202F55" w14:textId="77777777" w:rsidR="004D5A17" w:rsidRDefault="004D5A17" w:rsidP="004D5A17">
            <w:pPr>
              <w:pStyle w:val="TAC"/>
              <w:rPr>
                <w:lang w:eastAsia="zh-CN"/>
              </w:rPr>
            </w:pPr>
            <w:r>
              <w:rPr>
                <w:lang w:eastAsia="zh-CN"/>
              </w:rPr>
              <w:t>CA_n78A-n258G</w:t>
            </w:r>
          </w:p>
          <w:p w14:paraId="0AC4ADB1" w14:textId="77777777" w:rsidR="004D5A17" w:rsidRDefault="004D5A17" w:rsidP="004D5A17">
            <w:pPr>
              <w:pStyle w:val="TAC"/>
              <w:rPr>
                <w:lang w:eastAsia="zh-CN"/>
              </w:rPr>
            </w:pPr>
            <w:r>
              <w:rPr>
                <w:lang w:eastAsia="zh-CN"/>
              </w:rPr>
              <w:t>CA_n78A-n258H</w:t>
            </w:r>
          </w:p>
          <w:p w14:paraId="364822AA" w14:textId="77777777" w:rsidR="004D5A17" w:rsidRDefault="004D5A17" w:rsidP="004D5A17">
            <w:pPr>
              <w:pStyle w:val="TAC"/>
              <w:rPr>
                <w:lang w:eastAsia="zh-CN"/>
              </w:rPr>
            </w:pPr>
            <w:r>
              <w:rPr>
                <w:lang w:eastAsia="zh-CN"/>
              </w:rPr>
              <w:t>CA_n78A-n258I</w:t>
            </w:r>
          </w:p>
          <w:p w14:paraId="0866928D" w14:textId="77777777" w:rsidR="004D5A17" w:rsidRDefault="004D5A17" w:rsidP="004D5A17">
            <w:pPr>
              <w:pStyle w:val="TAC"/>
              <w:rPr>
                <w:lang w:eastAsia="zh-CN"/>
              </w:rPr>
            </w:pPr>
            <w:r>
              <w:rPr>
                <w:lang w:eastAsia="zh-CN"/>
              </w:rPr>
              <w:t>CA_n78A-n258J</w:t>
            </w:r>
          </w:p>
          <w:p w14:paraId="6210E6F0" w14:textId="77777777" w:rsidR="004D5A17" w:rsidRDefault="004D5A17" w:rsidP="004D5A17">
            <w:pPr>
              <w:pStyle w:val="TAC"/>
              <w:rPr>
                <w:lang w:eastAsia="zh-CN"/>
              </w:rPr>
            </w:pPr>
            <w:r>
              <w:rPr>
                <w:lang w:eastAsia="zh-CN"/>
              </w:rPr>
              <w:t>CA_n78A-n258K</w:t>
            </w:r>
          </w:p>
          <w:p w14:paraId="3D787C79" w14:textId="77777777" w:rsidR="004D5A17" w:rsidRDefault="004D5A17" w:rsidP="004D5A17">
            <w:pPr>
              <w:pStyle w:val="TAC"/>
              <w:rPr>
                <w:lang w:eastAsia="zh-CN"/>
              </w:rPr>
            </w:pPr>
            <w:r>
              <w:rPr>
                <w:lang w:eastAsia="zh-CN"/>
              </w:rPr>
              <w:t>CA_n78A-n258L</w:t>
            </w:r>
          </w:p>
          <w:p w14:paraId="524C0E64" w14:textId="77777777" w:rsidR="004D5A17" w:rsidRDefault="004D5A17" w:rsidP="004D5A17">
            <w:pPr>
              <w:pStyle w:val="TAC"/>
              <w:rPr>
                <w:lang w:eastAsia="zh-CN"/>
              </w:rPr>
            </w:pPr>
            <w:r>
              <w:rPr>
                <w:lang w:eastAsia="zh-CN"/>
              </w:rPr>
              <w:t>CA_n78A-n258M</w:t>
            </w:r>
          </w:p>
          <w:p w14:paraId="4AD0E36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AB0AE6C"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20546D"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53C8B8" w14:textId="77777777" w:rsidR="004D5A17" w:rsidRDefault="004D5A17" w:rsidP="004D5A17">
            <w:pPr>
              <w:pStyle w:val="TAC"/>
              <w:rPr>
                <w:lang w:eastAsia="zh-CN"/>
              </w:rPr>
            </w:pPr>
            <w:r>
              <w:t>0</w:t>
            </w:r>
          </w:p>
        </w:tc>
      </w:tr>
      <w:tr w:rsidR="004D5A17" w14:paraId="63A60C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B678A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E3EA04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3971A2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D2647D"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065FCF6" w14:textId="77777777" w:rsidR="004D5A17" w:rsidRDefault="004D5A17" w:rsidP="004D5A17">
            <w:pPr>
              <w:keepNext/>
              <w:keepLines/>
              <w:spacing w:after="0"/>
              <w:jc w:val="center"/>
            </w:pPr>
          </w:p>
        </w:tc>
      </w:tr>
      <w:tr w:rsidR="004D5A17" w14:paraId="32BF77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2979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18115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45E45A6"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29B56" w14:textId="77777777" w:rsidR="004D5A17" w:rsidRDefault="004D5A17" w:rsidP="004D5A17">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E2EA0" w14:textId="77777777" w:rsidR="004D5A17" w:rsidRDefault="004D5A17" w:rsidP="004D5A17">
            <w:pPr>
              <w:keepNext/>
              <w:keepLines/>
              <w:spacing w:after="0"/>
              <w:jc w:val="center"/>
            </w:pPr>
          </w:p>
        </w:tc>
      </w:tr>
      <w:tr w:rsidR="004D5A17" w14:paraId="75785B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5F39F4" w14:textId="77777777" w:rsidR="004D5A17" w:rsidRDefault="004D5A17" w:rsidP="004D5A17">
            <w:pPr>
              <w:pStyle w:val="TAC"/>
            </w:pPr>
            <w:r>
              <w:rPr>
                <w:lang w:val="zh-CN"/>
              </w:rPr>
              <w:t>CA_n8A-n77A-n257A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3F4D7C"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1D8C7407"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4BEC30"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B0B764" w14:textId="77777777" w:rsidR="004D5A17" w:rsidRDefault="004D5A17" w:rsidP="004D5A17">
            <w:pPr>
              <w:pStyle w:val="TAC"/>
              <w:rPr>
                <w:lang w:eastAsia="zh-CN"/>
              </w:rPr>
            </w:pPr>
            <w:r>
              <w:rPr>
                <w:lang w:eastAsia="zh-CN"/>
              </w:rPr>
              <w:t>0</w:t>
            </w:r>
          </w:p>
        </w:tc>
      </w:tr>
      <w:tr w:rsidR="004D5A17" w14:paraId="2DE198B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69BDF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4A8ECD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F91EA17"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CE37DD"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1420C61" w14:textId="77777777" w:rsidR="004D5A17" w:rsidRDefault="004D5A17" w:rsidP="004D5A17">
            <w:pPr>
              <w:pStyle w:val="TAC"/>
            </w:pPr>
          </w:p>
        </w:tc>
      </w:tr>
      <w:tr w:rsidR="004D5A17" w14:paraId="1E0582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AC762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3D8F8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DB92F2C"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539D19" w14:textId="77777777" w:rsidR="004D5A17" w:rsidRDefault="004D5A17" w:rsidP="004D5A17">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BEBA7F" w14:textId="77777777" w:rsidR="004D5A17" w:rsidRDefault="004D5A17" w:rsidP="004D5A17">
            <w:pPr>
              <w:pStyle w:val="TAC"/>
            </w:pPr>
          </w:p>
        </w:tc>
      </w:tr>
      <w:tr w:rsidR="004D5A17" w14:paraId="64B598B2" w14:textId="77777777" w:rsidTr="00147DD3">
        <w:trPr>
          <w:trHeight w:val="152"/>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5B772E" w14:textId="77777777" w:rsidR="004D5A17" w:rsidRDefault="004D5A17" w:rsidP="004D5A17">
            <w:pPr>
              <w:pStyle w:val="TAC"/>
            </w:pPr>
            <w:r>
              <w:rPr>
                <w:lang w:val="zh-CN"/>
              </w:rPr>
              <w:t>CA_n8A-n77A-n257G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F7F19B" w14:textId="77777777" w:rsidR="004D5A17" w:rsidRDefault="004D5A17" w:rsidP="004D5A17">
            <w:pPr>
              <w:pStyle w:val="TAC"/>
            </w:pPr>
            <w:r>
              <w:rPr>
                <w:rFonts w:cs="Arial"/>
                <w:szCs w:val="18"/>
              </w:rPr>
              <w:t>-</w:t>
            </w:r>
          </w:p>
        </w:tc>
        <w:tc>
          <w:tcPr>
            <w:tcW w:w="911" w:type="dxa"/>
            <w:tcBorders>
              <w:left w:val="single" w:sz="4" w:space="0" w:color="auto"/>
              <w:bottom w:val="nil"/>
              <w:right w:val="single" w:sz="4" w:space="0" w:color="auto"/>
            </w:tcBorders>
            <w:vAlign w:val="center"/>
          </w:tcPr>
          <w:p w14:paraId="69FCB59A"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CFBD2C"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990DDD" w14:textId="77777777" w:rsidR="004D5A17" w:rsidRDefault="004D5A17" w:rsidP="004D5A17">
            <w:pPr>
              <w:pStyle w:val="TAC"/>
              <w:rPr>
                <w:lang w:eastAsia="zh-CN"/>
              </w:rPr>
            </w:pPr>
            <w:r>
              <w:rPr>
                <w:lang w:eastAsia="zh-CN"/>
              </w:rPr>
              <w:t>0</w:t>
            </w:r>
          </w:p>
        </w:tc>
      </w:tr>
      <w:tr w:rsidR="004D5A17" w14:paraId="6AAEA2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FD47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57666A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A4C8F20"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1B8788"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92B3C21" w14:textId="77777777" w:rsidR="004D5A17" w:rsidRDefault="004D5A17" w:rsidP="004D5A17">
            <w:pPr>
              <w:pStyle w:val="TAC"/>
            </w:pPr>
          </w:p>
        </w:tc>
      </w:tr>
      <w:tr w:rsidR="004D5A17" w14:paraId="266630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8A601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95877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67A6E52"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E6F8F6" w14:textId="77777777" w:rsidR="004D5A17" w:rsidRDefault="004D5A17" w:rsidP="004D5A17">
            <w:pPr>
              <w:pStyle w:val="TAC"/>
              <w:rPr>
                <w:lang w:val="en-US"/>
              </w:rPr>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E9BF8C" w14:textId="77777777" w:rsidR="004D5A17" w:rsidRDefault="004D5A17" w:rsidP="004D5A17">
            <w:pPr>
              <w:pStyle w:val="TAC"/>
            </w:pPr>
          </w:p>
        </w:tc>
      </w:tr>
      <w:tr w:rsidR="004D5A17" w14:paraId="47C35AD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70EB57" w14:textId="77777777" w:rsidR="004D5A17" w:rsidRDefault="004D5A17" w:rsidP="004D5A17">
            <w:pPr>
              <w:pStyle w:val="TAC"/>
            </w:pPr>
            <w:r>
              <w:rPr>
                <w:lang w:val="zh-CN"/>
              </w:rPr>
              <w:t>CA_n8A-n77A-n257H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13542"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1564F7DA"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8515A0"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9B7424" w14:textId="77777777" w:rsidR="004D5A17" w:rsidRDefault="004D5A17" w:rsidP="004D5A17">
            <w:pPr>
              <w:pStyle w:val="TAC"/>
              <w:rPr>
                <w:lang w:eastAsia="zh-CN"/>
              </w:rPr>
            </w:pPr>
            <w:r>
              <w:rPr>
                <w:lang w:eastAsia="zh-CN"/>
              </w:rPr>
              <w:t>0</w:t>
            </w:r>
          </w:p>
        </w:tc>
      </w:tr>
      <w:tr w:rsidR="004D5A17" w14:paraId="299C90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80310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E50A3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9C4EC4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A9C1B3"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578E2AB" w14:textId="77777777" w:rsidR="004D5A17" w:rsidRDefault="004D5A17" w:rsidP="004D5A17">
            <w:pPr>
              <w:pStyle w:val="TAC"/>
            </w:pPr>
          </w:p>
        </w:tc>
      </w:tr>
      <w:tr w:rsidR="004D5A17" w14:paraId="2EFB8E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60DBF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E4500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DDFE627"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D4181" w14:textId="77777777" w:rsidR="004D5A17" w:rsidRDefault="004D5A17" w:rsidP="004D5A17">
            <w:pPr>
              <w:pStyle w:val="TAC"/>
              <w:rPr>
                <w:lang w:val="en-US"/>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16DBD0" w14:textId="77777777" w:rsidR="004D5A17" w:rsidRDefault="004D5A17" w:rsidP="004D5A17">
            <w:pPr>
              <w:pStyle w:val="TAC"/>
            </w:pPr>
          </w:p>
        </w:tc>
      </w:tr>
      <w:tr w:rsidR="004D5A17" w14:paraId="61FF29F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930F71" w14:textId="77777777" w:rsidR="004D5A17" w:rsidRDefault="004D5A17" w:rsidP="004D5A17">
            <w:pPr>
              <w:pStyle w:val="TAC"/>
            </w:pPr>
            <w:r>
              <w:rPr>
                <w:lang w:val="zh-CN"/>
              </w:rPr>
              <w:t>CA_n8A-n77A-n257I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C4057E"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6A138963"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8A9A46"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4D13D9" w14:textId="77777777" w:rsidR="004D5A17" w:rsidRDefault="004D5A17" w:rsidP="004D5A17">
            <w:pPr>
              <w:pStyle w:val="TAC"/>
              <w:rPr>
                <w:lang w:eastAsia="zh-CN"/>
              </w:rPr>
            </w:pPr>
            <w:r>
              <w:rPr>
                <w:lang w:eastAsia="zh-CN"/>
              </w:rPr>
              <w:t>0</w:t>
            </w:r>
          </w:p>
        </w:tc>
      </w:tr>
      <w:tr w:rsidR="004D5A17" w14:paraId="779D23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F9190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341486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A82853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E1A07"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579401A" w14:textId="77777777" w:rsidR="004D5A17" w:rsidRDefault="004D5A17" w:rsidP="004D5A17">
            <w:pPr>
              <w:pStyle w:val="TAC"/>
            </w:pPr>
          </w:p>
        </w:tc>
      </w:tr>
      <w:tr w:rsidR="004D5A17" w14:paraId="08F4A7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5B473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C903E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4A73105"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07BF0" w14:textId="77777777" w:rsidR="004D5A17" w:rsidRDefault="004D5A17" w:rsidP="004D5A17">
            <w:pPr>
              <w:pStyle w:val="TAC"/>
              <w:rPr>
                <w:lang w:val="en-US"/>
              </w:rPr>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F67F9" w14:textId="77777777" w:rsidR="004D5A17" w:rsidRDefault="004D5A17" w:rsidP="004D5A17">
            <w:pPr>
              <w:pStyle w:val="TAC"/>
            </w:pPr>
          </w:p>
        </w:tc>
      </w:tr>
      <w:tr w:rsidR="004D5A17" w14:paraId="73D645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D3768B" w14:textId="77777777" w:rsidR="004D5A17" w:rsidRDefault="004D5A17" w:rsidP="004D5A17">
            <w:pPr>
              <w:pStyle w:val="TAC"/>
            </w:pPr>
            <w:r>
              <w:rPr>
                <w:lang w:val="zh-CN"/>
              </w:rPr>
              <w:t>CA_n8A-n77A-n257J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78285"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ED701DB"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F0AB9"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B1EB8" w14:textId="77777777" w:rsidR="004D5A17" w:rsidRDefault="004D5A17" w:rsidP="004D5A17">
            <w:pPr>
              <w:pStyle w:val="TAC"/>
              <w:rPr>
                <w:lang w:eastAsia="zh-CN"/>
              </w:rPr>
            </w:pPr>
            <w:r>
              <w:rPr>
                <w:lang w:eastAsia="zh-CN"/>
              </w:rPr>
              <w:t>0</w:t>
            </w:r>
          </w:p>
        </w:tc>
      </w:tr>
      <w:tr w:rsidR="004D5A17" w14:paraId="6E9817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37CBE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95487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30A9D7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848C1"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51C027C" w14:textId="77777777" w:rsidR="004D5A17" w:rsidRDefault="004D5A17" w:rsidP="004D5A17">
            <w:pPr>
              <w:pStyle w:val="TAC"/>
            </w:pPr>
          </w:p>
        </w:tc>
      </w:tr>
      <w:tr w:rsidR="004D5A17" w14:paraId="1F10EAB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D8DB7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69590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98821E0"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87628" w14:textId="77777777" w:rsidR="004D5A17" w:rsidRDefault="004D5A17" w:rsidP="004D5A17">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297F99" w14:textId="77777777" w:rsidR="004D5A17" w:rsidRDefault="004D5A17" w:rsidP="004D5A17">
            <w:pPr>
              <w:pStyle w:val="TAC"/>
            </w:pPr>
          </w:p>
        </w:tc>
      </w:tr>
      <w:tr w:rsidR="004D5A17" w14:paraId="39638D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098263" w14:textId="77777777" w:rsidR="004D5A17" w:rsidRDefault="004D5A17" w:rsidP="004D5A17">
            <w:pPr>
              <w:pStyle w:val="TAC"/>
            </w:pPr>
            <w:r>
              <w:rPr>
                <w:lang w:val="zh-CN"/>
              </w:rPr>
              <w:t>CA_n8A-n77A-n257K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DBFF3B"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7CDB7084"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88259"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2D56B0" w14:textId="77777777" w:rsidR="004D5A17" w:rsidRDefault="004D5A17" w:rsidP="004D5A17">
            <w:pPr>
              <w:pStyle w:val="TAC"/>
              <w:rPr>
                <w:lang w:eastAsia="zh-CN"/>
              </w:rPr>
            </w:pPr>
            <w:r>
              <w:rPr>
                <w:lang w:eastAsia="zh-CN"/>
              </w:rPr>
              <w:t>0</w:t>
            </w:r>
          </w:p>
        </w:tc>
      </w:tr>
      <w:tr w:rsidR="004D5A17" w14:paraId="734E5C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2FDA0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CAF97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6D1C876"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043C77"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290AD1F" w14:textId="77777777" w:rsidR="004D5A17" w:rsidRDefault="004D5A17" w:rsidP="004D5A17">
            <w:pPr>
              <w:pStyle w:val="TAC"/>
            </w:pPr>
          </w:p>
        </w:tc>
      </w:tr>
      <w:tr w:rsidR="004D5A17" w14:paraId="66055B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4EA6D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63647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41110D3"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BF5D52" w14:textId="77777777" w:rsidR="004D5A17" w:rsidRDefault="004D5A17" w:rsidP="004D5A17">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BF791" w14:textId="77777777" w:rsidR="004D5A17" w:rsidRDefault="004D5A17" w:rsidP="004D5A17">
            <w:pPr>
              <w:pStyle w:val="TAC"/>
            </w:pPr>
          </w:p>
        </w:tc>
      </w:tr>
      <w:tr w:rsidR="004D5A17" w14:paraId="74D984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8B9851" w14:textId="77777777" w:rsidR="004D5A17" w:rsidRDefault="004D5A17" w:rsidP="004D5A17">
            <w:pPr>
              <w:pStyle w:val="TAC"/>
            </w:pPr>
            <w:r>
              <w:rPr>
                <w:lang w:val="zh-CN"/>
              </w:rPr>
              <w:t>CA_n8A-n77A-n257L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5F6059"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3A00192A"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22A2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A75E4E" w14:textId="77777777" w:rsidR="004D5A17" w:rsidRDefault="004D5A17" w:rsidP="004D5A17">
            <w:pPr>
              <w:pStyle w:val="TAC"/>
              <w:rPr>
                <w:lang w:eastAsia="zh-CN"/>
              </w:rPr>
            </w:pPr>
            <w:r>
              <w:rPr>
                <w:lang w:eastAsia="zh-CN"/>
              </w:rPr>
              <w:t>0</w:t>
            </w:r>
          </w:p>
        </w:tc>
      </w:tr>
      <w:tr w:rsidR="004D5A17" w14:paraId="7E4D0A9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C82AE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229A9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B914EF4"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E8DAD"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7DE180A" w14:textId="77777777" w:rsidR="004D5A17" w:rsidRDefault="004D5A17" w:rsidP="004D5A17">
            <w:pPr>
              <w:pStyle w:val="TAC"/>
            </w:pPr>
          </w:p>
        </w:tc>
      </w:tr>
      <w:tr w:rsidR="004D5A17" w14:paraId="7481FD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9BAC8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368C1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6A90820"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A98F2F" w14:textId="77777777" w:rsidR="004D5A17" w:rsidRDefault="004D5A17" w:rsidP="004D5A17">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E6FCED" w14:textId="77777777" w:rsidR="004D5A17" w:rsidRDefault="004D5A17" w:rsidP="004D5A17">
            <w:pPr>
              <w:pStyle w:val="TAC"/>
            </w:pPr>
          </w:p>
        </w:tc>
      </w:tr>
      <w:tr w:rsidR="004D5A17" w14:paraId="16DCA4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F50B89" w14:textId="77777777" w:rsidR="004D5A17" w:rsidRDefault="004D5A17" w:rsidP="004D5A17">
            <w:pPr>
              <w:pStyle w:val="TAC"/>
            </w:pPr>
            <w:r>
              <w:rPr>
                <w:lang w:val="zh-CN"/>
              </w:rPr>
              <w:t>CA_n8A-n77A-n257M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C8512D"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7DEECFD"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65DE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BC74E0" w14:textId="77777777" w:rsidR="004D5A17" w:rsidRDefault="004D5A17" w:rsidP="004D5A17">
            <w:pPr>
              <w:pStyle w:val="TAC"/>
              <w:rPr>
                <w:lang w:eastAsia="zh-CN"/>
              </w:rPr>
            </w:pPr>
            <w:r>
              <w:rPr>
                <w:lang w:eastAsia="zh-CN"/>
              </w:rPr>
              <w:t>0</w:t>
            </w:r>
          </w:p>
        </w:tc>
      </w:tr>
      <w:tr w:rsidR="004D5A17" w14:paraId="7FD55F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8E1EB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3C97A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B93180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0E3C2E"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E2796E9" w14:textId="77777777" w:rsidR="004D5A17" w:rsidRDefault="004D5A17" w:rsidP="004D5A17">
            <w:pPr>
              <w:pStyle w:val="TAC"/>
            </w:pPr>
          </w:p>
        </w:tc>
      </w:tr>
      <w:tr w:rsidR="004D5A17" w14:paraId="22947C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BFAE9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9AA9C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B6F4074"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89F31" w14:textId="77777777" w:rsidR="004D5A17" w:rsidRDefault="004D5A17" w:rsidP="004D5A17">
            <w:pPr>
              <w:pStyle w:val="TAC"/>
              <w:rPr>
                <w:lang w:val="en-US"/>
              </w:rPr>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D02126" w14:textId="77777777" w:rsidR="004D5A17" w:rsidRDefault="004D5A17" w:rsidP="004D5A17">
            <w:pPr>
              <w:pStyle w:val="TAC"/>
            </w:pPr>
          </w:p>
        </w:tc>
      </w:tr>
      <w:tr w:rsidR="004D5A17" w14:paraId="51F1D7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5794891" w14:textId="77777777" w:rsidR="004D5A17" w:rsidRDefault="004D5A17" w:rsidP="004D5A17">
            <w:pPr>
              <w:pStyle w:val="TAC"/>
            </w:pPr>
            <w:r>
              <w:rPr>
                <w:lang w:val="zh-CN"/>
              </w:rPr>
              <w:t>CA_n8A-n77(2A)-n257A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E1A524"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53890DF9"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E9F6A1"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A74AEA" w14:textId="77777777" w:rsidR="004D5A17" w:rsidRDefault="004D5A17" w:rsidP="004D5A17">
            <w:pPr>
              <w:pStyle w:val="TAC"/>
              <w:rPr>
                <w:lang w:eastAsia="zh-CN"/>
              </w:rPr>
            </w:pPr>
            <w:r>
              <w:rPr>
                <w:lang w:eastAsia="zh-CN"/>
              </w:rPr>
              <w:t>0</w:t>
            </w:r>
          </w:p>
        </w:tc>
      </w:tr>
      <w:tr w:rsidR="004D5A17" w14:paraId="4AF66F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DEE06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25380F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886A03A"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BDA284"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9108CCD" w14:textId="77777777" w:rsidR="004D5A17" w:rsidRDefault="004D5A17" w:rsidP="004D5A17">
            <w:pPr>
              <w:pStyle w:val="TAC"/>
            </w:pPr>
          </w:p>
        </w:tc>
      </w:tr>
      <w:tr w:rsidR="004D5A17" w14:paraId="19309F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0F837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325C9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0170544"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1D793" w14:textId="77777777" w:rsidR="004D5A17" w:rsidRDefault="004D5A17" w:rsidP="004D5A17">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7DC06" w14:textId="77777777" w:rsidR="004D5A17" w:rsidRDefault="004D5A17" w:rsidP="004D5A17">
            <w:pPr>
              <w:pStyle w:val="TAC"/>
            </w:pPr>
          </w:p>
        </w:tc>
      </w:tr>
      <w:tr w:rsidR="004D5A17" w14:paraId="30532B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6F8291" w14:textId="77777777" w:rsidR="004D5A17" w:rsidRDefault="004D5A17" w:rsidP="004D5A17">
            <w:pPr>
              <w:pStyle w:val="TAC"/>
            </w:pPr>
            <w:r>
              <w:rPr>
                <w:lang w:val="zh-CN"/>
              </w:rPr>
              <w:t>CA_n8A-n77(2A)-n257G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F0E19F"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50C6ECC"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036061"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51BAA" w14:textId="77777777" w:rsidR="004D5A17" w:rsidRDefault="004D5A17" w:rsidP="004D5A17">
            <w:pPr>
              <w:pStyle w:val="TAC"/>
              <w:rPr>
                <w:lang w:eastAsia="zh-CN"/>
              </w:rPr>
            </w:pPr>
            <w:r>
              <w:rPr>
                <w:lang w:eastAsia="zh-CN"/>
              </w:rPr>
              <w:t>0</w:t>
            </w:r>
          </w:p>
        </w:tc>
      </w:tr>
      <w:tr w:rsidR="004D5A17" w14:paraId="2D1D88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CA691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2E605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73299F1"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485CBC"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621A7C40" w14:textId="77777777" w:rsidR="004D5A17" w:rsidRDefault="004D5A17" w:rsidP="004D5A17">
            <w:pPr>
              <w:pStyle w:val="TAC"/>
            </w:pPr>
          </w:p>
        </w:tc>
      </w:tr>
      <w:tr w:rsidR="004D5A17" w14:paraId="511B67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1AD89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F419A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8892515"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09BC7" w14:textId="77777777" w:rsidR="004D5A17" w:rsidRDefault="004D5A17" w:rsidP="004D5A17">
            <w:pPr>
              <w:pStyle w:val="TAC"/>
              <w:rPr>
                <w:lang w:val="en-US"/>
              </w:rPr>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4F297" w14:textId="77777777" w:rsidR="004D5A17" w:rsidRDefault="004D5A17" w:rsidP="004D5A17">
            <w:pPr>
              <w:pStyle w:val="TAC"/>
            </w:pPr>
          </w:p>
        </w:tc>
      </w:tr>
      <w:tr w:rsidR="004D5A17" w14:paraId="3B8FBC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68AD09" w14:textId="77777777" w:rsidR="004D5A17" w:rsidRDefault="004D5A17" w:rsidP="004D5A17">
            <w:pPr>
              <w:pStyle w:val="TAC"/>
            </w:pPr>
            <w:r>
              <w:rPr>
                <w:lang w:val="zh-CN"/>
              </w:rPr>
              <w:t>CA_n8A-n77(2A)-n257H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C2FC27"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30501B64"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37A027"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07B3F6" w14:textId="77777777" w:rsidR="004D5A17" w:rsidRDefault="004D5A17" w:rsidP="004D5A17">
            <w:pPr>
              <w:pStyle w:val="TAC"/>
              <w:rPr>
                <w:lang w:eastAsia="zh-CN"/>
              </w:rPr>
            </w:pPr>
            <w:r>
              <w:rPr>
                <w:lang w:eastAsia="zh-CN"/>
              </w:rPr>
              <w:t>0</w:t>
            </w:r>
          </w:p>
        </w:tc>
      </w:tr>
      <w:tr w:rsidR="004D5A17" w14:paraId="3161FB3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360C4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882445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884355D"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00B86"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3C6EC3E" w14:textId="77777777" w:rsidR="004D5A17" w:rsidRDefault="004D5A17" w:rsidP="004D5A17">
            <w:pPr>
              <w:pStyle w:val="TAC"/>
            </w:pPr>
          </w:p>
        </w:tc>
      </w:tr>
      <w:tr w:rsidR="004D5A17" w14:paraId="18697B8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EE333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30539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804D7E6"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B63EE" w14:textId="77777777" w:rsidR="004D5A17" w:rsidRDefault="004D5A17" w:rsidP="004D5A17">
            <w:pPr>
              <w:pStyle w:val="TAC"/>
              <w:rPr>
                <w:lang w:val="en-US"/>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955EFA" w14:textId="77777777" w:rsidR="004D5A17" w:rsidRDefault="004D5A17" w:rsidP="004D5A17">
            <w:pPr>
              <w:pStyle w:val="TAC"/>
            </w:pPr>
          </w:p>
        </w:tc>
      </w:tr>
      <w:tr w:rsidR="004D5A17" w14:paraId="509AB8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B4DAAA" w14:textId="77777777" w:rsidR="004D5A17" w:rsidRDefault="004D5A17" w:rsidP="004D5A17">
            <w:pPr>
              <w:pStyle w:val="TAC"/>
            </w:pPr>
            <w:r>
              <w:rPr>
                <w:lang w:val="zh-CN"/>
              </w:rPr>
              <w:t>CA_n8A-n77(2A)-n257I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355F76"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49BF215"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A2DCA8"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F7E861" w14:textId="77777777" w:rsidR="004D5A17" w:rsidRDefault="004D5A17" w:rsidP="004D5A17">
            <w:pPr>
              <w:pStyle w:val="TAC"/>
              <w:rPr>
                <w:lang w:eastAsia="zh-CN"/>
              </w:rPr>
            </w:pPr>
            <w:r>
              <w:rPr>
                <w:lang w:eastAsia="zh-CN"/>
              </w:rPr>
              <w:t>0</w:t>
            </w:r>
          </w:p>
        </w:tc>
      </w:tr>
      <w:tr w:rsidR="004D5A17" w14:paraId="032759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AFF84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BD4559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BE3881A"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8FA8E"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EE0DA66" w14:textId="77777777" w:rsidR="004D5A17" w:rsidRDefault="004D5A17" w:rsidP="004D5A17">
            <w:pPr>
              <w:pStyle w:val="TAC"/>
            </w:pPr>
          </w:p>
        </w:tc>
      </w:tr>
      <w:tr w:rsidR="004D5A17" w14:paraId="4F135A4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9FFEFA"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05810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E32FF72"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7E8A76" w14:textId="77777777" w:rsidR="004D5A17" w:rsidRDefault="004D5A17" w:rsidP="004D5A17">
            <w:pPr>
              <w:pStyle w:val="TAC"/>
              <w:rPr>
                <w:lang w:val="en-US"/>
              </w:rPr>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92A6BD" w14:textId="77777777" w:rsidR="004D5A17" w:rsidRDefault="004D5A17" w:rsidP="004D5A17">
            <w:pPr>
              <w:pStyle w:val="TAC"/>
            </w:pPr>
          </w:p>
        </w:tc>
      </w:tr>
      <w:tr w:rsidR="004D5A17" w14:paraId="010FEC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7B49C9" w14:textId="77777777" w:rsidR="004D5A17" w:rsidRDefault="004D5A17" w:rsidP="004D5A17">
            <w:pPr>
              <w:pStyle w:val="TAC"/>
            </w:pPr>
            <w:r>
              <w:rPr>
                <w:lang w:val="zh-CN"/>
              </w:rPr>
              <w:t>CA_n8A-n77(2A)-n257J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CA7563"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A066136"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CC0D0A"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D09DA" w14:textId="77777777" w:rsidR="004D5A17" w:rsidRDefault="004D5A17" w:rsidP="004D5A17">
            <w:pPr>
              <w:pStyle w:val="TAC"/>
              <w:rPr>
                <w:lang w:eastAsia="zh-CN"/>
              </w:rPr>
            </w:pPr>
            <w:r>
              <w:rPr>
                <w:lang w:eastAsia="zh-CN"/>
              </w:rPr>
              <w:t>0</w:t>
            </w:r>
          </w:p>
        </w:tc>
      </w:tr>
      <w:tr w:rsidR="004D5A17" w14:paraId="27806B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F0D18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3A2F88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E24C866"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28F933"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2ECF505" w14:textId="77777777" w:rsidR="004D5A17" w:rsidRDefault="004D5A17" w:rsidP="004D5A17">
            <w:pPr>
              <w:pStyle w:val="TAC"/>
            </w:pPr>
          </w:p>
        </w:tc>
      </w:tr>
      <w:tr w:rsidR="004D5A17" w14:paraId="36D302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BB214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F850E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644528E"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200AF8" w14:textId="77777777" w:rsidR="004D5A17" w:rsidRDefault="004D5A17" w:rsidP="004D5A17">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51AFD2" w14:textId="77777777" w:rsidR="004D5A17" w:rsidRDefault="004D5A17" w:rsidP="004D5A17">
            <w:pPr>
              <w:pStyle w:val="TAC"/>
            </w:pPr>
          </w:p>
        </w:tc>
      </w:tr>
      <w:tr w:rsidR="004D5A17" w14:paraId="44393AA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10E23E" w14:textId="77777777" w:rsidR="004D5A17" w:rsidRDefault="004D5A17" w:rsidP="004D5A17">
            <w:pPr>
              <w:pStyle w:val="TAC"/>
            </w:pPr>
            <w:r>
              <w:rPr>
                <w:lang w:val="zh-CN"/>
              </w:rPr>
              <w:t>CA_n8A-n77(2A)-n257K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C44BC7"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779BD04E"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3375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BE2FB6" w14:textId="77777777" w:rsidR="004D5A17" w:rsidRDefault="004D5A17" w:rsidP="004D5A17">
            <w:pPr>
              <w:pStyle w:val="TAC"/>
              <w:rPr>
                <w:lang w:eastAsia="zh-CN"/>
              </w:rPr>
            </w:pPr>
            <w:r>
              <w:rPr>
                <w:lang w:eastAsia="zh-CN"/>
              </w:rPr>
              <w:t>0</w:t>
            </w:r>
          </w:p>
        </w:tc>
      </w:tr>
      <w:tr w:rsidR="004D5A17" w14:paraId="09726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8CC55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7C0AF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ABDE746"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5E22B9"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066F930" w14:textId="77777777" w:rsidR="004D5A17" w:rsidRDefault="004D5A17" w:rsidP="004D5A17">
            <w:pPr>
              <w:pStyle w:val="TAC"/>
            </w:pPr>
          </w:p>
        </w:tc>
      </w:tr>
      <w:tr w:rsidR="004D5A17" w14:paraId="3D09FA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2989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900C0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92B7E75"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F2DBC" w14:textId="77777777" w:rsidR="004D5A17" w:rsidRDefault="004D5A17" w:rsidP="004D5A17">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AA8055" w14:textId="77777777" w:rsidR="004D5A17" w:rsidRDefault="004D5A17" w:rsidP="004D5A17">
            <w:pPr>
              <w:pStyle w:val="TAC"/>
            </w:pPr>
          </w:p>
        </w:tc>
      </w:tr>
      <w:tr w:rsidR="004D5A17" w14:paraId="0F0F85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D213A9" w14:textId="77777777" w:rsidR="004D5A17" w:rsidRDefault="004D5A17" w:rsidP="004D5A17">
            <w:pPr>
              <w:pStyle w:val="TAC"/>
            </w:pPr>
            <w:r>
              <w:rPr>
                <w:lang w:val="zh-CN"/>
              </w:rPr>
              <w:t>CA_n8A-n77(2A)-n257L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490CE5"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5D806024"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F532B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A6CCE6" w14:textId="77777777" w:rsidR="004D5A17" w:rsidRDefault="004D5A17" w:rsidP="004D5A17">
            <w:pPr>
              <w:pStyle w:val="TAC"/>
              <w:rPr>
                <w:lang w:eastAsia="zh-CN"/>
              </w:rPr>
            </w:pPr>
            <w:r>
              <w:rPr>
                <w:lang w:eastAsia="zh-CN"/>
              </w:rPr>
              <w:t>0</w:t>
            </w:r>
          </w:p>
        </w:tc>
      </w:tr>
      <w:tr w:rsidR="004D5A17" w14:paraId="172FBB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8223C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8A412D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97391C2"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AB762C"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9E166C1" w14:textId="77777777" w:rsidR="004D5A17" w:rsidRDefault="004D5A17" w:rsidP="004D5A17">
            <w:pPr>
              <w:pStyle w:val="TAC"/>
            </w:pPr>
          </w:p>
        </w:tc>
      </w:tr>
      <w:tr w:rsidR="004D5A17" w14:paraId="0E4A89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42931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1180C5"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085CDE0"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7C8B7" w14:textId="77777777" w:rsidR="004D5A17" w:rsidRDefault="004D5A17" w:rsidP="004D5A17">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BF31E" w14:textId="77777777" w:rsidR="004D5A17" w:rsidRDefault="004D5A17" w:rsidP="004D5A17">
            <w:pPr>
              <w:pStyle w:val="TAC"/>
            </w:pPr>
          </w:p>
        </w:tc>
      </w:tr>
      <w:tr w:rsidR="004D5A17" w14:paraId="14B143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7DAE42" w14:textId="77777777" w:rsidR="004D5A17" w:rsidRDefault="004D5A17" w:rsidP="004D5A17">
            <w:pPr>
              <w:pStyle w:val="TAC"/>
            </w:pPr>
            <w:r>
              <w:rPr>
                <w:lang w:val="zh-CN"/>
              </w:rPr>
              <w:t>CA_n8A-n77(2A)-n257M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3002D"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E7AB543"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8888EF"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F9F823" w14:textId="77777777" w:rsidR="004D5A17" w:rsidRDefault="004D5A17" w:rsidP="004D5A17">
            <w:pPr>
              <w:pStyle w:val="TAC"/>
              <w:rPr>
                <w:lang w:eastAsia="zh-CN"/>
              </w:rPr>
            </w:pPr>
            <w:r>
              <w:rPr>
                <w:lang w:eastAsia="zh-CN"/>
              </w:rPr>
              <w:t>0</w:t>
            </w:r>
          </w:p>
        </w:tc>
      </w:tr>
      <w:tr w:rsidR="004D5A17" w14:paraId="4821AC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6C490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83B8125"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DD62104"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D4F3F"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B9617F3" w14:textId="77777777" w:rsidR="004D5A17" w:rsidRDefault="004D5A17" w:rsidP="004D5A17">
            <w:pPr>
              <w:pStyle w:val="TAC"/>
            </w:pPr>
          </w:p>
        </w:tc>
      </w:tr>
      <w:tr w:rsidR="004D5A17" w14:paraId="0CF8CE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F5DBA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8273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04BCB2"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C7EB75" w14:textId="77777777" w:rsidR="004D5A17" w:rsidRDefault="004D5A17" w:rsidP="004D5A17">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A0A578" w14:textId="77777777" w:rsidR="004D5A17" w:rsidRDefault="004D5A17" w:rsidP="004D5A17">
            <w:pPr>
              <w:pStyle w:val="TAC"/>
            </w:pPr>
          </w:p>
        </w:tc>
      </w:tr>
      <w:tr w:rsidR="004D5A17" w14:paraId="0BCF70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02073CB" w14:textId="77777777" w:rsidR="004D5A17" w:rsidRPr="006B5692" w:rsidRDefault="004D5A17" w:rsidP="004D5A17">
            <w:pPr>
              <w:pStyle w:val="TAC"/>
            </w:pPr>
            <w:r w:rsidRPr="00547C1B">
              <w:rPr>
                <w:lang w:val="zh-CN"/>
              </w:rPr>
              <w:t>CA_n8A-n78A-n257A</w:t>
            </w:r>
          </w:p>
        </w:tc>
        <w:tc>
          <w:tcPr>
            <w:tcW w:w="2304" w:type="dxa"/>
            <w:tcBorders>
              <w:top w:val="single" w:sz="4" w:space="0" w:color="auto"/>
              <w:left w:val="single" w:sz="4" w:space="0" w:color="auto"/>
              <w:bottom w:val="nil"/>
              <w:right w:val="single" w:sz="4" w:space="0" w:color="auto"/>
            </w:tcBorders>
            <w:shd w:val="clear" w:color="auto" w:fill="auto"/>
          </w:tcPr>
          <w:p w14:paraId="3806F6A2"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7E306E0E"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FAFAAF"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116FDF1F" w14:textId="77777777" w:rsidR="004D5A17" w:rsidRDefault="004D5A17" w:rsidP="004D5A17">
            <w:pPr>
              <w:pStyle w:val="TAC"/>
            </w:pPr>
            <w:r w:rsidRPr="00547C1B">
              <w:rPr>
                <w:lang w:val="zh-CN"/>
              </w:rPr>
              <w:t>0</w:t>
            </w:r>
          </w:p>
        </w:tc>
      </w:tr>
      <w:tr w:rsidR="004D5A17" w14:paraId="5DC4F7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00A3049"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11EB35A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775953F"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3BFF" w14:textId="77777777" w:rsidR="004D5A17" w:rsidRDefault="004D5A17" w:rsidP="004D5A17">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0F6982A0" w14:textId="77777777" w:rsidR="004D5A17" w:rsidRDefault="004D5A17" w:rsidP="004D5A17">
            <w:pPr>
              <w:pStyle w:val="TAC"/>
            </w:pPr>
          </w:p>
        </w:tc>
      </w:tr>
      <w:tr w:rsidR="004D5A17" w14:paraId="4380A7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85A1512"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62E7317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A62CCCC"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578B06" w14:textId="77777777" w:rsidR="004D5A17" w:rsidRDefault="004D5A17" w:rsidP="004D5A17">
            <w:pPr>
              <w:pStyle w:val="TAC"/>
              <w:rPr>
                <w:lang w:val="en-US" w:bidi="ar"/>
              </w:rPr>
            </w:pPr>
            <w:r w:rsidRPr="00547C1B">
              <w:rPr>
                <w:lang w:val="zh-CN"/>
              </w:rPr>
              <w:t>50, 100, 200, 400</w:t>
            </w:r>
          </w:p>
        </w:tc>
        <w:tc>
          <w:tcPr>
            <w:tcW w:w="1653" w:type="dxa"/>
            <w:tcBorders>
              <w:top w:val="nil"/>
              <w:left w:val="single" w:sz="4" w:space="0" w:color="auto"/>
              <w:bottom w:val="single" w:sz="4" w:space="0" w:color="auto"/>
              <w:right w:val="single" w:sz="4" w:space="0" w:color="auto"/>
            </w:tcBorders>
            <w:shd w:val="clear" w:color="auto" w:fill="auto"/>
          </w:tcPr>
          <w:p w14:paraId="087D21A7" w14:textId="77777777" w:rsidR="004D5A17" w:rsidRDefault="004D5A17" w:rsidP="004D5A17">
            <w:pPr>
              <w:pStyle w:val="TAC"/>
            </w:pPr>
          </w:p>
        </w:tc>
      </w:tr>
      <w:tr w:rsidR="004D5A17" w14:paraId="006E84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99A93A9" w14:textId="77777777" w:rsidR="004D5A17" w:rsidRPr="006B5692" w:rsidRDefault="004D5A17" w:rsidP="004D5A17">
            <w:pPr>
              <w:pStyle w:val="TAC"/>
            </w:pPr>
            <w:r w:rsidRPr="00547C1B">
              <w:rPr>
                <w:lang w:val="zh-CN"/>
              </w:rPr>
              <w:t>CA_n8A-n78A-n257D</w:t>
            </w:r>
          </w:p>
        </w:tc>
        <w:tc>
          <w:tcPr>
            <w:tcW w:w="2304" w:type="dxa"/>
            <w:tcBorders>
              <w:top w:val="single" w:sz="4" w:space="0" w:color="auto"/>
              <w:left w:val="single" w:sz="4" w:space="0" w:color="auto"/>
              <w:bottom w:val="nil"/>
              <w:right w:val="single" w:sz="4" w:space="0" w:color="auto"/>
            </w:tcBorders>
            <w:shd w:val="clear" w:color="auto" w:fill="auto"/>
          </w:tcPr>
          <w:p w14:paraId="7A1F8F36"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27C5FC23"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668562"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0517E310" w14:textId="77777777" w:rsidR="004D5A17" w:rsidRDefault="004D5A17" w:rsidP="004D5A17">
            <w:pPr>
              <w:pStyle w:val="TAC"/>
            </w:pPr>
            <w:r w:rsidRPr="00547C1B">
              <w:rPr>
                <w:lang w:val="zh-CN"/>
              </w:rPr>
              <w:t>0</w:t>
            </w:r>
          </w:p>
        </w:tc>
      </w:tr>
      <w:tr w:rsidR="004D5A17" w14:paraId="242113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2ACACDC4"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144A2E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12A874C"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79524B5"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0FAE1324" w14:textId="77777777" w:rsidR="004D5A17" w:rsidRDefault="004D5A17" w:rsidP="004D5A17">
            <w:pPr>
              <w:pStyle w:val="TAC"/>
            </w:pPr>
          </w:p>
        </w:tc>
      </w:tr>
      <w:tr w:rsidR="004D5A17" w14:paraId="3F5806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400D958"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F9EB7D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16FFC020"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7A3941" w14:textId="77777777" w:rsidR="004D5A17" w:rsidRDefault="004D5A17" w:rsidP="004D5A17">
            <w:pPr>
              <w:pStyle w:val="TAC"/>
              <w:rPr>
                <w:lang w:val="en-US" w:bidi="ar"/>
              </w:rPr>
            </w:pPr>
            <w:r w:rsidRPr="00547C1B">
              <w:rPr>
                <w:lang w:val="zh-CN"/>
              </w:rPr>
              <w:t>CA_n257D</w:t>
            </w:r>
          </w:p>
        </w:tc>
        <w:tc>
          <w:tcPr>
            <w:tcW w:w="1653" w:type="dxa"/>
            <w:tcBorders>
              <w:top w:val="nil"/>
              <w:left w:val="single" w:sz="4" w:space="0" w:color="auto"/>
              <w:bottom w:val="single" w:sz="4" w:space="0" w:color="auto"/>
              <w:right w:val="single" w:sz="4" w:space="0" w:color="auto"/>
            </w:tcBorders>
            <w:shd w:val="clear" w:color="auto" w:fill="auto"/>
          </w:tcPr>
          <w:p w14:paraId="27F36435" w14:textId="77777777" w:rsidR="004D5A17" w:rsidRDefault="004D5A17" w:rsidP="004D5A17">
            <w:pPr>
              <w:pStyle w:val="TAC"/>
            </w:pPr>
          </w:p>
        </w:tc>
      </w:tr>
      <w:tr w:rsidR="004D5A17" w14:paraId="75E93F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F0A574B" w14:textId="77777777" w:rsidR="004D5A17" w:rsidRPr="006B5692" w:rsidRDefault="004D5A17" w:rsidP="004D5A17">
            <w:pPr>
              <w:pStyle w:val="TAC"/>
            </w:pPr>
            <w:r w:rsidRPr="00547C1B">
              <w:rPr>
                <w:lang w:val="zh-CN"/>
              </w:rPr>
              <w:t>CA_n8A-n78A-n257E</w:t>
            </w:r>
          </w:p>
        </w:tc>
        <w:tc>
          <w:tcPr>
            <w:tcW w:w="2304" w:type="dxa"/>
            <w:tcBorders>
              <w:top w:val="single" w:sz="4" w:space="0" w:color="auto"/>
              <w:left w:val="single" w:sz="4" w:space="0" w:color="auto"/>
              <w:bottom w:val="nil"/>
              <w:right w:val="single" w:sz="4" w:space="0" w:color="auto"/>
            </w:tcBorders>
            <w:shd w:val="clear" w:color="auto" w:fill="auto"/>
          </w:tcPr>
          <w:p w14:paraId="3AC3AA25"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7F63155E"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37C5BD"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51A9B09C" w14:textId="77777777" w:rsidR="004D5A17" w:rsidRDefault="004D5A17" w:rsidP="004D5A17">
            <w:pPr>
              <w:pStyle w:val="TAC"/>
            </w:pPr>
            <w:r w:rsidRPr="00547C1B">
              <w:rPr>
                <w:lang w:val="zh-CN"/>
              </w:rPr>
              <w:t>0</w:t>
            </w:r>
          </w:p>
        </w:tc>
      </w:tr>
      <w:tr w:rsidR="004D5A17" w14:paraId="466FE1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032B12F"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03C40C4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1318B09B"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3BDA7D"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5439BF61" w14:textId="77777777" w:rsidR="004D5A17" w:rsidRDefault="004D5A17" w:rsidP="004D5A17">
            <w:pPr>
              <w:pStyle w:val="TAC"/>
            </w:pPr>
          </w:p>
        </w:tc>
      </w:tr>
      <w:tr w:rsidR="004D5A17" w14:paraId="0A4C0C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D2ACF9B"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7E6B3A8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72B26433"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BAFA3A" w14:textId="77777777" w:rsidR="004D5A17" w:rsidRDefault="004D5A17" w:rsidP="004D5A17">
            <w:pPr>
              <w:pStyle w:val="TAC"/>
              <w:rPr>
                <w:lang w:val="en-US" w:bidi="ar"/>
              </w:rPr>
            </w:pPr>
            <w:r w:rsidRPr="00547C1B">
              <w:rPr>
                <w:lang w:val="zh-CN"/>
              </w:rPr>
              <w:t>CA_n257E</w:t>
            </w:r>
          </w:p>
        </w:tc>
        <w:tc>
          <w:tcPr>
            <w:tcW w:w="1653" w:type="dxa"/>
            <w:tcBorders>
              <w:top w:val="nil"/>
              <w:left w:val="single" w:sz="4" w:space="0" w:color="auto"/>
              <w:bottom w:val="single" w:sz="4" w:space="0" w:color="auto"/>
              <w:right w:val="single" w:sz="4" w:space="0" w:color="auto"/>
            </w:tcBorders>
            <w:shd w:val="clear" w:color="auto" w:fill="auto"/>
          </w:tcPr>
          <w:p w14:paraId="601E6D18" w14:textId="77777777" w:rsidR="004D5A17" w:rsidRDefault="004D5A17" w:rsidP="004D5A17">
            <w:pPr>
              <w:pStyle w:val="TAC"/>
            </w:pPr>
          </w:p>
        </w:tc>
      </w:tr>
      <w:tr w:rsidR="004D5A17" w14:paraId="35D39A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283DD33" w14:textId="77777777" w:rsidR="004D5A17" w:rsidRPr="006B5692" w:rsidRDefault="004D5A17" w:rsidP="004D5A17">
            <w:pPr>
              <w:pStyle w:val="TAC"/>
            </w:pPr>
            <w:r w:rsidRPr="00547C1B">
              <w:rPr>
                <w:lang w:val="zh-CN"/>
              </w:rPr>
              <w:t>CA_n8A-n78A-n257F</w:t>
            </w:r>
          </w:p>
        </w:tc>
        <w:tc>
          <w:tcPr>
            <w:tcW w:w="2304" w:type="dxa"/>
            <w:tcBorders>
              <w:top w:val="single" w:sz="4" w:space="0" w:color="auto"/>
              <w:left w:val="single" w:sz="4" w:space="0" w:color="auto"/>
              <w:bottom w:val="nil"/>
              <w:right w:val="single" w:sz="4" w:space="0" w:color="auto"/>
            </w:tcBorders>
            <w:shd w:val="clear" w:color="auto" w:fill="auto"/>
          </w:tcPr>
          <w:p w14:paraId="37C9BFF3"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51D59F9F"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598882"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04D68C5E" w14:textId="77777777" w:rsidR="004D5A17" w:rsidRDefault="004D5A17" w:rsidP="004D5A17">
            <w:pPr>
              <w:pStyle w:val="TAC"/>
            </w:pPr>
            <w:r w:rsidRPr="00547C1B">
              <w:rPr>
                <w:lang w:val="zh-CN"/>
              </w:rPr>
              <w:t>0</w:t>
            </w:r>
          </w:p>
        </w:tc>
      </w:tr>
      <w:tr w:rsidR="004D5A17" w14:paraId="1DDF48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1EAAF4B"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353912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7F3AABA"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9E998A3"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61914A61" w14:textId="77777777" w:rsidR="004D5A17" w:rsidRDefault="004D5A17" w:rsidP="004D5A17">
            <w:pPr>
              <w:pStyle w:val="TAC"/>
            </w:pPr>
          </w:p>
        </w:tc>
      </w:tr>
      <w:tr w:rsidR="004D5A17" w14:paraId="66090E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9F3DBBC"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B41685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74C3EB9"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0F21BD" w14:textId="77777777" w:rsidR="004D5A17" w:rsidRDefault="004D5A17" w:rsidP="004D5A17">
            <w:pPr>
              <w:pStyle w:val="TAC"/>
              <w:rPr>
                <w:lang w:val="en-US" w:bidi="ar"/>
              </w:rPr>
            </w:pPr>
            <w:r w:rsidRPr="00547C1B">
              <w:rPr>
                <w:lang w:val="zh-CN"/>
              </w:rPr>
              <w:t>CA_n257F</w:t>
            </w:r>
          </w:p>
        </w:tc>
        <w:tc>
          <w:tcPr>
            <w:tcW w:w="1653" w:type="dxa"/>
            <w:tcBorders>
              <w:top w:val="nil"/>
              <w:left w:val="single" w:sz="4" w:space="0" w:color="auto"/>
              <w:bottom w:val="single" w:sz="4" w:space="0" w:color="auto"/>
              <w:right w:val="single" w:sz="4" w:space="0" w:color="auto"/>
            </w:tcBorders>
            <w:shd w:val="clear" w:color="auto" w:fill="auto"/>
          </w:tcPr>
          <w:p w14:paraId="168E2408" w14:textId="77777777" w:rsidR="004D5A17" w:rsidRDefault="004D5A17" w:rsidP="004D5A17">
            <w:pPr>
              <w:pStyle w:val="TAC"/>
            </w:pPr>
          </w:p>
        </w:tc>
      </w:tr>
      <w:tr w:rsidR="004D5A17" w14:paraId="6AEFC5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0482705C" w14:textId="77777777" w:rsidR="004D5A17" w:rsidRPr="006B5692" w:rsidRDefault="004D5A17" w:rsidP="004D5A17">
            <w:pPr>
              <w:pStyle w:val="TAC"/>
            </w:pPr>
            <w:r w:rsidRPr="00547C1B">
              <w:rPr>
                <w:lang w:val="zh-CN"/>
              </w:rPr>
              <w:t>CA_n8A-n78A-n257G</w:t>
            </w:r>
          </w:p>
        </w:tc>
        <w:tc>
          <w:tcPr>
            <w:tcW w:w="2304" w:type="dxa"/>
            <w:tcBorders>
              <w:top w:val="single" w:sz="4" w:space="0" w:color="auto"/>
              <w:left w:val="single" w:sz="4" w:space="0" w:color="auto"/>
              <w:bottom w:val="nil"/>
              <w:right w:val="single" w:sz="4" w:space="0" w:color="auto"/>
            </w:tcBorders>
            <w:shd w:val="clear" w:color="auto" w:fill="auto"/>
          </w:tcPr>
          <w:p w14:paraId="1B1D2C4D"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49394643"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494C56"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58024A78" w14:textId="77777777" w:rsidR="004D5A17" w:rsidRDefault="004D5A17" w:rsidP="004D5A17">
            <w:pPr>
              <w:pStyle w:val="TAC"/>
            </w:pPr>
            <w:r w:rsidRPr="00547C1B">
              <w:rPr>
                <w:lang w:val="zh-CN"/>
              </w:rPr>
              <w:t>0</w:t>
            </w:r>
          </w:p>
        </w:tc>
      </w:tr>
      <w:tr w:rsidR="004D5A17" w14:paraId="136FED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B7956B0"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8FF499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4B82EA2"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8E1B679"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76220D94" w14:textId="77777777" w:rsidR="004D5A17" w:rsidRDefault="004D5A17" w:rsidP="004D5A17">
            <w:pPr>
              <w:pStyle w:val="TAC"/>
            </w:pPr>
          </w:p>
        </w:tc>
      </w:tr>
      <w:tr w:rsidR="004D5A17" w14:paraId="238FDF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804FDF1"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28EEB6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3FE9BAFD"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4B75D53" w14:textId="77777777" w:rsidR="004D5A17" w:rsidRDefault="004D5A17" w:rsidP="004D5A17">
            <w:pPr>
              <w:pStyle w:val="TAC"/>
              <w:rPr>
                <w:lang w:val="en-US" w:bidi="ar"/>
              </w:rPr>
            </w:pPr>
            <w:r w:rsidRPr="00547C1B">
              <w:rPr>
                <w:lang w:val="zh-CN"/>
              </w:rPr>
              <w:t>CA_n257G</w:t>
            </w:r>
          </w:p>
        </w:tc>
        <w:tc>
          <w:tcPr>
            <w:tcW w:w="1653" w:type="dxa"/>
            <w:tcBorders>
              <w:top w:val="nil"/>
              <w:left w:val="single" w:sz="4" w:space="0" w:color="auto"/>
              <w:bottom w:val="single" w:sz="4" w:space="0" w:color="auto"/>
              <w:right w:val="single" w:sz="4" w:space="0" w:color="auto"/>
            </w:tcBorders>
            <w:shd w:val="clear" w:color="auto" w:fill="auto"/>
          </w:tcPr>
          <w:p w14:paraId="0983E25E" w14:textId="77777777" w:rsidR="004D5A17" w:rsidRDefault="004D5A17" w:rsidP="004D5A17">
            <w:pPr>
              <w:pStyle w:val="TAC"/>
            </w:pPr>
          </w:p>
        </w:tc>
      </w:tr>
      <w:tr w:rsidR="004D5A17" w14:paraId="45E4BB2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18C8943" w14:textId="77777777" w:rsidR="004D5A17" w:rsidRPr="006B5692" w:rsidRDefault="004D5A17" w:rsidP="004D5A17">
            <w:pPr>
              <w:pStyle w:val="TAC"/>
            </w:pPr>
            <w:r w:rsidRPr="00547C1B">
              <w:rPr>
                <w:lang w:val="zh-CN"/>
              </w:rPr>
              <w:t>CA_n8A-n78A-n257H</w:t>
            </w:r>
          </w:p>
        </w:tc>
        <w:tc>
          <w:tcPr>
            <w:tcW w:w="2304" w:type="dxa"/>
            <w:tcBorders>
              <w:top w:val="single" w:sz="4" w:space="0" w:color="auto"/>
              <w:left w:val="single" w:sz="4" w:space="0" w:color="auto"/>
              <w:bottom w:val="nil"/>
              <w:right w:val="single" w:sz="4" w:space="0" w:color="auto"/>
            </w:tcBorders>
            <w:shd w:val="clear" w:color="auto" w:fill="auto"/>
          </w:tcPr>
          <w:p w14:paraId="677AB6F7"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69CA0396"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F873E0"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27821ECF" w14:textId="77777777" w:rsidR="004D5A17" w:rsidRDefault="004D5A17" w:rsidP="004D5A17">
            <w:pPr>
              <w:pStyle w:val="TAC"/>
            </w:pPr>
            <w:r w:rsidRPr="00547C1B">
              <w:rPr>
                <w:lang w:val="zh-CN"/>
              </w:rPr>
              <w:t>0</w:t>
            </w:r>
          </w:p>
        </w:tc>
      </w:tr>
      <w:tr w:rsidR="004D5A17" w14:paraId="30540B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2EC735F"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4130A2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19798A1C"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B40519"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23348160" w14:textId="77777777" w:rsidR="004D5A17" w:rsidRDefault="004D5A17" w:rsidP="004D5A17">
            <w:pPr>
              <w:pStyle w:val="TAC"/>
            </w:pPr>
          </w:p>
        </w:tc>
      </w:tr>
      <w:tr w:rsidR="004D5A17" w14:paraId="72171E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35A6AF3"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EC5BCA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2E40EDD"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1B2234" w14:textId="77777777" w:rsidR="004D5A17" w:rsidRDefault="004D5A17" w:rsidP="004D5A17">
            <w:pPr>
              <w:pStyle w:val="TAC"/>
              <w:rPr>
                <w:lang w:val="en-US" w:bidi="ar"/>
              </w:rPr>
            </w:pPr>
            <w:r w:rsidRPr="00547C1B">
              <w:rPr>
                <w:lang w:val="zh-CN"/>
              </w:rPr>
              <w:t>CA_n257H</w:t>
            </w:r>
          </w:p>
        </w:tc>
        <w:tc>
          <w:tcPr>
            <w:tcW w:w="1653" w:type="dxa"/>
            <w:tcBorders>
              <w:top w:val="nil"/>
              <w:left w:val="single" w:sz="4" w:space="0" w:color="auto"/>
              <w:bottom w:val="single" w:sz="4" w:space="0" w:color="auto"/>
              <w:right w:val="single" w:sz="4" w:space="0" w:color="auto"/>
            </w:tcBorders>
            <w:shd w:val="clear" w:color="auto" w:fill="auto"/>
          </w:tcPr>
          <w:p w14:paraId="45FC10A3" w14:textId="77777777" w:rsidR="004D5A17" w:rsidRDefault="004D5A17" w:rsidP="004D5A17">
            <w:pPr>
              <w:pStyle w:val="TAC"/>
            </w:pPr>
          </w:p>
        </w:tc>
      </w:tr>
      <w:tr w:rsidR="004D5A17" w14:paraId="42A688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7C017890" w14:textId="77777777" w:rsidR="004D5A17" w:rsidRPr="006B5692" w:rsidRDefault="004D5A17" w:rsidP="004D5A17">
            <w:pPr>
              <w:pStyle w:val="TAC"/>
            </w:pPr>
            <w:r w:rsidRPr="00547C1B">
              <w:rPr>
                <w:lang w:val="zh-CN"/>
              </w:rPr>
              <w:t>CA_n8A-n78A-n257I</w:t>
            </w:r>
          </w:p>
        </w:tc>
        <w:tc>
          <w:tcPr>
            <w:tcW w:w="2304" w:type="dxa"/>
            <w:tcBorders>
              <w:top w:val="single" w:sz="4" w:space="0" w:color="auto"/>
              <w:left w:val="single" w:sz="4" w:space="0" w:color="auto"/>
              <w:bottom w:val="nil"/>
              <w:right w:val="single" w:sz="4" w:space="0" w:color="auto"/>
            </w:tcBorders>
            <w:shd w:val="clear" w:color="auto" w:fill="auto"/>
          </w:tcPr>
          <w:p w14:paraId="5F7B2DB6"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139593A2"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4D72A2"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7233A74F" w14:textId="77777777" w:rsidR="004D5A17" w:rsidRDefault="004D5A17" w:rsidP="004D5A17">
            <w:pPr>
              <w:pStyle w:val="TAC"/>
            </w:pPr>
            <w:r w:rsidRPr="00547C1B">
              <w:rPr>
                <w:lang w:val="zh-CN"/>
              </w:rPr>
              <w:t>0</w:t>
            </w:r>
          </w:p>
        </w:tc>
      </w:tr>
      <w:tr w:rsidR="004D5A17" w14:paraId="165638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9D50107"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B95304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3569D941"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8C054B3"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57E38CF" w14:textId="77777777" w:rsidR="004D5A17" w:rsidRDefault="004D5A17" w:rsidP="004D5A17">
            <w:pPr>
              <w:pStyle w:val="TAC"/>
            </w:pPr>
          </w:p>
        </w:tc>
      </w:tr>
      <w:tr w:rsidR="004D5A17" w14:paraId="0FDC4B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4C6A998"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464D56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3B5CB30E"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4DEE9C" w14:textId="77777777" w:rsidR="004D5A17" w:rsidRDefault="004D5A17" w:rsidP="004D5A17">
            <w:pPr>
              <w:pStyle w:val="TAC"/>
              <w:rPr>
                <w:lang w:val="en-US" w:bidi="ar"/>
              </w:rPr>
            </w:pPr>
            <w:r w:rsidRPr="00547C1B">
              <w:rPr>
                <w:lang w:val="zh-CN"/>
              </w:rPr>
              <w:t>CA_n257I</w:t>
            </w:r>
          </w:p>
        </w:tc>
        <w:tc>
          <w:tcPr>
            <w:tcW w:w="1653" w:type="dxa"/>
            <w:tcBorders>
              <w:top w:val="nil"/>
              <w:left w:val="single" w:sz="4" w:space="0" w:color="auto"/>
              <w:bottom w:val="single" w:sz="4" w:space="0" w:color="auto"/>
              <w:right w:val="single" w:sz="4" w:space="0" w:color="auto"/>
            </w:tcBorders>
            <w:shd w:val="clear" w:color="auto" w:fill="auto"/>
          </w:tcPr>
          <w:p w14:paraId="3EC7BE4C" w14:textId="77777777" w:rsidR="004D5A17" w:rsidRDefault="004D5A17" w:rsidP="004D5A17">
            <w:pPr>
              <w:pStyle w:val="TAC"/>
            </w:pPr>
          </w:p>
        </w:tc>
      </w:tr>
      <w:tr w:rsidR="004D5A17" w14:paraId="4AA31F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14AD67C" w14:textId="77777777" w:rsidR="004D5A17" w:rsidRPr="006B5692" w:rsidRDefault="004D5A17" w:rsidP="004D5A17">
            <w:pPr>
              <w:pStyle w:val="TAC"/>
            </w:pPr>
            <w:r w:rsidRPr="00547C1B">
              <w:rPr>
                <w:lang w:val="zh-CN"/>
              </w:rPr>
              <w:t>CA_n8A-n78A-n257J</w:t>
            </w:r>
          </w:p>
        </w:tc>
        <w:tc>
          <w:tcPr>
            <w:tcW w:w="2304" w:type="dxa"/>
            <w:tcBorders>
              <w:top w:val="single" w:sz="4" w:space="0" w:color="auto"/>
              <w:left w:val="single" w:sz="4" w:space="0" w:color="auto"/>
              <w:bottom w:val="nil"/>
              <w:right w:val="single" w:sz="4" w:space="0" w:color="auto"/>
            </w:tcBorders>
            <w:shd w:val="clear" w:color="auto" w:fill="auto"/>
          </w:tcPr>
          <w:p w14:paraId="7F13155B"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1A273ABF"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05806F"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641D145D" w14:textId="77777777" w:rsidR="004D5A17" w:rsidRDefault="004D5A17" w:rsidP="004D5A17">
            <w:pPr>
              <w:pStyle w:val="TAC"/>
            </w:pPr>
            <w:r w:rsidRPr="00547C1B">
              <w:rPr>
                <w:lang w:val="zh-CN"/>
              </w:rPr>
              <w:t>0</w:t>
            </w:r>
          </w:p>
        </w:tc>
      </w:tr>
      <w:tr w:rsidR="004D5A17" w14:paraId="7F5ED1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EF4E646"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432FDB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733B6FA6"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373947"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39D29F1" w14:textId="77777777" w:rsidR="004D5A17" w:rsidRDefault="004D5A17" w:rsidP="004D5A17">
            <w:pPr>
              <w:pStyle w:val="TAC"/>
            </w:pPr>
          </w:p>
        </w:tc>
      </w:tr>
      <w:tr w:rsidR="004D5A17" w14:paraId="32481F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398ECC0"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CBF715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76B1C18"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21C599" w14:textId="77777777" w:rsidR="004D5A17" w:rsidRDefault="004D5A17" w:rsidP="004D5A17">
            <w:pPr>
              <w:pStyle w:val="TAC"/>
              <w:rPr>
                <w:lang w:val="en-US" w:bidi="ar"/>
              </w:rPr>
            </w:pPr>
            <w:r w:rsidRPr="00547C1B">
              <w:rPr>
                <w:lang w:val="zh-CN"/>
              </w:rPr>
              <w:t>CA_n257J</w:t>
            </w:r>
          </w:p>
        </w:tc>
        <w:tc>
          <w:tcPr>
            <w:tcW w:w="1653" w:type="dxa"/>
            <w:tcBorders>
              <w:top w:val="nil"/>
              <w:left w:val="single" w:sz="4" w:space="0" w:color="auto"/>
              <w:bottom w:val="single" w:sz="4" w:space="0" w:color="auto"/>
              <w:right w:val="single" w:sz="4" w:space="0" w:color="auto"/>
            </w:tcBorders>
            <w:shd w:val="clear" w:color="auto" w:fill="auto"/>
          </w:tcPr>
          <w:p w14:paraId="11A6423F" w14:textId="77777777" w:rsidR="004D5A17" w:rsidRDefault="004D5A17" w:rsidP="004D5A17">
            <w:pPr>
              <w:pStyle w:val="TAC"/>
            </w:pPr>
          </w:p>
        </w:tc>
      </w:tr>
      <w:tr w:rsidR="004D5A17" w14:paraId="59BED1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3E1460A" w14:textId="77777777" w:rsidR="004D5A17" w:rsidRPr="006B5692" w:rsidRDefault="004D5A17" w:rsidP="004D5A17">
            <w:pPr>
              <w:pStyle w:val="TAC"/>
            </w:pPr>
            <w:r w:rsidRPr="00547C1B">
              <w:rPr>
                <w:lang w:val="zh-CN"/>
              </w:rPr>
              <w:t>CA_n8A-n78A-n257K</w:t>
            </w:r>
          </w:p>
        </w:tc>
        <w:tc>
          <w:tcPr>
            <w:tcW w:w="2304" w:type="dxa"/>
            <w:tcBorders>
              <w:top w:val="single" w:sz="4" w:space="0" w:color="auto"/>
              <w:left w:val="single" w:sz="4" w:space="0" w:color="auto"/>
              <w:bottom w:val="nil"/>
              <w:right w:val="single" w:sz="4" w:space="0" w:color="auto"/>
            </w:tcBorders>
            <w:shd w:val="clear" w:color="auto" w:fill="auto"/>
          </w:tcPr>
          <w:p w14:paraId="444899B1"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303CEDA6"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75C4AF"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3D073D13" w14:textId="77777777" w:rsidR="004D5A17" w:rsidRDefault="004D5A17" w:rsidP="004D5A17">
            <w:pPr>
              <w:pStyle w:val="TAC"/>
            </w:pPr>
            <w:r w:rsidRPr="00547C1B">
              <w:rPr>
                <w:lang w:val="zh-CN"/>
              </w:rPr>
              <w:t>0</w:t>
            </w:r>
          </w:p>
        </w:tc>
      </w:tr>
      <w:tr w:rsidR="004D5A17" w14:paraId="531F87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865CC31"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45734B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08D2950"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76D90D"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4718C48" w14:textId="77777777" w:rsidR="004D5A17" w:rsidRDefault="004D5A17" w:rsidP="004D5A17">
            <w:pPr>
              <w:pStyle w:val="TAC"/>
            </w:pPr>
          </w:p>
        </w:tc>
      </w:tr>
      <w:tr w:rsidR="004D5A17" w14:paraId="1ABA080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BA63DFC"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3A4E9D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8AB3877"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A20DE3" w14:textId="77777777" w:rsidR="004D5A17" w:rsidRDefault="004D5A17" w:rsidP="004D5A17">
            <w:pPr>
              <w:pStyle w:val="TAC"/>
              <w:rPr>
                <w:lang w:val="en-US" w:bidi="ar"/>
              </w:rPr>
            </w:pPr>
            <w:r w:rsidRPr="00547C1B">
              <w:rPr>
                <w:lang w:val="zh-CN"/>
              </w:rPr>
              <w:t>CA_n257K</w:t>
            </w:r>
          </w:p>
        </w:tc>
        <w:tc>
          <w:tcPr>
            <w:tcW w:w="1653" w:type="dxa"/>
            <w:tcBorders>
              <w:top w:val="nil"/>
              <w:left w:val="single" w:sz="4" w:space="0" w:color="auto"/>
              <w:bottom w:val="single" w:sz="4" w:space="0" w:color="auto"/>
              <w:right w:val="single" w:sz="4" w:space="0" w:color="auto"/>
            </w:tcBorders>
            <w:shd w:val="clear" w:color="auto" w:fill="auto"/>
          </w:tcPr>
          <w:p w14:paraId="52FBA371" w14:textId="77777777" w:rsidR="004D5A17" w:rsidRDefault="004D5A17" w:rsidP="004D5A17">
            <w:pPr>
              <w:pStyle w:val="TAC"/>
            </w:pPr>
          </w:p>
        </w:tc>
      </w:tr>
      <w:tr w:rsidR="004D5A17" w14:paraId="660F20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DD3F167" w14:textId="77777777" w:rsidR="004D5A17" w:rsidRPr="006B5692" w:rsidRDefault="004D5A17" w:rsidP="004D5A17">
            <w:pPr>
              <w:pStyle w:val="TAC"/>
            </w:pPr>
            <w:r w:rsidRPr="00547C1B">
              <w:rPr>
                <w:lang w:val="zh-CN"/>
              </w:rPr>
              <w:t>CA_n8A-n78A-n257L</w:t>
            </w:r>
          </w:p>
        </w:tc>
        <w:tc>
          <w:tcPr>
            <w:tcW w:w="2304" w:type="dxa"/>
            <w:tcBorders>
              <w:top w:val="single" w:sz="4" w:space="0" w:color="auto"/>
              <w:left w:val="single" w:sz="4" w:space="0" w:color="auto"/>
              <w:bottom w:val="nil"/>
              <w:right w:val="single" w:sz="4" w:space="0" w:color="auto"/>
            </w:tcBorders>
            <w:shd w:val="clear" w:color="auto" w:fill="auto"/>
          </w:tcPr>
          <w:p w14:paraId="76E0E0F8"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2C23814E"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2466E0"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348B7B8A" w14:textId="77777777" w:rsidR="004D5A17" w:rsidRDefault="004D5A17" w:rsidP="004D5A17">
            <w:pPr>
              <w:pStyle w:val="TAC"/>
            </w:pPr>
            <w:r w:rsidRPr="00547C1B">
              <w:rPr>
                <w:lang w:val="zh-CN"/>
              </w:rPr>
              <w:t>0</w:t>
            </w:r>
          </w:p>
        </w:tc>
      </w:tr>
      <w:tr w:rsidR="004D5A17" w14:paraId="387B58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D6426AA"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362C47F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BD17A1D"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468AE5"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34B3D4C" w14:textId="77777777" w:rsidR="004D5A17" w:rsidRDefault="004D5A17" w:rsidP="004D5A17">
            <w:pPr>
              <w:pStyle w:val="TAC"/>
            </w:pPr>
          </w:p>
        </w:tc>
      </w:tr>
      <w:tr w:rsidR="004D5A17" w14:paraId="5B9FBDB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F08131D"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3D2322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1DBBEE4"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3702CC" w14:textId="77777777" w:rsidR="004D5A17" w:rsidRDefault="004D5A17" w:rsidP="004D5A17">
            <w:pPr>
              <w:pStyle w:val="TAC"/>
              <w:rPr>
                <w:lang w:val="en-US" w:bidi="ar"/>
              </w:rPr>
            </w:pPr>
            <w:r w:rsidRPr="00547C1B">
              <w:rPr>
                <w:lang w:val="zh-CN"/>
              </w:rPr>
              <w:t>CA_n257L</w:t>
            </w:r>
          </w:p>
        </w:tc>
        <w:tc>
          <w:tcPr>
            <w:tcW w:w="1653" w:type="dxa"/>
            <w:tcBorders>
              <w:top w:val="nil"/>
              <w:left w:val="single" w:sz="4" w:space="0" w:color="auto"/>
              <w:bottom w:val="single" w:sz="4" w:space="0" w:color="auto"/>
              <w:right w:val="single" w:sz="4" w:space="0" w:color="auto"/>
            </w:tcBorders>
            <w:shd w:val="clear" w:color="auto" w:fill="auto"/>
          </w:tcPr>
          <w:p w14:paraId="3773415F" w14:textId="77777777" w:rsidR="004D5A17" w:rsidRDefault="004D5A17" w:rsidP="004D5A17">
            <w:pPr>
              <w:pStyle w:val="TAC"/>
            </w:pPr>
          </w:p>
        </w:tc>
      </w:tr>
      <w:tr w:rsidR="004D5A17" w14:paraId="1F1641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A3D0386" w14:textId="77777777" w:rsidR="004D5A17" w:rsidRPr="006B5692" w:rsidRDefault="004D5A17" w:rsidP="004D5A17">
            <w:pPr>
              <w:pStyle w:val="TAC"/>
            </w:pPr>
            <w:r w:rsidRPr="00547C1B">
              <w:rPr>
                <w:lang w:val="zh-CN"/>
              </w:rPr>
              <w:t>CA_n8A-n78A-n257M</w:t>
            </w:r>
          </w:p>
        </w:tc>
        <w:tc>
          <w:tcPr>
            <w:tcW w:w="2304" w:type="dxa"/>
            <w:tcBorders>
              <w:top w:val="single" w:sz="4" w:space="0" w:color="auto"/>
              <w:left w:val="single" w:sz="4" w:space="0" w:color="auto"/>
              <w:bottom w:val="nil"/>
              <w:right w:val="single" w:sz="4" w:space="0" w:color="auto"/>
            </w:tcBorders>
            <w:shd w:val="clear" w:color="auto" w:fill="auto"/>
          </w:tcPr>
          <w:p w14:paraId="31BCE573"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36BB4857"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D30A18"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4037286A" w14:textId="77777777" w:rsidR="004D5A17" w:rsidRDefault="004D5A17" w:rsidP="004D5A17">
            <w:pPr>
              <w:pStyle w:val="TAC"/>
            </w:pPr>
            <w:r w:rsidRPr="00547C1B">
              <w:rPr>
                <w:lang w:val="zh-CN"/>
              </w:rPr>
              <w:t>0</w:t>
            </w:r>
          </w:p>
        </w:tc>
      </w:tr>
      <w:tr w:rsidR="004D5A17" w14:paraId="7F86FE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3D5E12E"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2F2C602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470913A"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804398"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3CAE2324" w14:textId="77777777" w:rsidR="004D5A17" w:rsidRDefault="004D5A17" w:rsidP="004D5A17">
            <w:pPr>
              <w:pStyle w:val="TAC"/>
            </w:pPr>
          </w:p>
        </w:tc>
      </w:tr>
      <w:tr w:rsidR="004D5A17" w14:paraId="112F0D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8EDFA85"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CB0C46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46BF958"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49487C" w14:textId="77777777" w:rsidR="004D5A17" w:rsidRDefault="004D5A17" w:rsidP="004D5A17">
            <w:pPr>
              <w:pStyle w:val="TAC"/>
              <w:rPr>
                <w:lang w:val="en-US" w:bidi="ar"/>
              </w:rPr>
            </w:pPr>
            <w:r w:rsidRPr="00547C1B">
              <w:rPr>
                <w:lang w:val="zh-CN"/>
              </w:rPr>
              <w:t>CA_n257M</w:t>
            </w:r>
          </w:p>
        </w:tc>
        <w:tc>
          <w:tcPr>
            <w:tcW w:w="1653" w:type="dxa"/>
            <w:tcBorders>
              <w:top w:val="nil"/>
              <w:left w:val="single" w:sz="4" w:space="0" w:color="auto"/>
              <w:bottom w:val="single" w:sz="4" w:space="0" w:color="auto"/>
              <w:right w:val="single" w:sz="4" w:space="0" w:color="auto"/>
            </w:tcBorders>
            <w:shd w:val="clear" w:color="auto" w:fill="auto"/>
          </w:tcPr>
          <w:p w14:paraId="3F6E9AA2" w14:textId="77777777" w:rsidR="004D5A17" w:rsidRDefault="004D5A17" w:rsidP="004D5A17">
            <w:pPr>
              <w:pStyle w:val="TAC"/>
            </w:pPr>
          </w:p>
        </w:tc>
      </w:tr>
      <w:tr w:rsidR="004D5A17" w14:paraId="02A3B94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2C4AA3" w14:textId="77777777" w:rsidR="004D5A17" w:rsidRDefault="004D5A17" w:rsidP="004D5A17">
            <w:pPr>
              <w:pStyle w:val="TAC"/>
            </w:pPr>
            <w:r w:rsidRPr="006B5692">
              <w:t>CA_</w:t>
            </w:r>
            <w:r>
              <w:t>n12A-n30A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38302D" w14:textId="77777777" w:rsidR="004D5A17" w:rsidRDefault="004D5A17" w:rsidP="004D5A17">
            <w:pPr>
              <w:pStyle w:val="TAC"/>
            </w:pPr>
            <w:r>
              <w:t>CA_n12A-n30A</w:t>
            </w:r>
          </w:p>
          <w:p w14:paraId="499CE379" w14:textId="77777777" w:rsidR="004D5A17" w:rsidRDefault="004D5A17" w:rsidP="004D5A17">
            <w:pPr>
              <w:pStyle w:val="TAC"/>
            </w:pPr>
            <w:r>
              <w:t>CA_n12A-n260A</w:t>
            </w:r>
          </w:p>
          <w:p w14:paraId="22CF6A7B" w14:textId="77777777" w:rsidR="004D5A17" w:rsidRDefault="004D5A17" w:rsidP="004D5A17">
            <w:pPr>
              <w:pStyle w:val="TAC"/>
            </w:pPr>
            <w:r>
              <w:t>CA_n30A-n260A</w:t>
            </w:r>
          </w:p>
        </w:tc>
        <w:tc>
          <w:tcPr>
            <w:tcW w:w="911" w:type="dxa"/>
            <w:tcBorders>
              <w:left w:val="single" w:sz="4" w:space="0" w:color="auto"/>
              <w:right w:val="single" w:sz="4" w:space="0" w:color="auto"/>
            </w:tcBorders>
            <w:vAlign w:val="center"/>
          </w:tcPr>
          <w:p w14:paraId="0A34BC24"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22612F"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F71314" w14:textId="77777777" w:rsidR="004D5A17" w:rsidRDefault="004D5A17" w:rsidP="004D5A17">
            <w:pPr>
              <w:pStyle w:val="TAC"/>
            </w:pPr>
            <w:r>
              <w:t>0</w:t>
            </w:r>
          </w:p>
        </w:tc>
      </w:tr>
      <w:tr w:rsidR="004D5A17" w14:paraId="00119B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08093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557AD06" w14:textId="77777777" w:rsidR="004D5A17" w:rsidRDefault="004D5A17" w:rsidP="004D5A17">
            <w:pPr>
              <w:pStyle w:val="TAC"/>
            </w:pPr>
          </w:p>
        </w:tc>
        <w:tc>
          <w:tcPr>
            <w:tcW w:w="911" w:type="dxa"/>
            <w:tcBorders>
              <w:left w:val="single" w:sz="4" w:space="0" w:color="auto"/>
              <w:right w:val="single" w:sz="4" w:space="0" w:color="auto"/>
            </w:tcBorders>
            <w:vAlign w:val="center"/>
          </w:tcPr>
          <w:p w14:paraId="3F95A8AE"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74EB75"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F79D5F2" w14:textId="77777777" w:rsidR="004D5A17" w:rsidRDefault="004D5A17" w:rsidP="004D5A17">
            <w:pPr>
              <w:pStyle w:val="TAC"/>
            </w:pPr>
          </w:p>
        </w:tc>
      </w:tr>
      <w:tr w:rsidR="004D5A17" w14:paraId="5E3EBB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7CD2B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AC9DBB" w14:textId="77777777" w:rsidR="004D5A17" w:rsidRDefault="004D5A17" w:rsidP="004D5A17">
            <w:pPr>
              <w:pStyle w:val="TAC"/>
            </w:pPr>
          </w:p>
        </w:tc>
        <w:tc>
          <w:tcPr>
            <w:tcW w:w="911" w:type="dxa"/>
            <w:tcBorders>
              <w:left w:val="single" w:sz="4" w:space="0" w:color="auto"/>
              <w:right w:val="single" w:sz="4" w:space="0" w:color="auto"/>
            </w:tcBorders>
            <w:vAlign w:val="center"/>
          </w:tcPr>
          <w:p w14:paraId="5A2C01F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539A25"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D7999" w14:textId="77777777" w:rsidR="004D5A17" w:rsidRDefault="004D5A17" w:rsidP="004D5A17">
            <w:pPr>
              <w:pStyle w:val="TAC"/>
            </w:pPr>
          </w:p>
        </w:tc>
      </w:tr>
      <w:tr w:rsidR="004D5A17" w14:paraId="7996BC5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AFAE55" w14:textId="77777777" w:rsidR="004D5A17" w:rsidRDefault="004D5A17" w:rsidP="004D5A17">
            <w:pPr>
              <w:pStyle w:val="TAC"/>
            </w:pPr>
            <w:r w:rsidRPr="006B5692">
              <w:t>CA_</w:t>
            </w:r>
            <w:r>
              <w:t>n12A-n30A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BFACE0" w14:textId="77777777" w:rsidR="004D5A17" w:rsidRDefault="004D5A17" w:rsidP="004D5A17">
            <w:pPr>
              <w:pStyle w:val="TAC"/>
            </w:pPr>
            <w:r>
              <w:t>CA_n12A-n30A</w:t>
            </w:r>
          </w:p>
          <w:p w14:paraId="6957D77A" w14:textId="77777777" w:rsidR="004D5A17" w:rsidRDefault="004D5A17" w:rsidP="004D5A17">
            <w:pPr>
              <w:pStyle w:val="TAC"/>
            </w:pPr>
            <w:r>
              <w:t>CA_n12A-n260A</w:t>
            </w:r>
          </w:p>
          <w:p w14:paraId="69F255CF" w14:textId="77777777" w:rsidR="004D5A17" w:rsidRDefault="004D5A17" w:rsidP="004D5A17">
            <w:pPr>
              <w:pStyle w:val="TAC"/>
            </w:pPr>
            <w:r>
              <w:t>CA_n30A-n260A</w:t>
            </w:r>
          </w:p>
          <w:p w14:paraId="10D2D505" w14:textId="77777777" w:rsidR="004D5A17" w:rsidRDefault="004D5A17" w:rsidP="004D5A17">
            <w:pPr>
              <w:pStyle w:val="TAC"/>
            </w:pPr>
            <w:r>
              <w:t>CA_n12A-n260G</w:t>
            </w:r>
          </w:p>
          <w:p w14:paraId="0342ED19" w14:textId="77777777" w:rsidR="004D5A17" w:rsidRDefault="004D5A17" w:rsidP="004D5A17">
            <w:pPr>
              <w:pStyle w:val="TAC"/>
            </w:pPr>
            <w:r>
              <w:t>CA_n30A-n260G</w:t>
            </w:r>
          </w:p>
        </w:tc>
        <w:tc>
          <w:tcPr>
            <w:tcW w:w="911" w:type="dxa"/>
            <w:tcBorders>
              <w:left w:val="single" w:sz="4" w:space="0" w:color="auto"/>
              <w:right w:val="single" w:sz="4" w:space="0" w:color="auto"/>
            </w:tcBorders>
            <w:vAlign w:val="center"/>
          </w:tcPr>
          <w:p w14:paraId="398E881D"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088493"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D2C32F" w14:textId="77777777" w:rsidR="004D5A17" w:rsidRDefault="004D5A17" w:rsidP="004D5A17">
            <w:pPr>
              <w:pStyle w:val="TAC"/>
            </w:pPr>
            <w:r>
              <w:t>0</w:t>
            </w:r>
          </w:p>
        </w:tc>
      </w:tr>
      <w:tr w:rsidR="004D5A17" w14:paraId="5BD4D6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C510E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2654F1" w14:textId="77777777" w:rsidR="004D5A17" w:rsidRDefault="004D5A17" w:rsidP="004D5A17">
            <w:pPr>
              <w:pStyle w:val="TAC"/>
            </w:pPr>
          </w:p>
        </w:tc>
        <w:tc>
          <w:tcPr>
            <w:tcW w:w="911" w:type="dxa"/>
            <w:tcBorders>
              <w:left w:val="single" w:sz="4" w:space="0" w:color="auto"/>
              <w:right w:val="single" w:sz="4" w:space="0" w:color="auto"/>
            </w:tcBorders>
            <w:vAlign w:val="center"/>
          </w:tcPr>
          <w:p w14:paraId="66959863"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3EB1B"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55F15D1" w14:textId="77777777" w:rsidR="004D5A17" w:rsidRDefault="004D5A17" w:rsidP="004D5A17">
            <w:pPr>
              <w:pStyle w:val="TAC"/>
            </w:pPr>
          </w:p>
        </w:tc>
      </w:tr>
      <w:tr w:rsidR="004D5A17" w14:paraId="5116DE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417BA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3053FC" w14:textId="77777777" w:rsidR="004D5A17" w:rsidRDefault="004D5A17" w:rsidP="004D5A17">
            <w:pPr>
              <w:pStyle w:val="TAC"/>
            </w:pPr>
          </w:p>
        </w:tc>
        <w:tc>
          <w:tcPr>
            <w:tcW w:w="911" w:type="dxa"/>
            <w:tcBorders>
              <w:left w:val="single" w:sz="4" w:space="0" w:color="auto"/>
              <w:right w:val="single" w:sz="4" w:space="0" w:color="auto"/>
            </w:tcBorders>
            <w:vAlign w:val="center"/>
          </w:tcPr>
          <w:p w14:paraId="7F12C07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F625D"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1D5372" w14:textId="77777777" w:rsidR="004D5A17" w:rsidRDefault="004D5A17" w:rsidP="004D5A17">
            <w:pPr>
              <w:pStyle w:val="TAC"/>
            </w:pPr>
          </w:p>
        </w:tc>
      </w:tr>
      <w:tr w:rsidR="004D5A17" w14:paraId="792FF6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6B8D1D" w14:textId="77777777" w:rsidR="004D5A17" w:rsidRDefault="004D5A17" w:rsidP="004D5A17">
            <w:pPr>
              <w:pStyle w:val="TAC"/>
            </w:pPr>
            <w:r w:rsidRPr="006B5692">
              <w:lastRenderedPageBreak/>
              <w:t>CA_</w:t>
            </w:r>
            <w:r>
              <w:t>n12A-n30A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1181EE" w14:textId="77777777" w:rsidR="004D5A17" w:rsidRDefault="004D5A17" w:rsidP="004D5A17">
            <w:pPr>
              <w:pStyle w:val="TAC"/>
            </w:pPr>
            <w:r>
              <w:t>CA_n12A-n30A</w:t>
            </w:r>
          </w:p>
          <w:p w14:paraId="4CB24C9F" w14:textId="77777777" w:rsidR="004D5A17" w:rsidRDefault="004D5A17" w:rsidP="004D5A17">
            <w:pPr>
              <w:pStyle w:val="TAC"/>
            </w:pPr>
            <w:r>
              <w:t>CA_n12A-n260A</w:t>
            </w:r>
          </w:p>
          <w:p w14:paraId="6F323C56" w14:textId="77777777" w:rsidR="004D5A17" w:rsidRDefault="004D5A17" w:rsidP="004D5A17">
            <w:pPr>
              <w:pStyle w:val="TAC"/>
            </w:pPr>
            <w:r>
              <w:t>CA_n30A-n260A</w:t>
            </w:r>
          </w:p>
          <w:p w14:paraId="7541A181" w14:textId="77777777" w:rsidR="004D5A17" w:rsidRDefault="004D5A17" w:rsidP="004D5A17">
            <w:pPr>
              <w:pStyle w:val="TAC"/>
            </w:pPr>
            <w:r>
              <w:t>CA_n12A-n260G</w:t>
            </w:r>
          </w:p>
          <w:p w14:paraId="71DDD236" w14:textId="77777777" w:rsidR="004D5A17" w:rsidRDefault="004D5A17" w:rsidP="004D5A17">
            <w:pPr>
              <w:pStyle w:val="TAC"/>
            </w:pPr>
            <w:r>
              <w:t>CA_n30A-n260G</w:t>
            </w:r>
          </w:p>
          <w:p w14:paraId="65D667A9" w14:textId="77777777" w:rsidR="004D5A17" w:rsidRDefault="004D5A17" w:rsidP="004D5A17">
            <w:pPr>
              <w:pStyle w:val="TAC"/>
            </w:pPr>
            <w:r>
              <w:t>CA_n12A-n260H</w:t>
            </w:r>
          </w:p>
          <w:p w14:paraId="6D53BCF2" w14:textId="77777777" w:rsidR="004D5A17" w:rsidRDefault="004D5A17" w:rsidP="004D5A17">
            <w:pPr>
              <w:pStyle w:val="TAC"/>
            </w:pPr>
            <w:r>
              <w:t>CA_n30A-n260H</w:t>
            </w:r>
          </w:p>
        </w:tc>
        <w:tc>
          <w:tcPr>
            <w:tcW w:w="911" w:type="dxa"/>
            <w:tcBorders>
              <w:left w:val="single" w:sz="4" w:space="0" w:color="auto"/>
              <w:right w:val="single" w:sz="4" w:space="0" w:color="auto"/>
            </w:tcBorders>
            <w:vAlign w:val="center"/>
          </w:tcPr>
          <w:p w14:paraId="40848819"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660E69"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439820" w14:textId="77777777" w:rsidR="004D5A17" w:rsidRDefault="004D5A17" w:rsidP="004D5A17">
            <w:pPr>
              <w:pStyle w:val="TAC"/>
            </w:pPr>
            <w:r>
              <w:t>0</w:t>
            </w:r>
          </w:p>
        </w:tc>
      </w:tr>
      <w:tr w:rsidR="004D5A17" w14:paraId="5D560C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1004B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19171CA" w14:textId="77777777" w:rsidR="004D5A17" w:rsidRDefault="004D5A17" w:rsidP="004D5A17">
            <w:pPr>
              <w:pStyle w:val="TAC"/>
            </w:pPr>
          </w:p>
        </w:tc>
        <w:tc>
          <w:tcPr>
            <w:tcW w:w="911" w:type="dxa"/>
            <w:tcBorders>
              <w:left w:val="single" w:sz="4" w:space="0" w:color="auto"/>
              <w:right w:val="single" w:sz="4" w:space="0" w:color="auto"/>
            </w:tcBorders>
            <w:vAlign w:val="center"/>
          </w:tcPr>
          <w:p w14:paraId="03C72AA7"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BBFB19"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89CAAEC" w14:textId="77777777" w:rsidR="004D5A17" w:rsidRDefault="004D5A17" w:rsidP="004D5A17">
            <w:pPr>
              <w:pStyle w:val="TAC"/>
            </w:pPr>
          </w:p>
        </w:tc>
      </w:tr>
      <w:tr w:rsidR="004D5A17" w14:paraId="19CBFE8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28AD7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9444BD" w14:textId="77777777" w:rsidR="004D5A17" w:rsidRDefault="004D5A17" w:rsidP="004D5A17">
            <w:pPr>
              <w:pStyle w:val="TAC"/>
            </w:pPr>
          </w:p>
        </w:tc>
        <w:tc>
          <w:tcPr>
            <w:tcW w:w="911" w:type="dxa"/>
            <w:tcBorders>
              <w:left w:val="single" w:sz="4" w:space="0" w:color="auto"/>
              <w:right w:val="single" w:sz="4" w:space="0" w:color="auto"/>
            </w:tcBorders>
            <w:vAlign w:val="center"/>
          </w:tcPr>
          <w:p w14:paraId="2B1DE69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2335B3"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CFD285" w14:textId="77777777" w:rsidR="004D5A17" w:rsidRDefault="004D5A17" w:rsidP="004D5A17">
            <w:pPr>
              <w:pStyle w:val="TAC"/>
            </w:pPr>
          </w:p>
        </w:tc>
      </w:tr>
      <w:tr w:rsidR="004D5A17" w14:paraId="7FCD8A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F03C16" w14:textId="77777777" w:rsidR="004D5A17" w:rsidRDefault="004D5A17" w:rsidP="004D5A17">
            <w:pPr>
              <w:pStyle w:val="TAC"/>
            </w:pPr>
            <w:r w:rsidRPr="006B5692">
              <w:t>CA_</w:t>
            </w:r>
            <w:r>
              <w:t>n12A-n30A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3DF6ED" w14:textId="77777777" w:rsidR="004D5A17" w:rsidRDefault="004D5A17" w:rsidP="004D5A17">
            <w:pPr>
              <w:pStyle w:val="TAC"/>
            </w:pPr>
            <w:r>
              <w:t>CA_n12A-n30A</w:t>
            </w:r>
          </w:p>
          <w:p w14:paraId="3C36C142" w14:textId="77777777" w:rsidR="004D5A17" w:rsidRDefault="004D5A17" w:rsidP="004D5A17">
            <w:pPr>
              <w:pStyle w:val="TAC"/>
            </w:pPr>
            <w:r>
              <w:t>CA_n12A-n260A</w:t>
            </w:r>
          </w:p>
          <w:p w14:paraId="1BA0CEAE" w14:textId="77777777" w:rsidR="004D5A17" w:rsidRDefault="004D5A17" w:rsidP="004D5A17">
            <w:pPr>
              <w:pStyle w:val="TAC"/>
            </w:pPr>
            <w:r>
              <w:t>CA_n30A-n260A</w:t>
            </w:r>
          </w:p>
          <w:p w14:paraId="0325AA8D" w14:textId="77777777" w:rsidR="004D5A17" w:rsidRDefault="004D5A17" w:rsidP="004D5A17">
            <w:pPr>
              <w:pStyle w:val="TAC"/>
            </w:pPr>
            <w:r>
              <w:t>CA_n12A-n260G</w:t>
            </w:r>
          </w:p>
          <w:p w14:paraId="570CA5AF" w14:textId="77777777" w:rsidR="004D5A17" w:rsidRDefault="004D5A17" w:rsidP="004D5A17">
            <w:pPr>
              <w:pStyle w:val="TAC"/>
            </w:pPr>
            <w:r>
              <w:t>CA_n30A-n260G</w:t>
            </w:r>
          </w:p>
          <w:p w14:paraId="1B3D08D7" w14:textId="77777777" w:rsidR="004D5A17" w:rsidRDefault="004D5A17" w:rsidP="004D5A17">
            <w:pPr>
              <w:pStyle w:val="TAC"/>
            </w:pPr>
            <w:r>
              <w:t>CA_n12A-n260H</w:t>
            </w:r>
          </w:p>
          <w:p w14:paraId="0F88D78E" w14:textId="77777777" w:rsidR="004D5A17" w:rsidRDefault="004D5A17" w:rsidP="004D5A17">
            <w:pPr>
              <w:pStyle w:val="TAC"/>
            </w:pPr>
            <w:r>
              <w:t>CA_n30A-n260H</w:t>
            </w:r>
          </w:p>
          <w:p w14:paraId="0FC225F3" w14:textId="77777777" w:rsidR="004D5A17" w:rsidRDefault="004D5A17" w:rsidP="004D5A17">
            <w:pPr>
              <w:pStyle w:val="TAC"/>
            </w:pPr>
            <w:r>
              <w:t>CA_n12A-n260I</w:t>
            </w:r>
          </w:p>
          <w:p w14:paraId="26369A12" w14:textId="77777777" w:rsidR="004D5A17" w:rsidRDefault="004D5A17" w:rsidP="004D5A17">
            <w:pPr>
              <w:pStyle w:val="TAC"/>
            </w:pPr>
            <w:r>
              <w:t>CA_n30A-n260I</w:t>
            </w:r>
          </w:p>
        </w:tc>
        <w:tc>
          <w:tcPr>
            <w:tcW w:w="911" w:type="dxa"/>
            <w:tcBorders>
              <w:left w:val="single" w:sz="4" w:space="0" w:color="auto"/>
              <w:right w:val="single" w:sz="4" w:space="0" w:color="auto"/>
            </w:tcBorders>
            <w:vAlign w:val="center"/>
          </w:tcPr>
          <w:p w14:paraId="17C1604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9694E5"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DB1BFC" w14:textId="77777777" w:rsidR="004D5A17" w:rsidRDefault="004D5A17" w:rsidP="004D5A17">
            <w:pPr>
              <w:pStyle w:val="TAC"/>
            </w:pPr>
            <w:r>
              <w:t>0</w:t>
            </w:r>
          </w:p>
        </w:tc>
      </w:tr>
      <w:tr w:rsidR="004D5A17" w14:paraId="33BCF9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36306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EC8A75" w14:textId="77777777" w:rsidR="004D5A17" w:rsidRDefault="004D5A17" w:rsidP="004D5A17">
            <w:pPr>
              <w:pStyle w:val="TAC"/>
            </w:pPr>
          </w:p>
        </w:tc>
        <w:tc>
          <w:tcPr>
            <w:tcW w:w="911" w:type="dxa"/>
            <w:tcBorders>
              <w:left w:val="single" w:sz="4" w:space="0" w:color="auto"/>
              <w:right w:val="single" w:sz="4" w:space="0" w:color="auto"/>
            </w:tcBorders>
            <w:vAlign w:val="center"/>
          </w:tcPr>
          <w:p w14:paraId="65888192"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DF9A6D"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D342003" w14:textId="77777777" w:rsidR="004D5A17" w:rsidRDefault="004D5A17" w:rsidP="004D5A17">
            <w:pPr>
              <w:pStyle w:val="TAC"/>
            </w:pPr>
          </w:p>
        </w:tc>
      </w:tr>
      <w:tr w:rsidR="004D5A17" w14:paraId="1CF1602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C8A1E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F76EEF" w14:textId="77777777" w:rsidR="004D5A17" w:rsidRDefault="004D5A17" w:rsidP="004D5A17">
            <w:pPr>
              <w:pStyle w:val="TAC"/>
            </w:pPr>
          </w:p>
        </w:tc>
        <w:tc>
          <w:tcPr>
            <w:tcW w:w="911" w:type="dxa"/>
            <w:tcBorders>
              <w:left w:val="single" w:sz="4" w:space="0" w:color="auto"/>
              <w:right w:val="single" w:sz="4" w:space="0" w:color="auto"/>
            </w:tcBorders>
            <w:vAlign w:val="center"/>
          </w:tcPr>
          <w:p w14:paraId="1967AF3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B9126B"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045303" w14:textId="77777777" w:rsidR="004D5A17" w:rsidRDefault="004D5A17" w:rsidP="004D5A17">
            <w:pPr>
              <w:pStyle w:val="TAC"/>
            </w:pPr>
          </w:p>
        </w:tc>
      </w:tr>
      <w:tr w:rsidR="004D5A17" w14:paraId="6C9CA3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026546" w14:textId="77777777" w:rsidR="004D5A17" w:rsidRDefault="004D5A17" w:rsidP="004D5A17">
            <w:pPr>
              <w:pStyle w:val="TAC"/>
            </w:pPr>
            <w:r w:rsidRPr="006B5692">
              <w:t>CA_</w:t>
            </w:r>
            <w:r>
              <w:t>n12A-n30A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F4159B" w14:textId="77777777" w:rsidR="004D5A17" w:rsidRDefault="004D5A17" w:rsidP="004D5A17">
            <w:pPr>
              <w:pStyle w:val="TAC"/>
            </w:pPr>
            <w:r>
              <w:t>CA_n12A-n30A</w:t>
            </w:r>
          </w:p>
          <w:p w14:paraId="57EDB9CB" w14:textId="77777777" w:rsidR="004D5A17" w:rsidRDefault="004D5A17" w:rsidP="004D5A17">
            <w:pPr>
              <w:pStyle w:val="TAC"/>
            </w:pPr>
            <w:r>
              <w:t>CA_n12A-n260A</w:t>
            </w:r>
          </w:p>
          <w:p w14:paraId="55FD7C75" w14:textId="77777777" w:rsidR="004D5A17" w:rsidRDefault="004D5A17" w:rsidP="004D5A17">
            <w:pPr>
              <w:pStyle w:val="TAC"/>
            </w:pPr>
            <w:r>
              <w:t>CA_n30A-n260A</w:t>
            </w:r>
          </w:p>
          <w:p w14:paraId="789C7AEE" w14:textId="77777777" w:rsidR="004D5A17" w:rsidRDefault="004D5A17" w:rsidP="004D5A17">
            <w:pPr>
              <w:pStyle w:val="TAC"/>
            </w:pPr>
            <w:r>
              <w:t>CA_n12A-n260G</w:t>
            </w:r>
          </w:p>
          <w:p w14:paraId="2624E1EA" w14:textId="77777777" w:rsidR="004D5A17" w:rsidRDefault="004D5A17" w:rsidP="004D5A17">
            <w:pPr>
              <w:pStyle w:val="TAC"/>
            </w:pPr>
            <w:r>
              <w:t>CA_n30A-n260G</w:t>
            </w:r>
          </w:p>
          <w:p w14:paraId="6FFBA5BF" w14:textId="77777777" w:rsidR="004D5A17" w:rsidRDefault="004D5A17" w:rsidP="004D5A17">
            <w:pPr>
              <w:pStyle w:val="TAC"/>
            </w:pPr>
            <w:r>
              <w:t>CA_n12A-n260H</w:t>
            </w:r>
          </w:p>
          <w:p w14:paraId="24128521" w14:textId="77777777" w:rsidR="004D5A17" w:rsidRDefault="004D5A17" w:rsidP="004D5A17">
            <w:pPr>
              <w:pStyle w:val="TAC"/>
            </w:pPr>
            <w:r>
              <w:t>CA_n30A-n260H</w:t>
            </w:r>
          </w:p>
          <w:p w14:paraId="7589F676" w14:textId="77777777" w:rsidR="004D5A17" w:rsidRDefault="004D5A17" w:rsidP="004D5A17">
            <w:pPr>
              <w:pStyle w:val="TAC"/>
            </w:pPr>
            <w:r>
              <w:t>CA_n12A-n260I</w:t>
            </w:r>
          </w:p>
          <w:p w14:paraId="48C104E7" w14:textId="77777777" w:rsidR="004D5A17" w:rsidRDefault="004D5A17" w:rsidP="004D5A17">
            <w:pPr>
              <w:pStyle w:val="TAC"/>
            </w:pPr>
            <w:r>
              <w:t>CA_n30A-n260I</w:t>
            </w:r>
          </w:p>
          <w:p w14:paraId="2FE5EB75" w14:textId="77777777" w:rsidR="004D5A17" w:rsidRDefault="004D5A17" w:rsidP="004D5A17">
            <w:pPr>
              <w:pStyle w:val="TAC"/>
            </w:pPr>
            <w:r>
              <w:t>CA_n12A-n260J</w:t>
            </w:r>
          </w:p>
          <w:p w14:paraId="2286C3AB" w14:textId="77777777" w:rsidR="004D5A17" w:rsidRDefault="004D5A17" w:rsidP="004D5A17">
            <w:pPr>
              <w:pStyle w:val="TAC"/>
            </w:pPr>
            <w:r>
              <w:t>CA_n30A-n260J</w:t>
            </w:r>
          </w:p>
        </w:tc>
        <w:tc>
          <w:tcPr>
            <w:tcW w:w="911" w:type="dxa"/>
            <w:tcBorders>
              <w:left w:val="single" w:sz="4" w:space="0" w:color="auto"/>
              <w:right w:val="single" w:sz="4" w:space="0" w:color="auto"/>
            </w:tcBorders>
            <w:vAlign w:val="center"/>
          </w:tcPr>
          <w:p w14:paraId="270D3AA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8F2594"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A1789B" w14:textId="77777777" w:rsidR="004D5A17" w:rsidRDefault="004D5A17" w:rsidP="004D5A17">
            <w:pPr>
              <w:pStyle w:val="TAC"/>
            </w:pPr>
            <w:r>
              <w:t>0</w:t>
            </w:r>
          </w:p>
        </w:tc>
      </w:tr>
      <w:tr w:rsidR="004D5A17" w14:paraId="6CFA36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BAD9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4EAEB5" w14:textId="77777777" w:rsidR="004D5A17" w:rsidRDefault="004D5A17" w:rsidP="004D5A17">
            <w:pPr>
              <w:pStyle w:val="TAC"/>
            </w:pPr>
          </w:p>
        </w:tc>
        <w:tc>
          <w:tcPr>
            <w:tcW w:w="911" w:type="dxa"/>
            <w:tcBorders>
              <w:left w:val="single" w:sz="4" w:space="0" w:color="auto"/>
              <w:right w:val="single" w:sz="4" w:space="0" w:color="auto"/>
            </w:tcBorders>
            <w:vAlign w:val="center"/>
          </w:tcPr>
          <w:p w14:paraId="1F91021D"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ADA65"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0692696" w14:textId="77777777" w:rsidR="004D5A17" w:rsidRDefault="004D5A17" w:rsidP="004D5A17">
            <w:pPr>
              <w:pStyle w:val="TAC"/>
            </w:pPr>
          </w:p>
        </w:tc>
      </w:tr>
      <w:tr w:rsidR="004D5A17" w14:paraId="429D07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14A53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142ED6" w14:textId="77777777" w:rsidR="004D5A17" w:rsidRDefault="004D5A17" w:rsidP="004D5A17">
            <w:pPr>
              <w:pStyle w:val="TAC"/>
            </w:pPr>
          </w:p>
        </w:tc>
        <w:tc>
          <w:tcPr>
            <w:tcW w:w="911" w:type="dxa"/>
            <w:tcBorders>
              <w:left w:val="single" w:sz="4" w:space="0" w:color="auto"/>
              <w:right w:val="single" w:sz="4" w:space="0" w:color="auto"/>
            </w:tcBorders>
            <w:vAlign w:val="center"/>
          </w:tcPr>
          <w:p w14:paraId="2E55B67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69EDF"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49931A" w14:textId="77777777" w:rsidR="004D5A17" w:rsidRDefault="004D5A17" w:rsidP="004D5A17">
            <w:pPr>
              <w:pStyle w:val="TAC"/>
            </w:pPr>
          </w:p>
        </w:tc>
      </w:tr>
      <w:tr w:rsidR="004D5A17" w14:paraId="28AA66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4384B3" w14:textId="77777777" w:rsidR="004D5A17" w:rsidRDefault="004D5A17" w:rsidP="004D5A17">
            <w:pPr>
              <w:pStyle w:val="TAC"/>
            </w:pPr>
            <w:r w:rsidRPr="006B5692">
              <w:t>CA_</w:t>
            </w:r>
            <w:r>
              <w:t>n12A-n30A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469195" w14:textId="77777777" w:rsidR="004D5A17" w:rsidRDefault="004D5A17" w:rsidP="004D5A17">
            <w:pPr>
              <w:pStyle w:val="TAC"/>
            </w:pPr>
            <w:r>
              <w:t>CA_n12A-n30A</w:t>
            </w:r>
          </w:p>
          <w:p w14:paraId="284BD0B4" w14:textId="77777777" w:rsidR="004D5A17" w:rsidRDefault="004D5A17" w:rsidP="004D5A17">
            <w:pPr>
              <w:pStyle w:val="TAC"/>
            </w:pPr>
            <w:r>
              <w:t>CA_n12A-n260A</w:t>
            </w:r>
          </w:p>
          <w:p w14:paraId="7F925F7B" w14:textId="77777777" w:rsidR="004D5A17" w:rsidRDefault="004D5A17" w:rsidP="004D5A17">
            <w:pPr>
              <w:pStyle w:val="TAC"/>
            </w:pPr>
            <w:r>
              <w:t>CA_n30A-n260A</w:t>
            </w:r>
          </w:p>
          <w:p w14:paraId="2D65E693" w14:textId="77777777" w:rsidR="004D5A17" w:rsidRDefault="004D5A17" w:rsidP="004D5A17">
            <w:pPr>
              <w:pStyle w:val="TAC"/>
            </w:pPr>
            <w:r>
              <w:t>CA_n12A-n260G</w:t>
            </w:r>
          </w:p>
          <w:p w14:paraId="394B56AA" w14:textId="77777777" w:rsidR="004D5A17" w:rsidRDefault="004D5A17" w:rsidP="004D5A17">
            <w:pPr>
              <w:pStyle w:val="TAC"/>
            </w:pPr>
            <w:r>
              <w:t>CA_n30A-n260G</w:t>
            </w:r>
          </w:p>
          <w:p w14:paraId="1A48999E" w14:textId="77777777" w:rsidR="004D5A17" w:rsidRDefault="004D5A17" w:rsidP="004D5A17">
            <w:pPr>
              <w:pStyle w:val="TAC"/>
            </w:pPr>
            <w:r>
              <w:t>CA_n12A-n260H</w:t>
            </w:r>
          </w:p>
          <w:p w14:paraId="6E39FE6A" w14:textId="77777777" w:rsidR="004D5A17" w:rsidRDefault="004D5A17" w:rsidP="004D5A17">
            <w:pPr>
              <w:pStyle w:val="TAC"/>
            </w:pPr>
            <w:r>
              <w:t>CA_n30A-n260H</w:t>
            </w:r>
          </w:p>
          <w:p w14:paraId="41E2154E" w14:textId="77777777" w:rsidR="004D5A17" w:rsidRDefault="004D5A17" w:rsidP="004D5A17">
            <w:pPr>
              <w:pStyle w:val="TAC"/>
            </w:pPr>
            <w:r>
              <w:t>CA_n12A-n260I</w:t>
            </w:r>
          </w:p>
          <w:p w14:paraId="1958214A" w14:textId="77777777" w:rsidR="004D5A17" w:rsidRDefault="004D5A17" w:rsidP="004D5A17">
            <w:pPr>
              <w:pStyle w:val="TAC"/>
            </w:pPr>
            <w:r>
              <w:t>CA_n30A-n260I</w:t>
            </w:r>
          </w:p>
          <w:p w14:paraId="6501C017" w14:textId="77777777" w:rsidR="004D5A17" w:rsidRDefault="004D5A17" w:rsidP="004D5A17">
            <w:pPr>
              <w:pStyle w:val="TAC"/>
            </w:pPr>
            <w:r>
              <w:t>CA_n12A-n260J</w:t>
            </w:r>
          </w:p>
          <w:p w14:paraId="0F3312A4" w14:textId="77777777" w:rsidR="004D5A17" w:rsidRDefault="004D5A17" w:rsidP="004D5A17">
            <w:pPr>
              <w:pStyle w:val="TAC"/>
            </w:pPr>
            <w:r>
              <w:t>CA_n30A-n260J</w:t>
            </w:r>
          </w:p>
          <w:p w14:paraId="355EE0B7" w14:textId="77777777" w:rsidR="004D5A17" w:rsidRDefault="004D5A17" w:rsidP="004D5A17">
            <w:pPr>
              <w:pStyle w:val="TAC"/>
            </w:pPr>
            <w:r>
              <w:t>CA_n12A-n260K</w:t>
            </w:r>
          </w:p>
          <w:p w14:paraId="13DF9CBB" w14:textId="77777777" w:rsidR="004D5A17" w:rsidRDefault="004D5A17" w:rsidP="004D5A17">
            <w:pPr>
              <w:pStyle w:val="TAC"/>
            </w:pPr>
            <w:r>
              <w:t>CA_n30A-n260K</w:t>
            </w:r>
          </w:p>
        </w:tc>
        <w:tc>
          <w:tcPr>
            <w:tcW w:w="911" w:type="dxa"/>
            <w:tcBorders>
              <w:left w:val="single" w:sz="4" w:space="0" w:color="auto"/>
              <w:right w:val="single" w:sz="4" w:space="0" w:color="auto"/>
            </w:tcBorders>
            <w:vAlign w:val="center"/>
          </w:tcPr>
          <w:p w14:paraId="048C7A05"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31BB41"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E97140" w14:textId="77777777" w:rsidR="004D5A17" w:rsidRDefault="004D5A17" w:rsidP="004D5A17">
            <w:pPr>
              <w:pStyle w:val="TAC"/>
            </w:pPr>
            <w:r>
              <w:t>0</w:t>
            </w:r>
          </w:p>
        </w:tc>
      </w:tr>
      <w:tr w:rsidR="004D5A17" w14:paraId="1341D7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27B2E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A06D27D" w14:textId="77777777" w:rsidR="004D5A17" w:rsidRDefault="004D5A17" w:rsidP="004D5A17">
            <w:pPr>
              <w:pStyle w:val="TAC"/>
            </w:pPr>
          </w:p>
        </w:tc>
        <w:tc>
          <w:tcPr>
            <w:tcW w:w="911" w:type="dxa"/>
            <w:tcBorders>
              <w:left w:val="single" w:sz="4" w:space="0" w:color="auto"/>
              <w:right w:val="single" w:sz="4" w:space="0" w:color="auto"/>
            </w:tcBorders>
            <w:vAlign w:val="center"/>
          </w:tcPr>
          <w:p w14:paraId="42C5A9FA"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6A7E0"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432FDDC" w14:textId="77777777" w:rsidR="004D5A17" w:rsidRDefault="004D5A17" w:rsidP="004D5A17">
            <w:pPr>
              <w:pStyle w:val="TAC"/>
            </w:pPr>
          </w:p>
        </w:tc>
      </w:tr>
      <w:tr w:rsidR="004D5A17" w14:paraId="759570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FC2A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FAD0C6" w14:textId="77777777" w:rsidR="004D5A17" w:rsidRDefault="004D5A17" w:rsidP="004D5A17">
            <w:pPr>
              <w:pStyle w:val="TAC"/>
            </w:pPr>
          </w:p>
        </w:tc>
        <w:tc>
          <w:tcPr>
            <w:tcW w:w="911" w:type="dxa"/>
            <w:tcBorders>
              <w:left w:val="single" w:sz="4" w:space="0" w:color="auto"/>
              <w:right w:val="single" w:sz="4" w:space="0" w:color="auto"/>
            </w:tcBorders>
            <w:vAlign w:val="center"/>
          </w:tcPr>
          <w:p w14:paraId="1C2827A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86F954"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17F16C" w14:textId="77777777" w:rsidR="004D5A17" w:rsidRDefault="004D5A17" w:rsidP="004D5A17">
            <w:pPr>
              <w:pStyle w:val="TAC"/>
            </w:pPr>
          </w:p>
        </w:tc>
      </w:tr>
      <w:tr w:rsidR="004D5A17" w14:paraId="7E5360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1968B9" w14:textId="77777777" w:rsidR="004D5A17" w:rsidRDefault="004D5A17" w:rsidP="004D5A17">
            <w:pPr>
              <w:pStyle w:val="TAC"/>
            </w:pPr>
            <w:r w:rsidRPr="006B5692">
              <w:t>CA_</w:t>
            </w:r>
            <w:r>
              <w:t>n12A-n30A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D33F2C" w14:textId="77777777" w:rsidR="004D5A17" w:rsidRDefault="004D5A17" w:rsidP="004D5A17">
            <w:pPr>
              <w:pStyle w:val="TAC"/>
            </w:pPr>
            <w:r>
              <w:t>CA_n12A-n30A</w:t>
            </w:r>
          </w:p>
          <w:p w14:paraId="312B5D25" w14:textId="77777777" w:rsidR="004D5A17" w:rsidRDefault="004D5A17" w:rsidP="004D5A17">
            <w:pPr>
              <w:pStyle w:val="TAC"/>
            </w:pPr>
            <w:r>
              <w:t>CA_n12A-n260A</w:t>
            </w:r>
          </w:p>
          <w:p w14:paraId="67A1116E" w14:textId="77777777" w:rsidR="004D5A17" w:rsidRDefault="004D5A17" w:rsidP="004D5A17">
            <w:pPr>
              <w:pStyle w:val="TAC"/>
            </w:pPr>
            <w:r>
              <w:t>CA_n30A-n260A</w:t>
            </w:r>
          </w:p>
          <w:p w14:paraId="2926A39F" w14:textId="77777777" w:rsidR="004D5A17" w:rsidRDefault="004D5A17" w:rsidP="004D5A17">
            <w:pPr>
              <w:pStyle w:val="TAC"/>
            </w:pPr>
            <w:r>
              <w:t>CA_n12A-n260G</w:t>
            </w:r>
          </w:p>
          <w:p w14:paraId="4A5FCB80" w14:textId="77777777" w:rsidR="004D5A17" w:rsidRDefault="004D5A17" w:rsidP="004D5A17">
            <w:pPr>
              <w:pStyle w:val="TAC"/>
            </w:pPr>
            <w:r>
              <w:t>CA_n30A-n260G</w:t>
            </w:r>
          </w:p>
          <w:p w14:paraId="580EC4F1" w14:textId="77777777" w:rsidR="004D5A17" w:rsidRDefault="004D5A17" w:rsidP="004D5A17">
            <w:pPr>
              <w:pStyle w:val="TAC"/>
            </w:pPr>
            <w:r>
              <w:t>CA_n12A-n260H</w:t>
            </w:r>
          </w:p>
          <w:p w14:paraId="49A62A6A" w14:textId="77777777" w:rsidR="004D5A17" w:rsidRDefault="004D5A17" w:rsidP="004D5A17">
            <w:pPr>
              <w:pStyle w:val="TAC"/>
            </w:pPr>
            <w:r>
              <w:t>CA_n30A-n260H</w:t>
            </w:r>
          </w:p>
          <w:p w14:paraId="06B60EAF" w14:textId="77777777" w:rsidR="004D5A17" w:rsidRDefault="004D5A17" w:rsidP="004D5A17">
            <w:pPr>
              <w:pStyle w:val="TAC"/>
            </w:pPr>
            <w:r>
              <w:t>CA_n12A-n260I</w:t>
            </w:r>
          </w:p>
          <w:p w14:paraId="115E11D0" w14:textId="77777777" w:rsidR="004D5A17" w:rsidRDefault="004D5A17" w:rsidP="004D5A17">
            <w:pPr>
              <w:pStyle w:val="TAC"/>
            </w:pPr>
            <w:r>
              <w:t>CA_n30A-n260I</w:t>
            </w:r>
          </w:p>
          <w:p w14:paraId="60DE21EA" w14:textId="77777777" w:rsidR="004D5A17" w:rsidRDefault="004D5A17" w:rsidP="004D5A17">
            <w:pPr>
              <w:pStyle w:val="TAC"/>
            </w:pPr>
            <w:r>
              <w:t>CA_n12A-n260J</w:t>
            </w:r>
          </w:p>
          <w:p w14:paraId="44C8078B" w14:textId="77777777" w:rsidR="004D5A17" w:rsidRDefault="004D5A17" w:rsidP="004D5A17">
            <w:pPr>
              <w:pStyle w:val="TAC"/>
            </w:pPr>
            <w:r>
              <w:t>CA_n30A-n260J</w:t>
            </w:r>
          </w:p>
          <w:p w14:paraId="48D62ACC" w14:textId="77777777" w:rsidR="004D5A17" w:rsidRDefault="004D5A17" w:rsidP="004D5A17">
            <w:pPr>
              <w:pStyle w:val="TAC"/>
            </w:pPr>
            <w:r>
              <w:t>CA_n12A-n260K</w:t>
            </w:r>
          </w:p>
          <w:p w14:paraId="5B34C300" w14:textId="77777777" w:rsidR="004D5A17" w:rsidRDefault="004D5A17" w:rsidP="004D5A17">
            <w:pPr>
              <w:pStyle w:val="TAC"/>
            </w:pPr>
            <w:r>
              <w:t>CA_n30A-n260K</w:t>
            </w:r>
          </w:p>
          <w:p w14:paraId="1229D09D" w14:textId="77777777" w:rsidR="004D5A17" w:rsidRDefault="004D5A17" w:rsidP="004D5A17">
            <w:pPr>
              <w:pStyle w:val="TAC"/>
            </w:pPr>
            <w:r>
              <w:t>CA_n12A-n260L</w:t>
            </w:r>
          </w:p>
          <w:p w14:paraId="6934C2F1" w14:textId="77777777" w:rsidR="004D5A17" w:rsidRDefault="004D5A17" w:rsidP="004D5A17">
            <w:pPr>
              <w:pStyle w:val="TAC"/>
            </w:pPr>
            <w:r>
              <w:t>CA_n30A-n260L</w:t>
            </w:r>
          </w:p>
        </w:tc>
        <w:tc>
          <w:tcPr>
            <w:tcW w:w="911" w:type="dxa"/>
            <w:tcBorders>
              <w:left w:val="single" w:sz="4" w:space="0" w:color="auto"/>
              <w:right w:val="single" w:sz="4" w:space="0" w:color="auto"/>
            </w:tcBorders>
            <w:vAlign w:val="center"/>
          </w:tcPr>
          <w:p w14:paraId="28278253"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BF7DC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8E3AD" w14:textId="77777777" w:rsidR="004D5A17" w:rsidRDefault="004D5A17" w:rsidP="004D5A17">
            <w:pPr>
              <w:pStyle w:val="TAC"/>
            </w:pPr>
            <w:r>
              <w:t>0</w:t>
            </w:r>
          </w:p>
        </w:tc>
      </w:tr>
      <w:tr w:rsidR="004D5A17" w14:paraId="11AB6D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A53EB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1646F83" w14:textId="77777777" w:rsidR="004D5A17" w:rsidRDefault="004D5A17" w:rsidP="004D5A17">
            <w:pPr>
              <w:pStyle w:val="TAC"/>
            </w:pPr>
          </w:p>
        </w:tc>
        <w:tc>
          <w:tcPr>
            <w:tcW w:w="911" w:type="dxa"/>
            <w:tcBorders>
              <w:left w:val="single" w:sz="4" w:space="0" w:color="auto"/>
              <w:right w:val="single" w:sz="4" w:space="0" w:color="auto"/>
            </w:tcBorders>
            <w:vAlign w:val="center"/>
          </w:tcPr>
          <w:p w14:paraId="6516DDCA"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7691F"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98A2D5" w14:textId="77777777" w:rsidR="004D5A17" w:rsidRDefault="004D5A17" w:rsidP="004D5A17">
            <w:pPr>
              <w:pStyle w:val="TAC"/>
            </w:pPr>
          </w:p>
        </w:tc>
      </w:tr>
      <w:tr w:rsidR="004D5A17" w14:paraId="7E5B7E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8D8F2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B96CA9" w14:textId="77777777" w:rsidR="004D5A17" w:rsidRDefault="004D5A17" w:rsidP="004D5A17">
            <w:pPr>
              <w:pStyle w:val="TAC"/>
            </w:pPr>
          </w:p>
        </w:tc>
        <w:tc>
          <w:tcPr>
            <w:tcW w:w="911" w:type="dxa"/>
            <w:tcBorders>
              <w:left w:val="single" w:sz="4" w:space="0" w:color="auto"/>
              <w:right w:val="single" w:sz="4" w:space="0" w:color="auto"/>
            </w:tcBorders>
            <w:vAlign w:val="center"/>
          </w:tcPr>
          <w:p w14:paraId="098A70B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3678A"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7D60D" w14:textId="77777777" w:rsidR="004D5A17" w:rsidRDefault="004D5A17" w:rsidP="004D5A17">
            <w:pPr>
              <w:pStyle w:val="TAC"/>
            </w:pPr>
          </w:p>
        </w:tc>
      </w:tr>
      <w:tr w:rsidR="004D5A17" w14:paraId="1EC4F5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F7D96" w14:textId="77777777" w:rsidR="004D5A17" w:rsidRDefault="004D5A17" w:rsidP="004D5A17">
            <w:pPr>
              <w:pStyle w:val="TAC"/>
            </w:pPr>
            <w:r w:rsidRPr="006B5692">
              <w:t>CA_</w:t>
            </w:r>
            <w:r>
              <w:t>n12A-n30A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819445" w14:textId="77777777" w:rsidR="004D5A17" w:rsidRDefault="004D5A17" w:rsidP="004D5A17">
            <w:pPr>
              <w:pStyle w:val="TAC"/>
            </w:pPr>
            <w:r>
              <w:t>CA_n12A-n30A</w:t>
            </w:r>
          </w:p>
          <w:p w14:paraId="2021FE6C" w14:textId="77777777" w:rsidR="004D5A17" w:rsidRDefault="004D5A17" w:rsidP="004D5A17">
            <w:pPr>
              <w:pStyle w:val="TAC"/>
            </w:pPr>
            <w:r>
              <w:t>CA_n12A-n260A</w:t>
            </w:r>
          </w:p>
          <w:p w14:paraId="532A4987" w14:textId="77777777" w:rsidR="004D5A17" w:rsidRDefault="004D5A17" w:rsidP="004D5A17">
            <w:pPr>
              <w:pStyle w:val="TAC"/>
            </w:pPr>
            <w:r>
              <w:t>CA_n30A-n260A</w:t>
            </w:r>
          </w:p>
          <w:p w14:paraId="1853A726" w14:textId="77777777" w:rsidR="004D5A17" w:rsidRDefault="004D5A17" w:rsidP="004D5A17">
            <w:pPr>
              <w:pStyle w:val="TAC"/>
            </w:pPr>
            <w:r>
              <w:t>CA_n12A-n260G</w:t>
            </w:r>
          </w:p>
          <w:p w14:paraId="5C400DE2" w14:textId="77777777" w:rsidR="004D5A17" w:rsidRDefault="004D5A17" w:rsidP="004D5A17">
            <w:pPr>
              <w:pStyle w:val="TAC"/>
            </w:pPr>
            <w:r>
              <w:t>CA_n30A-n260G</w:t>
            </w:r>
          </w:p>
          <w:p w14:paraId="20616FF8" w14:textId="77777777" w:rsidR="004D5A17" w:rsidRDefault="004D5A17" w:rsidP="004D5A17">
            <w:pPr>
              <w:pStyle w:val="TAC"/>
            </w:pPr>
            <w:r>
              <w:t>CA_n12A-n260H</w:t>
            </w:r>
          </w:p>
          <w:p w14:paraId="551140E7" w14:textId="77777777" w:rsidR="004D5A17" w:rsidRDefault="004D5A17" w:rsidP="004D5A17">
            <w:pPr>
              <w:pStyle w:val="TAC"/>
            </w:pPr>
            <w:r>
              <w:t>CA_n30A-n260H</w:t>
            </w:r>
          </w:p>
          <w:p w14:paraId="11F3C685" w14:textId="77777777" w:rsidR="004D5A17" w:rsidRDefault="004D5A17" w:rsidP="004D5A17">
            <w:pPr>
              <w:pStyle w:val="TAC"/>
            </w:pPr>
            <w:r>
              <w:t>CA_n12A-n260I</w:t>
            </w:r>
          </w:p>
          <w:p w14:paraId="5013A5AC" w14:textId="77777777" w:rsidR="004D5A17" w:rsidRDefault="004D5A17" w:rsidP="004D5A17">
            <w:pPr>
              <w:pStyle w:val="TAC"/>
            </w:pPr>
            <w:r>
              <w:t>CA_n30A-n260I</w:t>
            </w:r>
          </w:p>
          <w:p w14:paraId="1CC78AA8" w14:textId="77777777" w:rsidR="004D5A17" w:rsidRDefault="004D5A17" w:rsidP="004D5A17">
            <w:pPr>
              <w:pStyle w:val="TAC"/>
            </w:pPr>
            <w:r>
              <w:t>CA_n12A-n260J</w:t>
            </w:r>
          </w:p>
          <w:p w14:paraId="2E1F1A56" w14:textId="77777777" w:rsidR="004D5A17" w:rsidRDefault="004D5A17" w:rsidP="004D5A17">
            <w:pPr>
              <w:pStyle w:val="TAC"/>
            </w:pPr>
            <w:r>
              <w:t>CA_n30A-n260J</w:t>
            </w:r>
          </w:p>
          <w:p w14:paraId="7A421DC5" w14:textId="77777777" w:rsidR="004D5A17" w:rsidRDefault="004D5A17" w:rsidP="004D5A17">
            <w:pPr>
              <w:pStyle w:val="TAC"/>
            </w:pPr>
            <w:r>
              <w:t>CA_n12A-n260K</w:t>
            </w:r>
          </w:p>
          <w:p w14:paraId="557D082D" w14:textId="77777777" w:rsidR="004D5A17" w:rsidRDefault="004D5A17" w:rsidP="004D5A17">
            <w:pPr>
              <w:pStyle w:val="TAC"/>
            </w:pPr>
            <w:r>
              <w:t>CA_n30A-n260K</w:t>
            </w:r>
          </w:p>
          <w:p w14:paraId="38AF78B2" w14:textId="77777777" w:rsidR="004D5A17" w:rsidRDefault="004D5A17" w:rsidP="004D5A17">
            <w:pPr>
              <w:pStyle w:val="TAC"/>
            </w:pPr>
            <w:r>
              <w:t>CA_n12A-n260L</w:t>
            </w:r>
          </w:p>
          <w:p w14:paraId="3EB6100B" w14:textId="77777777" w:rsidR="004D5A17" w:rsidRDefault="004D5A17" w:rsidP="004D5A17">
            <w:pPr>
              <w:pStyle w:val="TAC"/>
            </w:pPr>
            <w:r>
              <w:t>CA_n30A-n260L</w:t>
            </w:r>
          </w:p>
          <w:p w14:paraId="6992457E" w14:textId="77777777" w:rsidR="004D5A17" w:rsidRDefault="004D5A17" w:rsidP="004D5A17">
            <w:pPr>
              <w:pStyle w:val="TAC"/>
            </w:pPr>
            <w:r>
              <w:t>CA_n12A-n260M</w:t>
            </w:r>
          </w:p>
          <w:p w14:paraId="2B80E843" w14:textId="77777777" w:rsidR="004D5A17" w:rsidRDefault="004D5A17" w:rsidP="004D5A17">
            <w:pPr>
              <w:pStyle w:val="TAC"/>
            </w:pPr>
            <w:r>
              <w:t>CA_n30A-n260M</w:t>
            </w:r>
          </w:p>
        </w:tc>
        <w:tc>
          <w:tcPr>
            <w:tcW w:w="911" w:type="dxa"/>
            <w:tcBorders>
              <w:left w:val="single" w:sz="4" w:space="0" w:color="auto"/>
              <w:right w:val="single" w:sz="4" w:space="0" w:color="auto"/>
            </w:tcBorders>
            <w:vAlign w:val="center"/>
          </w:tcPr>
          <w:p w14:paraId="0B5B24FD"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6BECC"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F27D7E" w14:textId="77777777" w:rsidR="004D5A17" w:rsidRDefault="004D5A17" w:rsidP="004D5A17">
            <w:pPr>
              <w:pStyle w:val="TAC"/>
            </w:pPr>
            <w:r>
              <w:t>0</w:t>
            </w:r>
          </w:p>
        </w:tc>
      </w:tr>
      <w:tr w:rsidR="004D5A17" w14:paraId="2FEB89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F91ED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4208C92" w14:textId="77777777" w:rsidR="004D5A17" w:rsidRDefault="004D5A17" w:rsidP="004D5A17">
            <w:pPr>
              <w:pStyle w:val="TAC"/>
            </w:pPr>
          </w:p>
        </w:tc>
        <w:tc>
          <w:tcPr>
            <w:tcW w:w="911" w:type="dxa"/>
            <w:tcBorders>
              <w:left w:val="single" w:sz="4" w:space="0" w:color="auto"/>
              <w:right w:val="single" w:sz="4" w:space="0" w:color="auto"/>
            </w:tcBorders>
            <w:vAlign w:val="center"/>
          </w:tcPr>
          <w:p w14:paraId="4FBDA9E9"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C2690"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4AD030C3" w14:textId="77777777" w:rsidR="004D5A17" w:rsidRDefault="004D5A17" w:rsidP="004D5A17">
            <w:pPr>
              <w:pStyle w:val="TAC"/>
            </w:pPr>
          </w:p>
        </w:tc>
      </w:tr>
      <w:tr w:rsidR="004D5A17" w14:paraId="6F0CE32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06B3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12418A" w14:textId="77777777" w:rsidR="004D5A17" w:rsidRDefault="004D5A17" w:rsidP="004D5A17">
            <w:pPr>
              <w:pStyle w:val="TAC"/>
            </w:pPr>
          </w:p>
        </w:tc>
        <w:tc>
          <w:tcPr>
            <w:tcW w:w="911" w:type="dxa"/>
            <w:tcBorders>
              <w:left w:val="single" w:sz="4" w:space="0" w:color="auto"/>
              <w:right w:val="single" w:sz="4" w:space="0" w:color="auto"/>
            </w:tcBorders>
            <w:vAlign w:val="center"/>
          </w:tcPr>
          <w:p w14:paraId="4D693B7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1A8F68"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FC6072" w14:textId="77777777" w:rsidR="004D5A17" w:rsidRDefault="004D5A17" w:rsidP="004D5A17">
            <w:pPr>
              <w:pStyle w:val="TAC"/>
            </w:pPr>
          </w:p>
        </w:tc>
      </w:tr>
      <w:tr w:rsidR="004D5A17" w14:paraId="173C27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745FF5" w14:textId="77777777" w:rsidR="004D5A17" w:rsidRDefault="004D5A17" w:rsidP="004D5A17">
            <w:pPr>
              <w:pStyle w:val="TAC"/>
            </w:pPr>
            <w:r w:rsidRPr="006B5692">
              <w:t>CA_</w:t>
            </w:r>
            <w:r>
              <w:t>n12A-n66A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922AC5" w14:textId="77777777" w:rsidR="004D5A17" w:rsidRDefault="004D5A17" w:rsidP="004D5A17">
            <w:pPr>
              <w:pStyle w:val="TAC"/>
            </w:pPr>
            <w:r>
              <w:t>CA_n12A-n66A</w:t>
            </w:r>
          </w:p>
          <w:p w14:paraId="3D7FAF91" w14:textId="77777777" w:rsidR="004D5A17" w:rsidRDefault="004D5A17" w:rsidP="004D5A17">
            <w:pPr>
              <w:pStyle w:val="TAC"/>
            </w:pPr>
            <w:r>
              <w:t>CA_n12A-n260A</w:t>
            </w:r>
          </w:p>
          <w:p w14:paraId="667F2C02" w14:textId="77777777" w:rsidR="004D5A17" w:rsidRDefault="004D5A17" w:rsidP="004D5A17">
            <w:pPr>
              <w:pStyle w:val="TAC"/>
            </w:pPr>
            <w:r>
              <w:t>CA_n66A-n260A</w:t>
            </w:r>
          </w:p>
        </w:tc>
        <w:tc>
          <w:tcPr>
            <w:tcW w:w="911" w:type="dxa"/>
            <w:tcBorders>
              <w:left w:val="single" w:sz="4" w:space="0" w:color="auto"/>
              <w:right w:val="single" w:sz="4" w:space="0" w:color="auto"/>
            </w:tcBorders>
            <w:vAlign w:val="center"/>
          </w:tcPr>
          <w:p w14:paraId="37C83CDE"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D3D8F5"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36ED58" w14:textId="77777777" w:rsidR="004D5A17" w:rsidRDefault="004D5A17" w:rsidP="004D5A17">
            <w:pPr>
              <w:pStyle w:val="TAC"/>
            </w:pPr>
            <w:r>
              <w:t>0</w:t>
            </w:r>
          </w:p>
        </w:tc>
      </w:tr>
      <w:tr w:rsidR="004D5A17" w14:paraId="1F01F8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C8289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ECA2D68" w14:textId="77777777" w:rsidR="004D5A17" w:rsidRDefault="004D5A17" w:rsidP="004D5A17">
            <w:pPr>
              <w:pStyle w:val="TAC"/>
            </w:pPr>
          </w:p>
        </w:tc>
        <w:tc>
          <w:tcPr>
            <w:tcW w:w="911" w:type="dxa"/>
            <w:tcBorders>
              <w:left w:val="single" w:sz="4" w:space="0" w:color="auto"/>
              <w:right w:val="single" w:sz="4" w:space="0" w:color="auto"/>
            </w:tcBorders>
            <w:vAlign w:val="center"/>
          </w:tcPr>
          <w:p w14:paraId="7D3CAEB1"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06BA2F"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21568B" w14:textId="77777777" w:rsidR="004D5A17" w:rsidRDefault="004D5A17" w:rsidP="004D5A17">
            <w:pPr>
              <w:pStyle w:val="TAC"/>
            </w:pPr>
          </w:p>
        </w:tc>
      </w:tr>
      <w:tr w:rsidR="004D5A17" w14:paraId="71ED55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A8FBD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D20693" w14:textId="77777777" w:rsidR="004D5A17" w:rsidRDefault="004D5A17" w:rsidP="004D5A17">
            <w:pPr>
              <w:pStyle w:val="TAC"/>
            </w:pPr>
          </w:p>
        </w:tc>
        <w:tc>
          <w:tcPr>
            <w:tcW w:w="911" w:type="dxa"/>
            <w:tcBorders>
              <w:left w:val="single" w:sz="4" w:space="0" w:color="auto"/>
              <w:right w:val="single" w:sz="4" w:space="0" w:color="auto"/>
            </w:tcBorders>
            <w:vAlign w:val="center"/>
          </w:tcPr>
          <w:p w14:paraId="5E531A5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25FC0E"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38260" w14:textId="77777777" w:rsidR="004D5A17" w:rsidRDefault="004D5A17" w:rsidP="004D5A17">
            <w:pPr>
              <w:pStyle w:val="TAC"/>
            </w:pPr>
          </w:p>
        </w:tc>
      </w:tr>
      <w:tr w:rsidR="004D5A17" w14:paraId="2BAFF5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0234ED" w14:textId="77777777" w:rsidR="004D5A17" w:rsidRDefault="004D5A17" w:rsidP="004D5A17">
            <w:pPr>
              <w:pStyle w:val="TAC"/>
            </w:pPr>
            <w:r w:rsidRPr="006B5692">
              <w:lastRenderedPageBreak/>
              <w:t>CA_</w:t>
            </w:r>
            <w:r>
              <w:t>n12A-n66A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B547A2" w14:textId="77777777" w:rsidR="004D5A17" w:rsidRDefault="004D5A17" w:rsidP="004D5A17">
            <w:pPr>
              <w:pStyle w:val="TAC"/>
            </w:pPr>
            <w:r>
              <w:t>CA_n12A-n66A</w:t>
            </w:r>
          </w:p>
          <w:p w14:paraId="5989DC08" w14:textId="77777777" w:rsidR="004D5A17" w:rsidRDefault="004D5A17" w:rsidP="004D5A17">
            <w:pPr>
              <w:pStyle w:val="TAC"/>
            </w:pPr>
            <w:r>
              <w:t>CA_n12A-n260A</w:t>
            </w:r>
          </w:p>
          <w:p w14:paraId="18CAF201" w14:textId="77777777" w:rsidR="004D5A17" w:rsidRDefault="004D5A17" w:rsidP="004D5A17">
            <w:pPr>
              <w:pStyle w:val="TAC"/>
            </w:pPr>
            <w:r>
              <w:t>CA_n66A-n260A</w:t>
            </w:r>
          </w:p>
          <w:p w14:paraId="3CB2D4B3" w14:textId="77777777" w:rsidR="004D5A17" w:rsidRDefault="004D5A17" w:rsidP="004D5A17">
            <w:pPr>
              <w:pStyle w:val="TAC"/>
            </w:pPr>
            <w:r>
              <w:t>CA_n12A-n260G</w:t>
            </w:r>
          </w:p>
          <w:p w14:paraId="3396A3AE" w14:textId="77777777" w:rsidR="004D5A17" w:rsidRDefault="004D5A17" w:rsidP="004D5A17">
            <w:pPr>
              <w:pStyle w:val="TAC"/>
            </w:pPr>
            <w:r>
              <w:t>CA_n66A-n260G</w:t>
            </w:r>
          </w:p>
        </w:tc>
        <w:tc>
          <w:tcPr>
            <w:tcW w:w="911" w:type="dxa"/>
            <w:tcBorders>
              <w:left w:val="single" w:sz="4" w:space="0" w:color="auto"/>
              <w:right w:val="single" w:sz="4" w:space="0" w:color="auto"/>
            </w:tcBorders>
            <w:vAlign w:val="center"/>
          </w:tcPr>
          <w:p w14:paraId="35121D15"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2846D"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CEFC3F" w14:textId="77777777" w:rsidR="004D5A17" w:rsidRDefault="004D5A17" w:rsidP="004D5A17">
            <w:pPr>
              <w:pStyle w:val="TAC"/>
            </w:pPr>
            <w:r>
              <w:t>0</w:t>
            </w:r>
          </w:p>
        </w:tc>
      </w:tr>
      <w:tr w:rsidR="004D5A17" w14:paraId="1A3DA1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56BB1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253729C" w14:textId="77777777" w:rsidR="004D5A17" w:rsidRDefault="004D5A17" w:rsidP="004D5A17">
            <w:pPr>
              <w:pStyle w:val="TAC"/>
            </w:pPr>
          </w:p>
        </w:tc>
        <w:tc>
          <w:tcPr>
            <w:tcW w:w="911" w:type="dxa"/>
            <w:tcBorders>
              <w:left w:val="single" w:sz="4" w:space="0" w:color="auto"/>
              <w:right w:val="single" w:sz="4" w:space="0" w:color="auto"/>
            </w:tcBorders>
            <w:vAlign w:val="center"/>
          </w:tcPr>
          <w:p w14:paraId="6660B90A"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A7A3D4"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6544C4C5" w14:textId="77777777" w:rsidR="004D5A17" w:rsidRDefault="004D5A17" w:rsidP="004D5A17">
            <w:pPr>
              <w:pStyle w:val="TAC"/>
            </w:pPr>
          </w:p>
        </w:tc>
      </w:tr>
      <w:tr w:rsidR="004D5A17" w14:paraId="0D1E4A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1D5C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2212A6" w14:textId="77777777" w:rsidR="004D5A17" w:rsidRDefault="004D5A17" w:rsidP="004D5A17">
            <w:pPr>
              <w:pStyle w:val="TAC"/>
            </w:pPr>
          </w:p>
        </w:tc>
        <w:tc>
          <w:tcPr>
            <w:tcW w:w="911" w:type="dxa"/>
            <w:tcBorders>
              <w:left w:val="single" w:sz="4" w:space="0" w:color="auto"/>
              <w:right w:val="single" w:sz="4" w:space="0" w:color="auto"/>
            </w:tcBorders>
            <w:vAlign w:val="center"/>
          </w:tcPr>
          <w:p w14:paraId="4932335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E92E16"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99B76A" w14:textId="77777777" w:rsidR="004D5A17" w:rsidRDefault="004D5A17" w:rsidP="004D5A17">
            <w:pPr>
              <w:pStyle w:val="TAC"/>
            </w:pPr>
          </w:p>
        </w:tc>
      </w:tr>
      <w:tr w:rsidR="004D5A17" w14:paraId="1C61D6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2C6140" w14:textId="77777777" w:rsidR="004D5A17" w:rsidRDefault="004D5A17" w:rsidP="004D5A17">
            <w:pPr>
              <w:pStyle w:val="TAC"/>
            </w:pPr>
            <w:r w:rsidRPr="006B5692">
              <w:t>CA_</w:t>
            </w:r>
            <w:r>
              <w:t>n12A-n66A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9BAC37" w14:textId="77777777" w:rsidR="004D5A17" w:rsidRDefault="004D5A17" w:rsidP="004D5A17">
            <w:pPr>
              <w:pStyle w:val="TAC"/>
            </w:pPr>
            <w:r>
              <w:t>CA_n12A-n66A</w:t>
            </w:r>
          </w:p>
          <w:p w14:paraId="5A2A9D42" w14:textId="77777777" w:rsidR="004D5A17" w:rsidRDefault="004D5A17" w:rsidP="004D5A17">
            <w:pPr>
              <w:pStyle w:val="TAC"/>
            </w:pPr>
            <w:r>
              <w:t>CA_n12A-n260A</w:t>
            </w:r>
          </w:p>
          <w:p w14:paraId="2FDFE0AB" w14:textId="77777777" w:rsidR="004D5A17" w:rsidRDefault="004D5A17" w:rsidP="004D5A17">
            <w:pPr>
              <w:pStyle w:val="TAC"/>
            </w:pPr>
            <w:r>
              <w:t>CA_n66A-n260A</w:t>
            </w:r>
          </w:p>
          <w:p w14:paraId="3ABAC4FB" w14:textId="77777777" w:rsidR="004D5A17" w:rsidRDefault="004D5A17" w:rsidP="004D5A17">
            <w:pPr>
              <w:pStyle w:val="TAC"/>
            </w:pPr>
            <w:r>
              <w:t>CA_n12A-n260G</w:t>
            </w:r>
          </w:p>
          <w:p w14:paraId="2A23A840" w14:textId="77777777" w:rsidR="004D5A17" w:rsidRDefault="004D5A17" w:rsidP="004D5A17">
            <w:pPr>
              <w:pStyle w:val="TAC"/>
            </w:pPr>
            <w:r>
              <w:t>CA_n66A-n260G</w:t>
            </w:r>
          </w:p>
          <w:p w14:paraId="34FA7BA3" w14:textId="77777777" w:rsidR="004D5A17" w:rsidRDefault="004D5A17" w:rsidP="004D5A17">
            <w:pPr>
              <w:pStyle w:val="TAC"/>
            </w:pPr>
            <w:r>
              <w:t>CA_n12A-n260H</w:t>
            </w:r>
          </w:p>
          <w:p w14:paraId="0865F4A2" w14:textId="77777777" w:rsidR="004D5A17" w:rsidRDefault="004D5A17" w:rsidP="004D5A17">
            <w:pPr>
              <w:pStyle w:val="TAC"/>
            </w:pPr>
            <w:r>
              <w:t>CA_n66A-n260H</w:t>
            </w:r>
          </w:p>
        </w:tc>
        <w:tc>
          <w:tcPr>
            <w:tcW w:w="911" w:type="dxa"/>
            <w:tcBorders>
              <w:left w:val="single" w:sz="4" w:space="0" w:color="auto"/>
              <w:right w:val="single" w:sz="4" w:space="0" w:color="auto"/>
            </w:tcBorders>
            <w:vAlign w:val="center"/>
          </w:tcPr>
          <w:p w14:paraId="4A66AB37"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337F1"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460605" w14:textId="77777777" w:rsidR="004D5A17" w:rsidRDefault="004D5A17" w:rsidP="004D5A17">
            <w:pPr>
              <w:pStyle w:val="TAC"/>
            </w:pPr>
            <w:r>
              <w:t>0</w:t>
            </w:r>
          </w:p>
        </w:tc>
      </w:tr>
      <w:tr w:rsidR="004D5A17" w14:paraId="4F1D85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6010B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06F2CAE" w14:textId="77777777" w:rsidR="004D5A17" w:rsidRDefault="004D5A17" w:rsidP="004D5A17">
            <w:pPr>
              <w:pStyle w:val="TAC"/>
            </w:pPr>
          </w:p>
        </w:tc>
        <w:tc>
          <w:tcPr>
            <w:tcW w:w="911" w:type="dxa"/>
            <w:tcBorders>
              <w:left w:val="single" w:sz="4" w:space="0" w:color="auto"/>
              <w:right w:val="single" w:sz="4" w:space="0" w:color="auto"/>
            </w:tcBorders>
            <w:vAlign w:val="center"/>
          </w:tcPr>
          <w:p w14:paraId="3411D92B"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504D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0567043" w14:textId="77777777" w:rsidR="004D5A17" w:rsidRDefault="004D5A17" w:rsidP="004D5A17">
            <w:pPr>
              <w:pStyle w:val="TAC"/>
            </w:pPr>
          </w:p>
        </w:tc>
      </w:tr>
      <w:tr w:rsidR="004D5A17" w14:paraId="2BCCED2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A5731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3CD9DF" w14:textId="77777777" w:rsidR="004D5A17" w:rsidRDefault="004D5A17" w:rsidP="004D5A17">
            <w:pPr>
              <w:pStyle w:val="TAC"/>
            </w:pPr>
          </w:p>
        </w:tc>
        <w:tc>
          <w:tcPr>
            <w:tcW w:w="911" w:type="dxa"/>
            <w:tcBorders>
              <w:left w:val="single" w:sz="4" w:space="0" w:color="auto"/>
              <w:right w:val="single" w:sz="4" w:space="0" w:color="auto"/>
            </w:tcBorders>
            <w:vAlign w:val="center"/>
          </w:tcPr>
          <w:p w14:paraId="517F39C5"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81ADA"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8AE055" w14:textId="77777777" w:rsidR="004D5A17" w:rsidRDefault="004D5A17" w:rsidP="004D5A17">
            <w:pPr>
              <w:pStyle w:val="TAC"/>
            </w:pPr>
          </w:p>
        </w:tc>
      </w:tr>
      <w:tr w:rsidR="004D5A17" w14:paraId="45C96B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B1D311" w14:textId="77777777" w:rsidR="004D5A17" w:rsidRDefault="004D5A17" w:rsidP="004D5A17">
            <w:pPr>
              <w:pStyle w:val="TAC"/>
            </w:pPr>
            <w:r w:rsidRPr="006B5692">
              <w:t>CA_</w:t>
            </w:r>
            <w:r>
              <w:t>n12A-n66A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FB2957" w14:textId="77777777" w:rsidR="004D5A17" w:rsidRDefault="004D5A17" w:rsidP="004D5A17">
            <w:pPr>
              <w:pStyle w:val="TAC"/>
            </w:pPr>
            <w:r>
              <w:t>CA_n12A-n66A</w:t>
            </w:r>
          </w:p>
          <w:p w14:paraId="256DB351" w14:textId="77777777" w:rsidR="004D5A17" w:rsidRDefault="004D5A17" w:rsidP="004D5A17">
            <w:pPr>
              <w:pStyle w:val="TAC"/>
            </w:pPr>
            <w:r>
              <w:t>CA_n12A-n260A</w:t>
            </w:r>
          </w:p>
          <w:p w14:paraId="7C84F38D" w14:textId="77777777" w:rsidR="004D5A17" w:rsidRDefault="004D5A17" w:rsidP="004D5A17">
            <w:pPr>
              <w:pStyle w:val="TAC"/>
            </w:pPr>
            <w:r>
              <w:t>CA_n66A-n260A</w:t>
            </w:r>
          </w:p>
          <w:p w14:paraId="13807338" w14:textId="77777777" w:rsidR="004D5A17" w:rsidRDefault="004D5A17" w:rsidP="004D5A17">
            <w:pPr>
              <w:pStyle w:val="TAC"/>
            </w:pPr>
            <w:r>
              <w:t>CA_n12A-n260G</w:t>
            </w:r>
          </w:p>
          <w:p w14:paraId="41D0DCB9" w14:textId="77777777" w:rsidR="004D5A17" w:rsidRDefault="004D5A17" w:rsidP="004D5A17">
            <w:pPr>
              <w:pStyle w:val="TAC"/>
            </w:pPr>
            <w:r>
              <w:t>CA_n66A-n260G</w:t>
            </w:r>
          </w:p>
          <w:p w14:paraId="04B07396" w14:textId="77777777" w:rsidR="004D5A17" w:rsidRDefault="004D5A17" w:rsidP="004D5A17">
            <w:pPr>
              <w:pStyle w:val="TAC"/>
            </w:pPr>
            <w:r>
              <w:t>CA_n12A-n260H</w:t>
            </w:r>
          </w:p>
          <w:p w14:paraId="004EF4D3" w14:textId="77777777" w:rsidR="004D5A17" w:rsidRDefault="004D5A17" w:rsidP="004D5A17">
            <w:pPr>
              <w:pStyle w:val="TAC"/>
            </w:pPr>
            <w:r>
              <w:t>CA_n66A-n260H</w:t>
            </w:r>
          </w:p>
          <w:p w14:paraId="7012E006" w14:textId="77777777" w:rsidR="004D5A17" w:rsidRDefault="004D5A17" w:rsidP="004D5A17">
            <w:pPr>
              <w:pStyle w:val="TAC"/>
            </w:pPr>
            <w:r>
              <w:t>CA_n12A-n260I</w:t>
            </w:r>
          </w:p>
          <w:p w14:paraId="1F2927D1" w14:textId="77777777" w:rsidR="004D5A17" w:rsidRDefault="004D5A17" w:rsidP="004D5A17">
            <w:pPr>
              <w:pStyle w:val="TAC"/>
            </w:pPr>
            <w:r>
              <w:t>CA_n66A-n260I</w:t>
            </w:r>
          </w:p>
        </w:tc>
        <w:tc>
          <w:tcPr>
            <w:tcW w:w="911" w:type="dxa"/>
            <w:tcBorders>
              <w:left w:val="single" w:sz="4" w:space="0" w:color="auto"/>
              <w:right w:val="single" w:sz="4" w:space="0" w:color="auto"/>
            </w:tcBorders>
            <w:vAlign w:val="center"/>
          </w:tcPr>
          <w:p w14:paraId="08E93281"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432D7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342DAF" w14:textId="77777777" w:rsidR="004D5A17" w:rsidRDefault="004D5A17" w:rsidP="004D5A17">
            <w:pPr>
              <w:pStyle w:val="TAC"/>
            </w:pPr>
            <w:r>
              <w:t>0</w:t>
            </w:r>
          </w:p>
        </w:tc>
      </w:tr>
      <w:tr w:rsidR="004D5A17" w14:paraId="34843C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28B1F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4123A2" w14:textId="77777777" w:rsidR="004D5A17" w:rsidRDefault="004D5A17" w:rsidP="004D5A17">
            <w:pPr>
              <w:pStyle w:val="TAC"/>
            </w:pPr>
          </w:p>
        </w:tc>
        <w:tc>
          <w:tcPr>
            <w:tcW w:w="911" w:type="dxa"/>
            <w:tcBorders>
              <w:left w:val="single" w:sz="4" w:space="0" w:color="auto"/>
              <w:right w:val="single" w:sz="4" w:space="0" w:color="auto"/>
            </w:tcBorders>
            <w:vAlign w:val="center"/>
          </w:tcPr>
          <w:p w14:paraId="3500C6D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D8B011"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08E78273" w14:textId="77777777" w:rsidR="004D5A17" w:rsidRDefault="004D5A17" w:rsidP="004D5A17">
            <w:pPr>
              <w:pStyle w:val="TAC"/>
            </w:pPr>
          </w:p>
        </w:tc>
      </w:tr>
      <w:tr w:rsidR="004D5A17" w14:paraId="7DC7E7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0F532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F6D1EA" w14:textId="77777777" w:rsidR="004D5A17" w:rsidRDefault="004D5A17" w:rsidP="004D5A17">
            <w:pPr>
              <w:pStyle w:val="TAC"/>
            </w:pPr>
          </w:p>
        </w:tc>
        <w:tc>
          <w:tcPr>
            <w:tcW w:w="911" w:type="dxa"/>
            <w:tcBorders>
              <w:left w:val="single" w:sz="4" w:space="0" w:color="auto"/>
              <w:right w:val="single" w:sz="4" w:space="0" w:color="auto"/>
            </w:tcBorders>
            <w:vAlign w:val="center"/>
          </w:tcPr>
          <w:p w14:paraId="75E005C6"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4A823B"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72CA4D" w14:textId="77777777" w:rsidR="004D5A17" w:rsidRDefault="004D5A17" w:rsidP="004D5A17">
            <w:pPr>
              <w:pStyle w:val="TAC"/>
            </w:pPr>
          </w:p>
        </w:tc>
      </w:tr>
      <w:tr w:rsidR="004D5A17" w14:paraId="6F4CBE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F5F517" w14:textId="77777777" w:rsidR="004D5A17" w:rsidRDefault="004D5A17" w:rsidP="004D5A17">
            <w:pPr>
              <w:pStyle w:val="TAC"/>
            </w:pPr>
            <w:r w:rsidRPr="006B5692">
              <w:t>CA_</w:t>
            </w:r>
            <w:r>
              <w:t>n12A-n66A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C86A92" w14:textId="77777777" w:rsidR="004D5A17" w:rsidRDefault="004D5A17" w:rsidP="004D5A17">
            <w:pPr>
              <w:pStyle w:val="TAC"/>
            </w:pPr>
            <w:r>
              <w:t>CA_n12A-n66A</w:t>
            </w:r>
          </w:p>
          <w:p w14:paraId="39AD1637" w14:textId="77777777" w:rsidR="004D5A17" w:rsidRDefault="004D5A17" w:rsidP="004D5A17">
            <w:pPr>
              <w:pStyle w:val="TAC"/>
            </w:pPr>
            <w:r>
              <w:t>CA_n12A-n260A</w:t>
            </w:r>
          </w:p>
          <w:p w14:paraId="403A1825" w14:textId="77777777" w:rsidR="004D5A17" w:rsidRDefault="004D5A17" w:rsidP="004D5A17">
            <w:pPr>
              <w:pStyle w:val="TAC"/>
            </w:pPr>
            <w:r>
              <w:t>CA_n66A-n260A</w:t>
            </w:r>
          </w:p>
          <w:p w14:paraId="0FBD06F4" w14:textId="77777777" w:rsidR="004D5A17" w:rsidRDefault="004D5A17" w:rsidP="004D5A17">
            <w:pPr>
              <w:pStyle w:val="TAC"/>
            </w:pPr>
            <w:r>
              <w:t>CA_n12A-n260G</w:t>
            </w:r>
          </w:p>
          <w:p w14:paraId="61C08B5E" w14:textId="77777777" w:rsidR="004D5A17" w:rsidRDefault="004D5A17" w:rsidP="004D5A17">
            <w:pPr>
              <w:pStyle w:val="TAC"/>
            </w:pPr>
            <w:r>
              <w:t>CA_n66A-n260G</w:t>
            </w:r>
          </w:p>
          <w:p w14:paraId="32AF6EFD" w14:textId="77777777" w:rsidR="004D5A17" w:rsidRDefault="004D5A17" w:rsidP="004D5A17">
            <w:pPr>
              <w:pStyle w:val="TAC"/>
            </w:pPr>
            <w:r>
              <w:t>CA_n12A-n260H</w:t>
            </w:r>
          </w:p>
          <w:p w14:paraId="0F41B196" w14:textId="77777777" w:rsidR="004D5A17" w:rsidRDefault="004D5A17" w:rsidP="004D5A17">
            <w:pPr>
              <w:pStyle w:val="TAC"/>
            </w:pPr>
            <w:r>
              <w:t>CA_n66A-n260H</w:t>
            </w:r>
          </w:p>
          <w:p w14:paraId="66467A84" w14:textId="77777777" w:rsidR="004D5A17" w:rsidRDefault="004D5A17" w:rsidP="004D5A17">
            <w:pPr>
              <w:pStyle w:val="TAC"/>
            </w:pPr>
            <w:r>
              <w:t>CA_n12A-n260I</w:t>
            </w:r>
          </w:p>
          <w:p w14:paraId="38D70E8B" w14:textId="77777777" w:rsidR="004D5A17" w:rsidRDefault="004D5A17" w:rsidP="004D5A17">
            <w:pPr>
              <w:pStyle w:val="TAC"/>
            </w:pPr>
            <w:r>
              <w:t>CA_n66A-n260I</w:t>
            </w:r>
          </w:p>
          <w:p w14:paraId="2D55B640" w14:textId="77777777" w:rsidR="004D5A17" w:rsidRDefault="004D5A17" w:rsidP="004D5A17">
            <w:pPr>
              <w:pStyle w:val="TAC"/>
            </w:pPr>
            <w:r>
              <w:t>CA_n12A-n260J</w:t>
            </w:r>
          </w:p>
          <w:p w14:paraId="4C3D813A" w14:textId="77777777" w:rsidR="004D5A17" w:rsidRDefault="004D5A17" w:rsidP="004D5A17">
            <w:pPr>
              <w:pStyle w:val="TAC"/>
            </w:pPr>
            <w:r>
              <w:t>CA_n66A-n260J</w:t>
            </w:r>
          </w:p>
        </w:tc>
        <w:tc>
          <w:tcPr>
            <w:tcW w:w="911" w:type="dxa"/>
            <w:tcBorders>
              <w:left w:val="single" w:sz="4" w:space="0" w:color="auto"/>
              <w:right w:val="single" w:sz="4" w:space="0" w:color="auto"/>
            </w:tcBorders>
            <w:vAlign w:val="center"/>
          </w:tcPr>
          <w:p w14:paraId="6E936EF3"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45B29"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FA098A" w14:textId="77777777" w:rsidR="004D5A17" w:rsidRDefault="004D5A17" w:rsidP="004D5A17">
            <w:pPr>
              <w:pStyle w:val="TAC"/>
            </w:pPr>
            <w:r>
              <w:t>0</w:t>
            </w:r>
          </w:p>
        </w:tc>
      </w:tr>
      <w:tr w:rsidR="004D5A17" w14:paraId="2D2FA5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29F79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B0CD4FE" w14:textId="77777777" w:rsidR="004D5A17" w:rsidRDefault="004D5A17" w:rsidP="004D5A17">
            <w:pPr>
              <w:pStyle w:val="TAC"/>
            </w:pPr>
          </w:p>
        </w:tc>
        <w:tc>
          <w:tcPr>
            <w:tcW w:w="911" w:type="dxa"/>
            <w:tcBorders>
              <w:left w:val="single" w:sz="4" w:space="0" w:color="auto"/>
              <w:right w:val="single" w:sz="4" w:space="0" w:color="auto"/>
            </w:tcBorders>
            <w:vAlign w:val="center"/>
          </w:tcPr>
          <w:p w14:paraId="1653EC78"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A3630E"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131BD10D" w14:textId="77777777" w:rsidR="004D5A17" w:rsidRDefault="004D5A17" w:rsidP="004D5A17">
            <w:pPr>
              <w:pStyle w:val="TAC"/>
            </w:pPr>
          </w:p>
        </w:tc>
      </w:tr>
      <w:tr w:rsidR="004D5A17" w14:paraId="1B963E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F4DD4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D8F1EA" w14:textId="77777777" w:rsidR="004D5A17" w:rsidRDefault="004D5A17" w:rsidP="004D5A17">
            <w:pPr>
              <w:pStyle w:val="TAC"/>
            </w:pPr>
          </w:p>
        </w:tc>
        <w:tc>
          <w:tcPr>
            <w:tcW w:w="911" w:type="dxa"/>
            <w:tcBorders>
              <w:left w:val="single" w:sz="4" w:space="0" w:color="auto"/>
              <w:right w:val="single" w:sz="4" w:space="0" w:color="auto"/>
            </w:tcBorders>
            <w:vAlign w:val="center"/>
          </w:tcPr>
          <w:p w14:paraId="48C555A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74CC7A"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D53D1B" w14:textId="77777777" w:rsidR="004D5A17" w:rsidRDefault="004D5A17" w:rsidP="004D5A17">
            <w:pPr>
              <w:pStyle w:val="TAC"/>
            </w:pPr>
          </w:p>
        </w:tc>
      </w:tr>
      <w:tr w:rsidR="004D5A17" w14:paraId="52B89E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E3D598" w14:textId="77777777" w:rsidR="004D5A17" w:rsidRDefault="004D5A17" w:rsidP="004D5A17">
            <w:pPr>
              <w:pStyle w:val="TAC"/>
            </w:pPr>
            <w:r w:rsidRPr="006B5692">
              <w:lastRenderedPageBreak/>
              <w:t>CA_</w:t>
            </w:r>
            <w:r>
              <w:t>n12A-n66A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861790" w14:textId="77777777" w:rsidR="004D5A17" w:rsidRDefault="004D5A17" w:rsidP="004D5A17">
            <w:pPr>
              <w:pStyle w:val="TAC"/>
            </w:pPr>
            <w:r>
              <w:t>CA_n12A-n66A</w:t>
            </w:r>
          </w:p>
          <w:p w14:paraId="2B42C628" w14:textId="77777777" w:rsidR="004D5A17" w:rsidRDefault="004D5A17" w:rsidP="004D5A17">
            <w:pPr>
              <w:pStyle w:val="TAC"/>
            </w:pPr>
            <w:r>
              <w:t>CA_n12A-n260A</w:t>
            </w:r>
          </w:p>
          <w:p w14:paraId="3BB8B403" w14:textId="77777777" w:rsidR="004D5A17" w:rsidRDefault="004D5A17" w:rsidP="004D5A17">
            <w:pPr>
              <w:pStyle w:val="TAC"/>
            </w:pPr>
            <w:r>
              <w:t>CA_n66A-n260A</w:t>
            </w:r>
          </w:p>
          <w:p w14:paraId="37DEBBDF" w14:textId="77777777" w:rsidR="004D5A17" w:rsidRDefault="004D5A17" w:rsidP="004D5A17">
            <w:pPr>
              <w:pStyle w:val="TAC"/>
            </w:pPr>
            <w:r>
              <w:t>CA_n12A-n260G</w:t>
            </w:r>
          </w:p>
          <w:p w14:paraId="76DA1940" w14:textId="77777777" w:rsidR="004D5A17" w:rsidRDefault="004D5A17" w:rsidP="004D5A17">
            <w:pPr>
              <w:pStyle w:val="TAC"/>
            </w:pPr>
            <w:r>
              <w:t>CA_n66A-n260G</w:t>
            </w:r>
          </w:p>
          <w:p w14:paraId="280791C8" w14:textId="77777777" w:rsidR="004D5A17" w:rsidRDefault="004D5A17" w:rsidP="004D5A17">
            <w:pPr>
              <w:pStyle w:val="TAC"/>
            </w:pPr>
            <w:r>
              <w:t>CA_n12A-n260H</w:t>
            </w:r>
          </w:p>
          <w:p w14:paraId="45705DED" w14:textId="77777777" w:rsidR="004D5A17" w:rsidRDefault="004D5A17" w:rsidP="004D5A17">
            <w:pPr>
              <w:pStyle w:val="TAC"/>
            </w:pPr>
            <w:r>
              <w:t>CA_n66A-n260H</w:t>
            </w:r>
          </w:p>
          <w:p w14:paraId="02D036C0" w14:textId="77777777" w:rsidR="004D5A17" w:rsidRDefault="004D5A17" w:rsidP="004D5A17">
            <w:pPr>
              <w:pStyle w:val="TAC"/>
            </w:pPr>
            <w:r>
              <w:t>CA_n12A-n260I</w:t>
            </w:r>
          </w:p>
          <w:p w14:paraId="08D11B93" w14:textId="77777777" w:rsidR="004D5A17" w:rsidRDefault="004D5A17" w:rsidP="004D5A17">
            <w:pPr>
              <w:pStyle w:val="TAC"/>
            </w:pPr>
            <w:r>
              <w:t>CA_n66A-n260I</w:t>
            </w:r>
          </w:p>
          <w:p w14:paraId="591B963E" w14:textId="77777777" w:rsidR="004D5A17" w:rsidRDefault="004D5A17" w:rsidP="004D5A17">
            <w:pPr>
              <w:pStyle w:val="TAC"/>
            </w:pPr>
            <w:r>
              <w:t>CA_n12A-n260J</w:t>
            </w:r>
          </w:p>
          <w:p w14:paraId="125FB011" w14:textId="77777777" w:rsidR="004D5A17" w:rsidRDefault="004D5A17" w:rsidP="004D5A17">
            <w:pPr>
              <w:pStyle w:val="TAC"/>
            </w:pPr>
            <w:r>
              <w:t>CA_n66A-n260J</w:t>
            </w:r>
          </w:p>
          <w:p w14:paraId="7BF247C6" w14:textId="77777777" w:rsidR="004D5A17" w:rsidRDefault="004D5A17" w:rsidP="004D5A17">
            <w:pPr>
              <w:pStyle w:val="TAC"/>
            </w:pPr>
            <w:r>
              <w:t>CA_n12A-n260K</w:t>
            </w:r>
          </w:p>
          <w:p w14:paraId="18B881B3" w14:textId="77777777" w:rsidR="004D5A17" w:rsidRDefault="004D5A17" w:rsidP="004D5A17">
            <w:pPr>
              <w:pStyle w:val="TAC"/>
            </w:pPr>
            <w:r>
              <w:t>CA_n66A-n260K</w:t>
            </w:r>
          </w:p>
        </w:tc>
        <w:tc>
          <w:tcPr>
            <w:tcW w:w="911" w:type="dxa"/>
            <w:tcBorders>
              <w:left w:val="single" w:sz="4" w:space="0" w:color="auto"/>
              <w:right w:val="single" w:sz="4" w:space="0" w:color="auto"/>
            </w:tcBorders>
            <w:vAlign w:val="center"/>
          </w:tcPr>
          <w:p w14:paraId="795472C9"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4832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E84C02" w14:textId="77777777" w:rsidR="004D5A17" w:rsidRDefault="004D5A17" w:rsidP="004D5A17">
            <w:pPr>
              <w:pStyle w:val="TAC"/>
            </w:pPr>
            <w:r>
              <w:t>0</w:t>
            </w:r>
          </w:p>
        </w:tc>
      </w:tr>
      <w:tr w:rsidR="004D5A17" w14:paraId="50F8CD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9AE51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52C0C0" w14:textId="77777777" w:rsidR="004D5A17" w:rsidRDefault="004D5A17" w:rsidP="004D5A17">
            <w:pPr>
              <w:pStyle w:val="TAC"/>
            </w:pPr>
          </w:p>
        </w:tc>
        <w:tc>
          <w:tcPr>
            <w:tcW w:w="911" w:type="dxa"/>
            <w:tcBorders>
              <w:left w:val="single" w:sz="4" w:space="0" w:color="auto"/>
              <w:right w:val="single" w:sz="4" w:space="0" w:color="auto"/>
            </w:tcBorders>
            <w:vAlign w:val="center"/>
          </w:tcPr>
          <w:p w14:paraId="35B95E17"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B781E"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071BCF9F" w14:textId="77777777" w:rsidR="004D5A17" w:rsidRDefault="004D5A17" w:rsidP="004D5A17">
            <w:pPr>
              <w:pStyle w:val="TAC"/>
            </w:pPr>
          </w:p>
        </w:tc>
      </w:tr>
      <w:tr w:rsidR="004D5A17" w14:paraId="1F8D50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F0469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D11DAB" w14:textId="77777777" w:rsidR="004D5A17" w:rsidRDefault="004D5A17" w:rsidP="004D5A17">
            <w:pPr>
              <w:pStyle w:val="TAC"/>
            </w:pPr>
          </w:p>
        </w:tc>
        <w:tc>
          <w:tcPr>
            <w:tcW w:w="911" w:type="dxa"/>
            <w:tcBorders>
              <w:left w:val="single" w:sz="4" w:space="0" w:color="auto"/>
              <w:right w:val="single" w:sz="4" w:space="0" w:color="auto"/>
            </w:tcBorders>
            <w:vAlign w:val="center"/>
          </w:tcPr>
          <w:p w14:paraId="686C0B0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F0DB13"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112A37" w14:textId="77777777" w:rsidR="004D5A17" w:rsidRDefault="004D5A17" w:rsidP="004D5A17">
            <w:pPr>
              <w:pStyle w:val="TAC"/>
            </w:pPr>
          </w:p>
        </w:tc>
      </w:tr>
      <w:tr w:rsidR="004D5A17" w14:paraId="4D21FF3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4E8F64" w14:textId="77777777" w:rsidR="004D5A17" w:rsidRDefault="004D5A17" w:rsidP="004D5A17">
            <w:pPr>
              <w:pStyle w:val="TAC"/>
            </w:pPr>
            <w:r w:rsidRPr="006B5692">
              <w:t>CA_</w:t>
            </w:r>
            <w:r>
              <w:t>n12A-n66A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DF94A4" w14:textId="77777777" w:rsidR="004D5A17" w:rsidRDefault="004D5A17" w:rsidP="004D5A17">
            <w:pPr>
              <w:pStyle w:val="TAC"/>
            </w:pPr>
            <w:r>
              <w:t>CA_n12A-n66A</w:t>
            </w:r>
          </w:p>
          <w:p w14:paraId="1F5642F4" w14:textId="77777777" w:rsidR="004D5A17" w:rsidRDefault="004D5A17" w:rsidP="004D5A17">
            <w:pPr>
              <w:pStyle w:val="TAC"/>
            </w:pPr>
            <w:r>
              <w:t>CA_n12A-n260A</w:t>
            </w:r>
          </w:p>
          <w:p w14:paraId="4B534948" w14:textId="77777777" w:rsidR="004D5A17" w:rsidRDefault="004D5A17" w:rsidP="004D5A17">
            <w:pPr>
              <w:pStyle w:val="TAC"/>
            </w:pPr>
            <w:r>
              <w:t>CA_n66A-n260A</w:t>
            </w:r>
          </w:p>
          <w:p w14:paraId="552F234D" w14:textId="77777777" w:rsidR="004D5A17" w:rsidRDefault="004D5A17" w:rsidP="004D5A17">
            <w:pPr>
              <w:pStyle w:val="TAC"/>
            </w:pPr>
            <w:r>
              <w:t>CA_n12A-n260G</w:t>
            </w:r>
          </w:p>
          <w:p w14:paraId="0C6A1A24" w14:textId="77777777" w:rsidR="004D5A17" w:rsidRDefault="004D5A17" w:rsidP="004D5A17">
            <w:pPr>
              <w:pStyle w:val="TAC"/>
            </w:pPr>
            <w:r>
              <w:t>CA_n66A-n260G</w:t>
            </w:r>
          </w:p>
          <w:p w14:paraId="5D799066" w14:textId="77777777" w:rsidR="004D5A17" w:rsidRDefault="004D5A17" w:rsidP="004D5A17">
            <w:pPr>
              <w:pStyle w:val="TAC"/>
            </w:pPr>
            <w:r>
              <w:t>CA_n12A-n260H</w:t>
            </w:r>
          </w:p>
          <w:p w14:paraId="1BA5712C" w14:textId="77777777" w:rsidR="004D5A17" w:rsidRDefault="004D5A17" w:rsidP="004D5A17">
            <w:pPr>
              <w:pStyle w:val="TAC"/>
            </w:pPr>
            <w:r>
              <w:t>CA_n66A-n260H</w:t>
            </w:r>
          </w:p>
          <w:p w14:paraId="34F36FD7" w14:textId="77777777" w:rsidR="004D5A17" w:rsidRDefault="004D5A17" w:rsidP="004D5A17">
            <w:pPr>
              <w:pStyle w:val="TAC"/>
            </w:pPr>
            <w:r>
              <w:t>CA_n12A-n260I</w:t>
            </w:r>
          </w:p>
          <w:p w14:paraId="7A165030" w14:textId="77777777" w:rsidR="004D5A17" w:rsidRDefault="004D5A17" w:rsidP="004D5A17">
            <w:pPr>
              <w:pStyle w:val="TAC"/>
            </w:pPr>
            <w:r>
              <w:t>CA_n66A-n260I</w:t>
            </w:r>
          </w:p>
          <w:p w14:paraId="450F2D69" w14:textId="77777777" w:rsidR="004D5A17" w:rsidRDefault="004D5A17" w:rsidP="004D5A17">
            <w:pPr>
              <w:pStyle w:val="TAC"/>
            </w:pPr>
            <w:r>
              <w:t>CA_n12A-n260J</w:t>
            </w:r>
          </w:p>
          <w:p w14:paraId="724DE53D" w14:textId="77777777" w:rsidR="004D5A17" w:rsidRDefault="004D5A17" w:rsidP="004D5A17">
            <w:pPr>
              <w:pStyle w:val="TAC"/>
            </w:pPr>
            <w:r>
              <w:t>CA_n66A-n260J</w:t>
            </w:r>
          </w:p>
          <w:p w14:paraId="31605C08" w14:textId="77777777" w:rsidR="004D5A17" w:rsidRDefault="004D5A17" w:rsidP="004D5A17">
            <w:pPr>
              <w:pStyle w:val="TAC"/>
            </w:pPr>
            <w:r>
              <w:t>CA_n12A-n260K</w:t>
            </w:r>
          </w:p>
          <w:p w14:paraId="58B776F2" w14:textId="77777777" w:rsidR="004D5A17" w:rsidRDefault="004D5A17" w:rsidP="004D5A17">
            <w:pPr>
              <w:pStyle w:val="TAC"/>
            </w:pPr>
            <w:r>
              <w:t>CA_n66A-n260K</w:t>
            </w:r>
          </w:p>
          <w:p w14:paraId="115B0C2A" w14:textId="77777777" w:rsidR="004D5A17" w:rsidRDefault="004D5A17" w:rsidP="004D5A17">
            <w:pPr>
              <w:pStyle w:val="TAC"/>
            </w:pPr>
            <w:r>
              <w:t>CA_n12A-n260L</w:t>
            </w:r>
          </w:p>
          <w:p w14:paraId="6CEE7076" w14:textId="77777777" w:rsidR="004D5A17" w:rsidRDefault="004D5A17" w:rsidP="004D5A17">
            <w:pPr>
              <w:pStyle w:val="TAC"/>
            </w:pPr>
            <w:r>
              <w:t>CA_n66A-n260L</w:t>
            </w:r>
          </w:p>
        </w:tc>
        <w:tc>
          <w:tcPr>
            <w:tcW w:w="911" w:type="dxa"/>
            <w:tcBorders>
              <w:left w:val="single" w:sz="4" w:space="0" w:color="auto"/>
              <w:right w:val="single" w:sz="4" w:space="0" w:color="auto"/>
            </w:tcBorders>
            <w:vAlign w:val="center"/>
          </w:tcPr>
          <w:p w14:paraId="125D4A78"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E8AC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1EBC14" w14:textId="77777777" w:rsidR="004D5A17" w:rsidRDefault="004D5A17" w:rsidP="004D5A17">
            <w:pPr>
              <w:pStyle w:val="TAC"/>
            </w:pPr>
            <w:r>
              <w:t>0</w:t>
            </w:r>
          </w:p>
        </w:tc>
      </w:tr>
      <w:tr w:rsidR="004D5A17" w14:paraId="6934100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47CFE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A006866" w14:textId="77777777" w:rsidR="004D5A17" w:rsidRDefault="004D5A17" w:rsidP="004D5A17">
            <w:pPr>
              <w:pStyle w:val="TAC"/>
            </w:pPr>
          </w:p>
        </w:tc>
        <w:tc>
          <w:tcPr>
            <w:tcW w:w="911" w:type="dxa"/>
            <w:tcBorders>
              <w:left w:val="single" w:sz="4" w:space="0" w:color="auto"/>
              <w:right w:val="single" w:sz="4" w:space="0" w:color="auto"/>
            </w:tcBorders>
            <w:vAlign w:val="center"/>
          </w:tcPr>
          <w:p w14:paraId="5CB1FED3"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89C277"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6F61297" w14:textId="77777777" w:rsidR="004D5A17" w:rsidRDefault="004D5A17" w:rsidP="004D5A17">
            <w:pPr>
              <w:pStyle w:val="TAC"/>
            </w:pPr>
          </w:p>
        </w:tc>
      </w:tr>
      <w:tr w:rsidR="004D5A17" w14:paraId="176F75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56FED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7A1C1F" w14:textId="77777777" w:rsidR="004D5A17" w:rsidRDefault="004D5A17" w:rsidP="004D5A17">
            <w:pPr>
              <w:pStyle w:val="TAC"/>
            </w:pPr>
          </w:p>
        </w:tc>
        <w:tc>
          <w:tcPr>
            <w:tcW w:w="911" w:type="dxa"/>
            <w:tcBorders>
              <w:left w:val="single" w:sz="4" w:space="0" w:color="auto"/>
              <w:right w:val="single" w:sz="4" w:space="0" w:color="auto"/>
            </w:tcBorders>
            <w:vAlign w:val="center"/>
          </w:tcPr>
          <w:p w14:paraId="3095B1B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ECABC"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47CAB" w14:textId="77777777" w:rsidR="004D5A17" w:rsidRDefault="004D5A17" w:rsidP="004D5A17">
            <w:pPr>
              <w:pStyle w:val="TAC"/>
            </w:pPr>
          </w:p>
        </w:tc>
      </w:tr>
      <w:tr w:rsidR="004D5A17" w14:paraId="608E202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E95D45" w14:textId="77777777" w:rsidR="004D5A17" w:rsidRDefault="004D5A17" w:rsidP="004D5A17">
            <w:pPr>
              <w:pStyle w:val="TAC"/>
            </w:pPr>
            <w:r w:rsidRPr="006B5692">
              <w:lastRenderedPageBreak/>
              <w:t>CA_</w:t>
            </w:r>
            <w:r>
              <w:t>n12A-n66A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ABDDBB" w14:textId="77777777" w:rsidR="004D5A17" w:rsidRDefault="004D5A17" w:rsidP="004D5A17">
            <w:pPr>
              <w:pStyle w:val="TAC"/>
            </w:pPr>
            <w:r>
              <w:t>CA_n12A-n66A</w:t>
            </w:r>
          </w:p>
          <w:p w14:paraId="74663B94" w14:textId="77777777" w:rsidR="004D5A17" w:rsidRDefault="004D5A17" w:rsidP="004D5A17">
            <w:pPr>
              <w:pStyle w:val="TAC"/>
            </w:pPr>
            <w:r>
              <w:t>CA_n12A-n260A</w:t>
            </w:r>
          </w:p>
          <w:p w14:paraId="1108854B" w14:textId="77777777" w:rsidR="004D5A17" w:rsidRDefault="004D5A17" w:rsidP="004D5A17">
            <w:pPr>
              <w:pStyle w:val="TAC"/>
            </w:pPr>
            <w:r>
              <w:t>CA_n66A-n260A</w:t>
            </w:r>
          </w:p>
          <w:p w14:paraId="0EEE50B6" w14:textId="77777777" w:rsidR="004D5A17" w:rsidRDefault="004D5A17" w:rsidP="004D5A17">
            <w:pPr>
              <w:pStyle w:val="TAC"/>
            </w:pPr>
            <w:r>
              <w:t>CA_n12A-n260G</w:t>
            </w:r>
          </w:p>
          <w:p w14:paraId="679B0E03" w14:textId="77777777" w:rsidR="004D5A17" w:rsidRDefault="004D5A17" w:rsidP="004D5A17">
            <w:pPr>
              <w:pStyle w:val="TAC"/>
            </w:pPr>
            <w:r>
              <w:t>CA_n66A-n260G</w:t>
            </w:r>
          </w:p>
          <w:p w14:paraId="42757643" w14:textId="77777777" w:rsidR="004D5A17" w:rsidRDefault="004D5A17" w:rsidP="004D5A17">
            <w:pPr>
              <w:pStyle w:val="TAC"/>
            </w:pPr>
            <w:r>
              <w:t>CA_n12A-n260H</w:t>
            </w:r>
          </w:p>
          <w:p w14:paraId="2F46B4C5" w14:textId="77777777" w:rsidR="004D5A17" w:rsidRDefault="004D5A17" w:rsidP="004D5A17">
            <w:pPr>
              <w:pStyle w:val="TAC"/>
            </w:pPr>
            <w:r>
              <w:t>CA_n66A-n260H</w:t>
            </w:r>
          </w:p>
          <w:p w14:paraId="4691A788" w14:textId="77777777" w:rsidR="004D5A17" w:rsidRDefault="004D5A17" w:rsidP="004D5A17">
            <w:pPr>
              <w:pStyle w:val="TAC"/>
            </w:pPr>
            <w:r>
              <w:t>CA_n12A-n260I</w:t>
            </w:r>
          </w:p>
          <w:p w14:paraId="5CD4EE90" w14:textId="77777777" w:rsidR="004D5A17" w:rsidRDefault="004D5A17" w:rsidP="004D5A17">
            <w:pPr>
              <w:pStyle w:val="TAC"/>
            </w:pPr>
            <w:r>
              <w:t>CA_n66A-n260I</w:t>
            </w:r>
          </w:p>
          <w:p w14:paraId="6FD0E233" w14:textId="77777777" w:rsidR="004D5A17" w:rsidRDefault="004D5A17" w:rsidP="004D5A17">
            <w:pPr>
              <w:pStyle w:val="TAC"/>
            </w:pPr>
            <w:r>
              <w:t>CA_n12A-n260J</w:t>
            </w:r>
          </w:p>
          <w:p w14:paraId="3B82C134" w14:textId="77777777" w:rsidR="004D5A17" w:rsidRDefault="004D5A17" w:rsidP="004D5A17">
            <w:pPr>
              <w:pStyle w:val="TAC"/>
            </w:pPr>
            <w:r>
              <w:t>CA_n66A-n260J</w:t>
            </w:r>
          </w:p>
          <w:p w14:paraId="223AB957" w14:textId="77777777" w:rsidR="004D5A17" w:rsidRDefault="004D5A17" w:rsidP="004D5A17">
            <w:pPr>
              <w:pStyle w:val="TAC"/>
            </w:pPr>
            <w:r>
              <w:t>CA_n12A-n260K</w:t>
            </w:r>
          </w:p>
          <w:p w14:paraId="41E50317" w14:textId="77777777" w:rsidR="004D5A17" w:rsidRDefault="004D5A17" w:rsidP="004D5A17">
            <w:pPr>
              <w:pStyle w:val="TAC"/>
            </w:pPr>
            <w:r>
              <w:t>CA_n66A-n260K</w:t>
            </w:r>
          </w:p>
          <w:p w14:paraId="09B463F3" w14:textId="77777777" w:rsidR="004D5A17" w:rsidRDefault="004D5A17" w:rsidP="004D5A17">
            <w:pPr>
              <w:pStyle w:val="TAC"/>
            </w:pPr>
            <w:r>
              <w:t>CA_n12A-n260L</w:t>
            </w:r>
          </w:p>
          <w:p w14:paraId="686B058A" w14:textId="77777777" w:rsidR="004D5A17" w:rsidRDefault="004D5A17" w:rsidP="004D5A17">
            <w:pPr>
              <w:pStyle w:val="TAC"/>
            </w:pPr>
            <w:r>
              <w:t>CA_n66A-n260L</w:t>
            </w:r>
          </w:p>
          <w:p w14:paraId="6CC07C09" w14:textId="77777777" w:rsidR="004D5A17" w:rsidRDefault="004D5A17" w:rsidP="004D5A17">
            <w:pPr>
              <w:pStyle w:val="TAC"/>
            </w:pPr>
            <w:r>
              <w:t>CA_n12A-n260M</w:t>
            </w:r>
          </w:p>
          <w:p w14:paraId="2F635D9B" w14:textId="77777777" w:rsidR="004D5A17" w:rsidRDefault="004D5A17" w:rsidP="004D5A17">
            <w:pPr>
              <w:pStyle w:val="TAC"/>
            </w:pPr>
            <w:r>
              <w:t>CA_n66A-n260M</w:t>
            </w:r>
          </w:p>
        </w:tc>
        <w:tc>
          <w:tcPr>
            <w:tcW w:w="911" w:type="dxa"/>
            <w:tcBorders>
              <w:left w:val="single" w:sz="4" w:space="0" w:color="auto"/>
              <w:right w:val="single" w:sz="4" w:space="0" w:color="auto"/>
            </w:tcBorders>
            <w:vAlign w:val="center"/>
          </w:tcPr>
          <w:p w14:paraId="120AD25C"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4DF19"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5FAD74" w14:textId="77777777" w:rsidR="004D5A17" w:rsidRDefault="004D5A17" w:rsidP="004D5A17">
            <w:pPr>
              <w:pStyle w:val="TAC"/>
            </w:pPr>
            <w:r>
              <w:t>0</w:t>
            </w:r>
          </w:p>
        </w:tc>
      </w:tr>
      <w:tr w:rsidR="004D5A17" w14:paraId="1839DBC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73FF9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820F6A8" w14:textId="77777777" w:rsidR="004D5A17" w:rsidRDefault="004D5A17" w:rsidP="004D5A17">
            <w:pPr>
              <w:pStyle w:val="TAC"/>
            </w:pPr>
          </w:p>
        </w:tc>
        <w:tc>
          <w:tcPr>
            <w:tcW w:w="911" w:type="dxa"/>
            <w:tcBorders>
              <w:left w:val="single" w:sz="4" w:space="0" w:color="auto"/>
              <w:right w:val="single" w:sz="4" w:space="0" w:color="auto"/>
            </w:tcBorders>
            <w:vAlign w:val="center"/>
          </w:tcPr>
          <w:p w14:paraId="33A36AB7"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41C699"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96CA670" w14:textId="77777777" w:rsidR="004D5A17" w:rsidRDefault="004D5A17" w:rsidP="004D5A17">
            <w:pPr>
              <w:pStyle w:val="TAC"/>
            </w:pPr>
          </w:p>
        </w:tc>
      </w:tr>
      <w:tr w:rsidR="004D5A17" w14:paraId="79984A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B1008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6E7E27" w14:textId="77777777" w:rsidR="004D5A17" w:rsidRDefault="004D5A17" w:rsidP="004D5A17">
            <w:pPr>
              <w:pStyle w:val="TAC"/>
            </w:pPr>
          </w:p>
        </w:tc>
        <w:tc>
          <w:tcPr>
            <w:tcW w:w="911" w:type="dxa"/>
            <w:tcBorders>
              <w:left w:val="single" w:sz="4" w:space="0" w:color="auto"/>
              <w:right w:val="single" w:sz="4" w:space="0" w:color="auto"/>
            </w:tcBorders>
            <w:vAlign w:val="center"/>
          </w:tcPr>
          <w:p w14:paraId="14EA9E1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EF4B4"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BE60E7" w14:textId="77777777" w:rsidR="004D5A17" w:rsidRDefault="004D5A17" w:rsidP="004D5A17">
            <w:pPr>
              <w:pStyle w:val="TAC"/>
            </w:pPr>
          </w:p>
        </w:tc>
      </w:tr>
      <w:tr w:rsidR="004D5A17" w14:paraId="44EB4E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27475C7" w14:textId="77777777" w:rsidR="004D5A17" w:rsidRDefault="004D5A17" w:rsidP="004D5A17">
            <w:pPr>
              <w:pStyle w:val="TAC"/>
            </w:pPr>
            <w:r w:rsidRPr="006B5692">
              <w:t>CA_</w:t>
            </w:r>
            <w:r>
              <w:t>n12A-n77A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D74B68" w14:textId="77777777" w:rsidR="004D5A17" w:rsidRDefault="004D5A17" w:rsidP="004D5A17">
            <w:pPr>
              <w:pStyle w:val="TAC"/>
            </w:pPr>
            <w:r>
              <w:t>CA_n12A-n77A</w:t>
            </w:r>
          </w:p>
          <w:p w14:paraId="66748EC6" w14:textId="77777777" w:rsidR="004D5A17" w:rsidRDefault="004D5A17" w:rsidP="004D5A17">
            <w:pPr>
              <w:pStyle w:val="TAC"/>
            </w:pPr>
            <w:r>
              <w:t>CA_n12A-n260A</w:t>
            </w:r>
          </w:p>
          <w:p w14:paraId="20963266" w14:textId="77777777" w:rsidR="004D5A17" w:rsidRDefault="004D5A17" w:rsidP="004D5A17">
            <w:pPr>
              <w:pStyle w:val="TAC"/>
            </w:pPr>
            <w:r>
              <w:t>CA_n77A-n260A</w:t>
            </w:r>
          </w:p>
        </w:tc>
        <w:tc>
          <w:tcPr>
            <w:tcW w:w="911" w:type="dxa"/>
            <w:tcBorders>
              <w:left w:val="single" w:sz="4" w:space="0" w:color="auto"/>
              <w:right w:val="single" w:sz="4" w:space="0" w:color="auto"/>
            </w:tcBorders>
            <w:vAlign w:val="center"/>
          </w:tcPr>
          <w:p w14:paraId="3D183F2F"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3CB68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334BAF" w14:textId="77777777" w:rsidR="004D5A17" w:rsidRDefault="004D5A17" w:rsidP="004D5A17">
            <w:pPr>
              <w:pStyle w:val="TAC"/>
            </w:pPr>
            <w:r>
              <w:t>0</w:t>
            </w:r>
          </w:p>
        </w:tc>
      </w:tr>
      <w:tr w:rsidR="004D5A17" w14:paraId="21A8814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41442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CDF7D21" w14:textId="77777777" w:rsidR="004D5A17" w:rsidRDefault="004D5A17" w:rsidP="004D5A17">
            <w:pPr>
              <w:pStyle w:val="TAC"/>
            </w:pPr>
          </w:p>
        </w:tc>
        <w:tc>
          <w:tcPr>
            <w:tcW w:w="911" w:type="dxa"/>
            <w:tcBorders>
              <w:left w:val="single" w:sz="4" w:space="0" w:color="auto"/>
              <w:right w:val="single" w:sz="4" w:space="0" w:color="auto"/>
            </w:tcBorders>
            <w:vAlign w:val="center"/>
          </w:tcPr>
          <w:p w14:paraId="54D03E5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F48A6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6ED32E" w14:textId="77777777" w:rsidR="004D5A17" w:rsidRDefault="004D5A17" w:rsidP="004D5A17">
            <w:pPr>
              <w:pStyle w:val="TAC"/>
            </w:pPr>
          </w:p>
        </w:tc>
      </w:tr>
      <w:tr w:rsidR="004D5A17" w14:paraId="26930F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74340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FD6D1F" w14:textId="77777777" w:rsidR="004D5A17" w:rsidRDefault="004D5A17" w:rsidP="004D5A17">
            <w:pPr>
              <w:pStyle w:val="TAC"/>
            </w:pPr>
          </w:p>
        </w:tc>
        <w:tc>
          <w:tcPr>
            <w:tcW w:w="911" w:type="dxa"/>
            <w:tcBorders>
              <w:left w:val="single" w:sz="4" w:space="0" w:color="auto"/>
              <w:right w:val="single" w:sz="4" w:space="0" w:color="auto"/>
            </w:tcBorders>
            <w:vAlign w:val="center"/>
          </w:tcPr>
          <w:p w14:paraId="21504A6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42387E"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7DF7AB" w14:textId="77777777" w:rsidR="004D5A17" w:rsidRDefault="004D5A17" w:rsidP="004D5A17">
            <w:pPr>
              <w:pStyle w:val="TAC"/>
            </w:pPr>
          </w:p>
        </w:tc>
      </w:tr>
      <w:tr w:rsidR="004D5A17" w14:paraId="5C537D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D792EC" w14:textId="77777777" w:rsidR="004D5A17" w:rsidRDefault="004D5A17" w:rsidP="004D5A17">
            <w:pPr>
              <w:pStyle w:val="TAC"/>
            </w:pPr>
            <w:r w:rsidRPr="006B5692">
              <w:t>CA_</w:t>
            </w:r>
            <w:r>
              <w:t>n12A-n77A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2C6A09" w14:textId="77777777" w:rsidR="004D5A17" w:rsidRDefault="004D5A17" w:rsidP="004D5A17">
            <w:pPr>
              <w:pStyle w:val="TAC"/>
            </w:pPr>
            <w:r>
              <w:t>CA_n12A-n77A</w:t>
            </w:r>
          </w:p>
          <w:p w14:paraId="69ECB050" w14:textId="77777777" w:rsidR="004D5A17" w:rsidRDefault="004D5A17" w:rsidP="004D5A17">
            <w:pPr>
              <w:pStyle w:val="TAC"/>
            </w:pPr>
            <w:r>
              <w:t>CA_n12A-n260A</w:t>
            </w:r>
          </w:p>
          <w:p w14:paraId="3834CD1F" w14:textId="77777777" w:rsidR="004D5A17" w:rsidRDefault="004D5A17" w:rsidP="004D5A17">
            <w:pPr>
              <w:pStyle w:val="TAC"/>
            </w:pPr>
            <w:r>
              <w:t>CA_n77A-n260A</w:t>
            </w:r>
          </w:p>
          <w:p w14:paraId="5CADF2DB" w14:textId="77777777" w:rsidR="004D5A17" w:rsidRDefault="004D5A17" w:rsidP="004D5A17">
            <w:pPr>
              <w:pStyle w:val="TAC"/>
            </w:pPr>
            <w:r>
              <w:t>CA_n12A-n260G</w:t>
            </w:r>
          </w:p>
          <w:p w14:paraId="184A982C" w14:textId="77777777" w:rsidR="004D5A17" w:rsidRDefault="004D5A17" w:rsidP="004D5A17">
            <w:pPr>
              <w:pStyle w:val="TAC"/>
            </w:pPr>
            <w:r>
              <w:t>CA_n77A-n260G</w:t>
            </w:r>
          </w:p>
        </w:tc>
        <w:tc>
          <w:tcPr>
            <w:tcW w:w="911" w:type="dxa"/>
            <w:tcBorders>
              <w:left w:val="single" w:sz="4" w:space="0" w:color="auto"/>
              <w:right w:val="single" w:sz="4" w:space="0" w:color="auto"/>
            </w:tcBorders>
            <w:vAlign w:val="center"/>
          </w:tcPr>
          <w:p w14:paraId="00BC96F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F775EA"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736E18" w14:textId="77777777" w:rsidR="004D5A17" w:rsidRDefault="004D5A17" w:rsidP="004D5A17">
            <w:pPr>
              <w:pStyle w:val="TAC"/>
            </w:pPr>
            <w:r>
              <w:t>0</w:t>
            </w:r>
          </w:p>
        </w:tc>
      </w:tr>
      <w:tr w:rsidR="004D5A17" w14:paraId="3FD35B8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F2A44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C946E10" w14:textId="77777777" w:rsidR="004D5A17" w:rsidRDefault="004D5A17" w:rsidP="004D5A17">
            <w:pPr>
              <w:pStyle w:val="TAC"/>
            </w:pPr>
          </w:p>
        </w:tc>
        <w:tc>
          <w:tcPr>
            <w:tcW w:w="911" w:type="dxa"/>
            <w:tcBorders>
              <w:left w:val="single" w:sz="4" w:space="0" w:color="auto"/>
              <w:right w:val="single" w:sz="4" w:space="0" w:color="auto"/>
            </w:tcBorders>
            <w:vAlign w:val="center"/>
          </w:tcPr>
          <w:p w14:paraId="254F3FD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107C0"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BA3391F" w14:textId="77777777" w:rsidR="004D5A17" w:rsidRDefault="004D5A17" w:rsidP="004D5A17">
            <w:pPr>
              <w:pStyle w:val="TAC"/>
            </w:pPr>
          </w:p>
        </w:tc>
      </w:tr>
      <w:tr w:rsidR="004D5A17" w14:paraId="785912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6A972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619A5" w14:textId="77777777" w:rsidR="004D5A17" w:rsidRDefault="004D5A17" w:rsidP="004D5A17">
            <w:pPr>
              <w:pStyle w:val="TAC"/>
            </w:pPr>
          </w:p>
        </w:tc>
        <w:tc>
          <w:tcPr>
            <w:tcW w:w="911" w:type="dxa"/>
            <w:tcBorders>
              <w:left w:val="single" w:sz="4" w:space="0" w:color="auto"/>
              <w:right w:val="single" w:sz="4" w:space="0" w:color="auto"/>
            </w:tcBorders>
            <w:vAlign w:val="center"/>
          </w:tcPr>
          <w:p w14:paraId="7482C4A7"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F2238"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909961" w14:textId="77777777" w:rsidR="004D5A17" w:rsidRDefault="004D5A17" w:rsidP="004D5A17">
            <w:pPr>
              <w:pStyle w:val="TAC"/>
            </w:pPr>
          </w:p>
        </w:tc>
      </w:tr>
      <w:tr w:rsidR="004D5A17" w14:paraId="3E251B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2E5B08" w14:textId="77777777" w:rsidR="004D5A17" w:rsidRDefault="004D5A17" w:rsidP="004D5A17">
            <w:pPr>
              <w:pStyle w:val="TAC"/>
            </w:pPr>
            <w:r w:rsidRPr="006B5692">
              <w:t>CA_</w:t>
            </w:r>
            <w:r>
              <w:t>n12A-n77A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66EFD6" w14:textId="77777777" w:rsidR="004D5A17" w:rsidRDefault="004D5A17" w:rsidP="004D5A17">
            <w:pPr>
              <w:pStyle w:val="TAC"/>
            </w:pPr>
            <w:r>
              <w:t>CA_n12A-n77A</w:t>
            </w:r>
          </w:p>
          <w:p w14:paraId="2D0BCBD8" w14:textId="77777777" w:rsidR="004D5A17" w:rsidRDefault="004D5A17" w:rsidP="004D5A17">
            <w:pPr>
              <w:pStyle w:val="TAC"/>
            </w:pPr>
            <w:r>
              <w:t>CA_n12A-n260A</w:t>
            </w:r>
          </w:p>
          <w:p w14:paraId="3897F4E9" w14:textId="77777777" w:rsidR="004D5A17" w:rsidRDefault="004D5A17" w:rsidP="004D5A17">
            <w:pPr>
              <w:pStyle w:val="TAC"/>
            </w:pPr>
            <w:r>
              <w:t>CA_n77A-n260A</w:t>
            </w:r>
          </w:p>
          <w:p w14:paraId="389B6783" w14:textId="77777777" w:rsidR="004D5A17" w:rsidRDefault="004D5A17" w:rsidP="004D5A17">
            <w:pPr>
              <w:pStyle w:val="TAC"/>
            </w:pPr>
            <w:r>
              <w:t>CA_n12A-n260G</w:t>
            </w:r>
          </w:p>
          <w:p w14:paraId="3CDED067" w14:textId="77777777" w:rsidR="004D5A17" w:rsidRDefault="004D5A17" w:rsidP="004D5A17">
            <w:pPr>
              <w:pStyle w:val="TAC"/>
            </w:pPr>
            <w:r>
              <w:t>CA_n77A-n260G</w:t>
            </w:r>
          </w:p>
          <w:p w14:paraId="4AEDC1A7" w14:textId="77777777" w:rsidR="004D5A17" w:rsidRDefault="004D5A17" w:rsidP="004D5A17">
            <w:pPr>
              <w:pStyle w:val="TAC"/>
            </w:pPr>
            <w:r>
              <w:t>CA_n12A-n260H</w:t>
            </w:r>
          </w:p>
          <w:p w14:paraId="1E2B1363" w14:textId="77777777" w:rsidR="004D5A17" w:rsidRDefault="004D5A17" w:rsidP="004D5A17">
            <w:pPr>
              <w:pStyle w:val="TAC"/>
            </w:pPr>
            <w:r>
              <w:t>CA_n77A-n260H</w:t>
            </w:r>
          </w:p>
        </w:tc>
        <w:tc>
          <w:tcPr>
            <w:tcW w:w="911" w:type="dxa"/>
            <w:tcBorders>
              <w:left w:val="single" w:sz="4" w:space="0" w:color="auto"/>
              <w:right w:val="single" w:sz="4" w:space="0" w:color="auto"/>
            </w:tcBorders>
            <w:vAlign w:val="center"/>
          </w:tcPr>
          <w:p w14:paraId="7593902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0D5A05"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433A6C" w14:textId="77777777" w:rsidR="004D5A17" w:rsidRDefault="004D5A17" w:rsidP="004D5A17">
            <w:pPr>
              <w:pStyle w:val="TAC"/>
            </w:pPr>
            <w:r>
              <w:t>0</w:t>
            </w:r>
          </w:p>
        </w:tc>
      </w:tr>
      <w:tr w:rsidR="004D5A17" w14:paraId="7FB8DDD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9AD8E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80E73F" w14:textId="77777777" w:rsidR="004D5A17" w:rsidRDefault="004D5A17" w:rsidP="004D5A17">
            <w:pPr>
              <w:pStyle w:val="TAC"/>
            </w:pPr>
          </w:p>
        </w:tc>
        <w:tc>
          <w:tcPr>
            <w:tcW w:w="911" w:type="dxa"/>
            <w:tcBorders>
              <w:left w:val="single" w:sz="4" w:space="0" w:color="auto"/>
              <w:right w:val="single" w:sz="4" w:space="0" w:color="auto"/>
            </w:tcBorders>
            <w:vAlign w:val="center"/>
          </w:tcPr>
          <w:p w14:paraId="4F342BFC"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8430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9814820" w14:textId="77777777" w:rsidR="004D5A17" w:rsidRDefault="004D5A17" w:rsidP="004D5A17">
            <w:pPr>
              <w:pStyle w:val="TAC"/>
            </w:pPr>
          </w:p>
        </w:tc>
      </w:tr>
      <w:tr w:rsidR="004D5A17" w14:paraId="36C5AA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24A39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A45071" w14:textId="77777777" w:rsidR="004D5A17" w:rsidRDefault="004D5A17" w:rsidP="004D5A17">
            <w:pPr>
              <w:pStyle w:val="TAC"/>
            </w:pPr>
          </w:p>
        </w:tc>
        <w:tc>
          <w:tcPr>
            <w:tcW w:w="911" w:type="dxa"/>
            <w:tcBorders>
              <w:left w:val="single" w:sz="4" w:space="0" w:color="auto"/>
              <w:right w:val="single" w:sz="4" w:space="0" w:color="auto"/>
            </w:tcBorders>
            <w:vAlign w:val="center"/>
          </w:tcPr>
          <w:p w14:paraId="74AEB346"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20756C"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459DDC" w14:textId="77777777" w:rsidR="004D5A17" w:rsidRDefault="004D5A17" w:rsidP="004D5A17">
            <w:pPr>
              <w:pStyle w:val="TAC"/>
            </w:pPr>
          </w:p>
        </w:tc>
      </w:tr>
      <w:tr w:rsidR="004D5A17" w14:paraId="2E24ADC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2B0FCC" w14:textId="77777777" w:rsidR="004D5A17" w:rsidRDefault="004D5A17" w:rsidP="004D5A17">
            <w:pPr>
              <w:pStyle w:val="TAC"/>
            </w:pPr>
            <w:r w:rsidRPr="006B5692">
              <w:lastRenderedPageBreak/>
              <w:t>CA_</w:t>
            </w:r>
            <w:r>
              <w:t>n12A-n77A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09E565" w14:textId="77777777" w:rsidR="004D5A17" w:rsidRDefault="004D5A17" w:rsidP="004D5A17">
            <w:pPr>
              <w:pStyle w:val="TAC"/>
            </w:pPr>
            <w:r>
              <w:t>CA_n12A-n77A</w:t>
            </w:r>
          </w:p>
          <w:p w14:paraId="21B216D4" w14:textId="77777777" w:rsidR="004D5A17" w:rsidRDefault="004D5A17" w:rsidP="004D5A17">
            <w:pPr>
              <w:pStyle w:val="TAC"/>
            </w:pPr>
            <w:r>
              <w:t>CA_n12A-n260A</w:t>
            </w:r>
          </w:p>
          <w:p w14:paraId="48229343" w14:textId="77777777" w:rsidR="004D5A17" w:rsidRDefault="004D5A17" w:rsidP="004D5A17">
            <w:pPr>
              <w:pStyle w:val="TAC"/>
            </w:pPr>
            <w:r>
              <w:t>CA_n77A-n260A</w:t>
            </w:r>
          </w:p>
          <w:p w14:paraId="71785FC8" w14:textId="77777777" w:rsidR="004D5A17" w:rsidRDefault="004D5A17" w:rsidP="004D5A17">
            <w:pPr>
              <w:pStyle w:val="TAC"/>
            </w:pPr>
            <w:r>
              <w:t>CA_n12A-n260G</w:t>
            </w:r>
          </w:p>
          <w:p w14:paraId="31FF71D2" w14:textId="77777777" w:rsidR="004D5A17" w:rsidRDefault="004D5A17" w:rsidP="004D5A17">
            <w:pPr>
              <w:pStyle w:val="TAC"/>
            </w:pPr>
            <w:r>
              <w:t>CA_n77A-n260G</w:t>
            </w:r>
          </w:p>
          <w:p w14:paraId="2FBE4A00" w14:textId="77777777" w:rsidR="004D5A17" w:rsidRDefault="004D5A17" w:rsidP="004D5A17">
            <w:pPr>
              <w:pStyle w:val="TAC"/>
            </w:pPr>
            <w:r>
              <w:t>CA_n12A-n260H</w:t>
            </w:r>
          </w:p>
          <w:p w14:paraId="3229AB22" w14:textId="77777777" w:rsidR="004D5A17" w:rsidRDefault="004D5A17" w:rsidP="004D5A17">
            <w:pPr>
              <w:pStyle w:val="TAC"/>
            </w:pPr>
            <w:r>
              <w:t>CA_n77A-n260H</w:t>
            </w:r>
          </w:p>
          <w:p w14:paraId="0396F59F" w14:textId="77777777" w:rsidR="004D5A17" w:rsidRDefault="004D5A17" w:rsidP="004D5A17">
            <w:pPr>
              <w:pStyle w:val="TAC"/>
            </w:pPr>
            <w:r>
              <w:t>CA_n12A-n260I</w:t>
            </w:r>
          </w:p>
          <w:p w14:paraId="51598610" w14:textId="77777777" w:rsidR="004D5A17" w:rsidRDefault="004D5A17" w:rsidP="004D5A17">
            <w:pPr>
              <w:pStyle w:val="TAC"/>
            </w:pPr>
            <w:r>
              <w:t>CA_n77A-n260I</w:t>
            </w:r>
          </w:p>
        </w:tc>
        <w:tc>
          <w:tcPr>
            <w:tcW w:w="911" w:type="dxa"/>
            <w:tcBorders>
              <w:left w:val="single" w:sz="4" w:space="0" w:color="auto"/>
              <w:right w:val="single" w:sz="4" w:space="0" w:color="auto"/>
            </w:tcBorders>
            <w:vAlign w:val="center"/>
          </w:tcPr>
          <w:p w14:paraId="72790194"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3E8EF1"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FE76EA" w14:textId="77777777" w:rsidR="004D5A17" w:rsidRDefault="004D5A17" w:rsidP="004D5A17">
            <w:pPr>
              <w:pStyle w:val="TAC"/>
            </w:pPr>
            <w:r>
              <w:t>0</w:t>
            </w:r>
          </w:p>
        </w:tc>
      </w:tr>
      <w:tr w:rsidR="004D5A17" w14:paraId="4514FDA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2C4D3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E9A21B9" w14:textId="77777777" w:rsidR="004D5A17" w:rsidRDefault="004D5A17" w:rsidP="004D5A17">
            <w:pPr>
              <w:pStyle w:val="TAC"/>
            </w:pPr>
          </w:p>
        </w:tc>
        <w:tc>
          <w:tcPr>
            <w:tcW w:w="911" w:type="dxa"/>
            <w:tcBorders>
              <w:left w:val="single" w:sz="4" w:space="0" w:color="auto"/>
              <w:right w:val="single" w:sz="4" w:space="0" w:color="auto"/>
            </w:tcBorders>
            <w:vAlign w:val="center"/>
          </w:tcPr>
          <w:p w14:paraId="0A0C96A5"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E2A7"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D32E8AD" w14:textId="77777777" w:rsidR="004D5A17" w:rsidRDefault="004D5A17" w:rsidP="004D5A17">
            <w:pPr>
              <w:pStyle w:val="TAC"/>
            </w:pPr>
          </w:p>
        </w:tc>
      </w:tr>
      <w:tr w:rsidR="004D5A17" w14:paraId="44DA14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54C4F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151FE2" w14:textId="77777777" w:rsidR="004D5A17" w:rsidRDefault="004D5A17" w:rsidP="004D5A17">
            <w:pPr>
              <w:pStyle w:val="TAC"/>
            </w:pPr>
          </w:p>
        </w:tc>
        <w:tc>
          <w:tcPr>
            <w:tcW w:w="911" w:type="dxa"/>
            <w:tcBorders>
              <w:left w:val="single" w:sz="4" w:space="0" w:color="auto"/>
              <w:right w:val="single" w:sz="4" w:space="0" w:color="auto"/>
            </w:tcBorders>
            <w:vAlign w:val="center"/>
          </w:tcPr>
          <w:p w14:paraId="1174E70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CF239F"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967A2E" w14:textId="77777777" w:rsidR="004D5A17" w:rsidRDefault="004D5A17" w:rsidP="004D5A17">
            <w:pPr>
              <w:pStyle w:val="TAC"/>
            </w:pPr>
          </w:p>
        </w:tc>
      </w:tr>
      <w:tr w:rsidR="004D5A17" w14:paraId="146C46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4C5C4C" w14:textId="77777777" w:rsidR="004D5A17" w:rsidRDefault="004D5A17" w:rsidP="004D5A17">
            <w:pPr>
              <w:pStyle w:val="TAC"/>
            </w:pPr>
            <w:r w:rsidRPr="006B5692">
              <w:t>CA_</w:t>
            </w:r>
            <w:r>
              <w:t>n12A-n77A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7DBD00" w14:textId="77777777" w:rsidR="004D5A17" w:rsidRDefault="004D5A17" w:rsidP="004D5A17">
            <w:pPr>
              <w:pStyle w:val="TAC"/>
            </w:pPr>
            <w:r>
              <w:t>CA_n12A-n77A</w:t>
            </w:r>
          </w:p>
          <w:p w14:paraId="73C8B0B1" w14:textId="77777777" w:rsidR="004D5A17" w:rsidRDefault="004D5A17" w:rsidP="004D5A17">
            <w:pPr>
              <w:pStyle w:val="TAC"/>
            </w:pPr>
            <w:r>
              <w:t>CA_n12A-n260A</w:t>
            </w:r>
          </w:p>
          <w:p w14:paraId="752F74B4" w14:textId="77777777" w:rsidR="004D5A17" w:rsidRDefault="004D5A17" w:rsidP="004D5A17">
            <w:pPr>
              <w:pStyle w:val="TAC"/>
            </w:pPr>
            <w:r>
              <w:t>CA_n77A-n260A</w:t>
            </w:r>
          </w:p>
          <w:p w14:paraId="389D07B7" w14:textId="77777777" w:rsidR="004D5A17" w:rsidRDefault="004D5A17" w:rsidP="004D5A17">
            <w:pPr>
              <w:pStyle w:val="TAC"/>
            </w:pPr>
            <w:r>
              <w:t>CA_n12A-n260G</w:t>
            </w:r>
          </w:p>
          <w:p w14:paraId="7B3DC7BA" w14:textId="77777777" w:rsidR="004D5A17" w:rsidRDefault="004D5A17" w:rsidP="004D5A17">
            <w:pPr>
              <w:pStyle w:val="TAC"/>
            </w:pPr>
            <w:r>
              <w:t>CA_n77A-n260G</w:t>
            </w:r>
          </w:p>
          <w:p w14:paraId="0C241905" w14:textId="77777777" w:rsidR="004D5A17" w:rsidRDefault="004D5A17" w:rsidP="004D5A17">
            <w:pPr>
              <w:pStyle w:val="TAC"/>
            </w:pPr>
            <w:r>
              <w:t>CA_n12A-n260H</w:t>
            </w:r>
          </w:p>
          <w:p w14:paraId="5FE07E66" w14:textId="77777777" w:rsidR="004D5A17" w:rsidRDefault="004D5A17" w:rsidP="004D5A17">
            <w:pPr>
              <w:pStyle w:val="TAC"/>
            </w:pPr>
            <w:r>
              <w:t>CA_n77A-n260H</w:t>
            </w:r>
          </w:p>
          <w:p w14:paraId="425E07FD" w14:textId="77777777" w:rsidR="004D5A17" w:rsidRDefault="004D5A17" w:rsidP="004D5A17">
            <w:pPr>
              <w:pStyle w:val="TAC"/>
            </w:pPr>
            <w:r>
              <w:t>CA_n12A-n260I</w:t>
            </w:r>
          </w:p>
          <w:p w14:paraId="2C655532" w14:textId="77777777" w:rsidR="004D5A17" w:rsidRDefault="004D5A17" w:rsidP="004D5A17">
            <w:pPr>
              <w:pStyle w:val="TAC"/>
            </w:pPr>
            <w:r>
              <w:t>CA_n77A-n260I</w:t>
            </w:r>
          </w:p>
          <w:p w14:paraId="4682224D" w14:textId="77777777" w:rsidR="004D5A17" w:rsidRDefault="004D5A17" w:rsidP="004D5A17">
            <w:pPr>
              <w:pStyle w:val="TAC"/>
            </w:pPr>
            <w:r>
              <w:t>CA_n12A-n260J</w:t>
            </w:r>
          </w:p>
          <w:p w14:paraId="096AB439" w14:textId="77777777" w:rsidR="004D5A17" w:rsidRDefault="004D5A17" w:rsidP="004D5A17">
            <w:pPr>
              <w:pStyle w:val="TAC"/>
            </w:pPr>
            <w:r>
              <w:t>CA_n77A-n260J</w:t>
            </w:r>
          </w:p>
        </w:tc>
        <w:tc>
          <w:tcPr>
            <w:tcW w:w="911" w:type="dxa"/>
            <w:tcBorders>
              <w:left w:val="single" w:sz="4" w:space="0" w:color="auto"/>
              <w:right w:val="single" w:sz="4" w:space="0" w:color="auto"/>
            </w:tcBorders>
            <w:vAlign w:val="center"/>
          </w:tcPr>
          <w:p w14:paraId="5D90B6C9"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1332F"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D556B5" w14:textId="77777777" w:rsidR="004D5A17" w:rsidRDefault="004D5A17" w:rsidP="004D5A17">
            <w:pPr>
              <w:pStyle w:val="TAC"/>
            </w:pPr>
            <w:r>
              <w:t>0</w:t>
            </w:r>
          </w:p>
        </w:tc>
      </w:tr>
      <w:tr w:rsidR="004D5A17" w14:paraId="1DD1575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D0FA9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42B5DA9" w14:textId="77777777" w:rsidR="004D5A17" w:rsidRDefault="004D5A17" w:rsidP="004D5A17">
            <w:pPr>
              <w:pStyle w:val="TAC"/>
            </w:pPr>
          </w:p>
        </w:tc>
        <w:tc>
          <w:tcPr>
            <w:tcW w:w="911" w:type="dxa"/>
            <w:tcBorders>
              <w:left w:val="single" w:sz="4" w:space="0" w:color="auto"/>
              <w:right w:val="single" w:sz="4" w:space="0" w:color="auto"/>
            </w:tcBorders>
            <w:vAlign w:val="center"/>
          </w:tcPr>
          <w:p w14:paraId="2EB4E334"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7D0E51"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9B1DC2" w14:textId="77777777" w:rsidR="004D5A17" w:rsidRDefault="004D5A17" w:rsidP="004D5A17">
            <w:pPr>
              <w:pStyle w:val="TAC"/>
            </w:pPr>
          </w:p>
        </w:tc>
      </w:tr>
      <w:tr w:rsidR="004D5A17" w14:paraId="31B30B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10A9D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500235" w14:textId="77777777" w:rsidR="004D5A17" w:rsidRDefault="004D5A17" w:rsidP="004D5A17">
            <w:pPr>
              <w:pStyle w:val="TAC"/>
            </w:pPr>
          </w:p>
        </w:tc>
        <w:tc>
          <w:tcPr>
            <w:tcW w:w="911" w:type="dxa"/>
            <w:tcBorders>
              <w:left w:val="single" w:sz="4" w:space="0" w:color="auto"/>
              <w:right w:val="single" w:sz="4" w:space="0" w:color="auto"/>
            </w:tcBorders>
            <w:vAlign w:val="center"/>
          </w:tcPr>
          <w:p w14:paraId="65717D1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8403B"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4FAB6" w14:textId="77777777" w:rsidR="004D5A17" w:rsidRDefault="004D5A17" w:rsidP="004D5A17">
            <w:pPr>
              <w:pStyle w:val="TAC"/>
            </w:pPr>
          </w:p>
        </w:tc>
      </w:tr>
      <w:tr w:rsidR="004D5A17" w14:paraId="31F3FE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D8C90F" w14:textId="77777777" w:rsidR="004D5A17" w:rsidRDefault="004D5A17" w:rsidP="004D5A17">
            <w:pPr>
              <w:pStyle w:val="TAC"/>
            </w:pPr>
            <w:r w:rsidRPr="006B5692">
              <w:t>CA_</w:t>
            </w:r>
            <w:r>
              <w:t>n12A-n77A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A61B84" w14:textId="77777777" w:rsidR="004D5A17" w:rsidRDefault="004D5A17" w:rsidP="004D5A17">
            <w:pPr>
              <w:pStyle w:val="TAC"/>
            </w:pPr>
            <w:r>
              <w:t>CA_n12A-n77A</w:t>
            </w:r>
          </w:p>
          <w:p w14:paraId="767A7356" w14:textId="77777777" w:rsidR="004D5A17" w:rsidRDefault="004D5A17" w:rsidP="004D5A17">
            <w:pPr>
              <w:pStyle w:val="TAC"/>
            </w:pPr>
            <w:r>
              <w:t>CA_n12A-n260A</w:t>
            </w:r>
          </w:p>
          <w:p w14:paraId="52A7A905" w14:textId="77777777" w:rsidR="004D5A17" w:rsidRDefault="004D5A17" w:rsidP="004D5A17">
            <w:pPr>
              <w:pStyle w:val="TAC"/>
            </w:pPr>
            <w:r>
              <w:t>CA_n77A-n260A</w:t>
            </w:r>
          </w:p>
          <w:p w14:paraId="050C0B8C" w14:textId="77777777" w:rsidR="004D5A17" w:rsidRDefault="004D5A17" w:rsidP="004D5A17">
            <w:pPr>
              <w:pStyle w:val="TAC"/>
            </w:pPr>
            <w:r>
              <w:t>CA_n12A-n260G</w:t>
            </w:r>
          </w:p>
          <w:p w14:paraId="3A23AE76" w14:textId="77777777" w:rsidR="004D5A17" w:rsidRDefault="004D5A17" w:rsidP="004D5A17">
            <w:pPr>
              <w:pStyle w:val="TAC"/>
            </w:pPr>
            <w:r>
              <w:t>CA_n77A-n260G</w:t>
            </w:r>
          </w:p>
          <w:p w14:paraId="05E8ABFA" w14:textId="77777777" w:rsidR="004D5A17" w:rsidRDefault="004D5A17" w:rsidP="004D5A17">
            <w:pPr>
              <w:pStyle w:val="TAC"/>
            </w:pPr>
            <w:r>
              <w:t>CA_n12A-n260H</w:t>
            </w:r>
          </w:p>
          <w:p w14:paraId="4A1A57C2" w14:textId="77777777" w:rsidR="004D5A17" w:rsidRDefault="004D5A17" w:rsidP="004D5A17">
            <w:pPr>
              <w:pStyle w:val="TAC"/>
            </w:pPr>
            <w:r>
              <w:t>CA_n77A-n260H</w:t>
            </w:r>
          </w:p>
          <w:p w14:paraId="6FA58152" w14:textId="77777777" w:rsidR="004D5A17" w:rsidRDefault="004D5A17" w:rsidP="004D5A17">
            <w:pPr>
              <w:pStyle w:val="TAC"/>
            </w:pPr>
            <w:r>
              <w:t>CA_n12A-n260I</w:t>
            </w:r>
          </w:p>
          <w:p w14:paraId="3B5F0A72" w14:textId="77777777" w:rsidR="004D5A17" w:rsidRDefault="004D5A17" w:rsidP="004D5A17">
            <w:pPr>
              <w:pStyle w:val="TAC"/>
            </w:pPr>
            <w:r>
              <w:t>CA_n77A-n260I</w:t>
            </w:r>
          </w:p>
          <w:p w14:paraId="4820815E" w14:textId="77777777" w:rsidR="004D5A17" w:rsidRDefault="004D5A17" w:rsidP="004D5A17">
            <w:pPr>
              <w:pStyle w:val="TAC"/>
            </w:pPr>
            <w:r>
              <w:t>CA_n12A-n260J</w:t>
            </w:r>
          </w:p>
          <w:p w14:paraId="220FD7B4" w14:textId="77777777" w:rsidR="004D5A17" w:rsidRDefault="004D5A17" w:rsidP="004D5A17">
            <w:pPr>
              <w:pStyle w:val="TAC"/>
            </w:pPr>
            <w:r>
              <w:t>CA_n77A-n260J</w:t>
            </w:r>
          </w:p>
          <w:p w14:paraId="54D2E516" w14:textId="77777777" w:rsidR="004D5A17" w:rsidRDefault="004D5A17" w:rsidP="004D5A17">
            <w:pPr>
              <w:pStyle w:val="TAC"/>
            </w:pPr>
            <w:r>
              <w:t>CA_n12A-n260K</w:t>
            </w:r>
          </w:p>
          <w:p w14:paraId="39AB6EE2" w14:textId="77777777" w:rsidR="004D5A17" w:rsidRDefault="004D5A17" w:rsidP="004D5A17">
            <w:pPr>
              <w:pStyle w:val="TAC"/>
            </w:pPr>
            <w:r>
              <w:t>CA_n77A-n260K</w:t>
            </w:r>
          </w:p>
        </w:tc>
        <w:tc>
          <w:tcPr>
            <w:tcW w:w="911" w:type="dxa"/>
            <w:tcBorders>
              <w:left w:val="single" w:sz="4" w:space="0" w:color="auto"/>
              <w:right w:val="single" w:sz="4" w:space="0" w:color="auto"/>
            </w:tcBorders>
            <w:vAlign w:val="center"/>
          </w:tcPr>
          <w:p w14:paraId="00C9B18B"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ACC204"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9BE6DB" w14:textId="77777777" w:rsidR="004D5A17" w:rsidRDefault="004D5A17" w:rsidP="004D5A17">
            <w:pPr>
              <w:pStyle w:val="TAC"/>
            </w:pPr>
            <w:r>
              <w:t>0</w:t>
            </w:r>
          </w:p>
        </w:tc>
      </w:tr>
      <w:tr w:rsidR="004D5A17" w14:paraId="291270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77756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DEE4E7" w14:textId="77777777" w:rsidR="004D5A17" w:rsidRDefault="004D5A17" w:rsidP="004D5A17">
            <w:pPr>
              <w:pStyle w:val="TAC"/>
            </w:pPr>
          </w:p>
        </w:tc>
        <w:tc>
          <w:tcPr>
            <w:tcW w:w="911" w:type="dxa"/>
            <w:tcBorders>
              <w:left w:val="single" w:sz="4" w:space="0" w:color="auto"/>
              <w:right w:val="single" w:sz="4" w:space="0" w:color="auto"/>
            </w:tcBorders>
            <w:vAlign w:val="center"/>
          </w:tcPr>
          <w:p w14:paraId="170043A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30B11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079600" w14:textId="77777777" w:rsidR="004D5A17" w:rsidRDefault="004D5A17" w:rsidP="004D5A17">
            <w:pPr>
              <w:pStyle w:val="TAC"/>
            </w:pPr>
          </w:p>
        </w:tc>
      </w:tr>
      <w:tr w:rsidR="004D5A17" w14:paraId="070C6D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72689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243CE2" w14:textId="77777777" w:rsidR="004D5A17" w:rsidRDefault="004D5A17" w:rsidP="004D5A17">
            <w:pPr>
              <w:pStyle w:val="TAC"/>
            </w:pPr>
          </w:p>
        </w:tc>
        <w:tc>
          <w:tcPr>
            <w:tcW w:w="911" w:type="dxa"/>
            <w:tcBorders>
              <w:left w:val="single" w:sz="4" w:space="0" w:color="auto"/>
              <w:right w:val="single" w:sz="4" w:space="0" w:color="auto"/>
            </w:tcBorders>
            <w:vAlign w:val="center"/>
          </w:tcPr>
          <w:p w14:paraId="6440688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6758F"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08AE1E" w14:textId="77777777" w:rsidR="004D5A17" w:rsidRDefault="004D5A17" w:rsidP="004D5A17">
            <w:pPr>
              <w:pStyle w:val="TAC"/>
            </w:pPr>
          </w:p>
        </w:tc>
      </w:tr>
      <w:tr w:rsidR="004D5A17" w14:paraId="5DDAF2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C21467" w14:textId="77777777" w:rsidR="004D5A17" w:rsidRDefault="004D5A17" w:rsidP="004D5A17">
            <w:pPr>
              <w:pStyle w:val="TAC"/>
            </w:pPr>
            <w:r w:rsidRPr="006B5692">
              <w:lastRenderedPageBreak/>
              <w:t>CA_</w:t>
            </w:r>
            <w:r>
              <w:t>n12A-n77A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956F5C" w14:textId="77777777" w:rsidR="004D5A17" w:rsidRDefault="004D5A17" w:rsidP="004D5A17">
            <w:pPr>
              <w:pStyle w:val="TAC"/>
            </w:pPr>
            <w:r>
              <w:t>CA_n12A-n77A</w:t>
            </w:r>
          </w:p>
          <w:p w14:paraId="01DE0242" w14:textId="77777777" w:rsidR="004D5A17" w:rsidRDefault="004D5A17" w:rsidP="004D5A17">
            <w:pPr>
              <w:pStyle w:val="TAC"/>
            </w:pPr>
            <w:r>
              <w:t>CA_n12A-n260A</w:t>
            </w:r>
          </w:p>
          <w:p w14:paraId="3D093C53" w14:textId="77777777" w:rsidR="004D5A17" w:rsidRDefault="004D5A17" w:rsidP="004D5A17">
            <w:pPr>
              <w:pStyle w:val="TAC"/>
            </w:pPr>
            <w:r>
              <w:t>CA_n77A-n260A</w:t>
            </w:r>
          </w:p>
          <w:p w14:paraId="265C0549" w14:textId="77777777" w:rsidR="004D5A17" w:rsidRDefault="004D5A17" w:rsidP="004D5A17">
            <w:pPr>
              <w:pStyle w:val="TAC"/>
            </w:pPr>
            <w:r>
              <w:t>CA_n12A-n260G</w:t>
            </w:r>
          </w:p>
          <w:p w14:paraId="334396CA" w14:textId="77777777" w:rsidR="004D5A17" w:rsidRDefault="004D5A17" w:rsidP="004D5A17">
            <w:pPr>
              <w:pStyle w:val="TAC"/>
            </w:pPr>
            <w:r>
              <w:t>CA_n77A-n260G</w:t>
            </w:r>
          </w:p>
          <w:p w14:paraId="42FC91FC" w14:textId="77777777" w:rsidR="004D5A17" w:rsidRDefault="004D5A17" w:rsidP="004D5A17">
            <w:pPr>
              <w:pStyle w:val="TAC"/>
            </w:pPr>
            <w:r>
              <w:t>CA_n12A-n260H</w:t>
            </w:r>
          </w:p>
          <w:p w14:paraId="6E7938C6" w14:textId="77777777" w:rsidR="004D5A17" w:rsidRDefault="004D5A17" w:rsidP="004D5A17">
            <w:pPr>
              <w:pStyle w:val="TAC"/>
            </w:pPr>
            <w:r>
              <w:t>CA_n77A-n260H</w:t>
            </w:r>
          </w:p>
          <w:p w14:paraId="3B840807" w14:textId="77777777" w:rsidR="004D5A17" w:rsidRDefault="004D5A17" w:rsidP="004D5A17">
            <w:pPr>
              <w:pStyle w:val="TAC"/>
            </w:pPr>
            <w:r>
              <w:t>CA_n12A-n260I</w:t>
            </w:r>
          </w:p>
          <w:p w14:paraId="5334D75F" w14:textId="77777777" w:rsidR="004D5A17" w:rsidRDefault="004D5A17" w:rsidP="004D5A17">
            <w:pPr>
              <w:pStyle w:val="TAC"/>
            </w:pPr>
            <w:r>
              <w:t>CA_n77A-n260I</w:t>
            </w:r>
          </w:p>
          <w:p w14:paraId="2D3747C1" w14:textId="77777777" w:rsidR="004D5A17" w:rsidRDefault="004D5A17" w:rsidP="004D5A17">
            <w:pPr>
              <w:pStyle w:val="TAC"/>
            </w:pPr>
            <w:r>
              <w:t>CA_n12A-n260J</w:t>
            </w:r>
          </w:p>
          <w:p w14:paraId="3CC894B3" w14:textId="77777777" w:rsidR="004D5A17" w:rsidRDefault="004D5A17" w:rsidP="004D5A17">
            <w:pPr>
              <w:pStyle w:val="TAC"/>
            </w:pPr>
            <w:r>
              <w:t>CA_n77A-n260J</w:t>
            </w:r>
          </w:p>
          <w:p w14:paraId="75FD6BD8" w14:textId="77777777" w:rsidR="004D5A17" w:rsidRDefault="004D5A17" w:rsidP="004D5A17">
            <w:pPr>
              <w:pStyle w:val="TAC"/>
            </w:pPr>
            <w:r>
              <w:t>CA_n12A-n260K</w:t>
            </w:r>
          </w:p>
          <w:p w14:paraId="161F2EFD" w14:textId="77777777" w:rsidR="004D5A17" w:rsidRDefault="004D5A17" w:rsidP="004D5A17">
            <w:pPr>
              <w:pStyle w:val="TAC"/>
            </w:pPr>
            <w:r>
              <w:t>CA_n77A-n260K</w:t>
            </w:r>
          </w:p>
          <w:p w14:paraId="455A5A94" w14:textId="77777777" w:rsidR="004D5A17" w:rsidRDefault="004D5A17" w:rsidP="004D5A17">
            <w:pPr>
              <w:pStyle w:val="TAC"/>
            </w:pPr>
            <w:r>
              <w:t>CA_n12A-n260L</w:t>
            </w:r>
          </w:p>
          <w:p w14:paraId="3651C239" w14:textId="77777777" w:rsidR="004D5A17" w:rsidRDefault="004D5A17" w:rsidP="004D5A17">
            <w:pPr>
              <w:pStyle w:val="TAC"/>
            </w:pPr>
            <w:r>
              <w:t>CA_n77A-n260L</w:t>
            </w:r>
          </w:p>
        </w:tc>
        <w:tc>
          <w:tcPr>
            <w:tcW w:w="911" w:type="dxa"/>
            <w:tcBorders>
              <w:left w:val="single" w:sz="4" w:space="0" w:color="auto"/>
              <w:right w:val="single" w:sz="4" w:space="0" w:color="auto"/>
            </w:tcBorders>
            <w:vAlign w:val="center"/>
          </w:tcPr>
          <w:p w14:paraId="7994D21B"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4D47FF"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CFFAF1" w14:textId="77777777" w:rsidR="004D5A17" w:rsidRDefault="004D5A17" w:rsidP="004D5A17">
            <w:pPr>
              <w:pStyle w:val="TAC"/>
            </w:pPr>
            <w:r>
              <w:t>0</w:t>
            </w:r>
          </w:p>
        </w:tc>
      </w:tr>
      <w:tr w:rsidR="004D5A17" w14:paraId="653C0D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9CABE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7B29E4" w14:textId="77777777" w:rsidR="004D5A17" w:rsidRDefault="004D5A17" w:rsidP="004D5A17">
            <w:pPr>
              <w:pStyle w:val="TAC"/>
            </w:pPr>
          </w:p>
        </w:tc>
        <w:tc>
          <w:tcPr>
            <w:tcW w:w="911" w:type="dxa"/>
            <w:tcBorders>
              <w:left w:val="single" w:sz="4" w:space="0" w:color="auto"/>
              <w:right w:val="single" w:sz="4" w:space="0" w:color="auto"/>
            </w:tcBorders>
            <w:vAlign w:val="center"/>
          </w:tcPr>
          <w:p w14:paraId="3C02BE0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42220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2186C6" w14:textId="77777777" w:rsidR="004D5A17" w:rsidRDefault="004D5A17" w:rsidP="004D5A17">
            <w:pPr>
              <w:pStyle w:val="TAC"/>
            </w:pPr>
          </w:p>
        </w:tc>
      </w:tr>
      <w:tr w:rsidR="004D5A17" w14:paraId="0E2E18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EF3F8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65C0C4" w14:textId="77777777" w:rsidR="004D5A17" w:rsidRDefault="004D5A17" w:rsidP="004D5A17">
            <w:pPr>
              <w:pStyle w:val="TAC"/>
            </w:pPr>
          </w:p>
        </w:tc>
        <w:tc>
          <w:tcPr>
            <w:tcW w:w="911" w:type="dxa"/>
            <w:tcBorders>
              <w:left w:val="single" w:sz="4" w:space="0" w:color="auto"/>
              <w:right w:val="single" w:sz="4" w:space="0" w:color="auto"/>
            </w:tcBorders>
            <w:vAlign w:val="center"/>
          </w:tcPr>
          <w:p w14:paraId="3EA0F00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5FC30"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4892A2" w14:textId="77777777" w:rsidR="004D5A17" w:rsidRDefault="004D5A17" w:rsidP="004D5A17">
            <w:pPr>
              <w:pStyle w:val="TAC"/>
            </w:pPr>
          </w:p>
        </w:tc>
      </w:tr>
      <w:tr w:rsidR="004D5A17" w14:paraId="71ED5C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6E1967" w14:textId="77777777" w:rsidR="004D5A17" w:rsidRDefault="004D5A17" w:rsidP="004D5A17">
            <w:pPr>
              <w:pStyle w:val="TAC"/>
            </w:pPr>
            <w:r w:rsidRPr="006B5692">
              <w:t>CA_</w:t>
            </w:r>
            <w:r>
              <w:t>n12A-n77A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D13B6B" w14:textId="77777777" w:rsidR="004D5A17" w:rsidRDefault="004D5A17" w:rsidP="004D5A17">
            <w:pPr>
              <w:pStyle w:val="TAC"/>
            </w:pPr>
            <w:r>
              <w:t>CA_n12A-n77A</w:t>
            </w:r>
          </w:p>
          <w:p w14:paraId="08E137CA" w14:textId="77777777" w:rsidR="004D5A17" w:rsidRDefault="004D5A17" w:rsidP="004D5A17">
            <w:pPr>
              <w:pStyle w:val="TAC"/>
            </w:pPr>
            <w:r>
              <w:t>CA_n12A-n260A</w:t>
            </w:r>
          </w:p>
          <w:p w14:paraId="4325F189" w14:textId="77777777" w:rsidR="004D5A17" w:rsidRDefault="004D5A17" w:rsidP="004D5A17">
            <w:pPr>
              <w:pStyle w:val="TAC"/>
            </w:pPr>
            <w:r>
              <w:t>CA_n77A-n260A</w:t>
            </w:r>
          </w:p>
          <w:p w14:paraId="21AFF49B" w14:textId="77777777" w:rsidR="004D5A17" w:rsidRDefault="004D5A17" w:rsidP="004D5A17">
            <w:pPr>
              <w:pStyle w:val="TAC"/>
            </w:pPr>
            <w:r>
              <w:t>CA_n12A-n260G</w:t>
            </w:r>
          </w:p>
          <w:p w14:paraId="76479DFF" w14:textId="77777777" w:rsidR="004D5A17" w:rsidRDefault="004D5A17" w:rsidP="004D5A17">
            <w:pPr>
              <w:pStyle w:val="TAC"/>
            </w:pPr>
            <w:r>
              <w:t>CA_n77A-n260G</w:t>
            </w:r>
          </w:p>
          <w:p w14:paraId="3485289D" w14:textId="77777777" w:rsidR="004D5A17" w:rsidRDefault="004D5A17" w:rsidP="004D5A17">
            <w:pPr>
              <w:pStyle w:val="TAC"/>
            </w:pPr>
            <w:r>
              <w:t>CA_n12A-n260H</w:t>
            </w:r>
          </w:p>
          <w:p w14:paraId="7373D4F1" w14:textId="77777777" w:rsidR="004D5A17" w:rsidRDefault="004D5A17" w:rsidP="004D5A17">
            <w:pPr>
              <w:pStyle w:val="TAC"/>
            </w:pPr>
            <w:r>
              <w:t>CA_n77A-n260H</w:t>
            </w:r>
          </w:p>
          <w:p w14:paraId="3DBD0D73" w14:textId="77777777" w:rsidR="004D5A17" w:rsidRDefault="004D5A17" w:rsidP="004D5A17">
            <w:pPr>
              <w:pStyle w:val="TAC"/>
            </w:pPr>
            <w:r>
              <w:t>CA_n12A-n260I</w:t>
            </w:r>
          </w:p>
          <w:p w14:paraId="18B9BDD6" w14:textId="77777777" w:rsidR="004D5A17" w:rsidRDefault="004D5A17" w:rsidP="004D5A17">
            <w:pPr>
              <w:pStyle w:val="TAC"/>
            </w:pPr>
            <w:r>
              <w:t>CA_n77A-n260I</w:t>
            </w:r>
          </w:p>
          <w:p w14:paraId="28B4720B" w14:textId="77777777" w:rsidR="004D5A17" w:rsidRDefault="004D5A17" w:rsidP="004D5A17">
            <w:pPr>
              <w:pStyle w:val="TAC"/>
            </w:pPr>
            <w:r>
              <w:t>CA_n12A-n260J</w:t>
            </w:r>
          </w:p>
          <w:p w14:paraId="2D87C56C" w14:textId="77777777" w:rsidR="004D5A17" w:rsidRDefault="004D5A17" w:rsidP="004D5A17">
            <w:pPr>
              <w:pStyle w:val="TAC"/>
            </w:pPr>
            <w:r>
              <w:t>CA_n77A-n260J</w:t>
            </w:r>
          </w:p>
          <w:p w14:paraId="4CAD8744" w14:textId="77777777" w:rsidR="004D5A17" w:rsidRDefault="004D5A17" w:rsidP="004D5A17">
            <w:pPr>
              <w:pStyle w:val="TAC"/>
            </w:pPr>
            <w:r>
              <w:t>CA_n12A-n260K</w:t>
            </w:r>
          </w:p>
          <w:p w14:paraId="382B1D09" w14:textId="77777777" w:rsidR="004D5A17" w:rsidRDefault="004D5A17" w:rsidP="004D5A17">
            <w:pPr>
              <w:pStyle w:val="TAC"/>
            </w:pPr>
            <w:r>
              <w:t>CA_n77A-n260K</w:t>
            </w:r>
          </w:p>
          <w:p w14:paraId="6905BA3C" w14:textId="77777777" w:rsidR="004D5A17" w:rsidRDefault="004D5A17" w:rsidP="004D5A17">
            <w:pPr>
              <w:pStyle w:val="TAC"/>
            </w:pPr>
            <w:r>
              <w:t>CA_n12A-n260L</w:t>
            </w:r>
          </w:p>
          <w:p w14:paraId="1BC67314" w14:textId="77777777" w:rsidR="004D5A17" w:rsidRDefault="004D5A17" w:rsidP="004D5A17">
            <w:pPr>
              <w:pStyle w:val="TAC"/>
            </w:pPr>
            <w:r>
              <w:t>CA_n77A-n260L</w:t>
            </w:r>
          </w:p>
          <w:p w14:paraId="27399398" w14:textId="77777777" w:rsidR="004D5A17" w:rsidRDefault="004D5A17" w:rsidP="004D5A17">
            <w:pPr>
              <w:pStyle w:val="TAC"/>
            </w:pPr>
            <w:r>
              <w:t>CA_n12A-n260M</w:t>
            </w:r>
          </w:p>
          <w:p w14:paraId="66DFF313" w14:textId="77777777" w:rsidR="004D5A17" w:rsidRDefault="004D5A17" w:rsidP="004D5A17">
            <w:pPr>
              <w:pStyle w:val="TAC"/>
            </w:pPr>
            <w:r>
              <w:t>CA_n77A-n260M</w:t>
            </w:r>
          </w:p>
        </w:tc>
        <w:tc>
          <w:tcPr>
            <w:tcW w:w="911" w:type="dxa"/>
            <w:tcBorders>
              <w:left w:val="single" w:sz="4" w:space="0" w:color="auto"/>
              <w:right w:val="single" w:sz="4" w:space="0" w:color="auto"/>
            </w:tcBorders>
            <w:vAlign w:val="center"/>
          </w:tcPr>
          <w:p w14:paraId="387D1D55"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B2244"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BE631F" w14:textId="77777777" w:rsidR="004D5A17" w:rsidRDefault="004D5A17" w:rsidP="004D5A17">
            <w:pPr>
              <w:pStyle w:val="TAC"/>
            </w:pPr>
            <w:r>
              <w:t>0</w:t>
            </w:r>
          </w:p>
        </w:tc>
      </w:tr>
      <w:tr w:rsidR="004D5A17" w14:paraId="652D2B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07411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58D69D" w14:textId="77777777" w:rsidR="004D5A17" w:rsidRDefault="004D5A17" w:rsidP="004D5A17">
            <w:pPr>
              <w:pStyle w:val="TAC"/>
            </w:pPr>
          </w:p>
        </w:tc>
        <w:tc>
          <w:tcPr>
            <w:tcW w:w="911" w:type="dxa"/>
            <w:tcBorders>
              <w:left w:val="single" w:sz="4" w:space="0" w:color="auto"/>
              <w:right w:val="single" w:sz="4" w:space="0" w:color="auto"/>
            </w:tcBorders>
            <w:vAlign w:val="center"/>
          </w:tcPr>
          <w:p w14:paraId="422E14E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4FA3E"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61274A" w14:textId="77777777" w:rsidR="004D5A17" w:rsidRDefault="004D5A17" w:rsidP="004D5A17">
            <w:pPr>
              <w:pStyle w:val="TAC"/>
            </w:pPr>
          </w:p>
        </w:tc>
      </w:tr>
      <w:tr w:rsidR="004D5A17" w14:paraId="63CD6FB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D7BF9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DD27B2" w14:textId="77777777" w:rsidR="004D5A17" w:rsidRDefault="004D5A17" w:rsidP="004D5A17">
            <w:pPr>
              <w:pStyle w:val="TAC"/>
            </w:pPr>
          </w:p>
        </w:tc>
        <w:tc>
          <w:tcPr>
            <w:tcW w:w="911" w:type="dxa"/>
            <w:tcBorders>
              <w:left w:val="single" w:sz="4" w:space="0" w:color="auto"/>
              <w:right w:val="single" w:sz="4" w:space="0" w:color="auto"/>
            </w:tcBorders>
            <w:vAlign w:val="center"/>
          </w:tcPr>
          <w:p w14:paraId="2248A178"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74F36"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6A38F" w14:textId="77777777" w:rsidR="004D5A17" w:rsidRDefault="004D5A17" w:rsidP="004D5A17">
            <w:pPr>
              <w:pStyle w:val="TAC"/>
            </w:pPr>
          </w:p>
        </w:tc>
      </w:tr>
      <w:tr w:rsidR="004D5A17" w14:paraId="7E8B84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44170C" w14:textId="77777777" w:rsidR="004D5A17" w:rsidRDefault="004D5A17" w:rsidP="004D5A17">
            <w:pPr>
              <w:pStyle w:val="TAC"/>
            </w:pPr>
            <w:r w:rsidRPr="006B5692">
              <w:t>CA_</w:t>
            </w:r>
            <w:r>
              <w:t>n14A-n30A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351773" w14:textId="77777777" w:rsidR="004D5A17" w:rsidRDefault="004D5A17" w:rsidP="004D5A17">
            <w:pPr>
              <w:pStyle w:val="TAC"/>
            </w:pPr>
            <w:r>
              <w:t>CA_n14A-n30A</w:t>
            </w:r>
          </w:p>
          <w:p w14:paraId="35D18CCA" w14:textId="77777777" w:rsidR="004D5A17" w:rsidRDefault="004D5A17" w:rsidP="004D5A17">
            <w:pPr>
              <w:pStyle w:val="TAC"/>
            </w:pPr>
            <w:r>
              <w:t>CA_n14A-n260A</w:t>
            </w:r>
          </w:p>
          <w:p w14:paraId="4312FE72" w14:textId="77777777" w:rsidR="004D5A17" w:rsidRDefault="004D5A17" w:rsidP="004D5A17">
            <w:pPr>
              <w:pStyle w:val="TAC"/>
            </w:pPr>
            <w:r>
              <w:t>CA_n30A-n260A</w:t>
            </w:r>
          </w:p>
        </w:tc>
        <w:tc>
          <w:tcPr>
            <w:tcW w:w="911" w:type="dxa"/>
            <w:tcBorders>
              <w:left w:val="single" w:sz="4" w:space="0" w:color="auto"/>
              <w:right w:val="single" w:sz="4" w:space="0" w:color="auto"/>
            </w:tcBorders>
            <w:vAlign w:val="center"/>
          </w:tcPr>
          <w:p w14:paraId="4AB825D1"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8FAAE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9D246F" w14:textId="77777777" w:rsidR="004D5A17" w:rsidRDefault="004D5A17" w:rsidP="004D5A17">
            <w:pPr>
              <w:pStyle w:val="TAC"/>
            </w:pPr>
            <w:r>
              <w:t>0</w:t>
            </w:r>
          </w:p>
        </w:tc>
      </w:tr>
      <w:tr w:rsidR="004D5A17" w14:paraId="68FC3A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57A1C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1E52787" w14:textId="77777777" w:rsidR="004D5A17" w:rsidRDefault="004D5A17" w:rsidP="004D5A17">
            <w:pPr>
              <w:pStyle w:val="TAC"/>
            </w:pPr>
          </w:p>
        </w:tc>
        <w:tc>
          <w:tcPr>
            <w:tcW w:w="911" w:type="dxa"/>
            <w:tcBorders>
              <w:left w:val="single" w:sz="4" w:space="0" w:color="auto"/>
              <w:right w:val="single" w:sz="4" w:space="0" w:color="auto"/>
            </w:tcBorders>
            <w:vAlign w:val="center"/>
          </w:tcPr>
          <w:p w14:paraId="0F2A4BA6"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A4DE78"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3F78028" w14:textId="77777777" w:rsidR="004D5A17" w:rsidRDefault="004D5A17" w:rsidP="004D5A17">
            <w:pPr>
              <w:pStyle w:val="TAC"/>
            </w:pPr>
          </w:p>
        </w:tc>
      </w:tr>
      <w:tr w:rsidR="004D5A17" w14:paraId="23B01C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F6A792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B6198B" w14:textId="77777777" w:rsidR="004D5A17" w:rsidRDefault="004D5A17" w:rsidP="004D5A17">
            <w:pPr>
              <w:pStyle w:val="TAC"/>
            </w:pPr>
          </w:p>
        </w:tc>
        <w:tc>
          <w:tcPr>
            <w:tcW w:w="911" w:type="dxa"/>
            <w:tcBorders>
              <w:left w:val="single" w:sz="4" w:space="0" w:color="auto"/>
              <w:right w:val="single" w:sz="4" w:space="0" w:color="auto"/>
            </w:tcBorders>
            <w:vAlign w:val="center"/>
          </w:tcPr>
          <w:p w14:paraId="3EFEBD9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BB35DF"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0E8FD1" w14:textId="77777777" w:rsidR="004D5A17" w:rsidRDefault="004D5A17" w:rsidP="004D5A17">
            <w:pPr>
              <w:pStyle w:val="TAC"/>
            </w:pPr>
          </w:p>
        </w:tc>
      </w:tr>
      <w:tr w:rsidR="004D5A17" w14:paraId="677C49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489A7F" w14:textId="77777777" w:rsidR="004D5A17" w:rsidRDefault="004D5A17" w:rsidP="004D5A17">
            <w:pPr>
              <w:pStyle w:val="TAC"/>
            </w:pPr>
            <w:r w:rsidRPr="006B5692">
              <w:t>CA_</w:t>
            </w:r>
            <w:r>
              <w:t>n14A-n30A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5BD3D4" w14:textId="77777777" w:rsidR="004D5A17" w:rsidRDefault="004D5A17" w:rsidP="004D5A17">
            <w:pPr>
              <w:pStyle w:val="TAC"/>
            </w:pPr>
            <w:r>
              <w:t>CA_n14A-n30A</w:t>
            </w:r>
          </w:p>
          <w:p w14:paraId="4FDA2FC0" w14:textId="77777777" w:rsidR="004D5A17" w:rsidRDefault="004D5A17" w:rsidP="004D5A17">
            <w:pPr>
              <w:pStyle w:val="TAC"/>
            </w:pPr>
            <w:r>
              <w:t>CA_n14A-n260A</w:t>
            </w:r>
          </w:p>
          <w:p w14:paraId="0066BA63" w14:textId="77777777" w:rsidR="004D5A17" w:rsidRDefault="004D5A17" w:rsidP="004D5A17">
            <w:pPr>
              <w:pStyle w:val="TAC"/>
            </w:pPr>
            <w:r>
              <w:t>CA_n30A-n260A</w:t>
            </w:r>
          </w:p>
          <w:p w14:paraId="00090F15" w14:textId="77777777" w:rsidR="004D5A17" w:rsidRDefault="004D5A17" w:rsidP="004D5A17">
            <w:pPr>
              <w:pStyle w:val="TAC"/>
            </w:pPr>
            <w:r>
              <w:t>CA_n14A-n260G</w:t>
            </w:r>
          </w:p>
          <w:p w14:paraId="7694450F" w14:textId="77777777" w:rsidR="004D5A17" w:rsidRDefault="004D5A17" w:rsidP="004D5A17">
            <w:pPr>
              <w:pStyle w:val="TAC"/>
            </w:pPr>
            <w:r>
              <w:t>CA_n30A-n260G</w:t>
            </w:r>
          </w:p>
        </w:tc>
        <w:tc>
          <w:tcPr>
            <w:tcW w:w="911" w:type="dxa"/>
            <w:tcBorders>
              <w:left w:val="single" w:sz="4" w:space="0" w:color="auto"/>
              <w:right w:val="single" w:sz="4" w:space="0" w:color="auto"/>
            </w:tcBorders>
            <w:vAlign w:val="center"/>
          </w:tcPr>
          <w:p w14:paraId="312A540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E5C92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621995" w14:textId="77777777" w:rsidR="004D5A17" w:rsidRDefault="004D5A17" w:rsidP="004D5A17">
            <w:pPr>
              <w:pStyle w:val="TAC"/>
            </w:pPr>
            <w:r>
              <w:t>0</w:t>
            </w:r>
          </w:p>
        </w:tc>
      </w:tr>
      <w:tr w:rsidR="004D5A17" w14:paraId="4B894B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0DAB3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56F047F" w14:textId="77777777" w:rsidR="004D5A17" w:rsidRDefault="004D5A17" w:rsidP="004D5A17">
            <w:pPr>
              <w:pStyle w:val="TAC"/>
            </w:pPr>
          </w:p>
        </w:tc>
        <w:tc>
          <w:tcPr>
            <w:tcW w:w="911" w:type="dxa"/>
            <w:tcBorders>
              <w:left w:val="single" w:sz="4" w:space="0" w:color="auto"/>
              <w:right w:val="single" w:sz="4" w:space="0" w:color="auto"/>
            </w:tcBorders>
            <w:vAlign w:val="center"/>
          </w:tcPr>
          <w:p w14:paraId="3F0C64F6"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8A0FB3"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0893A2B" w14:textId="77777777" w:rsidR="004D5A17" w:rsidRDefault="004D5A17" w:rsidP="004D5A17">
            <w:pPr>
              <w:pStyle w:val="TAC"/>
            </w:pPr>
          </w:p>
        </w:tc>
      </w:tr>
      <w:tr w:rsidR="004D5A17" w14:paraId="40CFB4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32A7C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5C421B" w14:textId="77777777" w:rsidR="004D5A17" w:rsidRDefault="004D5A17" w:rsidP="004D5A17">
            <w:pPr>
              <w:pStyle w:val="TAC"/>
            </w:pPr>
          </w:p>
        </w:tc>
        <w:tc>
          <w:tcPr>
            <w:tcW w:w="911" w:type="dxa"/>
            <w:tcBorders>
              <w:left w:val="single" w:sz="4" w:space="0" w:color="auto"/>
              <w:right w:val="single" w:sz="4" w:space="0" w:color="auto"/>
            </w:tcBorders>
            <w:vAlign w:val="center"/>
          </w:tcPr>
          <w:p w14:paraId="2D60EF8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2198E"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2B6507" w14:textId="77777777" w:rsidR="004D5A17" w:rsidRDefault="004D5A17" w:rsidP="004D5A17">
            <w:pPr>
              <w:pStyle w:val="TAC"/>
            </w:pPr>
          </w:p>
        </w:tc>
      </w:tr>
      <w:tr w:rsidR="004D5A17" w14:paraId="4CBC674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5BE951" w14:textId="77777777" w:rsidR="004D5A17" w:rsidRDefault="004D5A17" w:rsidP="004D5A17">
            <w:pPr>
              <w:pStyle w:val="TAC"/>
            </w:pPr>
            <w:r w:rsidRPr="006B5692">
              <w:t>CA_</w:t>
            </w:r>
            <w:r>
              <w:t>n14A-n30A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12BBBE" w14:textId="77777777" w:rsidR="004D5A17" w:rsidRDefault="004D5A17" w:rsidP="004D5A17">
            <w:pPr>
              <w:pStyle w:val="TAC"/>
            </w:pPr>
            <w:r>
              <w:t>CA_n14A-n30A</w:t>
            </w:r>
          </w:p>
          <w:p w14:paraId="39B9307B" w14:textId="77777777" w:rsidR="004D5A17" w:rsidRDefault="004D5A17" w:rsidP="004D5A17">
            <w:pPr>
              <w:pStyle w:val="TAC"/>
            </w:pPr>
            <w:r>
              <w:t>CA_n14A-n260A</w:t>
            </w:r>
          </w:p>
          <w:p w14:paraId="1085AAF7" w14:textId="77777777" w:rsidR="004D5A17" w:rsidRDefault="004D5A17" w:rsidP="004D5A17">
            <w:pPr>
              <w:pStyle w:val="TAC"/>
            </w:pPr>
            <w:r>
              <w:t>CA_n30A-n260A</w:t>
            </w:r>
          </w:p>
          <w:p w14:paraId="72FC75C2" w14:textId="77777777" w:rsidR="004D5A17" w:rsidRDefault="004D5A17" w:rsidP="004D5A17">
            <w:pPr>
              <w:pStyle w:val="TAC"/>
            </w:pPr>
            <w:r>
              <w:t>CA_n14A-n260G</w:t>
            </w:r>
          </w:p>
          <w:p w14:paraId="5A3E7DE0" w14:textId="77777777" w:rsidR="004D5A17" w:rsidRDefault="004D5A17" w:rsidP="004D5A17">
            <w:pPr>
              <w:pStyle w:val="TAC"/>
            </w:pPr>
            <w:r>
              <w:t>CA_n30A-n260G</w:t>
            </w:r>
          </w:p>
          <w:p w14:paraId="2A6FD185" w14:textId="77777777" w:rsidR="004D5A17" w:rsidRDefault="004D5A17" w:rsidP="004D5A17">
            <w:pPr>
              <w:pStyle w:val="TAC"/>
            </w:pPr>
            <w:r>
              <w:t>CA_n14A-n260H</w:t>
            </w:r>
          </w:p>
          <w:p w14:paraId="1EC5984F" w14:textId="77777777" w:rsidR="004D5A17" w:rsidRDefault="004D5A17" w:rsidP="004D5A17">
            <w:pPr>
              <w:pStyle w:val="TAC"/>
            </w:pPr>
            <w:r>
              <w:t>CA_n30A-n260H</w:t>
            </w:r>
          </w:p>
        </w:tc>
        <w:tc>
          <w:tcPr>
            <w:tcW w:w="911" w:type="dxa"/>
            <w:tcBorders>
              <w:left w:val="single" w:sz="4" w:space="0" w:color="auto"/>
              <w:right w:val="single" w:sz="4" w:space="0" w:color="auto"/>
            </w:tcBorders>
            <w:vAlign w:val="center"/>
          </w:tcPr>
          <w:p w14:paraId="1D70E2FF"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C11161"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C46752" w14:textId="77777777" w:rsidR="004D5A17" w:rsidRDefault="004D5A17" w:rsidP="004D5A17">
            <w:pPr>
              <w:pStyle w:val="TAC"/>
            </w:pPr>
            <w:r>
              <w:t>0</w:t>
            </w:r>
          </w:p>
        </w:tc>
      </w:tr>
      <w:tr w:rsidR="004D5A17" w14:paraId="5A3C74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D36C0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3E53DB0" w14:textId="77777777" w:rsidR="004D5A17" w:rsidRDefault="004D5A17" w:rsidP="004D5A17">
            <w:pPr>
              <w:pStyle w:val="TAC"/>
            </w:pPr>
          </w:p>
        </w:tc>
        <w:tc>
          <w:tcPr>
            <w:tcW w:w="911" w:type="dxa"/>
            <w:tcBorders>
              <w:left w:val="single" w:sz="4" w:space="0" w:color="auto"/>
              <w:right w:val="single" w:sz="4" w:space="0" w:color="auto"/>
            </w:tcBorders>
            <w:vAlign w:val="center"/>
          </w:tcPr>
          <w:p w14:paraId="7C7C524A"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6DDA6B"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9610653" w14:textId="77777777" w:rsidR="004D5A17" w:rsidRDefault="004D5A17" w:rsidP="004D5A17">
            <w:pPr>
              <w:pStyle w:val="TAC"/>
            </w:pPr>
          </w:p>
        </w:tc>
      </w:tr>
      <w:tr w:rsidR="004D5A17" w14:paraId="27CFC2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52C2C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06AC39" w14:textId="77777777" w:rsidR="004D5A17" w:rsidRDefault="004D5A17" w:rsidP="004D5A17">
            <w:pPr>
              <w:pStyle w:val="TAC"/>
            </w:pPr>
          </w:p>
        </w:tc>
        <w:tc>
          <w:tcPr>
            <w:tcW w:w="911" w:type="dxa"/>
            <w:tcBorders>
              <w:left w:val="single" w:sz="4" w:space="0" w:color="auto"/>
              <w:right w:val="single" w:sz="4" w:space="0" w:color="auto"/>
            </w:tcBorders>
            <w:vAlign w:val="center"/>
          </w:tcPr>
          <w:p w14:paraId="1109EA7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739B89"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22B03C" w14:textId="77777777" w:rsidR="004D5A17" w:rsidRDefault="004D5A17" w:rsidP="004D5A17">
            <w:pPr>
              <w:pStyle w:val="TAC"/>
            </w:pPr>
          </w:p>
        </w:tc>
      </w:tr>
      <w:tr w:rsidR="004D5A17" w14:paraId="585D5D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7851E7" w14:textId="77777777" w:rsidR="004D5A17" w:rsidRDefault="004D5A17" w:rsidP="004D5A17">
            <w:pPr>
              <w:pStyle w:val="TAC"/>
            </w:pPr>
            <w:r w:rsidRPr="006B5692">
              <w:t>CA_</w:t>
            </w:r>
            <w:r>
              <w:t>n14A-n30A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EAFDA2" w14:textId="77777777" w:rsidR="004D5A17" w:rsidRDefault="004D5A17" w:rsidP="004D5A17">
            <w:pPr>
              <w:pStyle w:val="TAC"/>
            </w:pPr>
            <w:r>
              <w:t>CA_n14A-n30A</w:t>
            </w:r>
          </w:p>
          <w:p w14:paraId="54110D36" w14:textId="77777777" w:rsidR="004D5A17" w:rsidRDefault="004D5A17" w:rsidP="004D5A17">
            <w:pPr>
              <w:pStyle w:val="TAC"/>
            </w:pPr>
            <w:r>
              <w:t>CA_n14A-n260A</w:t>
            </w:r>
          </w:p>
          <w:p w14:paraId="2D34B70C" w14:textId="77777777" w:rsidR="004D5A17" w:rsidRDefault="004D5A17" w:rsidP="004D5A17">
            <w:pPr>
              <w:pStyle w:val="TAC"/>
            </w:pPr>
            <w:r>
              <w:t>CA_n30A-n260A</w:t>
            </w:r>
          </w:p>
          <w:p w14:paraId="5A5F0673" w14:textId="77777777" w:rsidR="004D5A17" w:rsidRDefault="004D5A17" w:rsidP="004D5A17">
            <w:pPr>
              <w:pStyle w:val="TAC"/>
            </w:pPr>
            <w:r>
              <w:t>CA_n14A-n260G</w:t>
            </w:r>
          </w:p>
          <w:p w14:paraId="0A87415F" w14:textId="77777777" w:rsidR="004D5A17" w:rsidRDefault="004D5A17" w:rsidP="004D5A17">
            <w:pPr>
              <w:pStyle w:val="TAC"/>
            </w:pPr>
            <w:r>
              <w:t>CA_n30A-n260G</w:t>
            </w:r>
          </w:p>
          <w:p w14:paraId="01E399F4" w14:textId="77777777" w:rsidR="004D5A17" w:rsidRDefault="004D5A17" w:rsidP="004D5A17">
            <w:pPr>
              <w:pStyle w:val="TAC"/>
            </w:pPr>
            <w:r>
              <w:t>CA_n14A-n260H</w:t>
            </w:r>
          </w:p>
          <w:p w14:paraId="1395E136" w14:textId="77777777" w:rsidR="004D5A17" w:rsidRDefault="004D5A17" w:rsidP="004D5A17">
            <w:pPr>
              <w:pStyle w:val="TAC"/>
            </w:pPr>
            <w:r>
              <w:t>CA_n30A-n260H</w:t>
            </w:r>
          </w:p>
          <w:p w14:paraId="77ED979A" w14:textId="77777777" w:rsidR="004D5A17" w:rsidRDefault="004D5A17" w:rsidP="004D5A17">
            <w:pPr>
              <w:pStyle w:val="TAC"/>
            </w:pPr>
            <w:r>
              <w:t>CA_n14A-n260I</w:t>
            </w:r>
          </w:p>
          <w:p w14:paraId="70DDEE9F" w14:textId="77777777" w:rsidR="004D5A17" w:rsidRDefault="004D5A17" w:rsidP="004D5A17">
            <w:pPr>
              <w:pStyle w:val="TAC"/>
            </w:pPr>
            <w:r>
              <w:t>CA_n30A-n260I</w:t>
            </w:r>
          </w:p>
        </w:tc>
        <w:tc>
          <w:tcPr>
            <w:tcW w:w="911" w:type="dxa"/>
            <w:tcBorders>
              <w:left w:val="single" w:sz="4" w:space="0" w:color="auto"/>
              <w:right w:val="single" w:sz="4" w:space="0" w:color="auto"/>
            </w:tcBorders>
            <w:vAlign w:val="center"/>
          </w:tcPr>
          <w:p w14:paraId="0D18376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17A8C"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9745CB" w14:textId="77777777" w:rsidR="004D5A17" w:rsidRDefault="004D5A17" w:rsidP="004D5A17">
            <w:pPr>
              <w:pStyle w:val="TAC"/>
            </w:pPr>
            <w:r>
              <w:t>0</w:t>
            </w:r>
          </w:p>
        </w:tc>
      </w:tr>
      <w:tr w:rsidR="004D5A17" w14:paraId="765A6A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CC7EC9"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28AD07" w14:textId="77777777" w:rsidR="004D5A17" w:rsidRDefault="004D5A17" w:rsidP="004D5A17">
            <w:pPr>
              <w:pStyle w:val="TAC"/>
            </w:pPr>
          </w:p>
        </w:tc>
        <w:tc>
          <w:tcPr>
            <w:tcW w:w="911" w:type="dxa"/>
            <w:tcBorders>
              <w:left w:val="single" w:sz="4" w:space="0" w:color="auto"/>
              <w:right w:val="single" w:sz="4" w:space="0" w:color="auto"/>
            </w:tcBorders>
            <w:vAlign w:val="center"/>
          </w:tcPr>
          <w:p w14:paraId="0382AE61"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6861A1"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A7645A4" w14:textId="77777777" w:rsidR="004D5A17" w:rsidRDefault="004D5A17" w:rsidP="004D5A17">
            <w:pPr>
              <w:pStyle w:val="TAC"/>
            </w:pPr>
          </w:p>
        </w:tc>
      </w:tr>
      <w:tr w:rsidR="004D5A17" w14:paraId="4F67A7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B402F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E1C6F8" w14:textId="77777777" w:rsidR="004D5A17" w:rsidRDefault="004D5A17" w:rsidP="004D5A17">
            <w:pPr>
              <w:pStyle w:val="TAC"/>
            </w:pPr>
          </w:p>
        </w:tc>
        <w:tc>
          <w:tcPr>
            <w:tcW w:w="911" w:type="dxa"/>
            <w:tcBorders>
              <w:left w:val="single" w:sz="4" w:space="0" w:color="auto"/>
              <w:right w:val="single" w:sz="4" w:space="0" w:color="auto"/>
            </w:tcBorders>
            <w:vAlign w:val="center"/>
          </w:tcPr>
          <w:p w14:paraId="219AF5C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2C8E6"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20CF3" w14:textId="77777777" w:rsidR="004D5A17" w:rsidRDefault="004D5A17" w:rsidP="004D5A17">
            <w:pPr>
              <w:pStyle w:val="TAC"/>
            </w:pPr>
          </w:p>
        </w:tc>
      </w:tr>
      <w:tr w:rsidR="004D5A17" w14:paraId="32E7C2B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95E3A3" w14:textId="77777777" w:rsidR="004D5A17" w:rsidRDefault="004D5A17" w:rsidP="004D5A17">
            <w:pPr>
              <w:pStyle w:val="TAC"/>
            </w:pPr>
            <w:r w:rsidRPr="006B5692">
              <w:t>CA_</w:t>
            </w:r>
            <w:r>
              <w:t>n14A-n30A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4AC77F" w14:textId="77777777" w:rsidR="004D5A17" w:rsidRDefault="004D5A17" w:rsidP="004D5A17">
            <w:pPr>
              <w:pStyle w:val="TAC"/>
            </w:pPr>
            <w:r>
              <w:t>CA_n14A-n30A</w:t>
            </w:r>
          </w:p>
          <w:p w14:paraId="02D42077" w14:textId="77777777" w:rsidR="004D5A17" w:rsidRDefault="004D5A17" w:rsidP="004D5A17">
            <w:pPr>
              <w:pStyle w:val="TAC"/>
            </w:pPr>
            <w:r>
              <w:t>CA_n14A-n260A</w:t>
            </w:r>
          </w:p>
          <w:p w14:paraId="1EEE3A18" w14:textId="77777777" w:rsidR="004D5A17" w:rsidRDefault="004D5A17" w:rsidP="004D5A17">
            <w:pPr>
              <w:pStyle w:val="TAC"/>
            </w:pPr>
            <w:r>
              <w:t>CA_n30A-n260A</w:t>
            </w:r>
          </w:p>
          <w:p w14:paraId="34375B6D" w14:textId="77777777" w:rsidR="004D5A17" w:rsidRDefault="004D5A17" w:rsidP="004D5A17">
            <w:pPr>
              <w:pStyle w:val="TAC"/>
            </w:pPr>
            <w:r>
              <w:t>CA_n14A-n260G</w:t>
            </w:r>
          </w:p>
          <w:p w14:paraId="4ABB31A0" w14:textId="77777777" w:rsidR="004D5A17" w:rsidRDefault="004D5A17" w:rsidP="004D5A17">
            <w:pPr>
              <w:pStyle w:val="TAC"/>
            </w:pPr>
            <w:r>
              <w:t>CA_n30A-n260G</w:t>
            </w:r>
          </w:p>
          <w:p w14:paraId="0A6B967A" w14:textId="77777777" w:rsidR="004D5A17" w:rsidRDefault="004D5A17" w:rsidP="004D5A17">
            <w:pPr>
              <w:pStyle w:val="TAC"/>
            </w:pPr>
            <w:r>
              <w:t>CA_n14A-n260H</w:t>
            </w:r>
          </w:p>
          <w:p w14:paraId="5C788782" w14:textId="77777777" w:rsidR="004D5A17" w:rsidRDefault="004D5A17" w:rsidP="004D5A17">
            <w:pPr>
              <w:pStyle w:val="TAC"/>
            </w:pPr>
            <w:r>
              <w:t>CA_n30A-n260H</w:t>
            </w:r>
          </w:p>
          <w:p w14:paraId="16F3611E" w14:textId="77777777" w:rsidR="004D5A17" w:rsidRDefault="004D5A17" w:rsidP="004D5A17">
            <w:pPr>
              <w:pStyle w:val="TAC"/>
            </w:pPr>
            <w:r>
              <w:t>CA_n14A-n260I</w:t>
            </w:r>
          </w:p>
          <w:p w14:paraId="11E17C0A" w14:textId="77777777" w:rsidR="004D5A17" w:rsidRDefault="004D5A17" w:rsidP="004D5A17">
            <w:pPr>
              <w:pStyle w:val="TAC"/>
            </w:pPr>
            <w:r>
              <w:t>CA_n30A-n260I</w:t>
            </w:r>
          </w:p>
          <w:p w14:paraId="126051B2" w14:textId="77777777" w:rsidR="004D5A17" w:rsidRDefault="004D5A17" w:rsidP="004D5A17">
            <w:pPr>
              <w:pStyle w:val="TAC"/>
            </w:pPr>
            <w:r>
              <w:t>CA_n14A-n260J</w:t>
            </w:r>
          </w:p>
          <w:p w14:paraId="142AC6C6" w14:textId="77777777" w:rsidR="004D5A17" w:rsidRDefault="004D5A17" w:rsidP="004D5A17">
            <w:pPr>
              <w:pStyle w:val="TAC"/>
            </w:pPr>
            <w:r>
              <w:t>CA_n30A-n260J</w:t>
            </w:r>
          </w:p>
        </w:tc>
        <w:tc>
          <w:tcPr>
            <w:tcW w:w="911" w:type="dxa"/>
            <w:tcBorders>
              <w:left w:val="single" w:sz="4" w:space="0" w:color="auto"/>
              <w:right w:val="single" w:sz="4" w:space="0" w:color="auto"/>
            </w:tcBorders>
            <w:vAlign w:val="center"/>
          </w:tcPr>
          <w:p w14:paraId="48185ABE"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E096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9CBC11" w14:textId="77777777" w:rsidR="004D5A17" w:rsidRDefault="004D5A17" w:rsidP="004D5A17">
            <w:pPr>
              <w:pStyle w:val="TAC"/>
            </w:pPr>
            <w:r>
              <w:t>0</w:t>
            </w:r>
          </w:p>
        </w:tc>
      </w:tr>
      <w:tr w:rsidR="004D5A17" w14:paraId="7D0D78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26184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7E83A2" w14:textId="77777777" w:rsidR="004D5A17" w:rsidRDefault="004D5A17" w:rsidP="004D5A17">
            <w:pPr>
              <w:pStyle w:val="TAC"/>
            </w:pPr>
          </w:p>
        </w:tc>
        <w:tc>
          <w:tcPr>
            <w:tcW w:w="911" w:type="dxa"/>
            <w:tcBorders>
              <w:left w:val="single" w:sz="4" w:space="0" w:color="auto"/>
              <w:right w:val="single" w:sz="4" w:space="0" w:color="auto"/>
            </w:tcBorders>
            <w:vAlign w:val="center"/>
          </w:tcPr>
          <w:p w14:paraId="208CB2E6"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B7E9A3"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A8AE204" w14:textId="77777777" w:rsidR="004D5A17" w:rsidRDefault="004D5A17" w:rsidP="004D5A17">
            <w:pPr>
              <w:pStyle w:val="TAC"/>
            </w:pPr>
          </w:p>
        </w:tc>
      </w:tr>
      <w:tr w:rsidR="004D5A17" w14:paraId="09536C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C4CC8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E6CCC8" w14:textId="77777777" w:rsidR="004D5A17" w:rsidRDefault="004D5A17" w:rsidP="004D5A17">
            <w:pPr>
              <w:pStyle w:val="TAC"/>
            </w:pPr>
          </w:p>
        </w:tc>
        <w:tc>
          <w:tcPr>
            <w:tcW w:w="911" w:type="dxa"/>
            <w:tcBorders>
              <w:left w:val="single" w:sz="4" w:space="0" w:color="auto"/>
              <w:right w:val="single" w:sz="4" w:space="0" w:color="auto"/>
            </w:tcBorders>
            <w:vAlign w:val="center"/>
          </w:tcPr>
          <w:p w14:paraId="314ACC8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962A66"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53C9F" w14:textId="77777777" w:rsidR="004D5A17" w:rsidRDefault="004D5A17" w:rsidP="004D5A17">
            <w:pPr>
              <w:pStyle w:val="TAC"/>
            </w:pPr>
          </w:p>
        </w:tc>
      </w:tr>
      <w:tr w:rsidR="004D5A17" w14:paraId="328E3A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718171" w14:textId="77777777" w:rsidR="004D5A17" w:rsidRDefault="004D5A17" w:rsidP="004D5A17">
            <w:pPr>
              <w:pStyle w:val="TAC"/>
            </w:pPr>
            <w:r w:rsidRPr="006B5692">
              <w:lastRenderedPageBreak/>
              <w:t>CA_</w:t>
            </w:r>
            <w:r>
              <w:t>n14A-n30A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7FB715" w14:textId="77777777" w:rsidR="004D5A17" w:rsidRDefault="004D5A17" w:rsidP="004D5A17">
            <w:pPr>
              <w:pStyle w:val="TAC"/>
            </w:pPr>
            <w:r>
              <w:t>CA_n14A-n30A</w:t>
            </w:r>
          </w:p>
          <w:p w14:paraId="279F9FDC" w14:textId="77777777" w:rsidR="004D5A17" w:rsidRDefault="004D5A17" w:rsidP="004D5A17">
            <w:pPr>
              <w:pStyle w:val="TAC"/>
            </w:pPr>
            <w:r>
              <w:t>CA_n14A-n260A</w:t>
            </w:r>
          </w:p>
          <w:p w14:paraId="31C47EE2" w14:textId="77777777" w:rsidR="004D5A17" w:rsidRDefault="004D5A17" w:rsidP="004D5A17">
            <w:pPr>
              <w:pStyle w:val="TAC"/>
            </w:pPr>
            <w:r>
              <w:t>CA_n30A-n260A</w:t>
            </w:r>
          </w:p>
          <w:p w14:paraId="5A447446" w14:textId="77777777" w:rsidR="004D5A17" w:rsidRDefault="004D5A17" w:rsidP="004D5A17">
            <w:pPr>
              <w:pStyle w:val="TAC"/>
            </w:pPr>
            <w:r>
              <w:t>CA_n14A-n260G</w:t>
            </w:r>
          </w:p>
          <w:p w14:paraId="0F2D88E9" w14:textId="77777777" w:rsidR="004D5A17" w:rsidRDefault="004D5A17" w:rsidP="004D5A17">
            <w:pPr>
              <w:pStyle w:val="TAC"/>
            </w:pPr>
            <w:r>
              <w:t>CA_n30A-n260G</w:t>
            </w:r>
          </w:p>
          <w:p w14:paraId="60EA0033" w14:textId="77777777" w:rsidR="004D5A17" w:rsidRDefault="004D5A17" w:rsidP="004D5A17">
            <w:pPr>
              <w:pStyle w:val="TAC"/>
            </w:pPr>
            <w:r>
              <w:t>CA_n14A-n260H</w:t>
            </w:r>
          </w:p>
          <w:p w14:paraId="0C168F27" w14:textId="77777777" w:rsidR="004D5A17" w:rsidRDefault="004D5A17" w:rsidP="004D5A17">
            <w:pPr>
              <w:pStyle w:val="TAC"/>
            </w:pPr>
            <w:r>
              <w:t>CA_n30A-n260H</w:t>
            </w:r>
          </w:p>
          <w:p w14:paraId="587E90DA" w14:textId="77777777" w:rsidR="004D5A17" w:rsidRDefault="004D5A17" w:rsidP="004D5A17">
            <w:pPr>
              <w:pStyle w:val="TAC"/>
            </w:pPr>
            <w:r>
              <w:t>CA_n14A-n260I</w:t>
            </w:r>
          </w:p>
          <w:p w14:paraId="0A87D231" w14:textId="77777777" w:rsidR="004D5A17" w:rsidRDefault="004D5A17" w:rsidP="004D5A17">
            <w:pPr>
              <w:pStyle w:val="TAC"/>
            </w:pPr>
            <w:r>
              <w:t>CA_n30A-n260I</w:t>
            </w:r>
          </w:p>
          <w:p w14:paraId="179750DC" w14:textId="77777777" w:rsidR="004D5A17" w:rsidRDefault="004D5A17" w:rsidP="004D5A17">
            <w:pPr>
              <w:pStyle w:val="TAC"/>
            </w:pPr>
            <w:r>
              <w:t>CA_n14A-n260J</w:t>
            </w:r>
          </w:p>
          <w:p w14:paraId="2305BE19" w14:textId="77777777" w:rsidR="004D5A17" w:rsidRDefault="004D5A17" w:rsidP="004D5A17">
            <w:pPr>
              <w:pStyle w:val="TAC"/>
            </w:pPr>
            <w:r>
              <w:t>CA_n30A-n260J</w:t>
            </w:r>
          </w:p>
          <w:p w14:paraId="2E5A8512" w14:textId="77777777" w:rsidR="004D5A17" w:rsidRDefault="004D5A17" w:rsidP="004D5A17">
            <w:pPr>
              <w:pStyle w:val="TAC"/>
            </w:pPr>
            <w:r>
              <w:t>CA_n14A-n260K</w:t>
            </w:r>
          </w:p>
          <w:p w14:paraId="61AFE206" w14:textId="77777777" w:rsidR="004D5A17" w:rsidRDefault="004D5A17" w:rsidP="004D5A17">
            <w:pPr>
              <w:pStyle w:val="TAC"/>
            </w:pPr>
            <w:r>
              <w:t>CA_n30A-n260K</w:t>
            </w:r>
          </w:p>
        </w:tc>
        <w:tc>
          <w:tcPr>
            <w:tcW w:w="911" w:type="dxa"/>
            <w:tcBorders>
              <w:left w:val="single" w:sz="4" w:space="0" w:color="auto"/>
              <w:right w:val="single" w:sz="4" w:space="0" w:color="auto"/>
            </w:tcBorders>
            <w:vAlign w:val="center"/>
          </w:tcPr>
          <w:p w14:paraId="337EDBE5"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6A042"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FEC310" w14:textId="77777777" w:rsidR="004D5A17" w:rsidRDefault="004D5A17" w:rsidP="004D5A17">
            <w:pPr>
              <w:pStyle w:val="TAC"/>
            </w:pPr>
            <w:r>
              <w:t>0</w:t>
            </w:r>
          </w:p>
        </w:tc>
      </w:tr>
      <w:tr w:rsidR="004D5A17" w14:paraId="6C5BBB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1581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4CE02B" w14:textId="77777777" w:rsidR="004D5A17" w:rsidRDefault="004D5A17" w:rsidP="004D5A17">
            <w:pPr>
              <w:pStyle w:val="TAC"/>
            </w:pPr>
          </w:p>
        </w:tc>
        <w:tc>
          <w:tcPr>
            <w:tcW w:w="911" w:type="dxa"/>
            <w:tcBorders>
              <w:left w:val="single" w:sz="4" w:space="0" w:color="auto"/>
              <w:right w:val="single" w:sz="4" w:space="0" w:color="auto"/>
            </w:tcBorders>
            <w:vAlign w:val="center"/>
          </w:tcPr>
          <w:p w14:paraId="7840907C"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F3CE18"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7366209" w14:textId="77777777" w:rsidR="004D5A17" w:rsidRDefault="004D5A17" w:rsidP="004D5A17">
            <w:pPr>
              <w:pStyle w:val="TAC"/>
            </w:pPr>
          </w:p>
        </w:tc>
      </w:tr>
      <w:tr w:rsidR="004D5A17" w14:paraId="37BAC3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3ABAF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23E368" w14:textId="77777777" w:rsidR="004D5A17" w:rsidRDefault="004D5A17" w:rsidP="004D5A17">
            <w:pPr>
              <w:pStyle w:val="TAC"/>
            </w:pPr>
          </w:p>
        </w:tc>
        <w:tc>
          <w:tcPr>
            <w:tcW w:w="911" w:type="dxa"/>
            <w:tcBorders>
              <w:left w:val="single" w:sz="4" w:space="0" w:color="auto"/>
              <w:right w:val="single" w:sz="4" w:space="0" w:color="auto"/>
            </w:tcBorders>
            <w:vAlign w:val="center"/>
          </w:tcPr>
          <w:p w14:paraId="09D7FDC7"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F6B79"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3AD2EE" w14:textId="77777777" w:rsidR="004D5A17" w:rsidRDefault="004D5A17" w:rsidP="004D5A17">
            <w:pPr>
              <w:pStyle w:val="TAC"/>
            </w:pPr>
          </w:p>
        </w:tc>
      </w:tr>
      <w:tr w:rsidR="004D5A17" w14:paraId="6E76A22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E58487" w14:textId="77777777" w:rsidR="004D5A17" w:rsidRDefault="004D5A17" w:rsidP="004D5A17">
            <w:pPr>
              <w:pStyle w:val="TAC"/>
            </w:pPr>
            <w:r w:rsidRPr="006B5692">
              <w:t>CA_</w:t>
            </w:r>
            <w:r>
              <w:t>n14A-n30A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19FC4C" w14:textId="77777777" w:rsidR="004D5A17" w:rsidRDefault="004D5A17" w:rsidP="004D5A17">
            <w:pPr>
              <w:pStyle w:val="TAC"/>
            </w:pPr>
            <w:r>
              <w:t>CA_n14A-n30A</w:t>
            </w:r>
          </w:p>
          <w:p w14:paraId="21F0AD81" w14:textId="77777777" w:rsidR="004D5A17" w:rsidRDefault="004D5A17" w:rsidP="004D5A17">
            <w:pPr>
              <w:pStyle w:val="TAC"/>
            </w:pPr>
            <w:r>
              <w:t>CA_n14A-n260A</w:t>
            </w:r>
          </w:p>
          <w:p w14:paraId="293CE2B0" w14:textId="77777777" w:rsidR="004D5A17" w:rsidRDefault="004D5A17" w:rsidP="004D5A17">
            <w:pPr>
              <w:pStyle w:val="TAC"/>
            </w:pPr>
            <w:r>
              <w:t>CA_n30A-n260A</w:t>
            </w:r>
          </w:p>
          <w:p w14:paraId="1FD155F4" w14:textId="77777777" w:rsidR="004D5A17" w:rsidRDefault="004D5A17" w:rsidP="004D5A17">
            <w:pPr>
              <w:pStyle w:val="TAC"/>
            </w:pPr>
            <w:r>
              <w:t>CA_n14A-n260G</w:t>
            </w:r>
          </w:p>
          <w:p w14:paraId="3CDB2737" w14:textId="77777777" w:rsidR="004D5A17" w:rsidRDefault="004D5A17" w:rsidP="004D5A17">
            <w:pPr>
              <w:pStyle w:val="TAC"/>
            </w:pPr>
            <w:r>
              <w:t>CA_n30A-n260G</w:t>
            </w:r>
          </w:p>
          <w:p w14:paraId="3E7C3DF3" w14:textId="77777777" w:rsidR="004D5A17" w:rsidRDefault="004D5A17" w:rsidP="004D5A17">
            <w:pPr>
              <w:pStyle w:val="TAC"/>
            </w:pPr>
            <w:r>
              <w:t>CA_n14A-n260H</w:t>
            </w:r>
          </w:p>
          <w:p w14:paraId="3F616C5E" w14:textId="77777777" w:rsidR="004D5A17" w:rsidRDefault="004D5A17" w:rsidP="004D5A17">
            <w:pPr>
              <w:pStyle w:val="TAC"/>
            </w:pPr>
            <w:r>
              <w:t>CA_n30A-n260H</w:t>
            </w:r>
          </w:p>
          <w:p w14:paraId="17872ADE" w14:textId="77777777" w:rsidR="004D5A17" w:rsidRDefault="004D5A17" w:rsidP="004D5A17">
            <w:pPr>
              <w:pStyle w:val="TAC"/>
            </w:pPr>
            <w:r>
              <w:t>CA_n14A-n260I</w:t>
            </w:r>
          </w:p>
          <w:p w14:paraId="37843C86" w14:textId="77777777" w:rsidR="004D5A17" w:rsidRDefault="004D5A17" w:rsidP="004D5A17">
            <w:pPr>
              <w:pStyle w:val="TAC"/>
            </w:pPr>
            <w:r>
              <w:t>CA_n30A-n260I</w:t>
            </w:r>
          </w:p>
          <w:p w14:paraId="6712AB28" w14:textId="77777777" w:rsidR="004D5A17" w:rsidRDefault="004D5A17" w:rsidP="004D5A17">
            <w:pPr>
              <w:pStyle w:val="TAC"/>
            </w:pPr>
            <w:r>
              <w:t>CA_n14A-n260J</w:t>
            </w:r>
          </w:p>
          <w:p w14:paraId="523D0C80" w14:textId="77777777" w:rsidR="004D5A17" w:rsidRDefault="004D5A17" w:rsidP="004D5A17">
            <w:pPr>
              <w:pStyle w:val="TAC"/>
            </w:pPr>
            <w:r>
              <w:t>CA_n30A-n260J</w:t>
            </w:r>
          </w:p>
          <w:p w14:paraId="0B1564B8" w14:textId="77777777" w:rsidR="004D5A17" w:rsidRDefault="004D5A17" w:rsidP="004D5A17">
            <w:pPr>
              <w:pStyle w:val="TAC"/>
            </w:pPr>
            <w:r>
              <w:t>CA_n14A-n260K</w:t>
            </w:r>
          </w:p>
          <w:p w14:paraId="4EC58EA1" w14:textId="77777777" w:rsidR="004D5A17" w:rsidRDefault="004D5A17" w:rsidP="004D5A17">
            <w:pPr>
              <w:pStyle w:val="TAC"/>
            </w:pPr>
            <w:r>
              <w:t>CA_n30A-n260K</w:t>
            </w:r>
          </w:p>
          <w:p w14:paraId="0BFDA1A4" w14:textId="77777777" w:rsidR="004D5A17" w:rsidRDefault="004D5A17" w:rsidP="004D5A17">
            <w:pPr>
              <w:pStyle w:val="TAC"/>
            </w:pPr>
            <w:r>
              <w:t>CA_n14A-n260L</w:t>
            </w:r>
          </w:p>
          <w:p w14:paraId="1C2EBA51" w14:textId="77777777" w:rsidR="004D5A17" w:rsidRDefault="004D5A17" w:rsidP="004D5A17">
            <w:pPr>
              <w:pStyle w:val="TAC"/>
            </w:pPr>
            <w:r>
              <w:t>CA_n30A-n260L</w:t>
            </w:r>
          </w:p>
        </w:tc>
        <w:tc>
          <w:tcPr>
            <w:tcW w:w="911" w:type="dxa"/>
            <w:tcBorders>
              <w:left w:val="single" w:sz="4" w:space="0" w:color="auto"/>
              <w:right w:val="single" w:sz="4" w:space="0" w:color="auto"/>
            </w:tcBorders>
            <w:vAlign w:val="center"/>
          </w:tcPr>
          <w:p w14:paraId="47AE6F92"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FB0C15"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0B4583" w14:textId="77777777" w:rsidR="004D5A17" w:rsidRDefault="004D5A17" w:rsidP="004D5A17">
            <w:pPr>
              <w:pStyle w:val="TAC"/>
            </w:pPr>
            <w:r>
              <w:t>0</w:t>
            </w:r>
          </w:p>
        </w:tc>
      </w:tr>
      <w:tr w:rsidR="004D5A17" w14:paraId="212EE6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37C43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E6ED97A" w14:textId="77777777" w:rsidR="004D5A17" w:rsidRDefault="004D5A17" w:rsidP="004D5A17">
            <w:pPr>
              <w:pStyle w:val="TAC"/>
            </w:pPr>
          </w:p>
        </w:tc>
        <w:tc>
          <w:tcPr>
            <w:tcW w:w="911" w:type="dxa"/>
            <w:tcBorders>
              <w:left w:val="single" w:sz="4" w:space="0" w:color="auto"/>
              <w:right w:val="single" w:sz="4" w:space="0" w:color="auto"/>
            </w:tcBorders>
            <w:vAlign w:val="center"/>
          </w:tcPr>
          <w:p w14:paraId="2D9A0E50"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23E99C"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EC5B148" w14:textId="77777777" w:rsidR="004D5A17" w:rsidRDefault="004D5A17" w:rsidP="004D5A17">
            <w:pPr>
              <w:pStyle w:val="TAC"/>
            </w:pPr>
          </w:p>
        </w:tc>
      </w:tr>
      <w:tr w:rsidR="004D5A17" w14:paraId="2069FE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3C8B31"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B4A40D" w14:textId="77777777" w:rsidR="004D5A17" w:rsidRDefault="004D5A17" w:rsidP="004D5A17">
            <w:pPr>
              <w:pStyle w:val="TAC"/>
            </w:pPr>
          </w:p>
        </w:tc>
        <w:tc>
          <w:tcPr>
            <w:tcW w:w="911" w:type="dxa"/>
            <w:tcBorders>
              <w:left w:val="single" w:sz="4" w:space="0" w:color="auto"/>
              <w:right w:val="single" w:sz="4" w:space="0" w:color="auto"/>
            </w:tcBorders>
            <w:vAlign w:val="center"/>
          </w:tcPr>
          <w:p w14:paraId="5D066AFA"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42D428"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D1EC7B" w14:textId="77777777" w:rsidR="004D5A17" w:rsidRDefault="004D5A17" w:rsidP="004D5A17">
            <w:pPr>
              <w:pStyle w:val="TAC"/>
            </w:pPr>
          </w:p>
        </w:tc>
      </w:tr>
      <w:tr w:rsidR="004D5A17" w14:paraId="44B441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50A4F5" w14:textId="77777777" w:rsidR="004D5A17" w:rsidRDefault="004D5A17" w:rsidP="004D5A17">
            <w:pPr>
              <w:pStyle w:val="TAC"/>
            </w:pPr>
            <w:r w:rsidRPr="006B5692">
              <w:lastRenderedPageBreak/>
              <w:t>CA_</w:t>
            </w:r>
            <w:r>
              <w:t>n14A-n30A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9D51D0D" w14:textId="77777777" w:rsidR="004D5A17" w:rsidRDefault="004D5A17" w:rsidP="004D5A17">
            <w:pPr>
              <w:pStyle w:val="TAC"/>
            </w:pPr>
            <w:r>
              <w:t>CA_n14A-n30A</w:t>
            </w:r>
          </w:p>
          <w:p w14:paraId="3FC85197" w14:textId="77777777" w:rsidR="004D5A17" w:rsidRDefault="004D5A17" w:rsidP="004D5A17">
            <w:pPr>
              <w:pStyle w:val="TAC"/>
            </w:pPr>
            <w:r>
              <w:t>CA_n14A-n260A</w:t>
            </w:r>
          </w:p>
          <w:p w14:paraId="02EEEDD8" w14:textId="77777777" w:rsidR="004D5A17" w:rsidRDefault="004D5A17" w:rsidP="004D5A17">
            <w:pPr>
              <w:pStyle w:val="TAC"/>
            </w:pPr>
            <w:r>
              <w:t>CA_n30A-n260A</w:t>
            </w:r>
          </w:p>
          <w:p w14:paraId="23271EBC" w14:textId="77777777" w:rsidR="004D5A17" w:rsidRDefault="004D5A17" w:rsidP="004D5A17">
            <w:pPr>
              <w:pStyle w:val="TAC"/>
            </w:pPr>
            <w:r>
              <w:t>CA_n14A-n260G</w:t>
            </w:r>
          </w:p>
          <w:p w14:paraId="2ED2CCAB" w14:textId="77777777" w:rsidR="004D5A17" w:rsidRDefault="004D5A17" w:rsidP="004D5A17">
            <w:pPr>
              <w:pStyle w:val="TAC"/>
            </w:pPr>
            <w:r>
              <w:t>CA_n30A-n260G</w:t>
            </w:r>
          </w:p>
          <w:p w14:paraId="680299B4" w14:textId="77777777" w:rsidR="004D5A17" w:rsidRDefault="004D5A17" w:rsidP="004D5A17">
            <w:pPr>
              <w:pStyle w:val="TAC"/>
            </w:pPr>
            <w:r>
              <w:t>CA_n14A-n260H</w:t>
            </w:r>
          </w:p>
          <w:p w14:paraId="46CF8993" w14:textId="77777777" w:rsidR="004D5A17" w:rsidRDefault="004D5A17" w:rsidP="004D5A17">
            <w:pPr>
              <w:pStyle w:val="TAC"/>
            </w:pPr>
            <w:r>
              <w:t>CA_n30A-n260H</w:t>
            </w:r>
          </w:p>
          <w:p w14:paraId="22DD978F" w14:textId="77777777" w:rsidR="004D5A17" w:rsidRDefault="004D5A17" w:rsidP="004D5A17">
            <w:pPr>
              <w:pStyle w:val="TAC"/>
            </w:pPr>
            <w:r>
              <w:t>CA_n14A-n260I</w:t>
            </w:r>
          </w:p>
          <w:p w14:paraId="2A0C038B" w14:textId="77777777" w:rsidR="004D5A17" w:rsidRDefault="004D5A17" w:rsidP="004D5A17">
            <w:pPr>
              <w:pStyle w:val="TAC"/>
            </w:pPr>
            <w:r>
              <w:t>CA_n30A-n260I</w:t>
            </w:r>
          </w:p>
          <w:p w14:paraId="29F0C6FC" w14:textId="77777777" w:rsidR="004D5A17" w:rsidRDefault="004D5A17" w:rsidP="004D5A17">
            <w:pPr>
              <w:pStyle w:val="TAC"/>
            </w:pPr>
            <w:r>
              <w:t>CA_n14A-n260J</w:t>
            </w:r>
          </w:p>
          <w:p w14:paraId="150E8312" w14:textId="77777777" w:rsidR="004D5A17" w:rsidRDefault="004D5A17" w:rsidP="004D5A17">
            <w:pPr>
              <w:pStyle w:val="TAC"/>
            </w:pPr>
            <w:r>
              <w:t>CA_n30A-n260J</w:t>
            </w:r>
          </w:p>
          <w:p w14:paraId="68C714FD" w14:textId="77777777" w:rsidR="004D5A17" w:rsidRDefault="004D5A17" w:rsidP="004D5A17">
            <w:pPr>
              <w:pStyle w:val="TAC"/>
            </w:pPr>
            <w:r>
              <w:t>CA_n14A-n260K</w:t>
            </w:r>
          </w:p>
          <w:p w14:paraId="387D2ABE" w14:textId="77777777" w:rsidR="004D5A17" w:rsidRDefault="004D5A17" w:rsidP="004D5A17">
            <w:pPr>
              <w:pStyle w:val="TAC"/>
            </w:pPr>
            <w:r>
              <w:t>CA_n30A-n260K</w:t>
            </w:r>
          </w:p>
          <w:p w14:paraId="34DD8607" w14:textId="77777777" w:rsidR="004D5A17" w:rsidRDefault="004D5A17" w:rsidP="004D5A17">
            <w:pPr>
              <w:pStyle w:val="TAC"/>
            </w:pPr>
            <w:r>
              <w:t>CA_n14A-n260L</w:t>
            </w:r>
          </w:p>
          <w:p w14:paraId="316B8D91" w14:textId="77777777" w:rsidR="004D5A17" w:rsidRDefault="004D5A17" w:rsidP="004D5A17">
            <w:pPr>
              <w:pStyle w:val="TAC"/>
            </w:pPr>
            <w:r>
              <w:t>CA_n30A-n260L</w:t>
            </w:r>
          </w:p>
          <w:p w14:paraId="0622B10C" w14:textId="77777777" w:rsidR="004D5A17" w:rsidRDefault="004D5A17" w:rsidP="004D5A17">
            <w:pPr>
              <w:pStyle w:val="TAC"/>
            </w:pPr>
            <w:r>
              <w:t>CA_n14A-n260M</w:t>
            </w:r>
          </w:p>
          <w:p w14:paraId="7BEEC3C4" w14:textId="77777777" w:rsidR="004D5A17" w:rsidRDefault="004D5A17" w:rsidP="004D5A17">
            <w:pPr>
              <w:pStyle w:val="TAC"/>
            </w:pPr>
            <w:r>
              <w:t>CA_n30A-n260M</w:t>
            </w:r>
          </w:p>
        </w:tc>
        <w:tc>
          <w:tcPr>
            <w:tcW w:w="911" w:type="dxa"/>
            <w:tcBorders>
              <w:left w:val="single" w:sz="4" w:space="0" w:color="auto"/>
              <w:right w:val="single" w:sz="4" w:space="0" w:color="auto"/>
            </w:tcBorders>
            <w:vAlign w:val="center"/>
          </w:tcPr>
          <w:p w14:paraId="11D92F11"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EF523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31631E" w14:textId="77777777" w:rsidR="004D5A17" w:rsidRDefault="004D5A17" w:rsidP="004D5A17">
            <w:pPr>
              <w:pStyle w:val="TAC"/>
            </w:pPr>
            <w:r>
              <w:t>0</w:t>
            </w:r>
          </w:p>
        </w:tc>
      </w:tr>
      <w:tr w:rsidR="004D5A17" w14:paraId="082C44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476FA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92EDD4" w14:textId="77777777" w:rsidR="004D5A17" w:rsidRDefault="004D5A17" w:rsidP="004D5A17">
            <w:pPr>
              <w:pStyle w:val="TAC"/>
            </w:pPr>
          </w:p>
        </w:tc>
        <w:tc>
          <w:tcPr>
            <w:tcW w:w="911" w:type="dxa"/>
            <w:tcBorders>
              <w:left w:val="single" w:sz="4" w:space="0" w:color="auto"/>
              <w:right w:val="single" w:sz="4" w:space="0" w:color="auto"/>
            </w:tcBorders>
            <w:vAlign w:val="center"/>
          </w:tcPr>
          <w:p w14:paraId="34BA8C2C"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A049A0"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7357090" w14:textId="77777777" w:rsidR="004D5A17" w:rsidRDefault="004D5A17" w:rsidP="004D5A17">
            <w:pPr>
              <w:pStyle w:val="TAC"/>
            </w:pPr>
          </w:p>
        </w:tc>
      </w:tr>
      <w:tr w:rsidR="004D5A17" w14:paraId="24B7F9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58CD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C17413" w14:textId="77777777" w:rsidR="004D5A17" w:rsidRDefault="004D5A17" w:rsidP="004D5A17">
            <w:pPr>
              <w:pStyle w:val="TAC"/>
            </w:pPr>
          </w:p>
        </w:tc>
        <w:tc>
          <w:tcPr>
            <w:tcW w:w="911" w:type="dxa"/>
            <w:tcBorders>
              <w:left w:val="single" w:sz="4" w:space="0" w:color="auto"/>
              <w:right w:val="single" w:sz="4" w:space="0" w:color="auto"/>
            </w:tcBorders>
            <w:vAlign w:val="center"/>
          </w:tcPr>
          <w:p w14:paraId="4A8EF2F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CB7F0"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F95ED6" w14:textId="77777777" w:rsidR="004D5A17" w:rsidRDefault="004D5A17" w:rsidP="004D5A17">
            <w:pPr>
              <w:pStyle w:val="TAC"/>
            </w:pPr>
          </w:p>
        </w:tc>
      </w:tr>
      <w:tr w:rsidR="004D5A17" w14:paraId="390B17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F53BED" w14:textId="77777777" w:rsidR="004D5A17" w:rsidRDefault="004D5A17" w:rsidP="004D5A17">
            <w:pPr>
              <w:pStyle w:val="TAC"/>
            </w:pPr>
            <w:r w:rsidRPr="006B5692">
              <w:t>CA_</w:t>
            </w:r>
            <w:r>
              <w:t>n14A-n66A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08D2A2" w14:textId="77777777" w:rsidR="004D5A17" w:rsidRDefault="004D5A17" w:rsidP="004D5A17">
            <w:pPr>
              <w:pStyle w:val="TAC"/>
            </w:pPr>
            <w:r>
              <w:t>CA_n14A-n66A</w:t>
            </w:r>
          </w:p>
          <w:p w14:paraId="3C855B08" w14:textId="77777777" w:rsidR="004D5A17" w:rsidRDefault="004D5A17" w:rsidP="004D5A17">
            <w:pPr>
              <w:pStyle w:val="TAC"/>
            </w:pPr>
            <w:r>
              <w:t>CA_n14A-n260A</w:t>
            </w:r>
          </w:p>
          <w:p w14:paraId="63021500" w14:textId="77777777" w:rsidR="004D5A17" w:rsidRDefault="004D5A17" w:rsidP="004D5A17">
            <w:pPr>
              <w:pStyle w:val="TAC"/>
            </w:pPr>
            <w:r>
              <w:t>CA_n66A-n260A</w:t>
            </w:r>
          </w:p>
        </w:tc>
        <w:tc>
          <w:tcPr>
            <w:tcW w:w="911" w:type="dxa"/>
            <w:tcBorders>
              <w:left w:val="single" w:sz="4" w:space="0" w:color="auto"/>
              <w:right w:val="single" w:sz="4" w:space="0" w:color="auto"/>
            </w:tcBorders>
            <w:vAlign w:val="center"/>
          </w:tcPr>
          <w:p w14:paraId="61EC8BB2"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B81EA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7DCC16" w14:textId="77777777" w:rsidR="004D5A17" w:rsidRDefault="004D5A17" w:rsidP="004D5A17">
            <w:pPr>
              <w:pStyle w:val="TAC"/>
            </w:pPr>
            <w:r>
              <w:t>0</w:t>
            </w:r>
          </w:p>
        </w:tc>
      </w:tr>
      <w:tr w:rsidR="004D5A17" w14:paraId="367DFE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8E633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6825FFF" w14:textId="77777777" w:rsidR="004D5A17" w:rsidRDefault="004D5A17" w:rsidP="004D5A17">
            <w:pPr>
              <w:pStyle w:val="TAC"/>
            </w:pPr>
          </w:p>
        </w:tc>
        <w:tc>
          <w:tcPr>
            <w:tcW w:w="911" w:type="dxa"/>
            <w:tcBorders>
              <w:left w:val="single" w:sz="4" w:space="0" w:color="auto"/>
              <w:right w:val="single" w:sz="4" w:space="0" w:color="auto"/>
            </w:tcBorders>
            <w:vAlign w:val="center"/>
          </w:tcPr>
          <w:p w14:paraId="32A99A12"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88759D"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2114D00B" w14:textId="77777777" w:rsidR="004D5A17" w:rsidRDefault="004D5A17" w:rsidP="004D5A17">
            <w:pPr>
              <w:pStyle w:val="TAC"/>
            </w:pPr>
          </w:p>
        </w:tc>
      </w:tr>
      <w:tr w:rsidR="004D5A17" w14:paraId="09C811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A5D3C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BA14B7" w14:textId="77777777" w:rsidR="004D5A17" w:rsidRDefault="004D5A17" w:rsidP="004D5A17">
            <w:pPr>
              <w:pStyle w:val="TAC"/>
            </w:pPr>
          </w:p>
        </w:tc>
        <w:tc>
          <w:tcPr>
            <w:tcW w:w="911" w:type="dxa"/>
            <w:tcBorders>
              <w:left w:val="single" w:sz="4" w:space="0" w:color="auto"/>
              <w:right w:val="single" w:sz="4" w:space="0" w:color="auto"/>
            </w:tcBorders>
            <w:vAlign w:val="center"/>
          </w:tcPr>
          <w:p w14:paraId="0BB99CC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F5DA5"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78725C" w14:textId="77777777" w:rsidR="004D5A17" w:rsidRDefault="004D5A17" w:rsidP="004D5A17">
            <w:pPr>
              <w:pStyle w:val="TAC"/>
            </w:pPr>
          </w:p>
        </w:tc>
      </w:tr>
      <w:tr w:rsidR="004D5A17" w14:paraId="5EEAE6F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442E6A" w14:textId="77777777" w:rsidR="004D5A17" w:rsidRDefault="004D5A17" w:rsidP="004D5A17">
            <w:pPr>
              <w:pStyle w:val="TAC"/>
            </w:pPr>
            <w:r w:rsidRPr="006B5692">
              <w:t>CA_</w:t>
            </w:r>
            <w:r>
              <w:t>n14A-n66A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B585E7" w14:textId="77777777" w:rsidR="004D5A17" w:rsidRDefault="004D5A17" w:rsidP="004D5A17">
            <w:pPr>
              <w:pStyle w:val="TAC"/>
            </w:pPr>
            <w:r>
              <w:t>CA_n14A-n66A</w:t>
            </w:r>
          </w:p>
          <w:p w14:paraId="0BDED041" w14:textId="77777777" w:rsidR="004D5A17" w:rsidRDefault="004D5A17" w:rsidP="004D5A17">
            <w:pPr>
              <w:pStyle w:val="TAC"/>
            </w:pPr>
            <w:r>
              <w:t>CA_n14A-n260A</w:t>
            </w:r>
          </w:p>
          <w:p w14:paraId="7DE7FF36" w14:textId="77777777" w:rsidR="004D5A17" w:rsidRDefault="004D5A17" w:rsidP="004D5A17">
            <w:pPr>
              <w:pStyle w:val="TAC"/>
            </w:pPr>
            <w:r>
              <w:t>CA_n66A-n260A</w:t>
            </w:r>
          </w:p>
          <w:p w14:paraId="4836C443" w14:textId="77777777" w:rsidR="004D5A17" w:rsidRDefault="004D5A17" w:rsidP="004D5A17">
            <w:pPr>
              <w:pStyle w:val="TAC"/>
            </w:pPr>
            <w:r>
              <w:t>CA_n14A-n260G</w:t>
            </w:r>
          </w:p>
          <w:p w14:paraId="78140BBD" w14:textId="77777777" w:rsidR="004D5A17" w:rsidRDefault="004D5A17" w:rsidP="004D5A17">
            <w:pPr>
              <w:pStyle w:val="TAC"/>
            </w:pPr>
            <w:r>
              <w:t>CA_n66A-n260G</w:t>
            </w:r>
          </w:p>
        </w:tc>
        <w:tc>
          <w:tcPr>
            <w:tcW w:w="911" w:type="dxa"/>
            <w:tcBorders>
              <w:left w:val="single" w:sz="4" w:space="0" w:color="auto"/>
              <w:right w:val="single" w:sz="4" w:space="0" w:color="auto"/>
            </w:tcBorders>
            <w:vAlign w:val="center"/>
          </w:tcPr>
          <w:p w14:paraId="341343DA"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ED524"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E3A2D7" w14:textId="77777777" w:rsidR="004D5A17" w:rsidRDefault="004D5A17" w:rsidP="004D5A17">
            <w:pPr>
              <w:pStyle w:val="TAC"/>
            </w:pPr>
            <w:r>
              <w:t>0</w:t>
            </w:r>
          </w:p>
        </w:tc>
      </w:tr>
      <w:tr w:rsidR="004D5A17" w14:paraId="052578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ACBD1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1E02B1A" w14:textId="77777777" w:rsidR="004D5A17" w:rsidRDefault="004D5A17" w:rsidP="004D5A17">
            <w:pPr>
              <w:pStyle w:val="TAC"/>
            </w:pPr>
          </w:p>
        </w:tc>
        <w:tc>
          <w:tcPr>
            <w:tcW w:w="911" w:type="dxa"/>
            <w:tcBorders>
              <w:left w:val="single" w:sz="4" w:space="0" w:color="auto"/>
              <w:right w:val="single" w:sz="4" w:space="0" w:color="auto"/>
            </w:tcBorders>
            <w:vAlign w:val="center"/>
          </w:tcPr>
          <w:p w14:paraId="2FE23A0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D8A6CA"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5683461C" w14:textId="77777777" w:rsidR="004D5A17" w:rsidRDefault="004D5A17" w:rsidP="004D5A17">
            <w:pPr>
              <w:pStyle w:val="TAC"/>
            </w:pPr>
          </w:p>
        </w:tc>
      </w:tr>
      <w:tr w:rsidR="004D5A17" w14:paraId="30F620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9B78B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725BDF" w14:textId="77777777" w:rsidR="004D5A17" w:rsidRDefault="004D5A17" w:rsidP="004D5A17">
            <w:pPr>
              <w:pStyle w:val="TAC"/>
            </w:pPr>
          </w:p>
        </w:tc>
        <w:tc>
          <w:tcPr>
            <w:tcW w:w="911" w:type="dxa"/>
            <w:tcBorders>
              <w:left w:val="single" w:sz="4" w:space="0" w:color="auto"/>
              <w:right w:val="single" w:sz="4" w:space="0" w:color="auto"/>
            </w:tcBorders>
            <w:vAlign w:val="center"/>
          </w:tcPr>
          <w:p w14:paraId="3A3B429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77819E"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B43230" w14:textId="77777777" w:rsidR="004D5A17" w:rsidRDefault="004D5A17" w:rsidP="004D5A17">
            <w:pPr>
              <w:pStyle w:val="TAC"/>
            </w:pPr>
          </w:p>
        </w:tc>
      </w:tr>
      <w:tr w:rsidR="004D5A17" w14:paraId="5616B4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3EFACE" w14:textId="77777777" w:rsidR="004D5A17" w:rsidRDefault="004D5A17" w:rsidP="004D5A17">
            <w:pPr>
              <w:pStyle w:val="TAC"/>
            </w:pPr>
            <w:r w:rsidRPr="006B5692">
              <w:t>CA_</w:t>
            </w:r>
            <w:r>
              <w:t>n14A-n66A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289158" w14:textId="77777777" w:rsidR="004D5A17" w:rsidRDefault="004D5A17" w:rsidP="004D5A17">
            <w:pPr>
              <w:pStyle w:val="TAC"/>
            </w:pPr>
            <w:r>
              <w:t>CA_n14A-n66A</w:t>
            </w:r>
          </w:p>
          <w:p w14:paraId="435CB502" w14:textId="77777777" w:rsidR="004D5A17" w:rsidRDefault="004D5A17" w:rsidP="004D5A17">
            <w:pPr>
              <w:pStyle w:val="TAC"/>
            </w:pPr>
            <w:r>
              <w:t>CA_n14A-n260A</w:t>
            </w:r>
          </w:p>
          <w:p w14:paraId="5698F7F9" w14:textId="77777777" w:rsidR="004D5A17" w:rsidRDefault="004D5A17" w:rsidP="004D5A17">
            <w:pPr>
              <w:pStyle w:val="TAC"/>
            </w:pPr>
            <w:r>
              <w:t>CA_n66A-n260A</w:t>
            </w:r>
          </w:p>
          <w:p w14:paraId="456DFB06" w14:textId="77777777" w:rsidR="004D5A17" w:rsidRDefault="004D5A17" w:rsidP="004D5A17">
            <w:pPr>
              <w:pStyle w:val="TAC"/>
            </w:pPr>
            <w:r>
              <w:t>CA_n14A-n260G</w:t>
            </w:r>
          </w:p>
          <w:p w14:paraId="274400C7" w14:textId="77777777" w:rsidR="004D5A17" w:rsidRDefault="004D5A17" w:rsidP="004D5A17">
            <w:pPr>
              <w:pStyle w:val="TAC"/>
            </w:pPr>
            <w:r>
              <w:t>CA_n66A-n260G</w:t>
            </w:r>
          </w:p>
          <w:p w14:paraId="76DEA5D6" w14:textId="77777777" w:rsidR="004D5A17" w:rsidRDefault="004D5A17" w:rsidP="004D5A17">
            <w:pPr>
              <w:pStyle w:val="TAC"/>
            </w:pPr>
            <w:r>
              <w:t>CA_n14A-n260H</w:t>
            </w:r>
          </w:p>
          <w:p w14:paraId="568CF0E3" w14:textId="77777777" w:rsidR="004D5A17" w:rsidRDefault="004D5A17" w:rsidP="004D5A17">
            <w:pPr>
              <w:pStyle w:val="TAC"/>
            </w:pPr>
            <w:r>
              <w:t>CA_n66A-n260H</w:t>
            </w:r>
          </w:p>
        </w:tc>
        <w:tc>
          <w:tcPr>
            <w:tcW w:w="911" w:type="dxa"/>
            <w:tcBorders>
              <w:left w:val="single" w:sz="4" w:space="0" w:color="auto"/>
              <w:right w:val="single" w:sz="4" w:space="0" w:color="auto"/>
            </w:tcBorders>
            <w:vAlign w:val="center"/>
          </w:tcPr>
          <w:p w14:paraId="78020EE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0296FA"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6AD64" w14:textId="77777777" w:rsidR="004D5A17" w:rsidRDefault="004D5A17" w:rsidP="004D5A17">
            <w:pPr>
              <w:pStyle w:val="TAC"/>
            </w:pPr>
            <w:r>
              <w:t>0</w:t>
            </w:r>
          </w:p>
        </w:tc>
      </w:tr>
      <w:tr w:rsidR="004D5A17" w14:paraId="3D179A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17041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E05AB2B" w14:textId="77777777" w:rsidR="004D5A17" w:rsidRDefault="004D5A17" w:rsidP="004D5A17">
            <w:pPr>
              <w:pStyle w:val="TAC"/>
            </w:pPr>
          </w:p>
        </w:tc>
        <w:tc>
          <w:tcPr>
            <w:tcW w:w="911" w:type="dxa"/>
            <w:tcBorders>
              <w:left w:val="single" w:sz="4" w:space="0" w:color="auto"/>
              <w:right w:val="single" w:sz="4" w:space="0" w:color="auto"/>
            </w:tcBorders>
            <w:vAlign w:val="center"/>
          </w:tcPr>
          <w:p w14:paraId="4A847A4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53874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A788874" w14:textId="77777777" w:rsidR="004D5A17" w:rsidRDefault="004D5A17" w:rsidP="004D5A17">
            <w:pPr>
              <w:pStyle w:val="TAC"/>
            </w:pPr>
          </w:p>
        </w:tc>
      </w:tr>
      <w:tr w:rsidR="004D5A17" w14:paraId="6FB7E8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9635E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9E5182" w14:textId="77777777" w:rsidR="004D5A17" w:rsidRDefault="004D5A17" w:rsidP="004D5A17">
            <w:pPr>
              <w:pStyle w:val="TAC"/>
            </w:pPr>
          </w:p>
        </w:tc>
        <w:tc>
          <w:tcPr>
            <w:tcW w:w="911" w:type="dxa"/>
            <w:tcBorders>
              <w:left w:val="single" w:sz="4" w:space="0" w:color="auto"/>
              <w:right w:val="single" w:sz="4" w:space="0" w:color="auto"/>
            </w:tcBorders>
            <w:vAlign w:val="center"/>
          </w:tcPr>
          <w:p w14:paraId="52A9AE5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92D9DC"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BCAFFA" w14:textId="77777777" w:rsidR="004D5A17" w:rsidRDefault="004D5A17" w:rsidP="004D5A17">
            <w:pPr>
              <w:pStyle w:val="TAC"/>
            </w:pPr>
          </w:p>
        </w:tc>
      </w:tr>
      <w:tr w:rsidR="004D5A17" w14:paraId="217373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635387" w14:textId="77777777" w:rsidR="004D5A17" w:rsidRDefault="004D5A17" w:rsidP="004D5A17">
            <w:pPr>
              <w:pStyle w:val="TAC"/>
            </w:pPr>
            <w:r w:rsidRPr="006B5692">
              <w:lastRenderedPageBreak/>
              <w:t>CA_</w:t>
            </w:r>
            <w:r>
              <w:t>n14A-n66A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885E59" w14:textId="77777777" w:rsidR="004D5A17" w:rsidRDefault="004D5A17" w:rsidP="004D5A17">
            <w:pPr>
              <w:pStyle w:val="TAC"/>
            </w:pPr>
            <w:r>
              <w:t>CA_n14A-n66A</w:t>
            </w:r>
          </w:p>
          <w:p w14:paraId="1898635C" w14:textId="77777777" w:rsidR="004D5A17" w:rsidRDefault="004D5A17" w:rsidP="004D5A17">
            <w:pPr>
              <w:pStyle w:val="TAC"/>
            </w:pPr>
            <w:r>
              <w:t>CA_n14A-n260A</w:t>
            </w:r>
          </w:p>
          <w:p w14:paraId="292890E6" w14:textId="77777777" w:rsidR="004D5A17" w:rsidRDefault="004D5A17" w:rsidP="004D5A17">
            <w:pPr>
              <w:pStyle w:val="TAC"/>
            </w:pPr>
            <w:r>
              <w:t>CA_n66A-n260A</w:t>
            </w:r>
          </w:p>
          <w:p w14:paraId="144B7E2E" w14:textId="77777777" w:rsidR="004D5A17" w:rsidRDefault="004D5A17" w:rsidP="004D5A17">
            <w:pPr>
              <w:pStyle w:val="TAC"/>
            </w:pPr>
            <w:r>
              <w:t>CA_n14A-n260G</w:t>
            </w:r>
          </w:p>
          <w:p w14:paraId="2F346E26" w14:textId="77777777" w:rsidR="004D5A17" w:rsidRDefault="004D5A17" w:rsidP="004D5A17">
            <w:pPr>
              <w:pStyle w:val="TAC"/>
            </w:pPr>
            <w:r>
              <w:t>CA_n66A-n260G</w:t>
            </w:r>
          </w:p>
          <w:p w14:paraId="09726D91" w14:textId="77777777" w:rsidR="004D5A17" w:rsidRDefault="004D5A17" w:rsidP="004D5A17">
            <w:pPr>
              <w:pStyle w:val="TAC"/>
            </w:pPr>
            <w:r>
              <w:t>CA_n14A-n260H</w:t>
            </w:r>
          </w:p>
          <w:p w14:paraId="05E20B47" w14:textId="77777777" w:rsidR="004D5A17" w:rsidRDefault="004D5A17" w:rsidP="004D5A17">
            <w:pPr>
              <w:pStyle w:val="TAC"/>
            </w:pPr>
            <w:r>
              <w:t>CA_n66A-n260H</w:t>
            </w:r>
          </w:p>
          <w:p w14:paraId="4BD74DBA" w14:textId="77777777" w:rsidR="004D5A17" w:rsidRDefault="004D5A17" w:rsidP="004D5A17">
            <w:pPr>
              <w:pStyle w:val="TAC"/>
            </w:pPr>
            <w:r>
              <w:t>CA_n14A-n260I</w:t>
            </w:r>
          </w:p>
          <w:p w14:paraId="1DCDB57C" w14:textId="77777777" w:rsidR="004D5A17" w:rsidRDefault="004D5A17" w:rsidP="004D5A17">
            <w:pPr>
              <w:pStyle w:val="TAC"/>
            </w:pPr>
            <w:r>
              <w:t>CA_n66A-n260I</w:t>
            </w:r>
          </w:p>
        </w:tc>
        <w:tc>
          <w:tcPr>
            <w:tcW w:w="911" w:type="dxa"/>
            <w:tcBorders>
              <w:left w:val="single" w:sz="4" w:space="0" w:color="auto"/>
              <w:right w:val="single" w:sz="4" w:space="0" w:color="auto"/>
            </w:tcBorders>
            <w:vAlign w:val="center"/>
          </w:tcPr>
          <w:p w14:paraId="77B8128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AB1BD5"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57981E" w14:textId="77777777" w:rsidR="004D5A17" w:rsidRDefault="004D5A17" w:rsidP="004D5A17">
            <w:pPr>
              <w:pStyle w:val="TAC"/>
            </w:pPr>
            <w:r>
              <w:t>0</w:t>
            </w:r>
          </w:p>
        </w:tc>
      </w:tr>
      <w:tr w:rsidR="004D5A17" w14:paraId="2C207E4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1DA70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9D9521" w14:textId="77777777" w:rsidR="004D5A17" w:rsidRDefault="004D5A17" w:rsidP="004D5A17">
            <w:pPr>
              <w:pStyle w:val="TAC"/>
            </w:pPr>
          </w:p>
        </w:tc>
        <w:tc>
          <w:tcPr>
            <w:tcW w:w="911" w:type="dxa"/>
            <w:tcBorders>
              <w:left w:val="single" w:sz="4" w:space="0" w:color="auto"/>
              <w:right w:val="single" w:sz="4" w:space="0" w:color="auto"/>
            </w:tcBorders>
            <w:vAlign w:val="center"/>
          </w:tcPr>
          <w:p w14:paraId="616EE7CE"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BFBB59"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4834CA7" w14:textId="77777777" w:rsidR="004D5A17" w:rsidRDefault="004D5A17" w:rsidP="004D5A17">
            <w:pPr>
              <w:pStyle w:val="TAC"/>
            </w:pPr>
          </w:p>
        </w:tc>
      </w:tr>
      <w:tr w:rsidR="004D5A17" w14:paraId="34F124D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9A55C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DA3652" w14:textId="77777777" w:rsidR="004D5A17" w:rsidRDefault="004D5A17" w:rsidP="004D5A17">
            <w:pPr>
              <w:pStyle w:val="TAC"/>
            </w:pPr>
          </w:p>
        </w:tc>
        <w:tc>
          <w:tcPr>
            <w:tcW w:w="911" w:type="dxa"/>
            <w:tcBorders>
              <w:left w:val="single" w:sz="4" w:space="0" w:color="auto"/>
              <w:right w:val="single" w:sz="4" w:space="0" w:color="auto"/>
            </w:tcBorders>
            <w:vAlign w:val="center"/>
          </w:tcPr>
          <w:p w14:paraId="1A62BF15"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9538E"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76100" w14:textId="77777777" w:rsidR="004D5A17" w:rsidRDefault="004D5A17" w:rsidP="004D5A17">
            <w:pPr>
              <w:pStyle w:val="TAC"/>
            </w:pPr>
          </w:p>
        </w:tc>
      </w:tr>
      <w:tr w:rsidR="004D5A17" w14:paraId="0B5B16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1F8FBF" w14:textId="77777777" w:rsidR="004D5A17" w:rsidRDefault="004D5A17" w:rsidP="004D5A17">
            <w:pPr>
              <w:pStyle w:val="TAC"/>
            </w:pPr>
            <w:r w:rsidRPr="006B5692">
              <w:t>CA_</w:t>
            </w:r>
            <w:r>
              <w:t>n14A-n66A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DA4FFB" w14:textId="77777777" w:rsidR="004D5A17" w:rsidRDefault="004D5A17" w:rsidP="004D5A17">
            <w:pPr>
              <w:pStyle w:val="TAC"/>
            </w:pPr>
            <w:r>
              <w:t>CA_n14A-n66A</w:t>
            </w:r>
          </w:p>
          <w:p w14:paraId="653B0F7F" w14:textId="77777777" w:rsidR="004D5A17" w:rsidRDefault="004D5A17" w:rsidP="004D5A17">
            <w:pPr>
              <w:pStyle w:val="TAC"/>
            </w:pPr>
            <w:r>
              <w:t>CA_n14A-n260A</w:t>
            </w:r>
          </w:p>
          <w:p w14:paraId="25CE67A3" w14:textId="77777777" w:rsidR="004D5A17" w:rsidRDefault="004D5A17" w:rsidP="004D5A17">
            <w:pPr>
              <w:pStyle w:val="TAC"/>
            </w:pPr>
            <w:r>
              <w:t>CA_n66A-n260A</w:t>
            </w:r>
          </w:p>
          <w:p w14:paraId="7A6A8C49" w14:textId="77777777" w:rsidR="004D5A17" w:rsidRDefault="004D5A17" w:rsidP="004D5A17">
            <w:pPr>
              <w:pStyle w:val="TAC"/>
            </w:pPr>
            <w:r>
              <w:t>CA_n14A-n260G</w:t>
            </w:r>
          </w:p>
          <w:p w14:paraId="6494D5F0" w14:textId="77777777" w:rsidR="004D5A17" w:rsidRDefault="004D5A17" w:rsidP="004D5A17">
            <w:pPr>
              <w:pStyle w:val="TAC"/>
            </w:pPr>
            <w:r>
              <w:t>CA_n66A-n260G</w:t>
            </w:r>
          </w:p>
          <w:p w14:paraId="3CE0371F" w14:textId="77777777" w:rsidR="004D5A17" w:rsidRDefault="004D5A17" w:rsidP="004D5A17">
            <w:pPr>
              <w:pStyle w:val="TAC"/>
            </w:pPr>
            <w:r>
              <w:t>CA_n14A-n260H</w:t>
            </w:r>
          </w:p>
          <w:p w14:paraId="00AF7F6D" w14:textId="77777777" w:rsidR="004D5A17" w:rsidRDefault="004D5A17" w:rsidP="004D5A17">
            <w:pPr>
              <w:pStyle w:val="TAC"/>
            </w:pPr>
            <w:r>
              <w:t>CA_n66A-n260H</w:t>
            </w:r>
          </w:p>
          <w:p w14:paraId="67B81FEF" w14:textId="77777777" w:rsidR="004D5A17" w:rsidRDefault="004D5A17" w:rsidP="004D5A17">
            <w:pPr>
              <w:pStyle w:val="TAC"/>
            </w:pPr>
            <w:r>
              <w:t>CA_n14A-n260I</w:t>
            </w:r>
          </w:p>
          <w:p w14:paraId="1DADFB87" w14:textId="77777777" w:rsidR="004D5A17" w:rsidRDefault="004D5A17" w:rsidP="004D5A17">
            <w:pPr>
              <w:pStyle w:val="TAC"/>
            </w:pPr>
            <w:r>
              <w:t>CA_n66A-n260I</w:t>
            </w:r>
          </w:p>
          <w:p w14:paraId="369737F8" w14:textId="77777777" w:rsidR="004D5A17" w:rsidRDefault="004D5A17" w:rsidP="004D5A17">
            <w:pPr>
              <w:pStyle w:val="TAC"/>
            </w:pPr>
            <w:r>
              <w:t>CA_n14A-n260J</w:t>
            </w:r>
          </w:p>
          <w:p w14:paraId="624AFB56" w14:textId="77777777" w:rsidR="004D5A17" w:rsidRDefault="004D5A17" w:rsidP="004D5A17">
            <w:pPr>
              <w:pStyle w:val="TAC"/>
            </w:pPr>
            <w:r>
              <w:t>CA_n66A-n260J</w:t>
            </w:r>
          </w:p>
        </w:tc>
        <w:tc>
          <w:tcPr>
            <w:tcW w:w="911" w:type="dxa"/>
            <w:tcBorders>
              <w:left w:val="single" w:sz="4" w:space="0" w:color="auto"/>
              <w:right w:val="single" w:sz="4" w:space="0" w:color="auto"/>
            </w:tcBorders>
            <w:vAlign w:val="center"/>
          </w:tcPr>
          <w:p w14:paraId="7198EEB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0A4EC7"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7CE49D" w14:textId="77777777" w:rsidR="004D5A17" w:rsidRDefault="004D5A17" w:rsidP="004D5A17">
            <w:pPr>
              <w:pStyle w:val="TAC"/>
            </w:pPr>
            <w:r>
              <w:t>0</w:t>
            </w:r>
          </w:p>
        </w:tc>
      </w:tr>
      <w:tr w:rsidR="004D5A17" w14:paraId="05B9B4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8D5AA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9DB6661" w14:textId="77777777" w:rsidR="004D5A17" w:rsidRDefault="004D5A17" w:rsidP="004D5A17">
            <w:pPr>
              <w:pStyle w:val="TAC"/>
            </w:pPr>
          </w:p>
        </w:tc>
        <w:tc>
          <w:tcPr>
            <w:tcW w:w="911" w:type="dxa"/>
            <w:tcBorders>
              <w:left w:val="single" w:sz="4" w:space="0" w:color="auto"/>
              <w:right w:val="single" w:sz="4" w:space="0" w:color="auto"/>
            </w:tcBorders>
            <w:vAlign w:val="center"/>
          </w:tcPr>
          <w:p w14:paraId="40F34312"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60ED58"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547E20B5" w14:textId="77777777" w:rsidR="004D5A17" w:rsidRDefault="004D5A17" w:rsidP="004D5A17">
            <w:pPr>
              <w:pStyle w:val="TAC"/>
            </w:pPr>
          </w:p>
        </w:tc>
      </w:tr>
      <w:tr w:rsidR="004D5A17" w14:paraId="0DCFFF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04E1F7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19DBF8" w14:textId="77777777" w:rsidR="004D5A17" w:rsidRDefault="004D5A17" w:rsidP="004D5A17">
            <w:pPr>
              <w:pStyle w:val="TAC"/>
            </w:pPr>
          </w:p>
        </w:tc>
        <w:tc>
          <w:tcPr>
            <w:tcW w:w="911" w:type="dxa"/>
            <w:tcBorders>
              <w:left w:val="single" w:sz="4" w:space="0" w:color="auto"/>
              <w:right w:val="single" w:sz="4" w:space="0" w:color="auto"/>
            </w:tcBorders>
            <w:vAlign w:val="center"/>
          </w:tcPr>
          <w:p w14:paraId="4B18745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34E144"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B29A22" w14:textId="77777777" w:rsidR="004D5A17" w:rsidRDefault="004D5A17" w:rsidP="004D5A17">
            <w:pPr>
              <w:pStyle w:val="TAC"/>
            </w:pPr>
          </w:p>
        </w:tc>
      </w:tr>
      <w:tr w:rsidR="004D5A17" w14:paraId="79AB9D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8B2E44" w14:textId="77777777" w:rsidR="004D5A17" w:rsidRDefault="004D5A17" w:rsidP="004D5A17">
            <w:pPr>
              <w:pStyle w:val="TAC"/>
            </w:pPr>
            <w:r w:rsidRPr="006B5692">
              <w:t>CA_</w:t>
            </w:r>
            <w:r>
              <w:t>n14A-n66A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7ADE71" w14:textId="77777777" w:rsidR="004D5A17" w:rsidRDefault="004D5A17" w:rsidP="004D5A17">
            <w:pPr>
              <w:pStyle w:val="TAC"/>
            </w:pPr>
            <w:r>
              <w:t>CA_n14A-n66A</w:t>
            </w:r>
          </w:p>
          <w:p w14:paraId="19B452B8" w14:textId="77777777" w:rsidR="004D5A17" w:rsidRDefault="004D5A17" w:rsidP="004D5A17">
            <w:pPr>
              <w:pStyle w:val="TAC"/>
            </w:pPr>
            <w:r>
              <w:t>CA_n14A-n260A</w:t>
            </w:r>
          </w:p>
          <w:p w14:paraId="35D62321" w14:textId="77777777" w:rsidR="004D5A17" w:rsidRDefault="004D5A17" w:rsidP="004D5A17">
            <w:pPr>
              <w:pStyle w:val="TAC"/>
            </w:pPr>
            <w:r>
              <w:t>CA_n66A-n260A</w:t>
            </w:r>
          </w:p>
          <w:p w14:paraId="730E6AFF" w14:textId="77777777" w:rsidR="004D5A17" w:rsidRDefault="004D5A17" w:rsidP="004D5A17">
            <w:pPr>
              <w:pStyle w:val="TAC"/>
            </w:pPr>
            <w:r>
              <w:t>CA_n14A-n260G</w:t>
            </w:r>
          </w:p>
          <w:p w14:paraId="0B2BB9D1" w14:textId="77777777" w:rsidR="004D5A17" w:rsidRDefault="004D5A17" w:rsidP="004D5A17">
            <w:pPr>
              <w:pStyle w:val="TAC"/>
            </w:pPr>
            <w:r>
              <w:t>CA_n66A-n260G</w:t>
            </w:r>
          </w:p>
          <w:p w14:paraId="27844019" w14:textId="77777777" w:rsidR="004D5A17" w:rsidRDefault="004D5A17" w:rsidP="004D5A17">
            <w:pPr>
              <w:pStyle w:val="TAC"/>
            </w:pPr>
            <w:r>
              <w:t>CA_n14A-n260H</w:t>
            </w:r>
          </w:p>
          <w:p w14:paraId="179BC944" w14:textId="77777777" w:rsidR="004D5A17" w:rsidRDefault="004D5A17" w:rsidP="004D5A17">
            <w:pPr>
              <w:pStyle w:val="TAC"/>
            </w:pPr>
            <w:r>
              <w:t>CA_n66A-n260H</w:t>
            </w:r>
          </w:p>
          <w:p w14:paraId="4E84E26F" w14:textId="77777777" w:rsidR="004D5A17" w:rsidRDefault="004D5A17" w:rsidP="004D5A17">
            <w:pPr>
              <w:pStyle w:val="TAC"/>
            </w:pPr>
            <w:r>
              <w:t>CA_n14A-n260I</w:t>
            </w:r>
          </w:p>
          <w:p w14:paraId="5AEFA705" w14:textId="77777777" w:rsidR="004D5A17" w:rsidRDefault="004D5A17" w:rsidP="004D5A17">
            <w:pPr>
              <w:pStyle w:val="TAC"/>
            </w:pPr>
            <w:r>
              <w:t>CA_n66A-n260I</w:t>
            </w:r>
          </w:p>
          <w:p w14:paraId="36E75DD5" w14:textId="77777777" w:rsidR="004D5A17" w:rsidRDefault="004D5A17" w:rsidP="004D5A17">
            <w:pPr>
              <w:pStyle w:val="TAC"/>
            </w:pPr>
            <w:r>
              <w:t>CA_n14A-n260J</w:t>
            </w:r>
          </w:p>
          <w:p w14:paraId="6507873F" w14:textId="77777777" w:rsidR="004D5A17" w:rsidRDefault="004D5A17" w:rsidP="004D5A17">
            <w:pPr>
              <w:pStyle w:val="TAC"/>
            </w:pPr>
            <w:r>
              <w:t>CA_n66A-n260J</w:t>
            </w:r>
          </w:p>
          <w:p w14:paraId="6CDC780A" w14:textId="77777777" w:rsidR="004D5A17" w:rsidRDefault="004D5A17" w:rsidP="004D5A17">
            <w:pPr>
              <w:pStyle w:val="TAC"/>
            </w:pPr>
            <w:r>
              <w:t>CA_n14A-n260K</w:t>
            </w:r>
          </w:p>
          <w:p w14:paraId="60F61702" w14:textId="77777777" w:rsidR="004D5A17" w:rsidRDefault="004D5A17" w:rsidP="004D5A17">
            <w:pPr>
              <w:pStyle w:val="TAC"/>
            </w:pPr>
            <w:r>
              <w:t>CA_n66A-n260K</w:t>
            </w:r>
          </w:p>
        </w:tc>
        <w:tc>
          <w:tcPr>
            <w:tcW w:w="911" w:type="dxa"/>
            <w:tcBorders>
              <w:left w:val="single" w:sz="4" w:space="0" w:color="auto"/>
              <w:right w:val="single" w:sz="4" w:space="0" w:color="auto"/>
            </w:tcBorders>
            <w:vAlign w:val="center"/>
          </w:tcPr>
          <w:p w14:paraId="5BDD9FD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49B519"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B5708E" w14:textId="77777777" w:rsidR="004D5A17" w:rsidRDefault="004D5A17" w:rsidP="004D5A17">
            <w:pPr>
              <w:pStyle w:val="TAC"/>
            </w:pPr>
            <w:r>
              <w:t>0</w:t>
            </w:r>
          </w:p>
        </w:tc>
      </w:tr>
      <w:tr w:rsidR="004D5A17" w14:paraId="32AF37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C04E2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782FA85" w14:textId="77777777" w:rsidR="004D5A17" w:rsidRDefault="004D5A17" w:rsidP="004D5A17">
            <w:pPr>
              <w:pStyle w:val="TAC"/>
            </w:pPr>
          </w:p>
        </w:tc>
        <w:tc>
          <w:tcPr>
            <w:tcW w:w="911" w:type="dxa"/>
            <w:tcBorders>
              <w:left w:val="single" w:sz="4" w:space="0" w:color="auto"/>
              <w:right w:val="single" w:sz="4" w:space="0" w:color="auto"/>
            </w:tcBorders>
            <w:vAlign w:val="center"/>
          </w:tcPr>
          <w:p w14:paraId="36D19DAE"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ADC2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29FB8F25" w14:textId="77777777" w:rsidR="004D5A17" w:rsidRDefault="004D5A17" w:rsidP="004D5A17">
            <w:pPr>
              <w:pStyle w:val="TAC"/>
            </w:pPr>
          </w:p>
        </w:tc>
      </w:tr>
      <w:tr w:rsidR="004D5A17" w14:paraId="2110E4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00CBB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9354A3" w14:textId="77777777" w:rsidR="004D5A17" w:rsidRDefault="004D5A17" w:rsidP="004D5A17">
            <w:pPr>
              <w:pStyle w:val="TAC"/>
            </w:pPr>
          </w:p>
        </w:tc>
        <w:tc>
          <w:tcPr>
            <w:tcW w:w="911" w:type="dxa"/>
            <w:tcBorders>
              <w:left w:val="single" w:sz="4" w:space="0" w:color="auto"/>
              <w:right w:val="single" w:sz="4" w:space="0" w:color="auto"/>
            </w:tcBorders>
            <w:vAlign w:val="center"/>
          </w:tcPr>
          <w:p w14:paraId="6322DD6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94EA13"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4A815" w14:textId="77777777" w:rsidR="004D5A17" w:rsidRDefault="004D5A17" w:rsidP="004D5A17">
            <w:pPr>
              <w:pStyle w:val="TAC"/>
            </w:pPr>
          </w:p>
        </w:tc>
      </w:tr>
      <w:tr w:rsidR="004D5A17" w14:paraId="6593AF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1CD489" w14:textId="77777777" w:rsidR="004D5A17" w:rsidRDefault="004D5A17" w:rsidP="004D5A17">
            <w:pPr>
              <w:pStyle w:val="TAC"/>
            </w:pPr>
            <w:r w:rsidRPr="006B5692">
              <w:lastRenderedPageBreak/>
              <w:t>CA_</w:t>
            </w:r>
            <w:r>
              <w:t>n14A-n66A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D12410C" w14:textId="77777777" w:rsidR="004D5A17" w:rsidRDefault="004D5A17" w:rsidP="004D5A17">
            <w:pPr>
              <w:pStyle w:val="TAC"/>
            </w:pPr>
            <w:r>
              <w:t>CA_n14A-n66A</w:t>
            </w:r>
          </w:p>
          <w:p w14:paraId="10562275" w14:textId="77777777" w:rsidR="004D5A17" w:rsidRDefault="004D5A17" w:rsidP="004D5A17">
            <w:pPr>
              <w:pStyle w:val="TAC"/>
            </w:pPr>
            <w:r>
              <w:t>CA_n14A-n260A</w:t>
            </w:r>
          </w:p>
          <w:p w14:paraId="5374A5B7" w14:textId="77777777" w:rsidR="004D5A17" w:rsidRDefault="004D5A17" w:rsidP="004D5A17">
            <w:pPr>
              <w:pStyle w:val="TAC"/>
            </w:pPr>
            <w:r>
              <w:t>CA_n66A-n260A</w:t>
            </w:r>
          </w:p>
          <w:p w14:paraId="3D0634B3" w14:textId="77777777" w:rsidR="004D5A17" w:rsidRDefault="004D5A17" w:rsidP="004D5A17">
            <w:pPr>
              <w:pStyle w:val="TAC"/>
            </w:pPr>
            <w:r>
              <w:t>CA_n14A-n260G</w:t>
            </w:r>
          </w:p>
          <w:p w14:paraId="32207AFD" w14:textId="77777777" w:rsidR="004D5A17" w:rsidRDefault="004D5A17" w:rsidP="004D5A17">
            <w:pPr>
              <w:pStyle w:val="TAC"/>
            </w:pPr>
            <w:r>
              <w:t>CA_n66A-n260G</w:t>
            </w:r>
          </w:p>
          <w:p w14:paraId="231B0C16" w14:textId="77777777" w:rsidR="004D5A17" w:rsidRDefault="004D5A17" w:rsidP="004D5A17">
            <w:pPr>
              <w:pStyle w:val="TAC"/>
            </w:pPr>
            <w:r>
              <w:t>CA_n14A-n260H</w:t>
            </w:r>
          </w:p>
          <w:p w14:paraId="5FAB691A" w14:textId="77777777" w:rsidR="004D5A17" w:rsidRDefault="004D5A17" w:rsidP="004D5A17">
            <w:pPr>
              <w:pStyle w:val="TAC"/>
            </w:pPr>
            <w:r>
              <w:t>CA_n66A-n260H</w:t>
            </w:r>
          </w:p>
          <w:p w14:paraId="4DEC04BA" w14:textId="77777777" w:rsidR="004D5A17" w:rsidRDefault="004D5A17" w:rsidP="004D5A17">
            <w:pPr>
              <w:pStyle w:val="TAC"/>
            </w:pPr>
            <w:r>
              <w:t>CA_n14A-n260I</w:t>
            </w:r>
          </w:p>
          <w:p w14:paraId="727E3E31" w14:textId="77777777" w:rsidR="004D5A17" w:rsidRDefault="004D5A17" w:rsidP="004D5A17">
            <w:pPr>
              <w:pStyle w:val="TAC"/>
            </w:pPr>
            <w:r>
              <w:t>CA_n66A-n260I</w:t>
            </w:r>
          </w:p>
          <w:p w14:paraId="7024C9D8" w14:textId="77777777" w:rsidR="004D5A17" w:rsidRDefault="004D5A17" w:rsidP="004D5A17">
            <w:pPr>
              <w:pStyle w:val="TAC"/>
            </w:pPr>
            <w:r>
              <w:t>CA_n14A-n260J</w:t>
            </w:r>
          </w:p>
          <w:p w14:paraId="4E6060F9" w14:textId="77777777" w:rsidR="004D5A17" w:rsidRDefault="004D5A17" w:rsidP="004D5A17">
            <w:pPr>
              <w:pStyle w:val="TAC"/>
            </w:pPr>
            <w:r>
              <w:t>CA_n66A-n260J</w:t>
            </w:r>
          </w:p>
          <w:p w14:paraId="627513E3" w14:textId="77777777" w:rsidR="004D5A17" w:rsidRDefault="004D5A17" w:rsidP="004D5A17">
            <w:pPr>
              <w:pStyle w:val="TAC"/>
            </w:pPr>
            <w:r>
              <w:t>CA_n14A-n260K</w:t>
            </w:r>
          </w:p>
          <w:p w14:paraId="4088C6BA" w14:textId="77777777" w:rsidR="004D5A17" w:rsidRDefault="004D5A17" w:rsidP="004D5A17">
            <w:pPr>
              <w:pStyle w:val="TAC"/>
            </w:pPr>
            <w:r>
              <w:t>CA_n66A-n260K</w:t>
            </w:r>
          </w:p>
          <w:p w14:paraId="5A3CB08D" w14:textId="77777777" w:rsidR="004D5A17" w:rsidRDefault="004D5A17" w:rsidP="004D5A17">
            <w:pPr>
              <w:pStyle w:val="TAC"/>
            </w:pPr>
            <w:r>
              <w:t>CA_n14A-n260L</w:t>
            </w:r>
          </w:p>
          <w:p w14:paraId="654DE909" w14:textId="77777777" w:rsidR="004D5A17" w:rsidRDefault="004D5A17" w:rsidP="004D5A17">
            <w:pPr>
              <w:pStyle w:val="TAC"/>
            </w:pPr>
            <w:r>
              <w:t>CA_n66A-n260L</w:t>
            </w:r>
          </w:p>
        </w:tc>
        <w:tc>
          <w:tcPr>
            <w:tcW w:w="911" w:type="dxa"/>
            <w:tcBorders>
              <w:left w:val="single" w:sz="4" w:space="0" w:color="auto"/>
              <w:right w:val="single" w:sz="4" w:space="0" w:color="auto"/>
            </w:tcBorders>
            <w:vAlign w:val="center"/>
          </w:tcPr>
          <w:p w14:paraId="78F1F9F9"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FC16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7ADD96" w14:textId="77777777" w:rsidR="004D5A17" w:rsidRDefault="004D5A17" w:rsidP="004D5A17">
            <w:pPr>
              <w:pStyle w:val="TAC"/>
            </w:pPr>
            <w:r>
              <w:t>0</w:t>
            </w:r>
          </w:p>
        </w:tc>
      </w:tr>
      <w:tr w:rsidR="004D5A17" w14:paraId="534EEB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C4F7F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6AC2EF" w14:textId="77777777" w:rsidR="004D5A17" w:rsidRDefault="004D5A17" w:rsidP="004D5A17">
            <w:pPr>
              <w:pStyle w:val="TAC"/>
            </w:pPr>
          </w:p>
        </w:tc>
        <w:tc>
          <w:tcPr>
            <w:tcW w:w="911" w:type="dxa"/>
            <w:tcBorders>
              <w:left w:val="single" w:sz="4" w:space="0" w:color="auto"/>
              <w:right w:val="single" w:sz="4" w:space="0" w:color="auto"/>
            </w:tcBorders>
            <w:vAlign w:val="center"/>
          </w:tcPr>
          <w:p w14:paraId="72C527CF"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951A0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31337C2" w14:textId="77777777" w:rsidR="004D5A17" w:rsidRDefault="004D5A17" w:rsidP="004D5A17">
            <w:pPr>
              <w:pStyle w:val="TAC"/>
            </w:pPr>
          </w:p>
        </w:tc>
      </w:tr>
      <w:tr w:rsidR="004D5A17" w14:paraId="1503B7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AAF8F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1EB875" w14:textId="77777777" w:rsidR="004D5A17" w:rsidRDefault="004D5A17" w:rsidP="004D5A17">
            <w:pPr>
              <w:pStyle w:val="TAC"/>
            </w:pPr>
          </w:p>
        </w:tc>
        <w:tc>
          <w:tcPr>
            <w:tcW w:w="911" w:type="dxa"/>
            <w:tcBorders>
              <w:left w:val="single" w:sz="4" w:space="0" w:color="auto"/>
              <w:right w:val="single" w:sz="4" w:space="0" w:color="auto"/>
            </w:tcBorders>
            <w:vAlign w:val="center"/>
          </w:tcPr>
          <w:p w14:paraId="44974356"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FF041E"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DF6D9" w14:textId="77777777" w:rsidR="004D5A17" w:rsidRDefault="004D5A17" w:rsidP="004D5A17">
            <w:pPr>
              <w:pStyle w:val="TAC"/>
            </w:pPr>
          </w:p>
        </w:tc>
      </w:tr>
      <w:tr w:rsidR="004D5A17" w14:paraId="52E188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AC2CB1" w14:textId="77777777" w:rsidR="004D5A17" w:rsidRDefault="004D5A17" w:rsidP="004D5A17">
            <w:pPr>
              <w:pStyle w:val="TAC"/>
            </w:pPr>
            <w:r w:rsidRPr="006B5692">
              <w:t>CA_</w:t>
            </w:r>
            <w:r>
              <w:t>n14A-n66A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A3B5F23" w14:textId="77777777" w:rsidR="004D5A17" w:rsidRDefault="004D5A17" w:rsidP="004D5A17">
            <w:pPr>
              <w:pStyle w:val="TAC"/>
            </w:pPr>
            <w:r>
              <w:t>CA_n14A-n66A</w:t>
            </w:r>
          </w:p>
          <w:p w14:paraId="62BD9D93" w14:textId="77777777" w:rsidR="004D5A17" w:rsidRDefault="004D5A17" w:rsidP="004D5A17">
            <w:pPr>
              <w:pStyle w:val="TAC"/>
            </w:pPr>
            <w:r>
              <w:t>CA_n14A-n260A</w:t>
            </w:r>
          </w:p>
          <w:p w14:paraId="1F5304C5" w14:textId="77777777" w:rsidR="004D5A17" w:rsidRDefault="004D5A17" w:rsidP="004D5A17">
            <w:pPr>
              <w:pStyle w:val="TAC"/>
            </w:pPr>
            <w:r>
              <w:t>CA_n66A-n260A</w:t>
            </w:r>
          </w:p>
          <w:p w14:paraId="4EEAB06A" w14:textId="77777777" w:rsidR="004D5A17" w:rsidRDefault="004D5A17" w:rsidP="004D5A17">
            <w:pPr>
              <w:pStyle w:val="TAC"/>
            </w:pPr>
            <w:r>
              <w:t>CA_n14A-n260G</w:t>
            </w:r>
          </w:p>
          <w:p w14:paraId="1C7EAADA" w14:textId="77777777" w:rsidR="004D5A17" w:rsidRDefault="004D5A17" w:rsidP="004D5A17">
            <w:pPr>
              <w:pStyle w:val="TAC"/>
            </w:pPr>
            <w:r>
              <w:t>CA_n66A-n260G</w:t>
            </w:r>
          </w:p>
          <w:p w14:paraId="426D2697" w14:textId="77777777" w:rsidR="004D5A17" w:rsidRDefault="004D5A17" w:rsidP="004D5A17">
            <w:pPr>
              <w:pStyle w:val="TAC"/>
            </w:pPr>
            <w:r>
              <w:t>CA_n14A-n260H</w:t>
            </w:r>
          </w:p>
          <w:p w14:paraId="706E4DF0" w14:textId="77777777" w:rsidR="004D5A17" w:rsidRDefault="004D5A17" w:rsidP="004D5A17">
            <w:pPr>
              <w:pStyle w:val="TAC"/>
            </w:pPr>
            <w:r>
              <w:t>CA_n66A-n260H</w:t>
            </w:r>
          </w:p>
          <w:p w14:paraId="52B0DD48" w14:textId="77777777" w:rsidR="004D5A17" w:rsidRDefault="004D5A17" w:rsidP="004D5A17">
            <w:pPr>
              <w:pStyle w:val="TAC"/>
            </w:pPr>
            <w:r>
              <w:t>CA_n14A-n260I</w:t>
            </w:r>
          </w:p>
          <w:p w14:paraId="6625FEFA" w14:textId="77777777" w:rsidR="004D5A17" w:rsidRDefault="004D5A17" w:rsidP="004D5A17">
            <w:pPr>
              <w:pStyle w:val="TAC"/>
            </w:pPr>
            <w:r>
              <w:t>CA_n66A-n260I</w:t>
            </w:r>
          </w:p>
          <w:p w14:paraId="5AB3A545" w14:textId="77777777" w:rsidR="004D5A17" w:rsidRDefault="004D5A17" w:rsidP="004D5A17">
            <w:pPr>
              <w:pStyle w:val="TAC"/>
            </w:pPr>
            <w:r>
              <w:t>CA_n14A-n260J</w:t>
            </w:r>
          </w:p>
          <w:p w14:paraId="38D829D9" w14:textId="77777777" w:rsidR="004D5A17" w:rsidRDefault="004D5A17" w:rsidP="004D5A17">
            <w:pPr>
              <w:pStyle w:val="TAC"/>
            </w:pPr>
            <w:r>
              <w:t>CA_n66A-n260J</w:t>
            </w:r>
          </w:p>
          <w:p w14:paraId="57CA453E" w14:textId="77777777" w:rsidR="004D5A17" w:rsidRDefault="004D5A17" w:rsidP="004D5A17">
            <w:pPr>
              <w:pStyle w:val="TAC"/>
            </w:pPr>
            <w:r>
              <w:t>CA_n14A-n260K</w:t>
            </w:r>
          </w:p>
          <w:p w14:paraId="05CF4C72" w14:textId="77777777" w:rsidR="004D5A17" w:rsidRDefault="004D5A17" w:rsidP="004D5A17">
            <w:pPr>
              <w:pStyle w:val="TAC"/>
            </w:pPr>
            <w:r>
              <w:t>CA_n66A-n260K</w:t>
            </w:r>
          </w:p>
          <w:p w14:paraId="7CB45A9F" w14:textId="77777777" w:rsidR="004D5A17" w:rsidRDefault="004D5A17" w:rsidP="004D5A17">
            <w:pPr>
              <w:pStyle w:val="TAC"/>
            </w:pPr>
            <w:r>
              <w:t>CA_n14A-n260L</w:t>
            </w:r>
          </w:p>
          <w:p w14:paraId="2E058238" w14:textId="77777777" w:rsidR="004D5A17" w:rsidRDefault="004D5A17" w:rsidP="004D5A17">
            <w:pPr>
              <w:pStyle w:val="TAC"/>
            </w:pPr>
            <w:r>
              <w:t>CA_n66A-n260L</w:t>
            </w:r>
          </w:p>
          <w:p w14:paraId="24616CF2" w14:textId="77777777" w:rsidR="004D5A17" w:rsidRDefault="004D5A17" w:rsidP="004D5A17">
            <w:pPr>
              <w:pStyle w:val="TAC"/>
            </w:pPr>
            <w:r>
              <w:t>CA_n14A-n260M</w:t>
            </w:r>
          </w:p>
          <w:p w14:paraId="489D4825" w14:textId="77777777" w:rsidR="004D5A17" w:rsidRDefault="004D5A17" w:rsidP="004D5A17">
            <w:pPr>
              <w:pStyle w:val="TAC"/>
            </w:pPr>
            <w:r>
              <w:t>CA_n66A-n260M</w:t>
            </w:r>
          </w:p>
        </w:tc>
        <w:tc>
          <w:tcPr>
            <w:tcW w:w="911" w:type="dxa"/>
            <w:tcBorders>
              <w:left w:val="single" w:sz="4" w:space="0" w:color="auto"/>
              <w:right w:val="single" w:sz="4" w:space="0" w:color="auto"/>
            </w:tcBorders>
            <w:vAlign w:val="center"/>
          </w:tcPr>
          <w:p w14:paraId="54E5912D"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FF4E1B"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6424B9" w14:textId="77777777" w:rsidR="004D5A17" w:rsidRDefault="004D5A17" w:rsidP="004D5A17">
            <w:pPr>
              <w:pStyle w:val="TAC"/>
            </w:pPr>
            <w:r>
              <w:t>0</w:t>
            </w:r>
          </w:p>
        </w:tc>
      </w:tr>
      <w:tr w:rsidR="004D5A17" w14:paraId="46D499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405DA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D5637CD" w14:textId="77777777" w:rsidR="004D5A17" w:rsidRDefault="004D5A17" w:rsidP="004D5A17">
            <w:pPr>
              <w:pStyle w:val="TAC"/>
            </w:pPr>
          </w:p>
        </w:tc>
        <w:tc>
          <w:tcPr>
            <w:tcW w:w="911" w:type="dxa"/>
            <w:tcBorders>
              <w:left w:val="single" w:sz="4" w:space="0" w:color="auto"/>
              <w:right w:val="single" w:sz="4" w:space="0" w:color="auto"/>
            </w:tcBorders>
            <w:vAlign w:val="center"/>
          </w:tcPr>
          <w:p w14:paraId="3FA75C4F"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8D1C51"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A840C31" w14:textId="77777777" w:rsidR="004D5A17" w:rsidRDefault="004D5A17" w:rsidP="004D5A17">
            <w:pPr>
              <w:pStyle w:val="TAC"/>
            </w:pPr>
          </w:p>
        </w:tc>
      </w:tr>
      <w:tr w:rsidR="004D5A17" w14:paraId="01C175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13A9AF"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619B41" w14:textId="77777777" w:rsidR="004D5A17" w:rsidRDefault="004D5A17" w:rsidP="004D5A17">
            <w:pPr>
              <w:pStyle w:val="TAC"/>
            </w:pPr>
          </w:p>
        </w:tc>
        <w:tc>
          <w:tcPr>
            <w:tcW w:w="911" w:type="dxa"/>
            <w:tcBorders>
              <w:left w:val="single" w:sz="4" w:space="0" w:color="auto"/>
              <w:right w:val="single" w:sz="4" w:space="0" w:color="auto"/>
            </w:tcBorders>
            <w:vAlign w:val="center"/>
          </w:tcPr>
          <w:p w14:paraId="418DF00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3EB141"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2313F4" w14:textId="77777777" w:rsidR="004D5A17" w:rsidRDefault="004D5A17" w:rsidP="004D5A17">
            <w:pPr>
              <w:pStyle w:val="TAC"/>
            </w:pPr>
          </w:p>
        </w:tc>
      </w:tr>
      <w:tr w:rsidR="004D5A17" w14:paraId="77C120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D4AE80" w14:textId="77777777" w:rsidR="004D5A17" w:rsidRDefault="004D5A17" w:rsidP="004D5A17">
            <w:pPr>
              <w:pStyle w:val="TAC"/>
            </w:pPr>
            <w:r w:rsidRPr="006B5692">
              <w:t>CA_</w:t>
            </w:r>
            <w:r>
              <w:t>n14A-n77A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B375C4F" w14:textId="77777777" w:rsidR="004D5A17" w:rsidRDefault="004D5A17" w:rsidP="004D5A17">
            <w:pPr>
              <w:pStyle w:val="TAC"/>
            </w:pPr>
            <w:r>
              <w:t>CA_n14A-n77A</w:t>
            </w:r>
          </w:p>
          <w:p w14:paraId="15DD448E" w14:textId="77777777" w:rsidR="004D5A17" w:rsidRDefault="004D5A17" w:rsidP="004D5A17">
            <w:pPr>
              <w:pStyle w:val="TAC"/>
            </w:pPr>
            <w:r>
              <w:t>CA_n14A-n260A</w:t>
            </w:r>
          </w:p>
          <w:p w14:paraId="649BA6D1" w14:textId="77777777" w:rsidR="004D5A17" w:rsidRDefault="004D5A17" w:rsidP="004D5A17">
            <w:pPr>
              <w:pStyle w:val="TAC"/>
            </w:pPr>
            <w:r>
              <w:t>CA_n77A-n260A</w:t>
            </w:r>
          </w:p>
        </w:tc>
        <w:tc>
          <w:tcPr>
            <w:tcW w:w="911" w:type="dxa"/>
            <w:tcBorders>
              <w:left w:val="single" w:sz="4" w:space="0" w:color="auto"/>
              <w:right w:val="single" w:sz="4" w:space="0" w:color="auto"/>
            </w:tcBorders>
            <w:vAlign w:val="center"/>
          </w:tcPr>
          <w:p w14:paraId="425B98B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E5076"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61B09D" w14:textId="77777777" w:rsidR="004D5A17" w:rsidRDefault="004D5A17" w:rsidP="004D5A17">
            <w:pPr>
              <w:pStyle w:val="TAC"/>
            </w:pPr>
            <w:r>
              <w:t>0</w:t>
            </w:r>
          </w:p>
        </w:tc>
      </w:tr>
      <w:tr w:rsidR="004D5A17" w14:paraId="711CE9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FC071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A98FD1" w14:textId="77777777" w:rsidR="004D5A17" w:rsidRDefault="004D5A17" w:rsidP="004D5A17">
            <w:pPr>
              <w:pStyle w:val="TAC"/>
            </w:pPr>
          </w:p>
        </w:tc>
        <w:tc>
          <w:tcPr>
            <w:tcW w:w="911" w:type="dxa"/>
            <w:tcBorders>
              <w:left w:val="single" w:sz="4" w:space="0" w:color="auto"/>
              <w:right w:val="single" w:sz="4" w:space="0" w:color="auto"/>
            </w:tcBorders>
            <w:vAlign w:val="center"/>
          </w:tcPr>
          <w:p w14:paraId="7CFF2C2C"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4E9FB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7527345" w14:textId="77777777" w:rsidR="004D5A17" w:rsidRDefault="004D5A17" w:rsidP="004D5A17">
            <w:pPr>
              <w:pStyle w:val="TAC"/>
            </w:pPr>
          </w:p>
        </w:tc>
      </w:tr>
      <w:tr w:rsidR="004D5A17" w14:paraId="221347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3A49A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2878FD" w14:textId="77777777" w:rsidR="004D5A17" w:rsidRDefault="004D5A17" w:rsidP="004D5A17">
            <w:pPr>
              <w:pStyle w:val="TAC"/>
            </w:pPr>
          </w:p>
        </w:tc>
        <w:tc>
          <w:tcPr>
            <w:tcW w:w="911" w:type="dxa"/>
            <w:tcBorders>
              <w:left w:val="single" w:sz="4" w:space="0" w:color="auto"/>
              <w:right w:val="single" w:sz="4" w:space="0" w:color="auto"/>
            </w:tcBorders>
            <w:vAlign w:val="center"/>
          </w:tcPr>
          <w:p w14:paraId="6BB65C5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01A563"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32A5E6" w14:textId="77777777" w:rsidR="004D5A17" w:rsidRDefault="004D5A17" w:rsidP="004D5A17">
            <w:pPr>
              <w:pStyle w:val="TAC"/>
            </w:pPr>
          </w:p>
        </w:tc>
      </w:tr>
      <w:tr w:rsidR="004D5A17" w14:paraId="343271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B3052E" w14:textId="77777777" w:rsidR="004D5A17" w:rsidRDefault="004D5A17" w:rsidP="004D5A17">
            <w:pPr>
              <w:pStyle w:val="TAC"/>
            </w:pPr>
            <w:r w:rsidRPr="006B5692">
              <w:t>CA_</w:t>
            </w:r>
            <w:r>
              <w:t>n14A-n77A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DA9D69" w14:textId="77777777" w:rsidR="004D5A17" w:rsidRDefault="004D5A17" w:rsidP="004D5A17">
            <w:pPr>
              <w:pStyle w:val="TAC"/>
            </w:pPr>
            <w:r>
              <w:t>CA_n14A-n77A</w:t>
            </w:r>
          </w:p>
          <w:p w14:paraId="6BD5ADF8" w14:textId="77777777" w:rsidR="004D5A17" w:rsidRDefault="004D5A17" w:rsidP="004D5A17">
            <w:pPr>
              <w:pStyle w:val="TAC"/>
            </w:pPr>
            <w:r>
              <w:t>CA_n14A-n260A</w:t>
            </w:r>
          </w:p>
          <w:p w14:paraId="7F7FE15A" w14:textId="77777777" w:rsidR="004D5A17" w:rsidRDefault="004D5A17" w:rsidP="004D5A17">
            <w:pPr>
              <w:pStyle w:val="TAC"/>
            </w:pPr>
            <w:r>
              <w:t>CA_n77A-n260A</w:t>
            </w:r>
          </w:p>
          <w:p w14:paraId="67F52703" w14:textId="77777777" w:rsidR="004D5A17" w:rsidRDefault="004D5A17" w:rsidP="004D5A17">
            <w:pPr>
              <w:pStyle w:val="TAC"/>
            </w:pPr>
            <w:r>
              <w:t>CA_n14A-n260G</w:t>
            </w:r>
          </w:p>
          <w:p w14:paraId="42E69EE4" w14:textId="77777777" w:rsidR="004D5A17" w:rsidRDefault="004D5A17" w:rsidP="004D5A17">
            <w:pPr>
              <w:pStyle w:val="TAC"/>
            </w:pPr>
            <w:r>
              <w:t>CA_n77A-n260G</w:t>
            </w:r>
          </w:p>
        </w:tc>
        <w:tc>
          <w:tcPr>
            <w:tcW w:w="911" w:type="dxa"/>
            <w:tcBorders>
              <w:left w:val="single" w:sz="4" w:space="0" w:color="auto"/>
              <w:right w:val="single" w:sz="4" w:space="0" w:color="auto"/>
            </w:tcBorders>
            <w:vAlign w:val="center"/>
          </w:tcPr>
          <w:p w14:paraId="246A73E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EC83E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C6CAF" w14:textId="77777777" w:rsidR="004D5A17" w:rsidRDefault="004D5A17" w:rsidP="004D5A17">
            <w:pPr>
              <w:pStyle w:val="TAC"/>
            </w:pPr>
            <w:r>
              <w:t>0</w:t>
            </w:r>
          </w:p>
        </w:tc>
      </w:tr>
      <w:tr w:rsidR="004D5A17" w14:paraId="089E47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47ABB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E926ECE" w14:textId="77777777" w:rsidR="004D5A17" w:rsidRDefault="004D5A17" w:rsidP="004D5A17">
            <w:pPr>
              <w:pStyle w:val="TAC"/>
            </w:pPr>
          </w:p>
        </w:tc>
        <w:tc>
          <w:tcPr>
            <w:tcW w:w="911" w:type="dxa"/>
            <w:tcBorders>
              <w:left w:val="single" w:sz="4" w:space="0" w:color="auto"/>
              <w:right w:val="single" w:sz="4" w:space="0" w:color="auto"/>
            </w:tcBorders>
            <w:vAlign w:val="center"/>
          </w:tcPr>
          <w:p w14:paraId="02B1B5F2"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9DC7F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0D8B1B" w14:textId="77777777" w:rsidR="004D5A17" w:rsidRDefault="004D5A17" w:rsidP="004D5A17">
            <w:pPr>
              <w:pStyle w:val="TAC"/>
            </w:pPr>
          </w:p>
        </w:tc>
      </w:tr>
      <w:tr w:rsidR="004D5A17" w14:paraId="320600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3277E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2E776B" w14:textId="77777777" w:rsidR="004D5A17" w:rsidRDefault="004D5A17" w:rsidP="004D5A17">
            <w:pPr>
              <w:pStyle w:val="TAC"/>
            </w:pPr>
          </w:p>
        </w:tc>
        <w:tc>
          <w:tcPr>
            <w:tcW w:w="911" w:type="dxa"/>
            <w:tcBorders>
              <w:left w:val="single" w:sz="4" w:space="0" w:color="auto"/>
              <w:right w:val="single" w:sz="4" w:space="0" w:color="auto"/>
            </w:tcBorders>
            <w:vAlign w:val="center"/>
          </w:tcPr>
          <w:p w14:paraId="03A7F49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5E87CA"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8C28CD" w14:textId="77777777" w:rsidR="004D5A17" w:rsidRDefault="004D5A17" w:rsidP="004D5A17">
            <w:pPr>
              <w:pStyle w:val="TAC"/>
            </w:pPr>
          </w:p>
        </w:tc>
      </w:tr>
      <w:tr w:rsidR="004D5A17" w14:paraId="70F722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5AECB5" w14:textId="77777777" w:rsidR="004D5A17" w:rsidRDefault="004D5A17" w:rsidP="004D5A17">
            <w:pPr>
              <w:pStyle w:val="TAC"/>
            </w:pPr>
            <w:r w:rsidRPr="006B5692">
              <w:t>CA_</w:t>
            </w:r>
            <w:r>
              <w:t>n14A-n77A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37A2DC" w14:textId="77777777" w:rsidR="004D5A17" w:rsidRDefault="004D5A17" w:rsidP="004D5A17">
            <w:pPr>
              <w:pStyle w:val="TAC"/>
            </w:pPr>
            <w:r>
              <w:t>CA_n14A-n77A</w:t>
            </w:r>
          </w:p>
          <w:p w14:paraId="236FBA39" w14:textId="77777777" w:rsidR="004D5A17" w:rsidRDefault="004D5A17" w:rsidP="004D5A17">
            <w:pPr>
              <w:pStyle w:val="TAC"/>
            </w:pPr>
            <w:r>
              <w:t>CA_n14A-n260A</w:t>
            </w:r>
          </w:p>
          <w:p w14:paraId="1047F08E" w14:textId="77777777" w:rsidR="004D5A17" w:rsidRDefault="004D5A17" w:rsidP="004D5A17">
            <w:pPr>
              <w:pStyle w:val="TAC"/>
            </w:pPr>
            <w:r>
              <w:t>CA_n77A-n260A</w:t>
            </w:r>
          </w:p>
          <w:p w14:paraId="32E434E1" w14:textId="77777777" w:rsidR="004D5A17" w:rsidRDefault="004D5A17" w:rsidP="004D5A17">
            <w:pPr>
              <w:pStyle w:val="TAC"/>
            </w:pPr>
            <w:r>
              <w:t>CA_n14A-n260G</w:t>
            </w:r>
          </w:p>
          <w:p w14:paraId="77CD658A" w14:textId="77777777" w:rsidR="004D5A17" w:rsidRDefault="004D5A17" w:rsidP="004D5A17">
            <w:pPr>
              <w:pStyle w:val="TAC"/>
            </w:pPr>
            <w:r>
              <w:t>CA_n77A-n260G</w:t>
            </w:r>
          </w:p>
          <w:p w14:paraId="1DBD5C1E" w14:textId="77777777" w:rsidR="004D5A17" w:rsidRDefault="004D5A17" w:rsidP="004D5A17">
            <w:pPr>
              <w:pStyle w:val="TAC"/>
            </w:pPr>
            <w:r>
              <w:t>CA_n14A-n260H</w:t>
            </w:r>
          </w:p>
          <w:p w14:paraId="04839D7B" w14:textId="77777777" w:rsidR="004D5A17" w:rsidRDefault="004D5A17" w:rsidP="004D5A17">
            <w:pPr>
              <w:pStyle w:val="TAC"/>
            </w:pPr>
            <w:r>
              <w:t>CA_n77A-n260H</w:t>
            </w:r>
          </w:p>
        </w:tc>
        <w:tc>
          <w:tcPr>
            <w:tcW w:w="911" w:type="dxa"/>
            <w:tcBorders>
              <w:left w:val="single" w:sz="4" w:space="0" w:color="auto"/>
              <w:right w:val="single" w:sz="4" w:space="0" w:color="auto"/>
            </w:tcBorders>
            <w:vAlign w:val="center"/>
          </w:tcPr>
          <w:p w14:paraId="483D1C19"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6BCF8F"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06910B" w14:textId="77777777" w:rsidR="004D5A17" w:rsidRDefault="004D5A17" w:rsidP="004D5A17">
            <w:pPr>
              <w:pStyle w:val="TAC"/>
            </w:pPr>
            <w:r>
              <w:t>0</w:t>
            </w:r>
          </w:p>
        </w:tc>
      </w:tr>
      <w:tr w:rsidR="004D5A17" w14:paraId="05CDE2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F8F10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427DEC" w14:textId="77777777" w:rsidR="004D5A17" w:rsidRDefault="004D5A17" w:rsidP="004D5A17">
            <w:pPr>
              <w:pStyle w:val="TAC"/>
            </w:pPr>
          </w:p>
        </w:tc>
        <w:tc>
          <w:tcPr>
            <w:tcW w:w="911" w:type="dxa"/>
            <w:tcBorders>
              <w:left w:val="single" w:sz="4" w:space="0" w:color="auto"/>
              <w:right w:val="single" w:sz="4" w:space="0" w:color="auto"/>
            </w:tcBorders>
            <w:vAlign w:val="center"/>
          </w:tcPr>
          <w:p w14:paraId="61E56FF1"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046D02"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D6B440" w14:textId="77777777" w:rsidR="004D5A17" w:rsidRDefault="004D5A17" w:rsidP="004D5A17">
            <w:pPr>
              <w:pStyle w:val="TAC"/>
            </w:pPr>
          </w:p>
        </w:tc>
      </w:tr>
      <w:tr w:rsidR="004D5A17" w14:paraId="79ECA3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58D3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87F2D1" w14:textId="77777777" w:rsidR="004D5A17" w:rsidRDefault="004D5A17" w:rsidP="004D5A17">
            <w:pPr>
              <w:pStyle w:val="TAC"/>
            </w:pPr>
          </w:p>
        </w:tc>
        <w:tc>
          <w:tcPr>
            <w:tcW w:w="911" w:type="dxa"/>
            <w:tcBorders>
              <w:left w:val="single" w:sz="4" w:space="0" w:color="auto"/>
              <w:right w:val="single" w:sz="4" w:space="0" w:color="auto"/>
            </w:tcBorders>
            <w:vAlign w:val="center"/>
          </w:tcPr>
          <w:p w14:paraId="567B025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6535F"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893616" w14:textId="77777777" w:rsidR="004D5A17" w:rsidRDefault="004D5A17" w:rsidP="004D5A17">
            <w:pPr>
              <w:pStyle w:val="TAC"/>
            </w:pPr>
          </w:p>
        </w:tc>
      </w:tr>
      <w:tr w:rsidR="004D5A17" w14:paraId="180D56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590B26" w14:textId="77777777" w:rsidR="004D5A17" w:rsidRDefault="004D5A17" w:rsidP="004D5A17">
            <w:pPr>
              <w:pStyle w:val="TAC"/>
            </w:pPr>
            <w:r w:rsidRPr="006B5692">
              <w:t>CA_</w:t>
            </w:r>
            <w:r>
              <w:t>n14A-n77A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0D5AB1" w14:textId="77777777" w:rsidR="004D5A17" w:rsidRDefault="004D5A17" w:rsidP="004D5A17">
            <w:pPr>
              <w:pStyle w:val="TAC"/>
            </w:pPr>
            <w:r>
              <w:t>CA_n14A-n77A</w:t>
            </w:r>
          </w:p>
          <w:p w14:paraId="185D0062" w14:textId="77777777" w:rsidR="004D5A17" w:rsidRDefault="004D5A17" w:rsidP="004D5A17">
            <w:pPr>
              <w:pStyle w:val="TAC"/>
            </w:pPr>
            <w:r>
              <w:t>CA_n14A-n260A</w:t>
            </w:r>
          </w:p>
          <w:p w14:paraId="42E47F66" w14:textId="77777777" w:rsidR="004D5A17" w:rsidRDefault="004D5A17" w:rsidP="004D5A17">
            <w:pPr>
              <w:pStyle w:val="TAC"/>
            </w:pPr>
            <w:r>
              <w:t>CA_n77A-n260A</w:t>
            </w:r>
          </w:p>
          <w:p w14:paraId="52F8570D" w14:textId="77777777" w:rsidR="004D5A17" w:rsidRDefault="004D5A17" w:rsidP="004D5A17">
            <w:pPr>
              <w:pStyle w:val="TAC"/>
            </w:pPr>
            <w:r>
              <w:t>CA_n14A-n260G</w:t>
            </w:r>
          </w:p>
          <w:p w14:paraId="1C307640" w14:textId="77777777" w:rsidR="004D5A17" w:rsidRDefault="004D5A17" w:rsidP="004D5A17">
            <w:pPr>
              <w:pStyle w:val="TAC"/>
            </w:pPr>
            <w:r>
              <w:t>CA_n77A-n260G</w:t>
            </w:r>
          </w:p>
          <w:p w14:paraId="0A3537A4" w14:textId="77777777" w:rsidR="004D5A17" w:rsidRDefault="004D5A17" w:rsidP="004D5A17">
            <w:pPr>
              <w:pStyle w:val="TAC"/>
            </w:pPr>
            <w:r>
              <w:t>CA_n14A-n260H</w:t>
            </w:r>
          </w:p>
          <w:p w14:paraId="36A43F82" w14:textId="77777777" w:rsidR="004D5A17" w:rsidRDefault="004D5A17" w:rsidP="004D5A17">
            <w:pPr>
              <w:pStyle w:val="TAC"/>
            </w:pPr>
            <w:r>
              <w:t>CA_n77A-n260H</w:t>
            </w:r>
          </w:p>
          <w:p w14:paraId="56252927" w14:textId="77777777" w:rsidR="004D5A17" w:rsidRDefault="004D5A17" w:rsidP="004D5A17">
            <w:pPr>
              <w:pStyle w:val="TAC"/>
            </w:pPr>
            <w:r>
              <w:t>CA_n14A-n260I</w:t>
            </w:r>
          </w:p>
          <w:p w14:paraId="6AA8AF95" w14:textId="77777777" w:rsidR="004D5A17" w:rsidRDefault="004D5A17" w:rsidP="004D5A17">
            <w:pPr>
              <w:pStyle w:val="TAC"/>
            </w:pPr>
            <w:r>
              <w:t>CA_n77A-n260I</w:t>
            </w:r>
          </w:p>
        </w:tc>
        <w:tc>
          <w:tcPr>
            <w:tcW w:w="911" w:type="dxa"/>
            <w:tcBorders>
              <w:left w:val="single" w:sz="4" w:space="0" w:color="auto"/>
              <w:right w:val="single" w:sz="4" w:space="0" w:color="auto"/>
            </w:tcBorders>
            <w:vAlign w:val="center"/>
          </w:tcPr>
          <w:p w14:paraId="6464CEFA"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654396"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DE8125" w14:textId="77777777" w:rsidR="004D5A17" w:rsidRDefault="004D5A17" w:rsidP="004D5A17">
            <w:pPr>
              <w:pStyle w:val="TAC"/>
            </w:pPr>
            <w:r>
              <w:t>0</w:t>
            </w:r>
          </w:p>
        </w:tc>
      </w:tr>
      <w:tr w:rsidR="004D5A17" w14:paraId="741A2A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B6F32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F9B9A1A" w14:textId="77777777" w:rsidR="004D5A17" w:rsidRDefault="004D5A17" w:rsidP="004D5A17">
            <w:pPr>
              <w:pStyle w:val="TAC"/>
            </w:pPr>
          </w:p>
        </w:tc>
        <w:tc>
          <w:tcPr>
            <w:tcW w:w="911" w:type="dxa"/>
            <w:tcBorders>
              <w:left w:val="single" w:sz="4" w:space="0" w:color="auto"/>
              <w:right w:val="single" w:sz="4" w:space="0" w:color="auto"/>
            </w:tcBorders>
            <w:vAlign w:val="center"/>
          </w:tcPr>
          <w:p w14:paraId="1F73BD5A"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3DA5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E4D3C95" w14:textId="77777777" w:rsidR="004D5A17" w:rsidRDefault="004D5A17" w:rsidP="004D5A17">
            <w:pPr>
              <w:pStyle w:val="TAC"/>
            </w:pPr>
          </w:p>
        </w:tc>
      </w:tr>
      <w:tr w:rsidR="004D5A17" w14:paraId="7077686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E3DCC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99A579" w14:textId="77777777" w:rsidR="004D5A17" w:rsidRDefault="004D5A17" w:rsidP="004D5A17">
            <w:pPr>
              <w:pStyle w:val="TAC"/>
            </w:pPr>
          </w:p>
        </w:tc>
        <w:tc>
          <w:tcPr>
            <w:tcW w:w="911" w:type="dxa"/>
            <w:tcBorders>
              <w:left w:val="single" w:sz="4" w:space="0" w:color="auto"/>
              <w:right w:val="single" w:sz="4" w:space="0" w:color="auto"/>
            </w:tcBorders>
            <w:vAlign w:val="center"/>
          </w:tcPr>
          <w:p w14:paraId="5B6DCB0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11BA1D"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1D9F5D" w14:textId="77777777" w:rsidR="004D5A17" w:rsidRDefault="004D5A17" w:rsidP="004D5A17">
            <w:pPr>
              <w:pStyle w:val="TAC"/>
            </w:pPr>
          </w:p>
        </w:tc>
      </w:tr>
      <w:tr w:rsidR="004D5A17" w14:paraId="17D32C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EE4643" w14:textId="77777777" w:rsidR="004D5A17" w:rsidRDefault="004D5A17" w:rsidP="004D5A17">
            <w:pPr>
              <w:pStyle w:val="TAC"/>
            </w:pPr>
            <w:r w:rsidRPr="006B5692">
              <w:t>CA_</w:t>
            </w:r>
            <w:r>
              <w:t>n14A-n77A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0A4D62" w14:textId="77777777" w:rsidR="004D5A17" w:rsidRDefault="004D5A17" w:rsidP="004D5A17">
            <w:pPr>
              <w:pStyle w:val="TAC"/>
            </w:pPr>
            <w:r>
              <w:t>CA_n14A-n77A</w:t>
            </w:r>
          </w:p>
          <w:p w14:paraId="1D4788A9" w14:textId="77777777" w:rsidR="004D5A17" w:rsidRDefault="004D5A17" w:rsidP="004D5A17">
            <w:pPr>
              <w:pStyle w:val="TAC"/>
            </w:pPr>
            <w:r>
              <w:t>CA_n14A-n260A</w:t>
            </w:r>
          </w:p>
          <w:p w14:paraId="5C528FFD" w14:textId="77777777" w:rsidR="004D5A17" w:rsidRDefault="004D5A17" w:rsidP="004D5A17">
            <w:pPr>
              <w:pStyle w:val="TAC"/>
            </w:pPr>
            <w:r>
              <w:t>CA_n77A-n260A</w:t>
            </w:r>
          </w:p>
          <w:p w14:paraId="666AB985" w14:textId="77777777" w:rsidR="004D5A17" w:rsidRDefault="004D5A17" w:rsidP="004D5A17">
            <w:pPr>
              <w:pStyle w:val="TAC"/>
            </w:pPr>
            <w:r>
              <w:t>CA_n14A-n260G</w:t>
            </w:r>
          </w:p>
          <w:p w14:paraId="275C10A3" w14:textId="77777777" w:rsidR="004D5A17" w:rsidRDefault="004D5A17" w:rsidP="004D5A17">
            <w:pPr>
              <w:pStyle w:val="TAC"/>
            </w:pPr>
            <w:r>
              <w:t>CA_n77A-n260G</w:t>
            </w:r>
          </w:p>
          <w:p w14:paraId="11F71795" w14:textId="77777777" w:rsidR="004D5A17" w:rsidRDefault="004D5A17" w:rsidP="004D5A17">
            <w:pPr>
              <w:pStyle w:val="TAC"/>
            </w:pPr>
            <w:r>
              <w:t>CA_n14A-n260H</w:t>
            </w:r>
          </w:p>
          <w:p w14:paraId="4F5064DA" w14:textId="77777777" w:rsidR="004D5A17" w:rsidRDefault="004D5A17" w:rsidP="004D5A17">
            <w:pPr>
              <w:pStyle w:val="TAC"/>
            </w:pPr>
            <w:r>
              <w:t>CA_n77A-n260H</w:t>
            </w:r>
          </w:p>
          <w:p w14:paraId="5A39E219" w14:textId="77777777" w:rsidR="004D5A17" w:rsidRDefault="004D5A17" w:rsidP="004D5A17">
            <w:pPr>
              <w:pStyle w:val="TAC"/>
            </w:pPr>
            <w:r>
              <w:t>CA_n14A-n260I</w:t>
            </w:r>
          </w:p>
          <w:p w14:paraId="79A3D04A" w14:textId="77777777" w:rsidR="004D5A17" w:rsidRDefault="004D5A17" w:rsidP="004D5A17">
            <w:pPr>
              <w:pStyle w:val="TAC"/>
            </w:pPr>
            <w:r>
              <w:t>CA_n77A-n260I</w:t>
            </w:r>
          </w:p>
          <w:p w14:paraId="1C7AA6B7" w14:textId="77777777" w:rsidR="004D5A17" w:rsidRDefault="004D5A17" w:rsidP="004D5A17">
            <w:pPr>
              <w:pStyle w:val="TAC"/>
            </w:pPr>
            <w:r>
              <w:t>CA_n14A-n260J</w:t>
            </w:r>
          </w:p>
          <w:p w14:paraId="285A6976" w14:textId="77777777" w:rsidR="004D5A17" w:rsidRDefault="004D5A17" w:rsidP="004D5A17">
            <w:pPr>
              <w:pStyle w:val="TAC"/>
            </w:pPr>
            <w:r>
              <w:t>CA_n77A-n260J</w:t>
            </w:r>
          </w:p>
        </w:tc>
        <w:tc>
          <w:tcPr>
            <w:tcW w:w="911" w:type="dxa"/>
            <w:tcBorders>
              <w:left w:val="single" w:sz="4" w:space="0" w:color="auto"/>
              <w:right w:val="single" w:sz="4" w:space="0" w:color="auto"/>
            </w:tcBorders>
            <w:vAlign w:val="center"/>
          </w:tcPr>
          <w:p w14:paraId="2F8CA970"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CF1CC"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E4FD39" w14:textId="77777777" w:rsidR="004D5A17" w:rsidRDefault="004D5A17" w:rsidP="004D5A17">
            <w:pPr>
              <w:pStyle w:val="TAC"/>
            </w:pPr>
            <w:r>
              <w:t>0</w:t>
            </w:r>
          </w:p>
        </w:tc>
      </w:tr>
      <w:tr w:rsidR="004D5A17" w14:paraId="7C8916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1FE7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6ACBE8" w14:textId="77777777" w:rsidR="004D5A17" w:rsidRDefault="004D5A17" w:rsidP="004D5A17">
            <w:pPr>
              <w:pStyle w:val="TAC"/>
            </w:pPr>
          </w:p>
        </w:tc>
        <w:tc>
          <w:tcPr>
            <w:tcW w:w="911" w:type="dxa"/>
            <w:tcBorders>
              <w:left w:val="single" w:sz="4" w:space="0" w:color="auto"/>
              <w:right w:val="single" w:sz="4" w:space="0" w:color="auto"/>
            </w:tcBorders>
            <w:vAlign w:val="center"/>
          </w:tcPr>
          <w:p w14:paraId="311D461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7C7A3"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A5290C7" w14:textId="77777777" w:rsidR="004D5A17" w:rsidRDefault="004D5A17" w:rsidP="004D5A17">
            <w:pPr>
              <w:pStyle w:val="TAC"/>
            </w:pPr>
          </w:p>
        </w:tc>
      </w:tr>
      <w:tr w:rsidR="004D5A17" w14:paraId="56BDFED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4287BA"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5DB26D" w14:textId="77777777" w:rsidR="004D5A17" w:rsidRDefault="004D5A17" w:rsidP="004D5A17">
            <w:pPr>
              <w:pStyle w:val="TAC"/>
            </w:pPr>
          </w:p>
        </w:tc>
        <w:tc>
          <w:tcPr>
            <w:tcW w:w="911" w:type="dxa"/>
            <w:tcBorders>
              <w:left w:val="single" w:sz="4" w:space="0" w:color="auto"/>
              <w:right w:val="single" w:sz="4" w:space="0" w:color="auto"/>
            </w:tcBorders>
            <w:vAlign w:val="center"/>
          </w:tcPr>
          <w:p w14:paraId="4E92E0D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9028E"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73E8FE" w14:textId="77777777" w:rsidR="004D5A17" w:rsidRDefault="004D5A17" w:rsidP="004D5A17">
            <w:pPr>
              <w:pStyle w:val="TAC"/>
            </w:pPr>
          </w:p>
        </w:tc>
      </w:tr>
      <w:tr w:rsidR="004D5A17" w14:paraId="659D81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E72CAB" w14:textId="77777777" w:rsidR="004D5A17" w:rsidRDefault="004D5A17" w:rsidP="004D5A17">
            <w:pPr>
              <w:pStyle w:val="TAC"/>
            </w:pPr>
            <w:r w:rsidRPr="006B5692">
              <w:lastRenderedPageBreak/>
              <w:t>CA_</w:t>
            </w:r>
            <w:r>
              <w:t>n14A-n77A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A96CE5" w14:textId="77777777" w:rsidR="004D5A17" w:rsidRDefault="004D5A17" w:rsidP="004D5A17">
            <w:pPr>
              <w:pStyle w:val="TAC"/>
            </w:pPr>
            <w:r>
              <w:t>CA_n14A-n77A</w:t>
            </w:r>
          </w:p>
          <w:p w14:paraId="7AC35FAF" w14:textId="77777777" w:rsidR="004D5A17" w:rsidRDefault="004D5A17" w:rsidP="004D5A17">
            <w:pPr>
              <w:pStyle w:val="TAC"/>
            </w:pPr>
            <w:r>
              <w:t>CA_n14A-n260A</w:t>
            </w:r>
          </w:p>
          <w:p w14:paraId="343ABC41" w14:textId="77777777" w:rsidR="004D5A17" w:rsidRDefault="004D5A17" w:rsidP="004D5A17">
            <w:pPr>
              <w:pStyle w:val="TAC"/>
            </w:pPr>
            <w:r>
              <w:t>CA_n77A-n260A</w:t>
            </w:r>
          </w:p>
          <w:p w14:paraId="4C54D0DF" w14:textId="77777777" w:rsidR="004D5A17" w:rsidRDefault="004D5A17" w:rsidP="004D5A17">
            <w:pPr>
              <w:pStyle w:val="TAC"/>
            </w:pPr>
            <w:r>
              <w:t>CA_n14A-n260G</w:t>
            </w:r>
          </w:p>
          <w:p w14:paraId="6CDDCAE2" w14:textId="77777777" w:rsidR="004D5A17" w:rsidRDefault="004D5A17" w:rsidP="004D5A17">
            <w:pPr>
              <w:pStyle w:val="TAC"/>
            </w:pPr>
            <w:r>
              <w:t>CA_n77A-n260G</w:t>
            </w:r>
          </w:p>
          <w:p w14:paraId="13BD3212" w14:textId="77777777" w:rsidR="004D5A17" w:rsidRDefault="004D5A17" w:rsidP="004D5A17">
            <w:pPr>
              <w:pStyle w:val="TAC"/>
            </w:pPr>
            <w:r>
              <w:t>CA_n14A-n260H</w:t>
            </w:r>
          </w:p>
          <w:p w14:paraId="5C369AA7" w14:textId="77777777" w:rsidR="004D5A17" w:rsidRDefault="004D5A17" w:rsidP="004D5A17">
            <w:pPr>
              <w:pStyle w:val="TAC"/>
            </w:pPr>
            <w:r>
              <w:t>CA_n77A-n260H</w:t>
            </w:r>
          </w:p>
          <w:p w14:paraId="35D7E8C3" w14:textId="77777777" w:rsidR="004D5A17" w:rsidRDefault="004D5A17" w:rsidP="004D5A17">
            <w:pPr>
              <w:pStyle w:val="TAC"/>
            </w:pPr>
            <w:r>
              <w:t>CA_n14A-n260I</w:t>
            </w:r>
          </w:p>
          <w:p w14:paraId="3709507D" w14:textId="77777777" w:rsidR="004D5A17" w:rsidRDefault="004D5A17" w:rsidP="004D5A17">
            <w:pPr>
              <w:pStyle w:val="TAC"/>
            </w:pPr>
            <w:r>
              <w:t>CA_n77A-n260I</w:t>
            </w:r>
          </w:p>
          <w:p w14:paraId="7B61A878" w14:textId="77777777" w:rsidR="004D5A17" w:rsidRDefault="004D5A17" w:rsidP="004D5A17">
            <w:pPr>
              <w:pStyle w:val="TAC"/>
            </w:pPr>
            <w:r>
              <w:t>CA_n14A-n260J</w:t>
            </w:r>
          </w:p>
          <w:p w14:paraId="6C88F45C" w14:textId="77777777" w:rsidR="004D5A17" w:rsidRDefault="004D5A17" w:rsidP="004D5A17">
            <w:pPr>
              <w:pStyle w:val="TAC"/>
            </w:pPr>
            <w:r>
              <w:t>CA_n77A-n260J</w:t>
            </w:r>
          </w:p>
          <w:p w14:paraId="5D13557F" w14:textId="77777777" w:rsidR="004D5A17" w:rsidRDefault="004D5A17" w:rsidP="004D5A17">
            <w:pPr>
              <w:pStyle w:val="TAC"/>
            </w:pPr>
            <w:r>
              <w:t>CA_n14A-n260K</w:t>
            </w:r>
          </w:p>
          <w:p w14:paraId="49C3CE84" w14:textId="77777777" w:rsidR="004D5A17" w:rsidRDefault="004D5A17" w:rsidP="004D5A17">
            <w:pPr>
              <w:pStyle w:val="TAC"/>
            </w:pPr>
            <w:r>
              <w:t>CA_n77A-n260K</w:t>
            </w:r>
          </w:p>
        </w:tc>
        <w:tc>
          <w:tcPr>
            <w:tcW w:w="911" w:type="dxa"/>
            <w:tcBorders>
              <w:left w:val="single" w:sz="4" w:space="0" w:color="auto"/>
              <w:right w:val="single" w:sz="4" w:space="0" w:color="auto"/>
            </w:tcBorders>
            <w:vAlign w:val="center"/>
          </w:tcPr>
          <w:p w14:paraId="77D66E9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5CE852"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4999C9" w14:textId="77777777" w:rsidR="004D5A17" w:rsidRDefault="004D5A17" w:rsidP="004D5A17">
            <w:pPr>
              <w:pStyle w:val="TAC"/>
            </w:pPr>
            <w:r>
              <w:t>0</w:t>
            </w:r>
          </w:p>
        </w:tc>
      </w:tr>
      <w:tr w:rsidR="004D5A17" w14:paraId="457989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8097C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E4C8489" w14:textId="77777777" w:rsidR="004D5A17" w:rsidRDefault="004D5A17" w:rsidP="004D5A17">
            <w:pPr>
              <w:pStyle w:val="TAC"/>
            </w:pPr>
          </w:p>
        </w:tc>
        <w:tc>
          <w:tcPr>
            <w:tcW w:w="911" w:type="dxa"/>
            <w:tcBorders>
              <w:left w:val="single" w:sz="4" w:space="0" w:color="auto"/>
              <w:right w:val="single" w:sz="4" w:space="0" w:color="auto"/>
            </w:tcBorders>
            <w:vAlign w:val="center"/>
          </w:tcPr>
          <w:p w14:paraId="08857FA6"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7EAAC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A6AFD06" w14:textId="77777777" w:rsidR="004D5A17" w:rsidRDefault="004D5A17" w:rsidP="004D5A17">
            <w:pPr>
              <w:pStyle w:val="TAC"/>
            </w:pPr>
          </w:p>
        </w:tc>
      </w:tr>
      <w:tr w:rsidR="004D5A17" w14:paraId="356CD8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98ED1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CB64F1" w14:textId="77777777" w:rsidR="004D5A17" w:rsidRDefault="004D5A17" w:rsidP="004D5A17">
            <w:pPr>
              <w:pStyle w:val="TAC"/>
            </w:pPr>
          </w:p>
        </w:tc>
        <w:tc>
          <w:tcPr>
            <w:tcW w:w="911" w:type="dxa"/>
            <w:tcBorders>
              <w:left w:val="single" w:sz="4" w:space="0" w:color="auto"/>
              <w:right w:val="single" w:sz="4" w:space="0" w:color="auto"/>
            </w:tcBorders>
            <w:vAlign w:val="center"/>
          </w:tcPr>
          <w:p w14:paraId="58EC3B2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A5490F"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F0D01D" w14:textId="77777777" w:rsidR="004D5A17" w:rsidRDefault="004D5A17" w:rsidP="004D5A17">
            <w:pPr>
              <w:pStyle w:val="TAC"/>
            </w:pPr>
          </w:p>
        </w:tc>
      </w:tr>
      <w:tr w:rsidR="004D5A17" w14:paraId="4145E0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BC8845" w14:textId="77777777" w:rsidR="004D5A17" w:rsidRDefault="004D5A17" w:rsidP="004D5A17">
            <w:pPr>
              <w:pStyle w:val="TAC"/>
            </w:pPr>
            <w:r w:rsidRPr="006B5692">
              <w:t>CA_</w:t>
            </w:r>
            <w:r>
              <w:t>n14A-n77A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C479E2" w14:textId="77777777" w:rsidR="004D5A17" w:rsidRDefault="004D5A17" w:rsidP="004D5A17">
            <w:pPr>
              <w:pStyle w:val="TAC"/>
            </w:pPr>
            <w:r>
              <w:t>CA_n14A-n77A</w:t>
            </w:r>
          </w:p>
          <w:p w14:paraId="5E84C37E" w14:textId="77777777" w:rsidR="004D5A17" w:rsidRDefault="004D5A17" w:rsidP="004D5A17">
            <w:pPr>
              <w:pStyle w:val="TAC"/>
            </w:pPr>
            <w:r>
              <w:t>CA_n14A-n260A</w:t>
            </w:r>
          </w:p>
          <w:p w14:paraId="264CA44C" w14:textId="77777777" w:rsidR="004D5A17" w:rsidRDefault="004D5A17" w:rsidP="004D5A17">
            <w:pPr>
              <w:pStyle w:val="TAC"/>
            </w:pPr>
            <w:r>
              <w:t>CA_n77A-n260A</w:t>
            </w:r>
          </w:p>
          <w:p w14:paraId="6547C42F" w14:textId="77777777" w:rsidR="004D5A17" w:rsidRDefault="004D5A17" w:rsidP="004D5A17">
            <w:pPr>
              <w:pStyle w:val="TAC"/>
            </w:pPr>
            <w:r>
              <w:t>CA_n14A-n260G</w:t>
            </w:r>
          </w:p>
          <w:p w14:paraId="0D3E3158" w14:textId="77777777" w:rsidR="004D5A17" w:rsidRDefault="004D5A17" w:rsidP="004D5A17">
            <w:pPr>
              <w:pStyle w:val="TAC"/>
            </w:pPr>
            <w:r>
              <w:t>CA_n77A-n260G</w:t>
            </w:r>
          </w:p>
          <w:p w14:paraId="25F7B085" w14:textId="77777777" w:rsidR="004D5A17" w:rsidRDefault="004D5A17" w:rsidP="004D5A17">
            <w:pPr>
              <w:pStyle w:val="TAC"/>
            </w:pPr>
            <w:r>
              <w:t>CA_n14A-n260H</w:t>
            </w:r>
          </w:p>
          <w:p w14:paraId="2A3BB6F5" w14:textId="77777777" w:rsidR="004D5A17" w:rsidRDefault="004D5A17" w:rsidP="004D5A17">
            <w:pPr>
              <w:pStyle w:val="TAC"/>
            </w:pPr>
            <w:r>
              <w:t>CA_n77A-n260H</w:t>
            </w:r>
          </w:p>
          <w:p w14:paraId="4FE6AA46" w14:textId="77777777" w:rsidR="004D5A17" w:rsidRDefault="004D5A17" w:rsidP="004D5A17">
            <w:pPr>
              <w:pStyle w:val="TAC"/>
            </w:pPr>
            <w:r>
              <w:t>CA_n14A-n260I</w:t>
            </w:r>
          </w:p>
          <w:p w14:paraId="5F1F0E07" w14:textId="77777777" w:rsidR="004D5A17" w:rsidRDefault="004D5A17" w:rsidP="004D5A17">
            <w:pPr>
              <w:pStyle w:val="TAC"/>
            </w:pPr>
            <w:r>
              <w:t>CA_n77A-n260I</w:t>
            </w:r>
          </w:p>
          <w:p w14:paraId="456A1123" w14:textId="77777777" w:rsidR="004D5A17" w:rsidRDefault="004D5A17" w:rsidP="004D5A17">
            <w:pPr>
              <w:pStyle w:val="TAC"/>
            </w:pPr>
            <w:r>
              <w:t>CA_n14A-n260J</w:t>
            </w:r>
          </w:p>
          <w:p w14:paraId="11204974" w14:textId="77777777" w:rsidR="004D5A17" w:rsidRDefault="004D5A17" w:rsidP="004D5A17">
            <w:pPr>
              <w:pStyle w:val="TAC"/>
            </w:pPr>
            <w:r>
              <w:t>CA_n77A-n260J</w:t>
            </w:r>
          </w:p>
          <w:p w14:paraId="1EAEA389" w14:textId="77777777" w:rsidR="004D5A17" w:rsidRDefault="004D5A17" w:rsidP="004D5A17">
            <w:pPr>
              <w:pStyle w:val="TAC"/>
            </w:pPr>
            <w:r>
              <w:t>CA_n14A-n260K</w:t>
            </w:r>
          </w:p>
          <w:p w14:paraId="2CC481AF" w14:textId="77777777" w:rsidR="004D5A17" w:rsidRDefault="004D5A17" w:rsidP="004D5A17">
            <w:pPr>
              <w:pStyle w:val="TAC"/>
            </w:pPr>
            <w:r>
              <w:t>CA_n77A-n260K</w:t>
            </w:r>
          </w:p>
          <w:p w14:paraId="09AFD1EC" w14:textId="77777777" w:rsidR="004D5A17" w:rsidRDefault="004D5A17" w:rsidP="004D5A17">
            <w:pPr>
              <w:pStyle w:val="TAC"/>
            </w:pPr>
            <w:r>
              <w:t>CA_n14A-n260L</w:t>
            </w:r>
          </w:p>
          <w:p w14:paraId="3914F8D1" w14:textId="77777777" w:rsidR="004D5A17" w:rsidRDefault="004D5A17" w:rsidP="004D5A17">
            <w:pPr>
              <w:pStyle w:val="TAC"/>
            </w:pPr>
            <w:r>
              <w:t>CA_n77A-n260L</w:t>
            </w:r>
          </w:p>
        </w:tc>
        <w:tc>
          <w:tcPr>
            <w:tcW w:w="911" w:type="dxa"/>
            <w:tcBorders>
              <w:left w:val="single" w:sz="4" w:space="0" w:color="auto"/>
              <w:right w:val="single" w:sz="4" w:space="0" w:color="auto"/>
            </w:tcBorders>
            <w:vAlign w:val="center"/>
          </w:tcPr>
          <w:p w14:paraId="749A3899"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7A3B25"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3BD421" w14:textId="77777777" w:rsidR="004D5A17" w:rsidRDefault="004D5A17" w:rsidP="004D5A17">
            <w:pPr>
              <w:pStyle w:val="TAC"/>
            </w:pPr>
            <w:r>
              <w:t>0</w:t>
            </w:r>
          </w:p>
        </w:tc>
      </w:tr>
      <w:tr w:rsidR="004D5A17" w14:paraId="023B75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B28DA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F0009A" w14:textId="77777777" w:rsidR="004D5A17" w:rsidRDefault="004D5A17" w:rsidP="004D5A17">
            <w:pPr>
              <w:pStyle w:val="TAC"/>
            </w:pPr>
          </w:p>
        </w:tc>
        <w:tc>
          <w:tcPr>
            <w:tcW w:w="911" w:type="dxa"/>
            <w:tcBorders>
              <w:left w:val="single" w:sz="4" w:space="0" w:color="auto"/>
              <w:right w:val="single" w:sz="4" w:space="0" w:color="auto"/>
            </w:tcBorders>
            <w:vAlign w:val="center"/>
          </w:tcPr>
          <w:p w14:paraId="2E53E6B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7D5D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463C2F9" w14:textId="77777777" w:rsidR="004D5A17" w:rsidRDefault="004D5A17" w:rsidP="004D5A17">
            <w:pPr>
              <w:pStyle w:val="TAC"/>
            </w:pPr>
          </w:p>
        </w:tc>
      </w:tr>
      <w:tr w:rsidR="004D5A17" w14:paraId="1807B5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163A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022E1" w14:textId="77777777" w:rsidR="004D5A17" w:rsidRDefault="004D5A17" w:rsidP="004D5A17">
            <w:pPr>
              <w:pStyle w:val="TAC"/>
            </w:pPr>
          </w:p>
        </w:tc>
        <w:tc>
          <w:tcPr>
            <w:tcW w:w="911" w:type="dxa"/>
            <w:tcBorders>
              <w:left w:val="single" w:sz="4" w:space="0" w:color="auto"/>
              <w:right w:val="single" w:sz="4" w:space="0" w:color="auto"/>
            </w:tcBorders>
            <w:vAlign w:val="center"/>
          </w:tcPr>
          <w:p w14:paraId="6707195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64AF92"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04304" w14:textId="77777777" w:rsidR="004D5A17" w:rsidRDefault="004D5A17" w:rsidP="004D5A17">
            <w:pPr>
              <w:pStyle w:val="TAC"/>
            </w:pPr>
          </w:p>
        </w:tc>
      </w:tr>
      <w:tr w:rsidR="004D5A17" w14:paraId="3F1EF3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BDD562" w14:textId="77777777" w:rsidR="004D5A17" w:rsidRDefault="004D5A17" w:rsidP="004D5A17">
            <w:pPr>
              <w:pStyle w:val="TAC"/>
            </w:pPr>
            <w:r w:rsidRPr="006B5692">
              <w:lastRenderedPageBreak/>
              <w:t>CA_</w:t>
            </w:r>
            <w:r>
              <w:t>n14A-n77A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B01B98" w14:textId="77777777" w:rsidR="004D5A17" w:rsidRDefault="004D5A17" w:rsidP="004D5A17">
            <w:pPr>
              <w:pStyle w:val="TAC"/>
            </w:pPr>
            <w:r>
              <w:t>CA_n14A-n77A</w:t>
            </w:r>
          </w:p>
          <w:p w14:paraId="021F6DF7" w14:textId="77777777" w:rsidR="004D5A17" w:rsidRDefault="004D5A17" w:rsidP="004D5A17">
            <w:pPr>
              <w:pStyle w:val="TAC"/>
            </w:pPr>
            <w:r>
              <w:t>CA_n14A-n260A</w:t>
            </w:r>
          </w:p>
          <w:p w14:paraId="0ACA44BF" w14:textId="77777777" w:rsidR="004D5A17" w:rsidRDefault="004D5A17" w:rsidP="004D5A17">
            <w:pPr>
              <w:pStyle w:val="TAC"/>
            </w:pPr>
            <w:r>
              <w:t>CA_n77A-n260A</w:t>
            </w:r>
          </w:p>
          <w:p w14:paraId="0CBC06B8" w14:textId="77777777" w:rsidR="004D5A17" w:rsidRDefault="004D5A17" w:rsidP="004D5A17">
            <w:pPr>
              <w:pStyle w:val="TAC"/>
            </w:pPr>
            <w:r>
              <w:t>CA_n14A-n260G</w:t>
            </w:r>
          </w:p>
          <w:p w14:paraId="245A7536" w14:textId="77777777" w:rsidR="004D5A17" w:rsidRDefault="004D5A17" w:rsidP="004D5A17">
            <w:pPr>
              <w:pStyle w:val="TAC"/>
            </w:pPr>
            <w:r>
              <w:t>CA_n77A-n260G</w:t>
            </w:r>
          </w:p>
          <w:p w14:paraId="3D4F61ED" w14:textId="77777777" w:rsidR="004D5A17" w:rsidRDefault="004D5A17" w:rsidP="004D5A17">
            <w:pPr>
              <w:pStyle w:val="TAC"/>
            </w:pPr>
            <w:r>
              <w:t>CA_n14A-n260H</w:t>
            </w:r>
          </w:p>
          <w:p w14:paraId="296C94B8" w14:textId="77777777" w:rsidR="004D5A17" w:rsidRDefault="004D5A17" w:rsidP="004D5A17">
            <w:pPr>
              <w:pStyle w:val="TAC"/>
            </w:pPr>
            <w:r>
              <w:t>CA_n77A-n260H</w:t>
            </w:r>
          </w:p>
          <w:p w14:paraId="45922598" w14:textId="77777777" w:rsidR="004D5A17" w:rsidRDefault="004D5A17" w:rsidP="004D5A17">
            <w:pPr>
              <w:pStyle w:val="TAC"/>
            </w:pPr>
            <w:r>
              <w:t>CA_n14A-n260I</w:t>
            </w:r>
          </w:p>
          <w:p w14:paraId="12B90E64" w14:textId="77777777" w:rsidR="004D5A17" w:rsidRDefault="004D5A17" w:rsidP="004D5A17">
            <w:pPr>
              <w:pStyle w:val="TAC"/>
            </w:pPr>
            <w:r>
              <w:t>CA_n77A-n260I</w:t>
            </w:r>
          </w:p>
          <w:p w14:paraId="6069C175" w14:textId="77777777" w:rsidR="004D5A17" w:rsidRDefault="004D5A17" w:rsidP="004D5A17">
            <w:pPr>
              <w:pStyle w:val="TAC"/>
            </w:pPr>
            <w:r>
              <w:t>CA_n14A-n260J</w:t>
            </w:r>
          </w:p>
          <w:p w14:paraId="542F8902" w14:textId="77777777" w:rsidR="004D5A17" w:rsidRDefault="004D5A17" w:rsidP="004D5A17">
            <w:pPr>
              <w:pStyle w:val="TAC"/>
            </w:pPr>
            <w:r>
              <w:t>CA_n77A-n260J</w:t>
            </w:r>
          </w:p>
          <w:p w14:paraId="3EA7F3F5" w14:textId="77777777" w:rsidR="004D5A17" w:rsidRDefault="004D5A17" w:rsidP="004D5A17">
            <w:pPr>
              <w:pStyle w:val="TAC"/>
            </w:pPr>
            <w:r>
              <w:t>CA_n14A-n260K</w:t>
            </w:r>
          </w:p>
          <w:p w14:paraId="4C46DCDD" w14:textId="77777777" w:rsidR="004D5A17" w:rsidRDefault="004D5A17" w:rsidP="004D5A17">
            <w:pPr>
              <w:pStyle w:val="TAC"/>
            </w:pPr>
            <w:r>
              <w:t>CA_n77A-n260K</w:t>
            </w:r>
          </w:p>
          <w:p w14:paraId="5593E27A" w14:textId="77777777" w:rsidR="004D5A17" w:rsidRDefault="004D5A17" w:rsidP="004D5A17">
            <w:pPr>
              <w:pStyle w:val="TAC"/>
            </w:pPr>
            <w:r>
              <w:t>CA_n14A-n260L</w:t>
            </w:r>
          </w:p>
          <w:p w14:paraId="25643425" w14:textId="77777777" w:rsidR="004D5A17" w:rsidRDefault="004D5A17" w:rsidP="004D5A17">
            <w:pPr>
              <w:pStyle w:val="TAC"/>
            </w:pPr>
            <w:r>
              <w:t>CA_n77A-n260L</w:t>
            </w:r>
          </w:p>
          <w:p w14:paraId="10313068" w14:textId="77777777" w:rsidR="004D5A17" w:rsidRDefault="004D5A17" w:rsidP="004D5A17">
            <w:pPr>
              <w:pStyle w:val="TAC"/>
            </w:pPr>
            <w:r>
              <w:t>CA_n14A-n260M</w:t>
            </w:r>
          </w:p>
          <w:p w14:paraId="4A1ACBC4" w14:textId="77777777" w:rsidR="004D5A17" w:rsidRDefault="004D5A17" w:rsidP="004D5A17">
            <w:pPr>
              <w:pStyle w:val="TAC"/>
            </w:pPr>
            <w:r>
              <w:t>CA_n77A-n260M</w:t>
            </w:r>
          </w:p>
        </w:tc>
        <w:tc>
          <w:tcPr>
            <w:tcW w:w="911" w:type="dxa"/>
            <w:tcBorders>
              <w:left w:val="single" w:sz="4" w:space="0" w:color="auto"/>
              <w:right w:val="single" w:sz="4" w:space="0" w:color="auto"/>
            </w:tcBorders>
            <w:vAlign w:val="center"/>
          </w:tcPr>
          <w:p w14:paraId="0107EAB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3E6B1"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75CBFA" w14:textId="77777777" w:rsidR="004D5A17" w:rsidRDefault="004D5A17" w:rsidP="004D5A17">
            <w:pPr>
              <w:pStyle w:val="TAC"/>
            </w:pPr>
            <w:r>
              <w:t>0</w:t>
            </w:r>
          </w:p>
        </w:tc>
      </w:tr>
      <w:tr w:rsidR="004D5A17" w14:paraId="6F6F70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65B92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67CA418" w14:textId="77777777" w:rsidR="004D5A17" w:rsidRDefault="004D5A17" w:rsidP="004D5A17">
            <w:pPr>
              <w:pStyle w:val="TAC"/>
            </w:pPr>
          </w:p>
        </w:tc>
        <w:tc>
          <w:tcPr>
            <w:tcW w:w="911" w:type="dxa"/>
            <w:tcBorders>
              <w:left w:val="single" w:sz="4" w:space="0" w:color="auto"/>
              <w:right w:val="single" w:sz="4" w:space="0" w:color="auto"/>
            </w:tcBorders>
            <w:vAlign w:val="center"/>
          </w:tcPr>
          <w:p w14:paraId="06B01CE4"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10715"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8898992" w14:textId="77777777" w:rsidR="004D5A17" w:rsidRDefault="004D5A17" w:rsidP="004D5A17">
            <w:pPr>
              <w:pStyle w:val="TAC"/>
            </w:pPr>
          </w:p>
        </w:tc>
      </w:tr>
      <w:tr w:rsidR="004D5A17" w14:paraId="44DB2D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47E66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5EED96" w14:textId="77777777" w:rsidR="004D5A17" w:rsidRDefault="004D5A17" w:rsidP="004D5A17">
            <w:pPr>
              <w:pStyle w:val="TAC"/>
            </w:pPr>
          </w:p>
        </w:tc>
        <w:tc>
          <w:tcPr>
            <w:tcW w:w="911" w:type="dxa"/>
            <w:tcBorders>
              <w:left w:val="single" w:sz="4" w:space="0" w:color="auto"/>
              <w:right w:val="single" w:sz="4" w:space="0" w:color="auto"/>
            </w:tcBorders>
            <w:vAlign w:val="center"/>
          </w:tcPr>
          <w:p w14:paraId="7ACD6A1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C8D1D"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6E5C64" w14:textId="77777777" w:rsidR="004D5A17" w:rsidRDefault="004D5A17" w:rsidP="004D5A17">
            <w:pPr>
              <w:pStyle w:val="TAC"/>
            </w:pPr>
          </w:p>
        </w:tc>
      </w:tr>
      <w:tr w:rsidR="004D5A17" w14:paraId="01E843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6A011E" w14:textId="77777777" w:rsidR="004D5A17" w:rsidRDefault="004D5A17" w:rsidP="004D5A17">
            <w:pPr>
              <w:pStyle w:val="TAC"/>
            </w:pPr>
            <w:r>
              <w:rPr>
                <w:lang w:val="zh-CN"/>
              </w:rPr>
              <w:t>CA_n25A-n41A-n260A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B9ABEC"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76055645"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B9797"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365E1" w14:textId="77777777" w:rsidR="004D5A17" w:rsidRDefault="004D5A17" w:rsidP="004D5A17">
            <w:pPr>
              <w:pStyle w:val="TAC"/>
              <w:rPr>
                <w:lang w:eastAsia="zh-CN"/>
              </w:rPr>
            </w:pPr>
            <w:r>
              <w:rPr>
                <w:rFonts w:hint="eastAsia"/>
                <w:lang w:eastAsia="zh-CN"/>
              </w:rPr>
              <w:t>0</w:t>
            </w:r>
          </w:p>
        </w:tc>
      </w:tr>
      <w:tr w:rsidR="004D5A17" w14:paraId="56E638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6E980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BCAA3E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7FDB1B9"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7EEE1"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61B4246C" w14:textId="77777777" w:rsidR="004D5A17" w:rsidRDefault="004D5A17" w:rsidP="004D5A17">
            <w:pPr>
              <w:pStyle w:val="TAC"/>
              <w:rPr>
                <w:lang w:eastAsia="zh-CN"/>
              </w:rPr>
            </w:pPr>
          </w:p>
        </w:tc>
      </w:tr>
      <w:tr w:rsidR="004D5A17" w14:paraId="4C9E87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1803F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D9F8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7BEEF96"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A4801" w14:textId="77777777" w:rsidR="004D5A17" w:rsidRDefault="004D5A17" w:rsidP="004D5A17">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A90129" w14:textId="77777777" w:rsidR="004D5A17" w:rsidRDefault="004D5A17" w:rsidP="004D5A17">
            <w:pPr>
              <w:pStyle w:val="TAC"/>
              <w:rPr>
                <w:lang w:eastAsia="zh-CN"/>
              </w:rPr>
            </w:pPr>
          </w:p>
        </w:tc>
      </w:tr>
      <w:tr w:rsidR="004D5A17" w14:paraId="3CB7E72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D200BD" w14:textId="77777777" w:rsidR="004D5A17" w:rsidRDefault="004D5A17" w:rsidP="004D5A17">
            <w:pPr>
              <w:pStyle w:val="TAC"/>
            </w:pPr>
            <w:r>
              <w:rPr>
                <w:lang w:val="zh-CN"/>
              </w:rPr>
              <w:t>CA_n25A-n41A-n260</w:t>
            </w:r>
            <w:r>
              <w:rPr>
                <w:lang w:val="sv-SE"/>
              </w:rP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734AD9"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010B27CD"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028318"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6BFC3A" w14:textId="77777777" w:rsidR="004D5A17" w:rsidRDefault="004D5A17" w:rsidP="004D5A17">
            <w:pPr>
              <w:pStyle w:val="TAC"/>
              <w:rPr>
                <w:lang w:eastAsia="zh-CN"/>
              </w:rPr>
            </w:pPr>
            <w:r>
              <w:rPr>
                <w:rFonts w:hint="eastAsia"/>
                <w:lang w:eastAsia="zh-CN"/>
              </w:rPr>
              <w:t>0</w:t>
            </w:r>
          </w:p>
        </w:tc>
      </w:tr>
      <w:tr w:rsidR="004D5A17" w14:paraId="30E1E81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2B3CC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3C6DD8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F2E6CD3"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1A535"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76FBB1D3" w14:textId="77777777" w:rsidR="004D5A17" w:rsidRDefault="004D5A17" w:rsidP="004D5A17">
            <w:pPr>
              <w:pStyle w:val="TAC"/>
              <w:rPr>
                <w:lang w:eastAsia="zh-CN"/>
              </w:rPr>
            </w:pPr>
          </w:p>
        </w:tc>
      </w:tr>
      <w:tr w:rsidR="004D5A17" w14:paraId="4CA4BB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9248C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7FE9C2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DB9AEA1"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D393F" w14:textId="77777777" w:rsidR="004D5A17" w:rsidRDefault="004D5A17" w:rsidP="004D5A17">
            <w:pPr>
              <w:pStyle w:val="TAC"/>
              <w:rPr>
                <w:lang w:val="en-US"/>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9E8CC" w14:textId="77777777" w:rsidR="004D5A17" w:rsidRDefault="004D5A17" w:rsidP="004D5A17">
            <w:pPr>
              <w:pStyle w:val="TAC"/>
              <w:rPr>
                <w:lang w:eastAsia="zh-CN"/>
              </w:rPr>
            </w:pPr>
          </w:p>
        </w:tc>
      </w:tr>
      <w:tr w:rsidR="004D5A17" w14:paraId="16DFDB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C6155E" w14:textId="77777777" w:rsidR="004D5A17" w:rsidRDefault="004D5A17" w:rsidP="004D5A17">
            <w:pPr>
              <w:pStyle w:val="TAC"/>
            </w:pPr>
            <w:r>
              <w:rPr>
                <w:lang w:val="zh-CN"/>
              </w:rPr>
              <w:t>CA_n25A-n41A-n260</w:t>
            </w:r>
            <w:r>
              <w:rPr>
                <w:lang w:val="sv-SE"/>
              </w:rP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2EAC2F"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11907CA4"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0A52D4"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187224" w14:textId="77777777" w:rsidR="004D5A17" w:rsidRDefault="004D5A17" w:rsidP="004D5A17">
            <w:pPr>
              <w:pStyle w:val="TAC"/>
              <w:rPr>
                <w:lang w:eastAsia="zh-CN"/>
              </w:rPr>
            </w:pPr>
            <w:r>
              <w:rPr>
                <w:rFonts w:hint="eastAsia"/>
                <w:lang w:eastAsia="zh-CN"/>
              </w:rPr>
              <w:t>0</w:t>
            </w:r>
          </w:p>
        </w:tc>
      </w:tr>
      <w:tr w:rsidR="004D5A17" w14:paraId="09519A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EBBA3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5382C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8CD1257"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56BB9"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58427A10" w14:textId="77777777" w:rsidR="004D5A17" w:rsidRDefault="004D5A17" w:rsidP="004D5A17">
            <w:pPr>
              <w:pStyle w:val="TAC"/>
              <w:rPr>
                <w:lang w:eastAsia="zh-CN"/>
              </w:rPr>
            </w:pPr>
          </w:p>
        </w:tc>
      </w:tr>
      <w:tr w:rsidR="004D5A17" w14:paraId="6A2283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95369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5C5B8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73042FB"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6511B" w14:textId="77777777" w:rsidR="004D5A17" w:rsidRDefault="004D5A17" w:rsidP="004D5A17">
            <w:pPr>
              <w:pStyle w:val="TAC"/>
              <w:rPr>
                <w:lang w:val="en-US"/>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E23BF3" w14:textId="77777777" w:rsidR="004D5A17" w:rsidRDefault="004D5A17" w:rsidP="004D5A17">
            <w:pPr>
              <w:pStyle w:val="TAC"/>
              <w:rPr>
                <w:lang w:eastAsia="zh-CN"/>
              </w:rPr>
            </w:pPr>
          </w:p>
        </w:tc>
      </w:tr>
      <w:tr w:rsidR="004D5A17" w14:paraId="7D7483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0EAA57" w14:textId="77777777" w:rsidR="004D5A17" w:rsidRDefault="004D5A17" w:rsidP="004D5A17">
            <w:pPr>
              <w:pStyle w:val="TAC"/>
            </w:pPr>
            <w:r>
              <w:rPr>
                <w:lang w:val="zh-CN"/>
              </w:rPr>
              <w:t>CA_n25A-n41A-n260</w:t>
            </w:r>
            <w:r>
              <w:rPr>
                <w:lang w:val="sv-SE"/>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A99B67"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4FBBA96A"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5F3008"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C28BA7" w14:textId="77777777" w:rsidR="004D5A17" w:rsidRDefault="004D5A17" w:rsidP="004D5A17">
            <w:pPr>
              <w:pStyle w:val="TAC"/>
              <w:rPr>
                <w:lang w:eastAsia="zh-CN"/>
              </w:rPr>
            </w:pPr>
            <w:r>
              <w:rPr>
                <w:rFonts w:hint="eastAsia"/>
                <w:lang w:eastAsia="zh-CN"/>
              </w:rPr>
              <w:t>0</w:t>
            </w:r>
          </w:p>
        </w:tc>
      </w:tr>
      <w:tr w:rsidR="004D5A17" w14:paraId="498FB0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E491E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BDEF6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196544E"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2D00EA"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1C88DCEA" w14:textId="77777777" w:rsidR="004D5A17" w:rsidRDefault="004D5A17" w:rsidP="004D5A17">
            <w:pPr>
              <w:pStyle w:val="TAC"/>
              <w:rPr>
                <w:lang w:eastAsia="zh-CN"/>
              </w:rPr>
            </w:pPr>
          </w:p>
        </w:tc>
      </w:tr>
      <w:tr w:rsidR="004D5A17" w14:paraId="15C0C4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7536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BC142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15CDE39"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61F4C" w14:textId="77777777" w:rsidR="004D5A17" w:rsidRDefault="004D5A17" w:rsidP="004D5A17">
            <w:pPr>
              <w:pStyle w:val="TAC"/>
              <w:rPr>
                <w:lang w:val="en-US"/>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ABAAB5" w14:textId="77777777" w:rsidR="004D5A17" w:rsidRDefault="004D5A17" w:rsidP="004D5A17">
            <w:pPr>
              <w:pStyle w:val="TAC"/>
              <w:rPr>
                <w:lang w:eastAsia="zh-CN"/>
              </w:rPr>
            </w:pPr>
          </w:p>
        </w:tc>
      </w:tr>
      <w:tr w:rsidR="004D5A17" w14:paraId="2BC2EC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427860" w14:textId="77777777" w:rsidR="004D5A17" w:rsidRDefault="004D5A17" w:rsidP="004D5A17">
            <w:pPr>
              <w:pStyle w:val="TAC"/>
            </w:pPr>
            <w:r>
              <w:rPr>
                <w:lang w:val="zh-CN"/>
              </w:rPr>
              <w:t>CA_n25A-n41A-n260</w:t>
            </w:r>
            <w:r>
              <w:rPr>
                <w:lang w:val="sv-SE"/>
              </w:rPr>
              <w:t>(2</w:t>
            </w:r>
            <w:r>
              <w:rPr>
                <w:lang w:val="zh-CN"/>
              </w:rPr>
              <w:t>A</w:t>
            </w:r>
            <w:r>
              <w:rPr>
                <w:lang w:val="sv-SE"/>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0B219"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1F8D3DE7"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8C9213"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C9D80" w14:textId="77777777" w:rsidR="004D5A17" w:rsidRDefault="004D5A17" w:rsidP="004D5A17">
            <w:pPr>
              <w:pStyle w:val="TAC"/>
              <w:rPr>
                <w:lang w:eastAsia="zh-CN"/>
              </w:rPr>
            </w:pPr>
            <w:r>
              <w:rPr>
                <w:rFonts w:hint="eastAsia"/>
                <w:lang w:eastAsia="zh-CN"/>
              </w:rPr>
              <w:t>0</w:t>
            </w:r>
          </w:p>
        </w:tc>
      </w:tr>
      <w:tr w:rsidR="004D5A17" w14:paraId="33BDEE4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FC87A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5ECB6C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52C0705"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61CCA"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5C5B4048" w14:textId="77777777" w:rsidR="004D5A17" w:rsidRDefault="004D5A17" w:rsidP="004D5A17">
            <w:pPr>
              <w:pStyle w:val="TAC"/>
              <w:rPr>
                <w:lang w:eastAsia="zh-CN"/>
              </w:rPr>
            </w:pPr>
          </w:p>
        </w:tc>
      </w:tr>
      <w:tr w:rsidR="004D5A17" w14:paraId="083351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A4D9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2F7E1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605D35C"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A4C6F" w14:textId="77777777" w:rsidR="004D5A17" w:rsidRDefault="004D5A17" w:rsidP="004D5A17">
            <w:pPr>
              <w:pStyle w:val="TAC"/>
              <w:rPr>
                <w:lang w:val="en-US"/>
              </w:rPr>
            </w:pPr>
            <w:r>
              <w:rPr>
                <w:lang w:val="en-US" w:bidi="ar"/>
              </w:rPr>
              <w:t>CA_n260(2A)</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A31A43" w14:textId="77777777" w:rsidR="004D5A17" w:rsidRDefault="004D5A17" w:rsidP="004D5A17">
            <w:pPr>
              <w:pStyle w:val="TAC"/>
              <w:rPr>
                <w:lang w:eastAsia="zh-CN"/>
              </w:rPr>
            </w:pPr>
          </w:p>
        </w:tc>
      </w:tr>
      <w:tr w:rsidR="004D5A17" w14:paraId="345178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C31CCA" w14:textId="77777777" w:rsidR="004D5A17" w:rsidRDefault="004D5A17" w:rsidP="004D5A17">
            <w:pPr>
              <w:pStyle w:val="TAC"/>
            </w:pPr>
            <w:r>
              <w:t>CA_n28A-n41A-n257A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344A19" w14:textId="77777777" w:rsidR="004D5A17" w:rsidRDefault="004D5A17" w:rsidP="004D5A17">
            <w:pPr>
              <w:pStyle w:val="TAC"/>
              <w:rPr>
                <w:lang w:val="sv-SE"/>
              </w:rPr>
            </w:pPr>
            <w:r>
              <w:rPr>
                <w:lang w:val="sv-SE"/>
              </w:rPr>
              <w:t>CA_n28A</w:t>
            </w:r>
            <w:r w:rsidRPr="00A1115A">
              <w:rPr>
                <w:lang w:val="sv-SE"/>
              </w:rPr>
              <w:t>-</w:t>
            </w:r>
            <w:r>
              <w:rPr>
                <w:lang w:val="sv-SE"/>
              </w:rPr>
              <w:t>n41A</w:t>
            </w:r>
          </w:p>
          <w:p w14:paraId="740B7D51" w14:textId="77777777" w:rsidR="004D5A17" w:rsidRDefault="004D5A17" w:rsidP="004D5A17">
            <w:pPr>
              <w:pStyle w:val="TAC"/>
              <w:rPr>
                <w:lang w:val="sv-SE"/>
              </w:rPr>
            </w:pPr>
            <w:r>
              <w:rPr>
                <w:lang w:val="sv-SE"/>
              </w:rPr>
              <w:t>CA_n28A</w:t>
            </w:r>
            <w:r w:rsidRPr="00A1115A">
              <w:rPr>
                <w:lang w:val="sv-SE"/>
              </w:rPr>
              <w:t>-</w:t>
            </w:r>
            <w:r>
              <w:rPr>
                <w:lang w:val="sv-SE"/>
              </w:rPr>
              <w:t>n257A</w:t>
            </w:r>
          </w:p>
          <w:p w14:paraId="77D37D44" w14:textId="77777777" w:rsidR="004D5A17" w:rsidRDefault="004D5A17" w:rsidP="004D5A17">
            <w:pPr>
              <w:pStyle w:val="TAC"/>
            </w:pPr>
            <w:r>
              <w:rPr>
                <w:lang w:val="sv-SE"/>
              </w:rPr>
              <w:t>CA_n41A</w:t>
            </w:r>
            <w:r w:rsidRPr="00A1115A">
              <w:rPr>
                <w:lang w:val="sv-SE"/>
              </w:rPr>
              <w:t>-</w:t>
            </w:r>
            <w:r>
              <w:rPr>
                <w:lang w:val="sv-SE"/>
              </w:rPr>
              <w:t>n257A</w:t>
            </w:r>
          </w:p>
        </w:tc>
        <w:tc>
          <w:tcPr>
            <w:tcW w:w="911" w:type="dxa"/>
            <w:tcBorders>
              <w:left w:val="single" w:sz="4" w:space="0" w:color="auto"/>
              <w:bottom w:val="single" w:sz="4" w:space="0" w:color="auto"/>
              <w:right w:val="single" w:sz="4" w:space="0" w:color="auto"/>
            </w:tcBorders>
            <w:vAlign w:val="center"/>
          </w:tcPr>
          <w:p w14:paraId="077988D3"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2C88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533CD5" w14:textId="77777777" w:rsidR="004D5A17" w:rsidRDefault="004D5A17" w:rsidP="004D5A17">
            <w:pPr>
              <w:pStyle w:val="TAC"/>
            </w:pPr>
            <w:r>
              <w:t>0</w:t>
            </w:r>
          </w:p>
        </w:tc>
      </w:tr>
      <w:tr w:rsidR="004D5A17" w14:paraId="6373045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93CD2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533117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332AF98"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72320"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6D5B5259" w14:textId="77777777" w:rsidR="004D5A17" w:rsidRDefault="004D5A17" w:rsidP="004D5A17">
            <w:pPr>
              <w:pStyle w:val="TAC"/>
            </w:pPr>
          </w:p>
        </w:tc>
      </w:tr>
      <w:tr w:rsidR="004D5A17" w14:paraId="01998E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7B2A2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0C966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BF383EE"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18FB02"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624263" w14:textId="77777777" w:rsidR="004D5A17" w:rsidRDefault="004D5A17" w:rsidP="004D5A17">
            <w:pPr>
              <w:pStyle w:val="TAC"/>
            </w:pPr>
          </w:p>
        </w:tc>
      </w:tr>
      <w:tr w:rsidR="004D5A17" w14:paraId="62A2FA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FAE4B5" w14:textId="77777777" w:rsidR="004D5A17" w:rsidRDefault="004D5A17" w:rsidP="004D5A17">
            <w:pPr>
              <w:pStyle w:val="TAC"/>
            </w:pPr>
            <w:r>
              <w:lastRenderedPageBreak/>
              <w:t>CA_n28A-n41A-n257G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24FB87" w14:textId="77777777" w:rsidR="004D5A17" w:rsidRDefault="004D5A17" w:rsidP="004D5A17">
            <w:pPr>
              <w:pStyle w:val="TAC"/>
              <w:rPr>
                <w:lang w:val="sv-SE"/>
              </w:rPr>
            </w:pPr>
            <w:r>
              <w:rPr>
                <w:lang w:val="sv-SE"/>
              </w:rPr>
              <w:t>CA_n28A</w:t>
            </w:r>
            <w:r w:rsidRPr="00A1115A">
              <w:rPr>
                <w:lang w:val="sv-SE"/>
              </w:rPr>
              <w:t>-</w:t>
            </w:r>
            <w:r>
              <w:rPr>
                <w:lang w:val="sv-SE"/>
              </w:rPr>
              <w:t>n41A</w:t>
            </w:r>
          </w:p>
          <w:p w14:paraId="53D22E27" w14:textId="77777777" w:rsidR="004D5A17" w:rsidRDefault="004D5A17" w:rsidP="004D5A17">
            <w:pPr>
              <w:pStyle w:val="TAC"/>
              <w:rPr>
                <w:lang w:val="sv-SE"/>
              </w:rPr>
            </w:pPr>
            <w:r>
              <w:rPr>
                <w:lang w:val="sv-SE"/>
              </w:rPr>
              <w:t>CA_n28A</w:t>
            </w:r>
            <w:r w:rsidRPr="00A1115A">
              <w:rPr>
                <w:lang w:val="sv-SE"/>
              </w:rPr>
              <w:t>-</w:t>
            </w:r>
            <w:r>
              <w:rPr>
                <w:lang w:val="sv-SE"/>
              </w:rPr>
              <w:t>n257</w:t>
            </w:r>
            <w:r w:rsidRPr="000D6FDB">
              <w:rPr>
                <w:lang w:val="sv-SE"/>
              </w:rPr>
              <w:t>G</w:t>
            </w:r>
          </w:p>
          <w:p w14:paraId="41416C47" w14:textId="77777777" w:rsidR="004D5A17" w:rsidRDefault="004D5A17" w:rsidP="004D5A17">
            <w:pPr>
              <w:pStyle w:val="TAC"/>
            </w:pPr>
            <w:r>
              <w:rPr>
                <w:lang w:val="sv-SE"/>
              </w:rPr>
              <w:t>CA_n41A</w:t>
            </w:r>
            <w:r w:rsidRPr="00A1115A">
              <w:rPr>
                <w:lang w:val="sv-SE"/>
              </w:rPr>
              <w:t>-</w:t>
            </w:r>
            <w:r>
              <w:rPr>
                <w:lang w:val="sv-SE"/>
              </w:rPr>
              <w:t>n257</w:t>
            </w:r>
            <w:r w:rsidRPr="000D6FDB">
              <w:rPr>
                <w:lang w:val="sv-SE"/>
              </w:rPr>
              <w:t>G</w:t>
            </w:r>
          </w:p>
        </w:tc>
        <w:tc>
          <w:tcPr>
            <w:tcW w:w="911" w:type="dxa"/>
            <w:tcBorders>
              <w:left w:val="single" w:sz="4" w:space="0" w:color="auto"/>
              <w:bottom w:val="single" w:sz="4" w:space="0" w:color="auto"/>
              <w:right w:val="single" w:sz="4" w:space="0" w:color="auto"/>
            </w:tcBorders>
            <w:vAlign w:val="center"/>
          </w:tcPr>
          <w:p w14:paraId="05E3BF08"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244437"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59AF32" w14:textId="77777777" w:rsidR="004D5A17" w:rsidRDefault="004D5A17" w:rsidP="004D5A17">
            <w:pPr>
              <w:pStyle w:val="TAC"/>
            </w:pPr>
            <w:r>
              <w:t>0</w:t>
            </w:r>
          </w:p>
        </w:tc>
      </w:tr>
      <w:tr w:rsidR="004D5A17" w14:paraId="1FCFAB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6B9C8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60993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CE3D42F"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00828"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855D4C0" w14:textId="77777777" w:rsidR="004D5A17" w:rsidRDefault="004D5A17" w:rsidP="004D5A17">
            <w:pPr>
              <w:pStyle w:val="TAC"/>
            </w:pPr>
          </w:p>
        </w:tc>
      </w:tr>
      <w:tr w:rsidR="004D5A17" w14:paraId="64DF11A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CE31C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CCD68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04DB9E6"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E19EBF" w14:textId="77777777" w:rsidR="004D5A17" w:rsidRDefault="004D5A17" w:rsidP="004D5A17">
            <w:pPr>
              <w:pStyle w:val="TAC"/>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A93D856" w14:textId="77777777" w:rsidR="004D5A17" w:rsidRDefault="004D5A17" w:rsidP="004D5A17">
            <w:pPr>
              <w:pStyle w:val="TAC"/>
            </w:pPr>
          </w:p>
        </w:tc>
      </w:tr>
      <w:tr w:rsidR="004D5A17" w14:paraId="2EDD48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B49578" w14:textId="77777777" w:rsidR="004D5A17" w:rsidRDefault="004D5A17" w:rsidP="004D5A17">
            <w:pPr>
              <w:pStyle w:val="TAC"/>
            </w:pPr>
            <w:r>
              <w:t>CA_n28A-n41A-n257H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D71515" w14:textId="77777777" w:rsidR="004D5A17" w:rsidRDefault="004D5A17" w:rsidP="004D5A17">
            <w:pPr>
              <w:pStyle w:val="TAC"/>
              <w:rPr>
                <w:lang w:val="sv-SE"/>
              </w:rPr>
            </w:pPr>
            <w:r>
              <w:rPr>
                <w:lang w:val="sv-SE"/>
              </w:rPr>
              <w:t>CA_n28A</w:t>
            </w:r>
            <w:r w:rsidRPr="00A1115A">
              <w:rPr>
                <w:lang w:val="sv-SE"/>
              </w:rPr>
              <w:t>-</w:t>
            </w:r>
            <w:r>
              <w:rPr>
                <w:lang w:val="sv-SE"/>
              </w:rPr>
              <w:t>n41A</w:t>
            </w:r>
          </w:p>
          <w:p w14:paraId="54507D1A" w14:textId="77777777" w:rsidR="004D5A17" w:rsidRDefault="004D5A17" w:rsidP="004D5A17">
            <w:pPr>
              <w:pStyle w:val="TAC"/>
              <w:rPr>
                <w:lang w:val="sv-SE"/>
              </w:rPr>
            </w:pPr>
            <w:r>
              <w:rPr>
                <w:lang w:val="sv-SE"/>
              </w:rPr>
              <w:t>CA_n28A</w:t>
            </w:r>
            <w:r w:rsidRPr="00A1115A">
              <w:rPr>
                <w:lang w:val="sv-SE"/>
              </w:rPr>
              <w:t>-</w:t>
            </w:r>
            <w:r>
              <w:rPr>
                <w:lang w:val="sv-SE"/>
              </w:rPr>
              <w:t>n257</w:t>
            </w:r>
            <w:r w:rsidRPr="000D6FDB">
              <w:rPr>
                <w:lang w:val="sv-SE"/>
              </w:rPr>
              <w:t>H</w:t>
            </w:r>
          </w:p>
          <w:p w14:paraId="2EDC2A4F" w14:textId="77777777" w:rsidR="004D5A17" w:rsidRDefault="004D5A17" w:rsidP="004D5A17">
            <w:pPr>
              <w:pStyle w:val="TAC"/>
            </w:pPr>
            <w:r>
              <w:rPr>
                <w:lang w:val="sv-SE"/>
              </w:rPr>
              <w:t>CA_n41A</w:t>
            </w:r>
            <w:r w:rsidRPr="00A1115A">
              <w:rPr>
                <w:lang w:val="sv-SE"/>
              </w:rPr>
              <w:t>-</w:t>
            </w:r>
            <w:r>
              <w:rPr>
                <w:lang w:val="sv-SE"/>
              </w:rPr>
              <w:t>n257</w:t>
            </w:r>
            <w:r w:rsidRPr="000D6FDB">
              <w:rPr>
                <w:lang w:val="sv-SE"/>
              </w:rPr>
              <w:t>H</w:t>
            </w:r>
          </w:p>
        </w:tc>
        <w:tc>
          <w:tcPr>
            <w:tcW w:w="911" w:type="dxa"/>
            <w:tcBorders>
              <w:left w:val="single" w:sz="4" w:space="0" w:color="auto"/>
              <w:bottom w:val="single" w:sz="4" w:space="0" w:color="auto"/>
              <w:right w:val="single" w:sz="4" w:space="0" w:color="auto"/>
            </w:tcBorders>
            <w:vAlign w:val="center"/>
          </w:tcPr>
          <w:p w14:paraId="4F4FE6B3"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523E3D"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2A8280" w14:textId="77777777" w:rsidR="004D5A17" w:rsidRDefault="004D5A17" w:rsidP="004D5A17">
            <w:pPr>
              <w:pStyle w:val="TAC"/>
            </w:pPr>
            <w:r>
              <w:t>0</w:t>
            </w:r>
          </w:p>
        </w:tc>
      </w:tr>
      <w:tr w:rsidR="004D5A17" w14:paraId="4BEF7E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29EB0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2B8B8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2953F51"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AAEEE1"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29AE928" w14:textId="77777777" w:rsidR="004D5A17" w:rsidRDefault="004D5A17" w:rsidP="004D5A17">
            <w:pPr>
              <w:pStyle w:val="TAC"/>
            </w:pPr>
          </w:p>
        </w:tc>
      </w:tr>
      <w:tr w:rsidR="004D5A17" w14:paraId="1B2239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E5D47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14CF2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A5C7AB6"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DC8D01" w14:textId="77777777" w:rsidR="004D5A17" w:rsidRDefault="004D5A17" w:rsidP="004D5A17">
            <w:pPr>
              <w:pStyle w:val="TAC"/>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01A46FD" w14:textId="77777777" w:rsidR="004D5A17" w:rsidRDefault="004D5A17" w:rsidP="004D5A17">
            <w:pPr>
              <w:pStyle w:val="TAC"/>
            </w:pPr>
          </w:p>
        </w:tc>
      </w:tr>
      <w:tr w:rsidR="004D5A17" w14:paraId="19B87A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0EF696" w14:textId="77777777" w:rsidR="004D5A17" w:rsidRDefault="004D5A17" w:rsidP="004D5A17">
            <w:pPr>
              <w:pStyle w:val="TAC"/>
            </w:pPr>
            <w:r>
              <w:t>CA_n28A-n41A-n257I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169EEC" w14:textId="77777777" w:rsidR="004D5A17" w:rsidRDefault="004D5A17" w:rsidP="004D5A17">
            <w:pPr>
              <w:pStyle w:val="TAC"/>
              <w:rPr>
                <w:lang w:val="sv-SE"/>
              </w:rPr>
            </w:pPr>
            <w:r>
              <w:rPr>
                <w:lang w:val="sv-SE"/>
              </w:rPr>
              <w:t>CA_n28A</w:t>
            </w:r>
            <w:r w:rsidRPr="00A1115A">
              <w:rPr>
                <w:lang w:val="sv-SE"/>
              </w:rPr>
              <w:t>-</w:t>
            </w:r>
            <w:r>
              <w:rPr>
                <w:lang w:val="sv-SE"/>
              </w:rPr>
              <w:t>n41A</w:t>
            </w:r>
          </w:p>
          <w:p w14:paraId="76DBBA0B" w14:textId="77777777" w:rsidR="004D5A17" w:rsidRDefault="004D5A17" w:rsidP="004D5A17">
            <w:pPr>
              <w:pStyle w:val="TAC"/>
              <w:rPr>
                <w:lang w:val="sv-SE"/>
              </w:rPr>
            </w:pPr>
            <w:r>
              <w:rPr>
                <w:lang w:val="sv-SE"/>
              </w:rPr>
              <w:t>CA_n28A</w:t>
            </w:r>
            <w:r w:rsidRPr="00A1115A">
              <w:rPr>
                <w:lang w:val="sv-SE"/>
              </w:rPr>
              <w:t>-</w:t>
            </w:r>
            <w:r>
              <w:rPr>
                <w:lang w:val="sv-SE"/>
              </w:rPr>
              <w:t>n257</w:t>
            </w:r>
            <w:r w:rsidRPr="000D6FDB">
              <w:rPr>
                <w:lang w:val="sv-SE"/>
              </w:rPr>
              <w:t>I</w:t>
            </w:r>
          </w:p>
          <w:p w14:paraId="667D30EE" w14:textId="77777777" w:rsidR="004D5A17" w:rsidRDefault="004D5A17" w:rsidP="004D5A17">
            <w:pPr>
              <w:pStyle w:val="TAC"/>
            </w:pPr>
            <w:r>
              <w:rPr>
                <w:lang w:val="sv-SE"/>
              </w:rPr>
              <w:t>CA_n41A</w:t>
            </w:r>
            <w:r w:rsidRPr="00A1115A">
              <w:rPr>
                <w:lang w:val="sv-SE"/>
              </w:rPr>
              <w:t>-</w:t>
            </w:r>
            <w:r>
              <w:rPr>
                <w:lang w:val="sv-SE"/>
              </w:rPr>
              <w:t>n257</w:t>
            </w:r>
            <w:r w:rsidRPr="000D6FDB">
              <w:rPr>
                <w:lang w:val="sv-SE"/>
              </w:rPr>
              <w:t>I</w:t>
            </w:r>
          </w:p>
        </w:tc>
        <w:tc>
          <w:tcPr>
            <w:tcW w:w="911" w:type="dxa"/>
            <w:tcBorders>
              <w:left w:val="single" w:sz="4" w:space="0" w:color="auto"/>
              <w:bottom w:val="single" w:sz="4" w:space="0" w:color="auto"/>
              <w:right w:val="single" w:sz="4" w:space="0" w:color="auto"/>
            </w:tcBorders>
            <w:vAlign w:val="center"/>
          </w:tcPr>
          <w:p w14:paraId="6BCAFAE4"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07F44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329CDB" w14:textId="77777777" w:rsidR="004D5A17" w:rsidRDefault="004D5A17" w:rsidP="004D5A17">
            <w:pPr>
              <w:pStyle w:val="TAC"/>
            </w:pPr>
            <w:r>
              <w:t>0</w:t>
            </w:r>
          </w:p>
        </w:tc>
      </w:tr>
      <w:tr w:rsidR="004D5A17" w14:paraId="29CE7F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4798F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6C40C3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A1503E1"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42922D"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BEE8E1C" w14:textId="77777777" w:rsidR="004D5A17" w:rsidRDefault="004D5A17" w:rsidP="004D5A17">
            <w:pPr>
              <w:pStyle w:val="TAC"/>
            </w:pPr>
          </w:p>
        </w:tc>
      </w:tr>
      <w:tr w:rsidR="004D5A17" w14:paraId="7C2743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0879D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37F03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F0690FE"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F55085" w14:textId="77777777" w:rsidR="004D5A17" w:rsidRDefault="004D5A17" w:rsidP="004D5A17">
            <w:pPr>
              <w:pStyle w:val="TAC"/>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31EB589" w14:textId="77777777" w:rsidR="004D5A17" w:rsidRDefault="004D5A17" w:rsidP="004D5A17">
            <w:pPr>
              <w:pStyle w:val="TAC"/>
            </w:pPr>
          </w:p>
        </w:tc>
      </w:tr>
      <w:tr w:rsidR="004D5A17" w14:paraId="48A75C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66B2CC" w14:textId="77777777" w:rsidR="004D5A17" w:rsidRDefault="004D5A17" w:rsidP="004D5A17">
            <w:pPr>
              <w:pStyle w:val="TAC"/>
            </w:pPr>
            <w:r>
              <w:t>CA_n28A-n77A-n257A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E5F6C7" w14:textId="77777777" w:rsidR="004D5A17" w:rsidRDefault="004D5A17" w:rsidP="004D5A17">
            <w:pPr>
              <w:pStyle w:val="TAC"/>
            </w:pPr>
            <w:r>
              <w:t>CA_n28A-n77A</w:t>
            </w:r>
          </w:p>
          <w:p w14:paraId="683912BF" w14:textId="77777777" w:rsidR="004D5A17" w:rsidRDefault="004D5A17" w:rsidP="004D5A17">
            <w:pPr>
              <w:pStyle w:val="TAC"/>
            </w:pPr>
            <w:r>
              <w:t>CA_n28A-n257A</w:t>
            </w:r>
          </w:p>
          <w:p w14:paraId="70911D26" w14:textId="77777777" w:rsidR="004D5A17" w:rsidRDefault="004D5A17" w:rsidP="004D5A17">
            <w:pPr>
              <w:pStyle w:val="TAC"/>
            </w:pPr>
            <w:r>
              <w:t>CA_n77A-n257A</w:t>
            </w:r>
          </w:p>
        </w:tc>
        <w:tc>
          <w:tcPr>
            <w:tcW w:w="911" w:type="dxa"/>
            <w:tcBorders>
              <w:left w:val="single" w:sz="4" w:space="0" w:color="auto"/>
              <w:bottom w:val="single" w:sz="4" w:space="0" w:color="auto"/>
              <w:right w:val="single" w:sz="4" w:space="0" w:color="auto"/>
            </w:tcBorders>
            <w:vAlign w:val="center"/>
          </w:tcPr>
          <w:p w14:paraId="0A182D00"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30595"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7A01E4" w14:textId="77777777" w:rsidR="004D5A17" w:rsidRDefault="004D5A17" w:rsidP="004D5A17">
            <w:pPr>
              <w:pStyle w:val="TAC"/>
            </w:pPr>
            <w:r>
              <w:t>0</w:t>
            </w:r>
          </w:p>
        </w:tc>
      </w:tr>
      <w:tr w:rsidR="004D5A17" w14:paraId="0A03F7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9CF75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BC92E5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0040E8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AF51F4"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EE7B47D" w14:textId="77777777" w:rsidR="004D5A17" w:rsidRDefault="004D5A17" w:rsidP="004D5A17">
            <w:pPr>
              <w:pStyle w:val="TAC"/>
            </w:pPr>
          </w:p>
        </w:tc>
      </w:tr>
      <w:tr w:rsidR="004D5A17" w14:paraId="415B5C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44608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373A5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0C4D5CB"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AB892"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977B21" w14:textId="77777777" w:rsidR="004D5A17" w:rsidRDefault="004D5A17" w:rsidP="004D5A17">
            <w:pPr>
              <w:pStyle w:val="TAC"/>
            </w:pPr>
          </w:p>
        </w:tc>
      </w:tr>
      <w:tr w:rsidR="004D5A17" w14:paraId="2BBD933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F4DD31" w14:textId="77777777" w:rsidR="004D5A17" w:rsidRDefault="004D5A17" w:rsidP="004D5A17">
            <w:pPr>
              <w:pStyle w:val="TAC"/>
            </w:pPr>
            <w:r>
              <w:t>CA_n28A-n77A-n257D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D691B8" w14:textId="77777777" w:rsidR="004D5A17" w:rsidRDefault="004D5A17" w:rsidP="004D5A17">
            <w:pPr>
              <w:pStyle w:val="TAC"/>
            </w:pPr>
            <w:r>
              <w:t>CA_n</w:t>
            </w:r>
            <w:r>
              <w:rPr>
                <w:lang w:eastAsia="zh-CN"/>
              </w:rPr>
              <w:t>28</w:t>
            </w:r>
            <w:r>
              <w:t>A-n</w:t>
            </w:r>
            <w:r>
              <w:rPr>
                <w:lang w:eastAsia="zh-CN"/>
              </w:rPr>
              <w:t>77</w:t>
            </w:r>
            <w:r>
              <w:t>A</w:t>
            </w:r>
          </w:p>
          <w:p w14:paraId="06A10F6C"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6BD951F6" w14:textId="77777777" w:rsidR="004D5A17" w:rsidRDefault="004D5A17" w:rsidP="004D5A17">
            <w:pPr>
              <w:pStyle w:val="TAC"/>
              <w:rPr>
                <w:rFonts w:cs="Arial"/>
                <w:lang w:eastAsia="zh-CN"/>
              </w:rPr>
            </w:pPr>
            <w:r>
              <w:t>CA_n</w:t>
            </w:r>
            <w:r>
              <w:rPr>
                <w:lang w:eastAsia="zh-CN"/>
              </w:rPr>
              <w:t>28</w:t>
            </w:r>
            <w:r>
              <w:t>A-n</w:t>
            </w:r>
            <w:r>
              <w:rPr>
                <w:lang w:eastAsia="zh-CN"/>
              </w:rPr>
              <w:t>257</w:t>
            </w:r>
            <w:r>
              <w:t>D</w:t>
            </w:r>
          </w:p>
          <w:p w14:paraId="0B2A3F42" w14:textId="77777777" w:rsidR="004D5A17" w:rsidRDefault="004D5A17" w:rsidP="004D5A17">
            <w:pPr>
              <w:pStyle w:val="TAC"/>
            </w:pPr>
            <w:r>
              <w:t>CA_n</w:t>
            </w:r>
            <w:r>
              <w:rPr>
                <w:lang w:eastAsia="zh-CN"/>
              </w:rPr>
              <w:t>77</w:t>
            </w:r>
            <w:r>
              <w:t>A-n</w:t>
            </w:r>
            <w:r>
              <w:rPr>
                <w:lang w:eastAsia="zh-CN"/>
              </w:rPr>
              <w:t>257</w:t>
            </w:r>
            <w:r>
              <w:t>A</w:t>
            </w:r>
          </w:p>
          <w:p w14:paraId="6EC9883D" w14:textId="77777777" w:rsidR="004D5A17" w:rsidRDefault="004D5A17" w:rsidP="004D5A17">
            <w:pPr>
              <w:pStyle w:val="TAC"/>
            </w:pPr>
            <w:r>
              <w:t>CA_n</w:t>
            </w:r>
            <w:r>
              <w:rPr>
                <w:lang w:eastAsia="zh-CN"/>
              </w:rPr>
              <w:t>77</w:t>
            </w:r>
            <w:r>
              <w:t>A-n</w:t>
            </w:r>
            <w:r>
              <w:rPr>
                <w:lang w:eastAsia="zh-CN"/>
              </w:rPr>
              <w:t>257</w:t>
            </w:r>
            <w:r>
              <w:t>D</w:t>
            </w:r>
          </w:p>
        </w:tc>
        <w:tc>
          <w:tcPr>
            <w:tcW w:w="911" w:type="dxa"/>
            <w:tcBorders>
              <w:top w:val="single" w:sz="4" w:space="0" w:color="auto"/>
              <w:left w:val="single" w:sz="4" w:space="0" w:color="auto"/>
              <w:right w:val="single" w:sz="4" w:space="0" w:color="auto"/>
            </w:tcBorders>
            <w:vAlign w:val="center"/>
          </w:tcPr>
          <w:p w14:paraId="447C6E04"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571FB"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42A4EB" w14:textId="77777777" w:rsidR="004D5A17" w:rsidRDefault="004D5A17" w:rsidP="004D5A17">
            <w:pPr>
              <w:pStyle w:val="TAC"/>
              <w:rPr>
                <w:lang w:eastAsia="zh-CN"/>
              </w:rPr>
            </w:pPr>
            <w:r>
              <w:rPr>
                <w:lang w:eastAsia="zh-CN"/>
              </w:rPr>
              <w:t>0</w:t>
            </w:r>
          </w:p>
        </w:tc>
      </w:tr>
      <w:tr w:rsidR="004D5A17" w14:paraId="0130C5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C5F95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FADC84"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5EA74FD"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97013A"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216D687" w14:textId="77777777" w:rsidR="004D5A17" w:rsidRDefault="004D5A17" w:rsidP="004D5A17">
            <w:pPr>
              <w:pStyle w:val="TAC"/>
            </w:pPr>
          </w:p>
        </w:tc>
      </w:tr>
      <w:tr w:rsidR="004D5A17" w14:paraId="0F4953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0EB12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B01C1D"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143340C8"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48EDA2" w14:textId="77777777" w:rsidR="004D5A17" w:rsidRDefault="004D5A17" w:rsidP="004D5A17">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D12370" w14:textId="77777777" w:rsidR="004D5A17" w:rsidRDefault="004D5A17" w:rsidP="004D5A17">
            <w:pPr>
              <w:pStyle w:val="TAC"/>
            </w:pPr>
          </w:p>
        </w:tc>
      </w:tr>
      <w:tr w:rsidR="004D5A17" w14:paraId="3198005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0AC53" w14:textId="77777777" w:rsidR="004D5A17" w:rsidRDefault="004D5A17" w:rsidP="004D5A17">
            <w:pPr>
              <w:pStyle w:val="TAC"/>
            </w:pPr>
            <w:r>
              <w:t>CA_n28A-n77A-n257G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AF97D7" w14:textId="77777777" w:rsidR="004D5A17" w:rsidRDefault="004D5A17" w:rsidP="004D5A17">
            <w:pPr>
              <w:pStyle w:val="TAC"/>
              <w:rPr>
                <w:rFonts w:cs="Arial"/>
                <w:lang w:eastAsia="zh-CN"/>
              </w:rPr>
            </w:pPr>
            <w:r>
              <w:t>CA_n</w:t>
            </w:r>
            <w:r>
              <w:rPr>
                <w:lang w:eastAsia="zh-CN"/>
              </w:rPr>
              <w:t>28</w:t>
            </w:r>
            <w:r>
              <w:t>A-n</w:t>
            </w:r>
            <w:r>
              <w:rPr>
                <w:lang w:eastAsia="zh-CN"/>
              </w:rPr>
              <w:t>77</w:t>
            </w:r>
            <w:r>
              <w:t>A</w:t>
            </w:r>
          </w:p>
          <w:p w14:paraId="0060C29D"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1B16BAA8" w14:textId="77777777" w:rsidR="004D5A17" w:rsidRDefault="004D5A17" w:rsidP="004D5A17">
            <w:pPr>
              <w:pStyle w:val="TAC"/>
              <w:rPr>
                <w:rFonts w:cs="Arial"/>
                <w:lang w:eastAsia="zh-CN"/>
              </w:rPr>
            </w:pPr>
            <w:r>
              <w:t>CA_n</w:t>
            </w:r>
            <w:r>
              <w:rPr>
                <w:lang w:eastAsia="zh-CN"/>
              </w:rPr>
              <w:t>28</w:t>
            </w:r>
            <w:r>
              <w:t>A-n</w:t>
            </w:r>
            <w:r>
              <w:rPr>
                <w:lang w:eastAsia="zh-CN"/>
              </w:rPr>
              <w:t>257G</w:t>
            </w:r>
          </w:p>
          <w:p w14:paraId="52038CA8" w14:textId="77777777" w:rsidR="004D5A17" w:rsidRDefault="004D5A17" w:rsidP="004D5A17">
            <w:pPr>
              <w:pStyle w:val="TAC"/>
              <w:rPr>
                <w:rFonts w:cs="Arial"/>
                <w:lang w:eastAsia="zh-CN"/>
              </w:rPr>
            </w:pPr>
            <w:r>
              <w:t>CA_n</w:t>
            </w:r>
            <w:r>
              <w:rPr>
                <w:lang w:eastAsia="zh-CN"/>
              </w:rPr>
              <w:t>77</w:t>
            </w:r>
            <w:r>
              <w:t>A-n</w:t>
            </w:r>
            <w:r>
              <w:rPr>
                <w:lang w:eastAsia="zh-CN"/>
              </w:rPr>
              <w:t>257</w:t>
            </w:r>
            <w:r>
              <w:t>A</w:t>
            </w:r>
          </w:p>
          <w:p w14:paraId="6D37F826" w14:textId="77777777" w:rsidR="004D5A17" w:rsidRDefault="004D5A17" w:rsidP="004D5A17">
            <w:pPr>
              <w:pStyle w:val="TAC"/>
            </w:pPr>
            <w:r>
              <w:t>CA_n</w:t>
            </w:r>
            <w:r>
              <w:rPr>
                <w:lang w:eastAsia="zh-CN"/>
              </w:rPr>
              <w:t>77</w:t>
            </w:r>
            <w:r>
              <w:t>A-n</w:t>
            </w:r>
            <w:r>
              <w:rPr>
                <w:lang w:eastAsia="zh-CN"/>
              </w:rPr>
              <w:t>257G</w:t>
            </w:r>
          </w:p>
        </w:tc>
        <w:tc>
          <w:tcPr>
            <w:tcW w:w="911" w:type="dxa"/>
            <w:tcBorders>
              <w:top w:val="single" w:sz="4" w:space="0" w:color="auto"/>
              <w:left w:val="single" w:sz="4" w:space="0" w:color="auto"/>
              <w:right w:val="single" w:sz="4" w:space="0" w:color="auto"/>
            </w:tcBorders>
            <w:vAlign w:val="center"/>
          </w:tcPr>
          <w:p w14:paraId="1737B1F5"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B2CA10"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FE9B48" w14:textId="77777777" w:rsidR="004D5A17" w:rsidRDefault="004D5A17" w:rsidP="004D5A17">
            <w:pPr>
              <w:pStyle w:val="TAC"/>
              <w:rPr>
                <w:lang w:eastAsia="zh-CN"/>
              </w:rPr>
            </w:pPr>
            <w:r>
              <w:rPr>
                <w:lang w:eastAsia="zh-CN"/>
              </w:rPr>
              <w:t>0</w:t>
            </w:r>
          </w:p>
        </w:tc>
      </w:tr>
      <w:tr w:rsidR="004D5A17" w14:paraId="00018E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519B4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8BF3AA0"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0B38F6AD"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C0991"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CE7B46E" w14:textId="77777777" w:rsidR="004D5A17" w:rsidRDefault="004D5A17" w:rsidP="004D5A17">
            <w:pPr>
              <w:pStyle w:val="TAC"/>
            </w:pPr>
          </w:p>
        </w:tc>
      </w:tr>
      <w:tr w:rsidR="004D5A17" w14:paraId="69EB59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CA09A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E086D0"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03A09DAD"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DAD98" w14:textId="77777777" w:rsidR="004D5A17" w:rsidRDefault="004D5A17" w:rsidP="004D5A17">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897F74" w14:textId="77777777" w:rsidR="004D5A17" w:rsidRDefault="004D5A17" w:rsidP="004D5A17">
            <w:pPr>
              <w:pStyle w:val="TAC"/>
            </w:pPr>
          </w:p>
        </w:tc>
      </w:tr>
      <w:tr w:rsidR="004D5A17" w14:paraId="4E9A3BE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E13DC8" w14:textId="77777777" w:rsidR="004D5A17" w:rsidRDefault="004D5A17" w:rsidP="004D5A17">
            <w:pPr>
              <w:pStyle w:val="TAC"/>
            </w:pPr>
            <w:r>
              <w:t>CA_n28A-n77A-n257H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0BE47E" w14:textId="77777777" w:rsidR="004D5A17" w:rsidRDefault="004D5A17" w:rsidP="004D5A17">
            <w:pPr>
              <w:pStyle w:val="TAC"/>
              <w:rPr>
                <w:rFonts w:cs="Arial"/>
                <w:lang w:eastAsia="zh-CN"/>
              </w:rPr>
            </w:pPr>
            <w:r>
              <w:t>CA_n</w:t>
            </w:r>
            <w:r>
              <w:rPr>
                <w:lang w:eastAsia="zh-CN"/>
              </w:rPr>
              <w:t>28</w:t>
            </w:r>
            <w:r>
              <w:t>A-n</w:t>
            </w:r>
            <w:r>
              <w:rPr>
                <w:lang w:eastAsia="zh-CN"/>
              </w:rPr>
              <w:t>77</w:t>
            </w:r>
            <w:r>
              <w:t>A</w:t>
            </w:r>
          </w:p>
          <w:p w14:paraId="73499082"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6839CA27" w14:textId="77777777" w:rsidR="004D5A17" w:rsidRDefault="004D5A17" w:rsidP="004D5A17">
            <w:pPr>
              <w:pStyle w:val="TAC"/>
              <w:rPr>
                <w:rFonts w:cs="Arial"/>
                <w:lang w:eastAsia="zh-CN"/>
              </w:rPr>
            </w:pPr>
            <w:r>
              <w:t>CA_n</w:t>
            </w:r>
            <w:r>
              <w:rPr>
                <w:lang w:eastAsia="zh-CN"/>
              </w:rPr>
              <w:t>28</w:t>
            </w:r>
            <w:r>
              <w:t>A-n</w:t>
            </w:r>
            <w:r>
              <w:rPr>
                <w:lang w:eastAsia="zh-CN"/>
              </w:rPr>
              <w:t>257G</w:t>
            </w:r>
          </w:p>
          <w:p w14:paraId="0C0D2EFC" w14:textId="77777777" w:rsidR="004D5A17" w:rsidRDefault="004D5A17" w:rsidP="004D5A17">
            <w:pPr>
              <w:pStyle w:val="TAC"/>
              <w:rPr>
                <w:rFonts w:cs="Arial"/>
                <w:lang w:eastAsia="zh-CN"/>
              </w:rPr>
            </w:pPr>
            <w:r>
              <w:t>CA_n</w:t>
            </w:r>
            <w:r>
              <w:rPr>
                <w:lang w:eastAsia="zh-CN"/>
              </w:rPr>
              <w:t>28</w:t>
            </w:r>
            <w:r>
              <w:t>A-n</w:t>
            </w:r>
            <w:r>
              <w:rPr>
                <w:lang w:eastAsia="zh-CN"/>
              </w:rPr>
              <w:t>257H</w:t>
            </w:r>
          </w:p>
          <w:p w14:paraId="70D033D7" w14:textId="77777777" w:rsidR="004D5A17" w:rsidRDefault="004D5A17" w:rsidP="004D5A17">
            <w:pPr>
              <w:pStyle w:val="TAC"/>
              <w:rPr>
                <w:rFonts w:cs="Arial"/>
                <w:lang w:eastAsia="zh-CN"/>
              </w:rPr>
            </w:pPr>
            <w:r>
              <w:t>CA_n</w:t>
            </w:r>
            <w:r>
              <w:rPr>
                <w:lang w:eastAsia="zh-CN"/>
              </w:rPr>
              <w:t>77</w:t>
            </w:r>
            <w:r>
              <w:t>A-n</w:t>
            </w:r>
            <w:r>
              <w:rPr>
                <w:lang w:eastAsia="zh-CN"/>
              </w:rPr>
              <w:t>257</w:t>
            </w:r>
            <w:r>
              <w:t>A</w:t>
            </w:r>
          </w:p>
          <w:p w14:paraId="7E61A514" w14:textId="77777777" w:rsidR="004D5A17" w:rsidRDefault="004D5A17" w:rsidP="004D5A17">
            <w:pPr>
              <w:pStyle w:val="TAC"/>
              <w:rPr>
                <w:rFonts w:cs="Arial"/>
                <w:lang w:eastAsia="zh-CN"/>
              </w:rPr>
            </w:pPr>
            <w:r>
              <w:t>CA_n</w:t>
            </w:r>
            <w:r>
              <w:rPr>
                <w:lang w:eastAsia="zh-CN"/>
              </w:rPr>
              <w:t>77</w:t>
            </w:r>
            <w:r>
              <w:t>A-n</w:t>
            </w:r>
            <w:r>
              <w:rPr>
                <w:lang w:eastAsia="zh-CN"/>
              </w:rPr>
              <w:t>257G</w:t>
            </w:r>
          </w:p>
          <w:p w14:paraId="0306F8B7" w14:textId="77777777" w:rsidR="004D5A17" w:rsidRDefault="004D5A17" w:rsidP="004D5A17">
            <w:pPr>
              <w:pStyle w:val="TAC"/>
            </w:pPr>
            <w:r>
              <w:t>CA_n</w:t>
            </w:r>
            <w:r>
              <w:rPr>
                <w:lang w:eastAsia="zh-CN"/>
              </w:rPr>
              <w:t>77</w:t>
            </w:r>
            <w:r>
              <w:t>A-n</w:t>
            </w:r>
            <w:r>
              <w:rPr>
                <w:lang w:eastAsia="zh-CN"/>
              </w:rPr>
              <w:t>257H</w:t>
            </w:r>
          </w:p>
        </w:tc>
        <w:tc>
          <w:tcPr>
            <w:tcW w:w="911" w:type="dxa"/>
            <w:tcBorders>
              <w:top w:val="single" w:sz="4" w:space="0" w:color="auto"/>
              <w:left w:val="single" w:sz="4" w:space="0" w:color="auto"/>
              <w:right w:val="single" w:sz="4" w:space="0" w:color="auto"/>
            </w:tcBorders>
            <w:vAlign w:val="center"/>
          </w:tcPr>
          <w:p w14:paraId="3D802F1D"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9C52EF"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26A523" w14:textId="77777777" w:rsidR="004D5A17" w:rsidRDefault="004D5A17" w:rsidP="004D5A17">
            <w:pPr>
              <w:pStyle w:val="TAC"/>
              <w:rPr>
                <w:lang w:eastAsia="zh-CN"/>
              </w:rPr>
            </w:pPr>
            <w:r>
              <w:rPr>
                <w:lang w:eastAsia="zh-CN"/>
              </w:rPr>
              <w:t>0</w:t>
            </w:r>
          </w:p>
        </w:tc>
      </w:tr>
      <w:tr w:rsidR="004D5A17" w14:paraId="7E4601E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F9076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59EB9C4"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55494D86"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FE5CB"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08F8DF6" w14:textId="77777777" w:rsidR="004D5A17" w:rsidRDefault="004D5A17" w:rsidP="004D5A17">
            <w:pPr>
              <w:pStyle w:val="TAC"/>
            </w:pPr>
          </w:p>
        </w:tc>
      </w:tr>
      <w:tr w:rsidR="004D5A17" w14:paraId="5FC140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C3546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89E5D6"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343043A"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61BD4" w14:textId="77777777" w:rsidR="004D5A17" w:rsidRDefault="004D5A17" w:rsidP="004D5A17">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669079" w14:textId="77777777" w:rsidR="004D5A17" w:rsidRDefault="004D5A17" w:rsidP="004D5A17">
            <w:pPr>
              <w:pStyle w:val="TAC"/>
            </w:pPr>
          </w:p>
        </w:tc>
      </w:tr>
      <w:tr w:rsidR="004D5A17" w14:paraId="1A80044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D6762F" w14:textId="77777777" w:rsidR="004D5A17" w:rsidRDefault="004D5A17" w:rsidP="004D5A17">
            <w:pPr>
              <w:pStyle w:val="TAC"/>
            </w:pPr>
            <w:r>
              <w:lastRenderedPageBreak/>
              <w:t>CA_n28A-n77A-n257I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80A073" w14:textId="77777777" w:rsidR="004D5A17" w:rsidRDefault="004D5A17" w:rsidP="004D5A17">
            <w:pPr>
              <w:pStyle w:val="TAC"/>
              <w:rPr>
                <w:rFonts w:cs="Arial"/>
                <w:lang w:eastAsia="zh-CN"/>
              </w:rPr>
            </w:pPr>
            <w:r>
              <w:t>CA_n</w:t>
            </w:r>
            <w:r>
              <w:rPr>
                <w:lang w:eastAsia="zh-CN"/>
              </w:rPr>
              <w:t>28</w:t>
            </w:r>
            <w:r>
              <w:t>A-n</w:t>
            </w:r>
            <w:r>
              <w:rPr>
                <w:lang w:eastAsia="zh-CN"/>
              </w:rPr>
              <w:t>77</w:t>
            </w:r>
            <w:r>
              <w:t>A</w:t>
            </w:r>
          </w:p>
          <w:p w14:paraId="5298182B"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2FE412E6" w14:textId="77777777" w:rsidR="004D5A17" w:rsidRDefault="004D5A17" w:rsidP="004D5A17">
            <w:pPr>
              <w:pStyle w:val="TAC"/>
              <w:rPr>
                <w:rFonts w:cs="Arial"/>
                <w:lang w:eastAsia="zh-CN"/>
              </w:rPr>
            </w:pPr>
            <w:r>
              <w:t>CA_n</w:t>
            </w:r>
            <w:r>
              <w:rPr>
                <w:lang w:eastAsia="zh-CN"/>
              </w:rPr>
              <w:t>28</w:t>
            </w:r>
            <w:r>
              <w:t>A-n</w:t>
            </w:r>
            <w:r>
              <w:rPr>
                <w:lang w:eastAsia="zh-CN"/>
              </w:rPr>
              <w:t>257G</w:t>
            </w:r>
          </w:p>
          <w:p w14:paraId="5BB5BCE6" w14:textId="77777777" w:rsidR="004D5A17" w:rsidRDefault="004D5A17" w:rsidP="004D5A17">
            <w:pPr>
              <w:pStyle w:val="TAC"/>
              <w:rPr>
                <w:rFonts w:cs="Arial"/>
                <w:lang w:eastAsia="zh-CN"/>
              </w:rPr>
            </w:pPr>
            <w:r>
              <w:t>CA_n</w:t>
            </w:r>
            <w:r>
              <w:rPr>
                <w:lang w:eastAsia="zh-CN"/>
              </w:rPr>
              <w:t>28</w:t>
            </w:r>
            <w:r>
              <w:t>A-n</w:t>
            </w:r>
            <w:r>
              <w:rPr>
                <w:lang w:eastAsia="zh-CN"/>
              </w:rPr>
              <w:t>257H</w:t>
            </w:r>
          </w:p>
          <w:p w14:paraId="661C97FF" w14:textId="77777777" w:rsidR="004D5A17" w:rsidRDefault="004D5A17" w:rsidP="004D5A17">
            <w:pPr>
              <w:pStyle w:val="TAC"/>
              <w:rPr>
                <w:rFonts w:cs="Arial"/>
                <w:lang w:eastAsia="zh-CN"/>
              </w:rPr>
            </w:pPr>
            <w:r>
              <w:t>CA_n</w:t>
            </w:r>
            <w:r>
              <w:rPr>
                <w:lang w:eastAsia="zh-CN"/>
              </w:rPr>
              <w:t>28</w:t>
            </w:r>
            <w:r>
              <w:t>A-n</w:t>
            </w:r>
            <w:r>
              <w:rPr>
                <w:lang w:eastAsia="zh-CN"/>
              </w:rPr>
              <w:t>257I</w:t>
            </w:r>
          </w:p>
          <w:p w14:paraId="720006AC" w14:textId="77777777" w:rsidR="004D5A17" w:rsidRDefault="004D5A17" w:rsidP="004D5A17">
            <w:pPr>
              <w:pStyle w:val="TAC"/>
              <w:rPr>
                <w:rFonts w:cs="Arial"/>
                <w:lang w:eastAsia="zh-CN"/>
              </w:rPr>
            </w:pPr>
            <w:r>
              <w:t>CA_n</w:t>
            </w:r>
            <w:r>
              <w:rPr>
                <w:lang w:eastAsia="zh-CN"/>
              </w:rPr>
              <w:t>77</w:t>
            </w:r>
            <w:r>
              <w:t>A-n</w:t>
            </w:r>
            <w:r>
              <w:rPr>
                <w:lang w:eastAsia="zh-CN"/>
              </w:rPr>
              <w:t>257</w:t>
            </w:r>
            <w:r>
              <w:t>A</w:t>
            </w:r>
          </w:p>
          <w:p w14:paraId="060CEA0D" w14:textId="77777777" w:rsidR="004D5A17" w:rsidRDefault="004D5A17" w:rsidP="004D5A17">
            <w:pPr>
              <w:pStyle w:val="TAC"/>
              <w:rPr>
                <w:rFonts w:cs="Arial"/>
                <w:lang w:eastAsia="zh-CN"/>
              </w:rPr>
            </w:pPr>
            <w:r>
              <w:t>CA_n</w:t>
            </w:r>
            <w:r>
              <w:rPr>
                <w:lang w:eastAsia="zh-CN"/>
              </w:rPr>
              <w:t>77</w:t>
            </w:r>
            <w:r>
              <w:t>A-n</w:t>
            </w:r>
            <w:r>
              <w:rPr>
                <w:lang w:eastAsia="zh-CN"/>
              </w:rPr>
              <w:t>257G</w:t>
            </w:r>
          </w:p>
          <w:p w14:paraId="387BA80D" w14:textId="77777777" w:rsidR="004D5A17" w:rsidRDefault="004D5A17" w:rsidP="004D5A17">
            <w:pPr>
              <w:pStyle w:val="TAC"/>
              <w:rPr>
                <w:rFonts w:cs="Arial"/>
                <w:lang w:eastAsia="zh-CN"/>
              </w:rPr>
            </w:pPr>
            <w:r>
              <w:t>CA_n</w:t>
            </w:r>
            <w:r>
              <w:rPr>
                <w:lang w:eastAsia="zh-CN"/>
              </w:rPr>
              <w:t>77</w:t>
            </w:r>
            <w:r>
              <w:t>A-n</w:t>
            </w:r>
            <w:r>
              <w:rPr>
                <w:lang w:eastAsia="zh-CN"/>
              </w:rPr>
              <w:t>257H</w:t>
            </w:r>
          </w:p>
          <w:p w14:paraId="7AEABE74" w14:textId="77777777" w:rsidR="004D5A17" w:rsidRDefault="004D5A17" w:rsidP="004D5A17">
            <w:pPr>
              <w:pStyle w:val="TAC"/>
            </w:pPr>
            <w:r>
              <w:t>CA_n</w:t>
            </w:r>
            <w:r>
              <w:rPr>
                <w:lang w:eastAsia="zh-CN"/>
              </w:rPr>
              <w:t>77</w:t>
            </w:r>
            <w:r>
              <w:t>A-n</w:t>
            </w:r>
            <w:r>
              <w:rPr>
                <w:lang w:eastAsia="zh-CN"/>
              </w:rPr>
              <w:t>257I</w:t>
            </w:r>
          </w:p>
        </w:tc>
        <w:tc>
          <w:tcPr>
            <w:tcW w:w="911" w:type="dxa"/>
            <w:tcBorders>
              <w:top w:val="single" w:sz="4" w:space="0" w:color="auto"/>
              <w:left w:val="single" w:sz="4" w:space="0" w:color="auto"/>
              <w:right w:val="single" w:sz="4" w:space="0" w:color="auto"/>
            </w:tcBorders>
            <w:vAlign w:val="center"/>
          </w:tcPr>
          <w:p w14:paraId="1A997023"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FBC45"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965677" w14:textId="77777777" w:rsidR="004D5A17" w:rsidRDefault="004D5A17" w:rsidP="004D5A17">
            <w:pPr>
              <w:pStyle w:val="TAC"/>
              <w:rPr>
                <w:lang w:eastAsia="zh-CN"/>
              </w:rPr>
            </w:pPr>
            <w:r>
              <w:rPr>
                <w:lang w:eastAsia="zh-CN"/>
              </w:rPr>
              <w:t>0</w:t>
            </w:r>
          </w:p>
        </w:tc>
      </w:tr>
      <w:tr w:rsidR="004D5A17" w14:paraId="406A7EE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31B51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9FE341C"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08220BD0"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2BE4C9"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7F4ABAB" w14:textId="77777777" w:rsidR="004D5A17" w:rsidRDefault="004D5A17" w:rsidP="004D5A17">
            <w:pPr>
              <w:pStyle w:val="TAC"/>
            </w:pPr>
          </w:p>
        </w:tc>
      </w:tr>
      <w:tr w:rsidR="004D5A17" w14:paraId="421F826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92940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465213"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EC761D7"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016520" w14:textId="77777777" w:rsidR="004D5A17" w:rsidRDefault="004D5A17" w:rsidP="004D5A17">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914561" w14:textId="77777777" w:rsidR="004D5A17" w:rsidRDefault="004D5A17" w:rsidP="004D5A17">
            <w:pPr>
              <w:pStyle w:val="TAC"/>
            </w:pPr>
          </w:p>
        </w:tc>
      </w:tr>
      <w:tr w:rsidR="004D5A17" w14:paraId="02071864"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DD9FC3C" w14:textId="77777777" w:rsidR="004D5A17" w:rsidRDefault="004D5A17" w:rsidP="004D5A17">
            <w:pPr>
              <w:pStyle w:val="TAC"/>
            </w:pPr>
            <w:r>
              <w:t>CA_n28A-n77(2A)-n257A</w:t>
            </w:r>
          </w:p>
        </w:tc>
        <w:tc>
          <w:tcPr>
            <w:tcW w:w="2304" w:type="dxa"/>
            <w:tcBorders>
              <w:left w:val="single" w:sz="4" w:space="0" w:color="auto"/>
              <w:bottom w:val="nil"/>
              <w:right w:val="single" w:sz="4" w:space="0" w:color="auto"/>
            </w:tcBorders>
            <w:shd w:val="clear" w:color="auto" w:fill="auto"/>
            <w:vAlign w:val="center"/>
          </w:tcPr>
          <w:p w14:paraId="3EAE75B2" w14:textId="77777777" w:rsidR="004D5A17" w:rsidRDefault="004D5A17" w:rsidP="004D5A17">
            <w:pPr>
              <w:pStyle w:val="TAC"/>
              <w:rPr>
                <w:rFonts w:cs="Arial"/>
                <w:szCs w:val="22"/>
                <w:lang w:eastAsia="zh-CN"/>
              </w:rPr>
            </w:pPr>
            <w:r>
              <w:rPr>
                <w:rFonts w:cs="Arial"/>
                <w:szCs w:val="22"/>
                <w:lang w:eastAsia="zh-CN"/>
              </w:rPr>
              <w:t>CA_n28A-n77A</w:t>
            </w:r>
          </w:p>
          <w:p w14:paraId="45E5F6B8" w14:textId="77777777" w:rsidR="004D5A17" w:rsidRDefault="004D5A17" w:rsidP="004D5A17">
            <w:pPr>
              <w:pStyle w:val="TAC"/>
              <w:rPr>
                <w:rFonts w:cs="Arial"/>
                <w:szCs w:val="22"/>
                <w:lang w:eastAsia="zh-CN"/>
              </w:rPr>
            </w:pPr>
            <w:r>
              <w:rPr>
                <w:rFonts w:cs="Arial"/>
                <w:szCs w:val="22"/>
                <w:lang w:eastAsia="zh-CN"/>
              </w:rPr>
              <w:t>CA_n28A-n257A</w:t>
            </w:r>
          </w:p>
          <w:p w14:paraId="2236CE82" w14:textId="77777777" w:rsidR="004D5A17" w:rsidRDefault="004D5A17" w:rsidP="004D5A17">
            <w:pPr>
              <w:pStyle w:val="TAC"/>
            </w:pPr>
            <w:r>
              <w:rPr>
                <w:rFonts w:cs="Arial"/>
                <w:szCs w:val="22"/>
                <w:lang w:eastAsia="zh-CN"/>
              </w:rPr>
              <w:t>CA_n77A-n257A</w:t>
            </w:r>
          </w:p>
        </w:tc>
        <w:tc>
          <w:tcPr>
            <w:tcW w:w="911" w:type="dxa"/>
            <w:tcBorders>
              <w:left w:val="single" w:sz="4" w:space="0" w:color="auto"/>
              <w:bottom w:val="single" w:sz="4" w:space="0" w:color="auto"/>
              <w:right w:val="single" w:sz="4" w:space="0" w:color="auto"/>
            </w:tcBorders>
            <w:vAlign w:val="center"/>
          </w:tcPr>
          <w:p w14:paraId="2B9D06A7"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14FBB3" w14:textId="77777777" w:rsidR="004D5A17" w:rsidRDefault="004D5A17" w:rsidP="004D5A17">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A08E35C" w14:textId="77777777" w:rsidR="004D5A17" w:rsidRDefault="004D5A17" w:rsidP="004D5A17">
            <w:pPr>
              <w:pStyle w:val="TAC"/>
              <w:rPr>
                <w:lang w:eastAsia="zh-CN"/>
              </w:rPr>
            </w:pPr>
            <w:r>
              <w:rPr>
                <w:lang w:eastAsia="zh-CN"/>
              </w:rPr>
              <w:t>0</w:t>
            </w:r>
          </w:p>
        </w:tc>
      </w:tr>
      <w:tr w:rsidR="004D5A17" w14:paraId="1C2773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3F713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E84B3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39A58D7"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4F2478" w14:textId="77777777" w:rsidR="004D5A17" w:rsidRDefault="004D5A17" w:rsidP="004D5A17">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E36ECCD" w14:textId="77777777" w:rsidR="004D5A17" w:rsidRDefault="004D5A17" w:rsidP="004D5A17">
            <w:pPr>
              <w:pStyle w:val="TAC"/>
            </w:pPr>
          </w:p>
        </w:tc>
      </w:tr>
      <w:tr w:rsidR="004D5A17" w14:paraId="1F223CF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7A652F"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887BC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900D0D1"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7A7C3"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CBA269" w14:textId="77777777" w:rsidR="004D5A17" w:rsidRDefault="004D5A17" w:rsidP="004D5A17">
            <w:pPr>
              <w:pStyle w:val="TAC"/>
            </w:pPr>
          </w:p>
        </w:tc>
      </w:tr>
      <w:tr w:rsidR="004D5A17" w14:paraId="1781F1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89604A" w14:textId="77777777" w:rsidR="004D5A17" w:rsidRDefault="004D5A17" w:rsidP="004D5A17">
            <w:pPr>
              <w:pStyle w:val="TAC"/>
            </w:pPr>
            <w:r>
              <w:t>CA_n28A-n77(2A)-n257D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3FE1B1" w14:textId="77777777" w:rsidR="004D5A17" w:rsidRDefault="004D5A17" w:rsidP="004D5A17">
            <w:pPr>
              <w:pStyle w:val="TAC"/>
              <w:rPr>
                <w:rFonts w:cs="Arial"/>
                <w:szCs w:val="22"/>
                <w:lang w:eastAsia="zh-CN"/>
              </w:rPr>
            </w:pPr>
            <w:r>
              <w:rPr>
                <w:rFonts w:cs="Arial"/>
                <w:szCs w:val="22"/>
                <w:lang w:eastAsia="zh-CN"/>
              </w:rPr>
              <w:t>CA_n28A-n77A</w:t>
            </w:r>
          </w:p>
          <w:p w14:paraId="31C22DA0" w14:textId="77777777" w:rsidR="004D5A17" w:rsidRDefault="004D5A17" w:rsidP="004D5A17">
            <w:pPr>
              <w:pStyle w:val="TAC"/>
              <w:rPr>
                <w:rFonts w:cs="Arial"/>
                <w:szCs w:val="22"/>
                <w:lang w:eastAsia="zh-CN"/>
              </w:rPr>
            </w:pPr>
            <w:r>
              <w:rPr>
                <w:rFonts w:cs="Arial"/>
                <w:szCs w:val="22"/>
                <w:lang w:eastAsia="zh-CN"/>
              </w:rPr>
              <w:t>CA_n28A-n257A</w:t>
            </w:r>
          </w:p>
          <w:p w14:paraId="015D234D" w14:textId="77777777" w:rsidR="004D5A17" w:rsidRDefault="004D5A17" w:rsidP="004D5A17">
            <w:pPr>
              <w:pStyle w:val="TAC"/>
              <w:rPr>
                <w:rFonts w:cs="Arial"/>
                <w:szCs w:val="22"/>
                <w:lang w:eastAsia="zh-CN"/>
              </w:rPr>
            </w:pPr>
            <w:r>
              <w:rPr>
                <w:rFonts w:cs="Arial"/>
                <w:szCs w:val="22"/>
                <w:lang w:eastAsia="zh-CN"/>
              </w:rPr>
              <w:t>CA_n28A-n257D</w:t>
            </w:r>
          </w:p>
          <w:p w14:paraId="6D200215" w14:textId="77777777" w:rsidR="004D5A17" w:rsidRDefault="004D5A17" w:rsidP="004D5A17">
            <w:pPr>
              <w:pStyle w:val="TAC"/>
              <w:rPr>
                <w:rFonts w:cs="Arial"/>
                <w:szCs w:val="22"/>
                <w:lang w:eastAsia="zh-CN"/>
              </w:rPr>
            </w:pPr>
            <w:r>
              <w:rPr>
                <w:rFonts w:cs="Arial"/>
                <w:szCs w:val="22"/>
                <w:lang w:eastAsia="zh-CN"/>
              </w:rPr>
              <w:t>CA_n77A-n257A</w:t>
            </w:r>
          </w:p>
          <w:p w14:paraId="7FFCD9E9" w14:textId="77777777" w:rsidR="004D5A17" w:rsidRDefault="004D5A17" w:rsidP="004D5A17">
            <w:pPr>
              <w:pStyle w:val="TAC"/>
            </w:pPr>
            <w:r>
              <w:rPr>
                <w:rFonts w:cs="Arial"/>
                <w:szCs w:val="22"/>
                <w:lang w:eastAsia="zh-CN"/>
              </w:rPr>
              <w:t>CA_n77A-n257D</w:t>
            </w:r>
          </w:p>
        </w:tc>
        <w:tc>
          <w:tcPr>
            <w:tcW w:w="911" w:type="dxa"/>
            <w:tcBorders>
              <w:top w:val="single" w:sz="4" w:space="0" w:color="auto"/>
              <w:left w:val="single" w:sz="4" w:space="0" w:color="auto"/>
              <w:right w:val="single" w:sz="4" w:space="0" w:color="auto"/>
            </w:tcBorders>
            <w:vAlign w:val="center"/>
          </w:tcPr>
          <w:p w14:paraId="2240B5CF"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8B8AE9"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5CD5C7" w14:textId="77777777" w:rsidR="004D5A17" w:rsidRDefault="004D5A17" w:rsidP="004D5A17">
            <w:pPr>
              <w:pStyle w:val="TAC"/>
              <w:rPr>
                <w:lang w:eastAsia="zh-CN"/>
              </w:rPr>
            </w:pPr>
            <w:r>
              <w:rPr>
                <w:lang w:eastAsia="zh-CN"/>
              </w:rPr>
              <w:t>0</w:t>
            </w:r>
          </w:p>
        </w:tc>
      </w:tr>
      <w:tr w:rsidR="004D5A17" w14:paraId="225407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1CD29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C8BECE"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134CC2B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6FD8A" w14:textId="77777777" w:rsidR="004D5A17" w:rsidRDefault="004D5A17" w:rsidP="004D5A17">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CC951CE" w14:textId="77777777" w:rsidR="004D5A17" w:rsidRDefault="004D5A17" w:rsidP="004D5A17">
            <w:pPr>
              <w:pStyle w:val="TAC"/>
            </w:pPr>
          </w:p>
        </w:tc>
      </w:tr>
      <w:tr w:rsidR="004D5A17" w14:paraId="35ECCC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C119D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09C06F"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C284AA9"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C51FF2" w14:textId="77777777" w:rsidR="004D5A17" w:rsidRDefault="004D5A17" w:rsidP="004D5A17">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6745C8" w14:textId="77777777" w:rsidR="004D5A17" w:rsidRDefault="004D5A17" w:rsidP="004D5A17">
            <w:pPr>
              <w:pStyle w:val="TAC"/>
            </w:pPr>
          </w:p>
        </w:tc>
      </w:tr>
      <w:tr w:rsidR="004D5A17" w14:paraId="72F83DD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6818C5" w14:textId="77777777" w:rsidR="004D5A17" w:rsidRDefault="004D5A17" w:rsidP="004D5A17">
            <w:pPr>
              <w:pStyle w:val="TAC"/>
              <w:rPr>
                <w:szCs w:val="21"/>
              </w:rPr>
            </w:pPr>
            <w:r>
              <w:t>CA_n28A-n77(2A)-n257G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8B1E60" w14:textId="77777777" w:rsidR="004D5A17" w:rsidRDefault="004D5A17" w:rsidP="004D5A17">
            <w:pPr>
              <w:pStyle w:val="TAC"/>
              <w:rPr>
                <w:rFonts w:cs="Arial"/>
                <w:szCs w:val="22"/>
                <w:lang w:eastAsia="zh-CN"/>
              </w:rPr>
            </w:pPr>
            <w:r>
              <w:rPr>
                <w:rFonts w:cs="Arial"/>
                <w:szCs w:val="22"/>
                <w:lang w:eastAsia="zh-CN"/>
              </w:rPr>
              <w:t>CA_n28A-n77A</w:t>
            </w:r>
          </w:p>
          <w:p w14:paraId="7019166C" w14:textId="77777777" w:rsidR="004D5A17" w:rsidRDefault="004D5A17" w:rsidP="004D5A17">
            <w:pPr>
              <w:pStyle w:val="TAC"/>
              <w:rPr>
                <w:rFonts w:cs="Arial"/>
                <w:szCs w:val="22"/>
                <w:lang w:eastAsia="zh-CN"/>
              </w:rPr>
            </w:pPr>
            <w:r>
              <w:rPr>
                <w:rFonts w:cs="Arial"/>
                <w:szCs w:val="22"/>
                <w:lang w:eastAsia="zh-CN"/>
              </w:rPr>
              <w:t>CA_n28A-n257A</w:t>
            </w:r>
          </w:p>
          <w:p w14:paraId="0D7E2D5D" w14:textId="77777777" w:rsidR="004D5A17" w:rsidRDefault="004D5A17" w:rsidP="004D5A17">
            <w:pPr>
              <w:pStyle w:val="TAC"/>
              <w:rPr>
                <w:rFonts w:cs="Arial"/>
                <w:szCs w:val="22"/>
                <w:lang w:eastAsia="zh-CN"/>
              </w:rPr>
            </w:pPr>
            <w:r>
              <w:rPr>
                <w:rFonts w:cs="Arial"/>
                <w:szCs w:val="22"/>
                <w:lang w:eastAsia="zh-CN"/>
              </w:rPr>
              <w:t>CA_n28A-n257G</w:t>
            </w:r>
          </w:p>
          <w:p w14:paraId="3C9F13A4" w14:textId="77777777" w:rsidR="004D5A17" w:rsidRDefault="004D5A17" w:rsidP="004D5A17">
            <w:pPr>
              <w:pStyle w:val="TAC"/>
              <w:rPr>
                <w:rFonts w:cs="Arial"/>
                <w:szCs w:val="22"/>
                <w:lang w:eastAsia="zh-CN"/>
              </w:rPr>
            </w:pPr>
            <w:r>
              <w:rPr>
                <w:rFonts w:cs="Arial"/>
                <w:szCs w:val="22"/>
                <w:lang w:eastAsia="zh-CN"/>
              </w:rPr>
              <w:t>CA_n77A-n257A</w:t>
            </w:r>
          </w:p>
          <w:p w14:paraId="3DC13FAA" w14:textId="77777777" w:rsidR="004D5A17" w:rsidRDefault="004D5A17" w:rsidP="004D5A17">
            <w:pPr>
              <w:pStyle w:val="TAC"/>
            </w:pPr>
            <w:r>
              <w:rPr>
                <w:rFonts w:cs="Arial"/>
                <w:szCs w:val="22"/>
                <w:lang w:eastAsia="zh-CN"/>
              </w:rPr>
              <w:t>CA_n77A-n257G</w:t>
            </w:r>
          </w:p>
        </w:tc>
        <w:tc>
          <w:tcPr>
            <w:tcW w:w="911" w:type="dxa"/>
            <w:tcBorders>
              <w:top w:val="single" w:sz="4" w:space="0" w:color="auto"/>
              <w:left w:val="single" w:sz="4" w:space="0" w:color="auto"/>
              <w:right w:val="single" w:sz="4" w:space="0" w:color="auto"/>
            </w:tcBorders>
            <w:vAlign w:val="center"/>
          </w:tcPr>
          <w:p w14:paraId="39B4225E" w14:textId="77777777" w:rsidR="004D5A17" w:rsidRDefault="004D5A17" w:rsidP="004D5A17">
            <w:pPr>
              <w:pStyle w:val="TAC"/>
              <w:rPr>
                <w:szCs w:val="21"/>
              </w:rPr>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97402C"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85B187" w14:textId="77777777" w:rsidR="004D5A17" w:rsidRDefault="004D5A17" w:rsidP="004D5A17">
            <w:pPr>
              <w:pStyle w:val="TAC"/>
              <w:rPr>
                <w:lang w:eastAsia="zh-CN"/>
              </w:rPr>
            </w:pPr>
            <w:r>
              <w:rPr>
                <w:lang w:eastAsia="zh-CN"/>
              </w:rPr>
              <w:t>0</w:t>
            </w:r>
          </w:p>
        </w:tc>
      </w:tr>
      <w:tr w:rsidR="004D5A17" w14:paraId="6CAA04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694AFB" w14:textId="77777777" w:rsidR="004D5A17" w:rsidRDefault="004D5A17" w:rsidP="004D5A17">
            <w:pPr>
              <w:pStyle w:val="TAC"/>
              <w:rPr>
                <w:szCs w:val="21"/>
              </w:rPr>
            </w:pPr>
          </w:p>
        </w:tc>
        <w:tc>
          <w:tcPr>
            <w:tcW w:w="2304" w:type="dxa"/>
            <w:tcBorders>
              <w:top w:val="nil"/>
              <w:left w:val="single" w:sz="4" w:space="0" w:color="auto"/>
              <w:bottom w:val="nil"/>
              <w:right w:val="single" w:sz="4" w:space="0" w:color="auto"/>
            </w:tcBorders>
            <w:shd w:val="clear" w:color="auto" w:fill="auto"/>
            <w:vAlign w:val="center"/>
          </w:tcPr>
          <w:p w14:paraId="3A6E4BFC"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3465E35B" w14:textId="77777777" w:rsidR="004D5A17" w:rsidRDefault="004D5A17" w:rsidP="004D5A17">
            <w:pPr>
              <w:pStyle w:val="TAC"/>
              <w:rPr>
                <w:szCs w:val="21"/>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FE79C" w14:textId="77777777" w:rsidR="004D5A17" w:rsidRDefault="004D5A17" w:rsidP="004D5A17">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9F52570" w14:textId="77777777" w:rsidR="004D5A17" w:rsidRDefault="004D5A17" w:rsidP="004D5A17">
            <w:pPr>
              <w:pStyle w:val="TAC"/>
            </w:pPr>
          </w:p>
        </w:tc>
      </w:tr>
      <w:tr w:rsidR="004D5A17" w14:paraId="1310013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774DD7" w14:textId="77777777" w:rsidR="004D5A17" w:rsidRDefault="004D5A17" w:rsidP="004D5A17">
            <w:pPr>
              <w:pStyle w:val="TAC"/>
              <w:rPr>
                <w:szCs w:val="21"/>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F1FEF4"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26CECC48" w14:textId="77777777" w:rsidR="004D5A17" w:rsidRDefault="004D5A17" w:rsidP="004D5A17">
            <w:pPr>
              <w:pStyle w:val="TAC"/>
              <w:rPr>
                <w:szCs w:val="21"/>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7FA060" w14:textId="77777777" w:rsidR="004D5A17" w:rsidRDefault="004D5A17" w:rsidP="004D5A17">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3861E2" w14:textId="77777777" w:rsidR="004D5A17" w:rsidRDefault="004D5A17" w:rsidP="004D5A17">
            <w:pPr>
              <w:pStyle w:val="TAC"/>
            </w:pPr>
          </w:p>
        </w:tc>
      </w:tr>
      <w:tr w:rsidR="004D5A17" w14:paraId="114F34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0BFE03" w14:textId="77777777" w:rsidR="004D5A17" w:rsidRDefault="004D5A17" w:rsidP="004D5A17">
            <w:pPr>
              <w:pStyle w:val="TAC"/>
              <w:rPr>
                <w:szCs w:val="21"/>
              </w:rPr>
            </w:pPr>
            <w:r>
              <w:rPr>
                <w:szCs w:val="21"/>
              </w:rPr>
              <w:t>CA_n28A-n77(2A)-n257H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1CA12B" w14:textId="77777777" w:rsidR="004D5A17" w:rsidRDefault="004D5A17" w:rsidP="004D5A17">
            <w:pPr>
              <w:pStyle w:val="TAC"/>
              <w:rPr>
                <w:rFonts w:cs="Arial"/>
                <w:szCs w:val="22"/>
                <w:lang w:eastAsia="zh-CN"/>
              </w:rPr>
            </w:pPr>
            <w:r>
              <w:rPr>
                <w:rFonts w:cs="Arial"/>
                <w:szCs w:val="22"/>
                <w:lang w:eastAsia="zh-CN"/>
              </w:rPr>
              <w:t>CA_n28A-n77A</w:t>
            </w:r>
          </w:p>
          <w:p w14:paraId="785FAD8F" w14:textId="77777777" w:rsidR="004D5A17" w:rsidRDefault="004D5A17" w:rsidP="004D5A17">
            <w:pPr>
              <w:pStyle w:val="TAC"/>
              <w:rPr>
                <w:rFonts w:cs="Arial"/>
                <w:szCs w:val="22"/>
                <w:lang w:eastAsia="zh-CN"/>
              </w:rPr>
            </w:pPr>
            <w:r>
              <w:rPr>
                <w:rFonts w:cs="Arial"/>
                <w:szCs w:val="22"/>
                <w:lang w:eastAsia="zh-CN"/>
              </w:rPr>
              <w:t>CA_n28A-n257A</w:t>
            </w:r>
          </w:p>
          <w:p w14:paraId="099236F8" w14:textId="77777777" w:rsidR="004D5A17" w:rsidRDefault="004D5A17" w:rsidP="004D5A17">
            <w:pPr>
              <w:pStyle w:val="TAC"/>
              <w:rPr>
                <w:rFonts w:cs="Arial"/>
                <w:szCs w:val="22"/>
                <w:lang w:eastAsia="zh-CN"/>
              </w:rPr>
            </w:pPr>
            <w:r>
              <w:rPr>
                <w:rFonts w:cs="Arial"/>
                <w:szCs w:val="22"/>
                <w:lang w:eastAsia="zh-CN"/>
              </w:rPr>
              <w:t>CA_n28A-n257G</w:t>
            </w:r>
          </w:p>
          <w:p w14:paraId="495390D9" w14:textId="77777777" w:rsidR="004D5A17" w:rsidRDefault="004D5A17" w:rsidP="004D5A17">
            <w:pPr>
              <w:pStyle w:val="TAC"/>
              <w:rPr>
                <w:rFonts w:cs="Arial"/>
                <w:szCs w:val="22"/>
                <w:lang w:eastAsia="zh-CN"/>
              </w:rPr>
            </w:pPr>
            <w:r>
              <w:rPr>
                <w:rFonts w:cs="Arial"/>
                <w:szCs w:val="22"/>
                <w:lang w:eastAsia="zh-CN"/>
              </w:rPr>
              <w:t>CA_n28A-n257H</w:t>
            </w:r>
          </w:p>
          <w:p w14:paraId="25E8BCFC" w14:textId="77777777" w:rsidR="004D5A17" w:rsidRDefault="004D5A17" w:rsidP="004D5A17">
            <w:pPr>
              <w:pStyle w:val="TAC"/>
              <w:rPr>
                <w:rFonts w:cs="Arial"/>
                <w:szCs w:val="22"/>
                <w:lang w:eastAsia="zh-CN"/>
              </w:rPr>
            </w:pPr>
            <w:r>
              <w:rPr>
                <w:rFonts w:cs="Arial"/>
                <w:szCs w:val="22"/>
                <w:lang w:eastAsia="zh-CN"/>
              </w:rPr>
              <w:t>CA_n77A-n257A</w:t>
            </w:r>
          </w:p>
          <w:p w14:paraId="6CA6D574" w14:textId="77777777" w:rsidR="004D5A17" w:rsidRDefault="004D5A17" w:rsidP="004D5A17">
            <w:pPr>
              <w:pStyle w:val="TAC"/>
              <w:rPr>
                <w:rFonts w:cs="Arial"/>
                <w:szCs w:val="22"/>
                <w:lang w:eastAsia="zh-CN"/>
              </w:rPr>
            </w:pPr>
            <w:r>
              <w:rPr>
                <w:rFonts w:cs="Arial"/>
                <w:szCs w:val="22"/>
                <w:lang w:eastAsia="zh-CN"/>
              </w:rPr>
              <w:t>CA_n77A-n257G</w:t>
            </w:r>
          </w:p>
          <w:p w14:paraId="5757AF09" w14:textId="77777777" w:rsidR="004D5A17" w:rsidRDefault="004D5A17" w:rsidP="004D5A17">
            <w:pPr>
              <w:pStyle w:val="TAC"/>
              <w:rPr>
                <w:szCs w:val="21"/>
              </w:rPr>
            </w:pPr>
            <w:r>
              <w:rPr>
                <w:rFonts w:cs="Arial"/>
                <w:szCs w:val="22"/>
                <w:lang w:eastAsia="zh-CN"/>
              </w:rPr>
              <w:t>CA_n77A-n257H</w:t>
            </w:r>
          </w:p>
        </w:tc>
        <w:tc>
          <w:tcPr>
            <w:tcW w:w="911" w:type="dxa"/>
            <w:tcBorders>
              <w:top w:val="single" w:sz="4" w:space="0" w:color="auto"/>
              <w:left w:val="single" w:sz="4" w:space="0" w:color="auto"/>
              <w:right w:val="single" w:sz="4" w:space="0" w:color="auto"/>
            </w:tcBorders>
            <w:vAlign w:val="center"/>
          </w:tcPr>
          <w:p w14:paraId="59E2DBB0" w14:textId="77777777" w:rsidR="004D5A17" w:rsidRDefault="004D5A17" w:rsidP="004D5A17">
            <w:pPr>
              <w:pStyle w:val="TAC"/>
              <w:rPr>
                <w:szCs w:val="21"/>
              </w:rPr>
            </w:pPr>
            <w:r>
              <w:rPr>
                <w:szCs w:val="21"/>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12CC98" w14:textId="77777777" w:rsidR="004D5A17" w:rsidRDefault="004D5A17" w:rsidP="004D5A17">
            <w:pPr>
              <w:pStyle w:val="TAC"/>
              <w:rPr>
                <w:szCs w:val="21"/>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3FE55F" w14:textId="77777777" w:rsidR="004D5A17" w:rsidRDefault="004D5A17" w:rsidP="004D5A17">
            <w:pPr>
              <w:pStyle w:val="TAC"/>
              <w:rPr>
                <w:lang w:eastAsia="zh-CN"/>
              </w:rPr>
            </w:pPr>
            <w:r>
              <w:rPr>
                <w:lang w:eastAsia="zh-CN"/>
              </w:rPr>
              <w:t>0</w:t>
            </w:r>
          </w:p>
        </w:tc>
      </w:tr>
      <w:tr w:rsidR="004D5A17" w14:paraId="5E0B59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A279B3" w14:textId="77777777" w:rsidR="004D5A17" w:rsidRDefault="004D5A17" w:rsidP="004D5A17">
            <w:pPr>
              <w:pStyle w:val="TAC"/>
              <w:rPr>
                <w:szCs w:val="21"/>
              </w:rPr>
            </w:pPr>
          </w:p>
        </w:tc>
        <w:tc>
          <w:tcPr>
            <w:tcW w:w="2304" w:type="dxa"/>
            <w:tcBorders>
              <w:top w:val="nil"/>
              <w:left w:val="single" w:sz="4" w:space="0" w:color="auto"/>
              <w:bottom w:val="nil"/>
              <w:right w:val="single" w:sz="4" w:space="0" w:color="auto"/>
            </w:tcBorders>
            <w:shd w:val="clear" w:color="auto" w:fill="auto"/>
            <w:vAlign w:val="center"/>
          </w:tcPr>
          <w:p w14:paraId="42239BDF" w14:textId="77777777" w:rsidR="004D5A17" w:rsidRDefault="004D5A17" w:rsidP="004D5A17">
            <w:pPr>
              <w:pStyle w:val="TAC"/>
              <w:rPr>
                <w:szCs w:val="21"/>
              </w:rPr>
            </w:pPr>
          </w:p>
        </w:tc>
        <w:tc>
          <w:tcPr>
            <w:tcW w:w="911" w:type="dxa"/>
            <w:tcBorders>
              <w:top w:val="single" w:sz="4" w:space="0" w:color="auto"/>
              <w:left w:val="single" w:sz="4" w:space="0" w:color="auto"/>
              <w:right w:val="single" w:sz="4" w:space="0" w:color="auto"/>
            </w:tcBorders>
            <w:vAlign w:val="center"/>
          </w:tcPr>
          <w:p w14:paraId="6B1F9DAA" w14:textId="77777777" w:rsidR="004D5A17" w:rsidRDefault="004D5A17" w:rsidP="004D5A17">
            <w:pPr>
              <w:pStyle w:val="TAC"/>
              <w:rPr>
                <w:szCs w:val="21"/>
              </w:rPr>
            </w:pPr>
            <w:r>
              <w:rPr>
                <w:szCs w:val="21"/>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F072ED" w14:textId="77777777" w:rsidR="004D5A17" w:rsidRDefault="004D5A17" w:rsidP="004D5A17">
            <w:pPr>
              <w:pStyle w:val="TAC"/>
              <w:rPr>
                <w:szCs w:val="21"/>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175C4CA" w14:textId="77777777" w:rsidR="004D5A17" w:rsidRDefault="004D5A17" w:rsidP="004D5A17">
            <w:pPr>
              <w:pStyle w:val="TAC"/>
            </w:pPr>
          </w:p>
        </w:tc>
      </w:tr>
      <w:tr w:rsidR="004D5A17" w14:paraId="2F52E5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6D58E7" w14:textId="77777777" w:rsidR="004D5A17" w:rsidRDefault="004D5A17" w:rsidP="004D5A17">
            <w:pPr>
              <w:pStyle w:val="TAC"/>
              <w:rPr>
                <w:szCs w:val="21"/>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F87AC6" w14:textId="77777777" w:rsidR="004D5A17" w:rsidRDefault="004D5A17" w:rsidP="004D5A17">
            <w:pPr>
              <w:pStyle w:val="TAC"/>
              <w:rPr>
                <w:szCs w:val="21"/>
              </w:rPr>
            </w:pPr>
          </w:p>
        </w:tc>
        <w:tc>
          <w:tcPr>
            <w:tcW w:w="911" w:type="dxa"/>
            <w:tcBorders>
              <w:top w:val="single" w:sz="4" w:space="0" w:color="auto"/>
              <w:left w:val="single" w:sz="4" w:space="0" w:color="auto"/>
              <w:right w:val="single" w:sz="4" w:space="0" w:color="auto"/>
            </w:tcBorders>
            <w:vAlign w:val="center"/>
          </w:tcPr>
          <w:p w14:paraId="548AC449" w14:textId="77777777" w:rsidR="004D5A17" w:rsidRDefault="004D5A17" w:rsidP="004D5A17">
            <w:pPr>
              <w:pStyle w:val="TAC"/>
              <w:rPr>
                <w:szCs w:val="21"/>
              </w:rPr>
            </w:pPr>
            <w:r>
              <w:rPr>
                <w:szCs w:val="21"/>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913DC" w14:textId="77777777" w:rsidR="004D5A17" w:rsidRDefault="004D5A17" w:rsidP="004D5A17">
            <w:pPr>
              <w:pStyle w:val="TAC"/>
              <w:rPr>
                <w:szCs w:val="21"/>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9BDBFB" w14:textId="77777777" w:rsidR="004D5A17" w:rsidRDefault="004D5A17" w:rsidP="004D5A17">
            <w:pPr>
              <w:pStyle w:val="TAC"/>
            </w:pPr>
          </w:p>
        </w:tc>
      </w:tr>
      <w:tr w:rsidR="004D5A17" w:rsidRPr="00032D3A" w14:paraId="36AFE8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43FD98" w14:textId="77777777" w:rsidR="004D5A17" w:rsidRPr="00032D3A" w:rsidRDefault="004D5A17" w:rsidP="004D5A17">
            <w:pPr>
              <w:pStyle w:val="TAC"/>
            </w:pPr>
            <w:r w:rsidRPr="00032D3A">
              <w:rPr>
                <w:szCs w:val="21"/>
              </w:rPr>
              <w:lastRenderedPageBreak/>
              <w:t>CA_n28A-n77(2A)-n257I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646EB6" w14:textId="77777777" w:rsidR="004D5A17" w:rsidRPr="00032D3A" w:rsidRDefault="004D5A17" w:rsidP="004D5A17">
            <w:pPr>
              <w:pStyle w:val="TAC"/>
              <w:rPr>
                <w:rFonts w:cs="Arial"/>
                <w:szCs w:val="22"/>
                <w:lang w:eastAsia="zh-CN"/>
              </w:rPr>
            </w:pPr>
            <w:r w:rsidRPr="00032D3A">
              <w:rPr>
                <w:rFonts w:cs="Arial"/>
                <w:szCs w:val="22"/>
                <w:lang w:eastAsia="zh-CN"/>
              </w:rPr>
              <w:t>CA_n28A-n77A</w:t>
            </w:r>
          </w:p>
          <w:p w14:paraId="50F80253" w14:textId="77777777" w:rsidR="004D5A17" w:rsidRPr="00032D3A" w:rsidRDefault="004D5A17" w:rsidP="004D5A17">
            <w:pPr>
              <w:pStyle w:val="TAC"/>
              <w:rPr>
                <w:rFonts w:cs="Arial"/>
                <w:szCs w:val="22"/>
                <w:lang w:eastAsia="zh-CN"/>
              </w:rPr>
            </w:pPr>
            <w:r w:rsidRPr="00032D3A">
              <w:rPr>
                <w:rFonts w:cs="Arial"/>
                <w:szCs w:val="22"/>
                <w:lang w:eastAsia="zh-CN"/>
              </w:rPr>
              <w:t>CA_n28A-n257A</w:t>
            </w:r>
          </w:p>
          <w:p w14:paraId="557E0B8F" w14:textId="77777777" w:rsidR="004D5A17" w:rsidRPr="00032D3A" w:rsidRDefault="004D5A17" w:rsidP="004D5A17">
            <w:pPr>
              <w:pStyle w:val="TAC"/>
              <w:rPr>
                <w:rFonts w:cs="Arial"/>
                <w:szCs w:val="22"/>
                <w:lang w:eastAsia="zh-CN"/>
              </w:rPr>
            </w:pPr>
            <w:r w:rsidRPr="00032D3A">
              <w:rPr>
                <w:rFonts w:cs="Arial"/>
                <w:szCs w:val="22"/>
                <w:lang w:eastAsia="zh-CN"/>
              </w:rPr>
              <w:t>CA_n28A-n257G</w:t>
            </w:r>
          </w:p>
          <w:p w14:paraId="5F8E4BE2" w14:textId="77777777" w:rsidR="004D5A17" w:rsidRPr="00032D3A" w:rsidRDefault="004D5A17" w:rsidP="004D5A17">
            <w:pPr>
              <w:pStyle w:val="TAC"/>
              <w:rPr>
                <w:rFonts w:cs="Arial"/>
                <w:szCs w:val="22"/>
                <w:lang w:eastAsia="zh-CN"/>
              </w:rPr>
            </w:pPr>
            <w:r w:rsidRPr="00032D3A">
              <w:rPr>
                <w:rFonts w:cs="Arial"/>
                <w:szCs w:val="22"/>
                <w:lang w:eastAsia="zh-CN"/>
              </w:rPr>
              <w:t>CA_n28A-n257H</w:t>
            </w:r>
          </w:p>
          <w:p w14:paraId="7101FC42" w14:textId="77777777" w:rsidR="004D5A17" w:rsidRPr="00032D3A" w:rsidRDefault="004D5A17" w:rsidP="004D5A17">
            <w:pPr>
              <w:pStyle w:val="TAC"/>
              <w:rPr>
                <w:rFonts w:cs="Arial"/>
                <w:szCs w:val="22"/>
                <w:lang w:eastAsia="zh-CN"/>
              </w:rPr>
            </w:pPr>
            <w:r w:rsidRPr="00032D3A">
              <w:rPr>
                <w:rFonts w:cs="Arial"/>
                <w:szCs w:val="22"/>
                <w:lang w:eastAsia="zh-CN"/>
              </w:rPr>
              <w:t>CA_n28A-n257I</w:t>
            </w:r>
          </w:p>
          <w:p w14:paraId="7437640A" w14:textId="77777777" w:rsidR="004D5A17" w:rsidRPr="00032D3A" w:rsidRDefault="004D5A17" w:rsidP="004D5A17">
            <w:pPr>
              <w:pStyle w:val="TAC"/>
              <w:rPr>
                <w:rFonts w:cs="Arial"/>
                <w:szCs w:val="22"/>
                <w:lang w:eastAsia="zh-CN"/>
              </w:rPr>
            </w:pPr>
            <w:r w:rsidRPr="00032D3A">
              <w:rPr>
                <w:rFonts w:cs="Arial"/>
                <w:szCs w:val="22"/>
                <w:lang w:eastAsia="zh-CN"/>
              </w:rPr>
              <w:t>CA_n77A-n257A</w:t>
            </w:r>
          </w:p>
          <w:p w14:paraId="0C05BB69" w14:textId="77777777" w:rsidR="004D5A17" w:rsidRPr="00032D3A" w:rsidRDefault="004D5A17" w:rsidP="004D5A17">
            <w:pPr>
              <w:pStyle w:val="TAC"/>
              <w:rPr>
                <w:rFonts w:cs="Arial"/>
                <w:szCs w:val="22"/>
                <w:lang w:eastAsia="zh-CN"/>
              </w:rPr>
            </w:pPr>
            <w:r w:rsidRPr="00032D3A">
              <w:rPr>
                <w:rFonts w:cs="Arial"/>
                <w:szCs w:val="22"/>
                <w:lang w:eastAsia="zh-CN"/>
              </w:rPr>
              <w:t>CA_n77A-n257G</w:t>
            </w:r>
          </w:p>
          <w:p w14:paraId="52F374A6" w14:textId="77777777" w:rsidR="004D5A17" w:rsidRPr="00032D3A" w:rsidRDefault="004D5A17" w:rsidP="004D5A17">
            <w:pPr>
              <w:pStyle w:val="TAC"/>
              <w:rPr>
                <w:rFonts w:cs="Arial"/>
                <w:szCs w:val="22"/>
                <w:lang w:eastAsia="zh-CN"/>
              </w:rPr>
            </w:pPr>
            <w:r w:rsidRPr="00032D3A">
              <w:rPr>
                <w:rFonts w:cs="Arial"/>
                <w:szCs w:val="22"/>
                <w:lang w:eastAsia="zh-CN"/>
              </w:rPr>
              <w:t>CA_n77A-n257H</w:t>
            </w:r>
          </w:p>
          <w:p w14:paraId="60CEE569" w14:textId="77777777" w:rsidR="004D5A17" w:rsidRPr="00032D3A" w:rsidRDefault="004D5A17" w:rsidP="004D5A17">
            <w:pPr>
              <w:pStyle w:val="TAC"/>
            </w:pPr>
            <w:r w:rsidRPr="00032D3A">
              <w:rPr>
                <w:rFonts w:cs="Arial"/>
                <w:szCs w:val="22"/>
                <w:lang w:eastAsia="zh-CN"/>
              </w:rPr>
              <w:t>CA_n77A-n257I</w:t>
            </w:r>
          </w:p>
        </w:tc>
        <w:tc>
          <w:tcPr>
            <w:tcW w:w="911" w:type="dxa"/>
            <w:tcBorders>
              <w:top w:val="single" w:sz="4" w:space="0" w:color="auto"/>
              <w:left w:val="single" w:sz="4" w:space="0" w:color="auto"/>
              <w:right w:val="single" w:sz="4" w:space="0" w:color="auto"/>
            </w:tcBorders>
            <w:vAlign w:val="center"/>
          </w:tcPr>
          <w:p w14:paraId="7C43D691" w14:textId="77777777" w:rsidR="004D5A17" w:rsidRPr="00032D3A" w:rsidRDefault="004D5A17" w:rsidP="004D5A17">
            <w:pPr>
              <w:pStyle w:val="TAC"/>
            </w:pPr>
            <w:r w:rsidRPr="00032D3A">
              <w:rPr>
                <w:szCs w:val="21"/>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B6851"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2DDE23" w14:textId="77777777" w:rsidR="004D5A17" w:rsidRPr="00032D3A" w:rsidRDefault="004D5A17" w:rsidP="004D5A17">
            <w:pPr>
              <w:pStyle w:val="TAC"/>
              <w:rPr>
                <w:lang w:eastAsia="zh-CN"/>
              </w:rPr>
            </w:pPr>
            <w:r w:rsidRPr="00032D3A">
              <w:rPr>
                <w:lang w:eastAsia="zh-CN"/>
              </w:rPr>
              <w:t>0</w:t>
            </w:r>
          </w:p>
        </w:tc>
      </w:tr>
      <w:tr w:rsidR="004D5A17" w:rsidRPr="00032D3A" w14:paraId="48B2204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4F71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38F8FD"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BB4D97F" w14:textId="77777777" w:rsidR="004D5A17" w:rsidRPr="00032D3A" w:rsidRDefault="004D5A17" w:rsidP="004D5A17">
            <w:pPr>
              <w:pStyle w:val="TAC"/>
            </w:pPr>
            <w:r w:rsidRPr="00032D3A">
              <w:rPr>
                <w:szCs w:val="21"/>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8EA4D" w14:textId="77777777" w:rsidR="004D5A17" w:rsidRPr="00032D3A" w:rsidRDefault="004D5A17" w:rsidP="004D5A17">
            <w:pPr>
              <w:pStyle w:val="TAC"/>
              <w:rPr>
                <w:szCs w:val="21"/>
              </w:rPr>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5116DE7" w14:textId="77777777" w:rsidR="004D5A17" w:rsidRPr="00032D3A" w:rsidRDefault="004D5A17" w:rsidP="004D5A17">
            <w:pPr>
              <w:pStyle w:val="TAC"/>
            </w:pPr>
          </w:p>
        </w:tc>
      </w:tr>
      <w:tr w:rsidR="004D5A17" w:rsidRPr="00032D3A" w14:paraId="456B6A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8CB96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B08E8F"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159F95C" w14:textId="77777777" w:rsidR="004D5A17" w:rsidRPr="00032D3A" w:rsidRDefault="004D5A17" w:rsidP="004D5A17">
            <w:pPr>
              <w:pStyle w:val="TAC"/>
            </w:pPr>
            <w:r w:rsidRPr="00032D3A">
              <w:rPr>
                <w:szCs w:val="21"/>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C03077" w14:textId="77777777" w:rsidR="004D5A17" w:rsidRPr="00032D3A" w:rsidRDefault="004D5A17" w:rsidP="004D5A17">
            <w:pPr>
              <w:pStyle w:val="TAC"/>
              <w:rPr>
                <w:szCs w:val="21"/>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00A64" w14:textId="77777777" w:rsidR="004D5A17" w:rsidRPr="00032D3A" w:rsidRDefault="004D5A17" w:rsidP="004D5A17">
            <w:pPr>
              <w:pStyle w:val="TAC"/>
            </w:pPr>
          </w:p>
        </w:tc>
      </w:tr>
      <w:tr w:rsidR="004D5A17" w:rsidRPr="00032D3A" w14:paraId="71AAE4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4F1122F" w14:textId="77777777" w:rsidR="004D5A17" w:rsidRPr="00032D3A" w:rsidRDefault="004D5A17" w:rsidP="004D5A17">
            <w:pPr>
              <w:pStyle w:val="TAC"/>
            </w:pPr>
            <w:r w:rsidRPr="005B2A6A">
              <w:rPr>
                <w:lang w:eastAsia="en-GB"/>
              </w:rPr>
              <w:t>CA_n28A-n77(3A)-n257A</w:t>
            </w:r>
          </w:p>
        </w:tc>
        <w:tc>
          <w:tcPr>
            <w:tcW w:w="2304" w:type="dxa"/>
            <w:tcBorders>
              <w:top w:val="single" w:sz="4" w:space="0" w:color="auto"/>
              <w:left w:val="single" w:sz="4" w:space="0" w:color="auto"/>
              <w:bottom w:val="nil"/>
              <w:right w:val="single" w:sz="4" w:space="0" w:color="auto"/>
            </w:tcBorders>
            <w:shd w:val="clear" w:color="auto" w:fill="auto"/>
          </w:tcPr>
          <w:p w14:paraId="6F536EFC" w14:textId="77777777" w:rsidR="004D5A17" w:rsidRDefault="004D5A17" w:rsidP="004D5A17">
            <w:pPr>
              <w:pStyle w:val="TAC"/>
              <w:rPr>
                <w:rFonts w:cs="Arial"/>
                <w:szCs w:val="22"/>
                <w:lang w:eastAsia="zh-CN"/>
              </w:rPr>
            </w:pPr>
            <w:r>
              <w:rPr>
                <w:rFonts w:cs="Arial"/>
                <w:szCs w:val="22"/>
                <w:lang w:eastAsia="zh-CN"/>
              </w:rPr>
              <w:t>CA_n28A-n77A</w:t>
            </w:r>
          </w:p>
          <w:p w14:paraId="6ED5B88C" w14:textId="77777777" w:rsidR="004D5A17" w:rsidRDefault="004D5A17" w:rsidP="004D5A17">
            <w:pPr>
              <w:pStyle w:val="TAC"/>
              <w:rPr>
                <w:rFonts w:cs="Arial"/>
                <w:szCs w:val="22"/>
                <w:lang w:eastAsia="zh-CN"/>
              </w:rPr>
            </w:pPr>
            <w:r>
              <w:rPr>
                <w:rFonts w:cs="Arial"/>
                <w:szCs w:val="22"/>
                <w:lang w:eastAsia="zh-CN"/>
              </w:rPr>
              <w:t>CA_n28A-n257A</w:t>
            </w:r>
          </w:p>
          <w:p w14:paraId="1815CE92" w14:textId="77777777" w:rsidR="004D5A17" w:rsidRPr="00032D3A" w:rsidRDefault="004D5A17" w:rsidP="004D5A17">
            <w:pPr>
              <w:pStyle w:val="TAC"/>
            </w:pPr>
            <w:r>
              <w:rPr>
                <w:rFonts w:cs="Arial"/>
                <w:szCs w:val="22"/>
                <w:lang w:eastAsia="zh-CN"/>
              </w:rPr>
              <w:t>CA_n77A-n257A</w:t>
            </w:r>
          </w:p>
        </w:tc>
        <w:tc>
          <w:tcPr>
            <w:tcW w:w="911" w:type="dxa"/>
            <w:tcBorders>
              <w:top w:val="single" w:sz="4" w:space="0" w:color="auto"/>
              <w:left w:val="single" w:sz="4" w:space="0" w:color="auto"/>
              <w:right w:val="single" w:sz="4" w:space="0" w:color="auto"/>
            </w:tcBorders>
          </w:tcPr>
          <w:p w14:paraId="17A26652"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C22DE"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1278A3" w14:textId="77777777" w:rsidR="004D5A17" w:rsidRPr="00032D3A" w:rsidRDefault="004D5A17" w:rsidP="004D5A17">
            <w:pPr>
              <w:pStyle w:val="TAC"/>
              <w:rPr>
                <w:lang w:eastAsia="zh-CN"/>
              </w:rPr>
            </w:pPr>
            <w:r w:rsidRPr="005B2A6A">
              <w:rPr>
                <w:lang w:eastAsia="zh-CN"/>
              </w:rPr>
              <w:t>0</w:t>
            </w:r>
          </w:p>
        </w:tc>
      </w:tr>
      <w:tr w:rsidR="004D5A17" w:rsidRPr="00032D3A" w14:paraId="30E2D3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41943C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184ADE86"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0B47865C"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FA3C6E"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07ED2CF8" w14:textId="77777777" w:rsidR="004D5A17" w:rsidRPr="00032D3A" w:rsidRDefault="004D5A17" w:rsidP="004D5A17">
            <w:pPr>
              <w:pStyle w:val="TAC"/>
            </w:pPr>
          </w:p>
        </w:tc>
      </w:tr>
      <w:tr w:rsidR="004D5A17" w:rsidRPr="00032D3A" w14:paraId="1971DB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8E7118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398BAD1"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3543BC0B"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91BCDB" w14:textId="77777777" w:rsidR="004D5A17" w:rsidRPr="00032D3A" w:rsidRDefault="004D5A17" w:rsidP="004D5A17">
            <w:pPr>
              <w:pStyle w:val="TAC"/>
              <w:rPr>
                <w:szCs w:val="21"/>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06BC48" w14:textId="77777777" w:rsidR="004D5A17" w:rsidRPr="00032D3A" w:rsidRDefault="004D5A17" w:rsidP="004D5A17">
            <w:pPr>
              <w:pStyle w:val="TAC"/>
            </w:pPr>
          </w:p>
        </w:tc>
      </w:tr>
      <w:tr w:rsidR="004D5A17" w:rsidRPr="00032D3A" w14:paraId="212D3A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008D53B" w14:textId="77777777" w:rsidR="004D5A17" w:rsidRPr="005B2A6A" w:rsidRDefault="004D5A17" w:rsidP="004D5A17">
            <w:pPr>
              <w:pStyle w:val="TAC"/>
              <w:rPr>
                <w:lang w:eastAsia="en-GB"/>
              </w:rPr>
            </w:pPr>
            <w:r w:rsidRPr="00CB4A4F">
              <w:t>CA_n28A-n77(3A)-n257D</w:t>
            </w:r>
          </w:p>
        </w:tc>
        <w:tc>
          <w:tcPr>
            <w:tcW w:w="2304" w:type="dxa"/>
            <w:tcBorders>
              <w:top w:val="single" w:sz="4" w:space="0" w:color="auto"/>
              <w:left w:val="single" w:sz="4" w:space="0" w:color="auto"/>
              <w:bottom w:val="nil"/>
              <w:right w:val="single" w:sz="4" w:space="0" w:color="auto"/>
            </w:tcBorders>
            <w:shd w:val="clear" w:color="auto" w:fill="auto"/>
          </w:tcPr>
          <w:p w14:paraId="2CE1D707" w14:textId="77777777" w:rsidR="004D5A17" w:rsidRDefault="004D5A17" w:rsidP="004D5A17">
            <w:pPr>
              <w:pStyle w:val="TAC"/>
              <w:rPr>
                <w:rFonts w:cs="Arial"/>
                <w:szCs w:val="22"/>
                <w:lang w:eastAsia="zh-CN"/>
              </w:rPr>
            </w:pPr>
            <w:r>
              <w:rPr>
                <w:rFonts w:cs="Arial"/>
                <w:szCs w:val="22"/>
                <w:lang w:eastAsia="zh-CN"/>
              </w:rPr>
              <w:t>CA_n28A-n77A</w:t>
            </w:r>
          </w:p>
          <w:p w14:paraId="6F02F577" w14:textId="77777777" w:rsidR="004D5A17" w:rsidRDefault="004D5A17" w:rsidP="004D5A17">
            <w:pPr>
              <w:pStyle w:val="TAC"/>
              <w:rPr>
                <w:rFonts w:cs="Arial"/>
                <w:szCs w:val="22"/>
                <w:lang w:eastAsia="zh-CN"/>
              </w:rPr>
            </w:pPr>
            <w:r>
              <w:rPr>
                <w:rFonts w:cs="Arial"/>
                <w:szCs w:val="22"/>
                <w:lang w:eastAsia="zh-CN"/>
              </w:rPr>
              <w:t>CA_n28A-n257A</w:t>
            </w:r>
          </w:p>
          <w:p w14:paraId="5F8FD2D6" w14:textId="77777777" w:rsidR="004D5A17" w:rsidRDefault="004D5A17" w:rsidP="004D5A17">
            <w:pPr>
              <w:pStyle w:val="TAC"/>
              <w:rPr>
                <w:rFonts w:cs="Arial"/>
                <w:szCs w:val="22"/>
                <w:lang w:eastAsia="zh-CN"/>
              </w:rPr>
            </w:pPr>
            <w:r>
              <w:rPr>
                <w:rFonts w:cs="Arial"/>
                <w:szCs w:val="22"/>
                <w:lang w:eastAsia="zh-CN"/>
              </w:rPr>
              <w:t>CA_n28A-n257D</w:t>
            </w:r>
          </w:p>
          <w:p w14:paraId="2B983848" w14:textId="77777777" w:rsidR="004D5A17" w:rsidRDefault="004D5A17" w:rsidP="004D5A17">
            <w:pPr>
              <w:pStyle w:val="TAC"/>
              <w:rPr>
                <w:rFonts w:cs="Arial"/>
                <w:szCs w:val="22"/>
                <w:lang w:eastAsia="zh-CN"/>
              </w:rPr>
            </w:pPr>
            <w:r>
              <w:rPr>
                <w:rFonts w:cs="Arial"/>
                <w:szCs w:val="22"/>
                <w:lang w:eastAsia="zh-CN"/>
              </w:rPr>
              <w:t>CA_n77A-n257A</w:t>
            </w:r>
          </w:p>
          <w:p w14:paraId="2DE908E8" w14:textId="593E4F5A" w:rsidR="004D5A17" w:rsidRDefault="004D5A17" w:rsidP="004D5A17">
            <w:pPr>
              <w:pStyle w:val="TAC"/>
              <w:rPr>
                <w:rFonts w:cs="Arial"/>
                <w:szCs w:val="22"/>
                <w:lang w:eastAsia="zh-CN"/>
              </w:rPr>
            </w:pPr>
            <w:r>
              <w:rPr>
                <w:rFonts w:cs="Arial"/>
                <w:szCs w:val="22"/>
                <w:lang w:eastAsia="zh-CN"/>
              </w:rPr>
              <w:t>CA_n77A-n257D</w:t>
            </w:r>
          </w:p>
        </w:tc>
        <w:tc>
          <w:tcPr>
            <w:tcW w:w="911" w:type="dxa"/>
            <w:tcBorders>
              <w:top w:val="single" w:sz="4" w:space="0" w:color="auto"/>
              <w:left w:val="single" w:sz="4" w:space="0" w:color="auto"/>
              <w:right w:val="single" w:sz="4" w:space="0" w:color="auto"/>
            </w:tcBorders>
          </w:tcPr>
          <w:p w14:paraId="60078944" w14:textId="77777777" w:rsidR="004D5A17" w:rsidRPr="005B2A6A" w:rsidRDefault="004D5A17" w:rsidP="004D5A17">
            <w:pPr>
              <w:pStyle w:val="TAC"/>
              <w:rPr>
                <w:lang w:eastAsia="ja-JP"/>
              </w:rPr>
            </w:pPr>
            <w:r w:rsidRPr="00547C1B">
              <w:rPr>
                <w:lang w:eastAsia="en-GB"/>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29DF81" w14:textId="77777777" w:rsidR="004D5A17" w:rsidRPr="00032D3A" w:rsidRDefault="004D5A17" w:rsidP="004D5A17">
            <w:pPr>
              <w:pStyle w:val="TAC"/>
              <w:rPr>
                <w:lang w:val="en-US" w:bidi="ar"/>
              </w:rPr>
            </w:pPr>
            <w:r w:rsidRPr="00547C1B">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701DA0" w14:textId="77777777" w:rsidR="004D5A17" w:rsidRPr="00032D3A" w:rsidRDefault="004D5A17" w:rsidP="004D5A17">
            <w:pPr>
              <w:pStyle w:val="TAC"/>
              <w:rPr>
                <w:lang w:eastAsia="zh-CN"/>
              </w:rPr>
            </w:pPr>
            <w:r w:rsidRPr="00CB4A4F">
              <w:t>0</w:t>
            </w:r>
          </w:p>
        </w:tc>
      </w:tr>
      <w:tr w:rsidR="004D5A17" w:rsidRPr="00032D3A" w14:paraId="2D11C5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5F329C81" w14:textId="77777777" w:rsidR="004D5A17" w:rsidRPr="005B2A6A" w:rsidRDefault="004D5A17" w:rsidP="004D5A17">
            <w:pPr>
              <w:pStyle w:val="TAC"/>
              <w:rPr>
                <w:lang w:eastAsia="en-GB"/>
              </w:rPr>
            </w:pPr>
          </w:p>
        </w:tc>
        <w:tc>
          <w:tcPr>
            <w:tcW w:w="2304" w:type="dxa"/>
            <w:tcBorders>
              <w:top w:val="nil"/>
              <w:left w:val="single" w:sz="4" w:space="0" w:color="auto"/>
              <w:bottom w:val="nil"/>
              <w:right w:val="single" w:sz="4" w:space="0" w:color="auto"/>
            </w:tcBorders>
            <w:shd w:val="clear" w:color="auto" w:fill="auto"/>
          </w:tcPr>
          <w:p w14:paraId="33AADDC7" w14:textId="77777777" w:rsidR="004D5A17" w:rsidRDefault="004D5A17" w:rsidP="004D5A17">
            <w:pPr>
              <w:pStyle w:val="TAC"/>
              <w:rPr>
                <w:rFonts w:cs="Arial"/>
                <w:szCs w:val="22"/>
                <w:lang w:eastAsia="zh-CN"/>
              </w:rPr>
            </w:pPr>
          </w:p>
        </w:tc>
        <w:tc>
          <w:tcPr>
            <w:tcW w:w="911" w:type="dxa"/>
            <w:tcBorders>
              <w:top w:val="single" w:sz="4" w:space="0" w:color="auto"/>
              <w:left w:val="single" w:sz="4" w:space="0" w:color="auto"/>
              <w:right w:val="single" w:sz="4" w:space="0" w:color="auto"/>
            </w:tcBorders>
          </w:tcPr>
          <w:p w14:paraId="3D0AD7C3" w14:textId="77777777" w:rsidR="004D5A17" w:rsidRPr="005B2A6A" w:rsidRDefault="004D5A17" w:rsidP="004D5A17">
            <w:pPr>
              <w:pStyle w:val="TAC"/>
              <w:rPr>
                <w:lang w:eastAsia="ja-JP"/>
              </w:rPr>
            </w:pPr>
            <w:r w:rsidRPr="00547C1B">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41DB8" w14:textId="77777777" w:rsidR="004D5A17" w:rsidRPr="00032D3A" w:rsidRDefault="004D5A17" w:rsidP="004D5A17">
            <w:pPr>
              <w:pStyle w:val="TAC"/>
              <w:rPr>
                <w:lang w:val="en-US" w:bidi="ar"/>
              </w:rPr>
            </w:pPr>
            <w:r w:rsidRPr="00547C1B">
              <w:t>CA_n77(3A)</w:t>
            </w:r>
          </w:p>
        </w:tc>
        <w:tc>
          <w:tcPr>
            <w:tcW w:w="1653" w:type="dxa"/>
            <w:tcBorders>
              <w:top w:val="nil"/>
              <w:left w:val="single" w:sz="4" w:space="0" w:color="auto"/>
              <w:bottom w:val="nil"/>
              <w:right w:val="single" w:sz="4" w:space="0" w:color="auto"/>
            </w:tcBorders>
            <w:shd w:val="clear" w:color="auto" w:fill="auto"/>
            <w:vAlign w:val="center"/>
          </w:tcPr>
          <w:p w14:paraId="0CF4F96F" w14:textId="77777777" w:rsidR="004D5A17" w:rsidRPr="00032D3A" w:rsidRDefault="004D5A17" w:rsidP="004D5A17">
            <w:pPr>
              <w:pStyle w:val="TAC"/>
              <w:rPr>
                <w:lang w:eastAsia="zh-CN"/>
              </w:rPr>
            </w:pPr>
          </w:p>
        </w:tc>
      </w:tr>
      <w:tr w:rsidR="004D5A17" w:rsidRPr="00032D3A" w14:paraId="09691B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DDD54D0" w14:textId="77777777" w:rsidR="004D5A17" w:rsidRPr="005B2A6A" w:rsidRDefault="004D5A17" w:rsidP="004D5A17">
            <w:pPr>
              <w:pStyle w:val="TAC"/>
              <w:rPr>
                <w:lang w:eastAsia="en-GB"/>
              </w:rPr>
            </w:pPr>
          </w:p>
        </w:tc>
        <w:tc>
          <w:tcPr>
            <w:tcW w:w="2304" w:type="dxa"/>
            <w:tcBorders>
              <w:top w:val="nil"/>
              <w:left w:val="single" w:sz="4" w:space="0" w:color="auto"/>
              <w:bottom w:val="single" w:sz="4" w:space="0" w:color="auto"/>
              <w:right w:val="single" w:sz="4" w:space="0" w:color="auto"/>
            </w:tcBorders>
            <w:shd w:val="clear" w:color="auto" w:fill="auto"/>
          </w:tcPr>
          <w:p w14:paraId="4F0B6A28" w14:textId="77777777" w:rsidR="004D5A17" w:rsidRDefault="004D5A17" w:rsidP="004D5A17">
            <w:pPr>
              <w:pStyle w:val="TAC"/>
              <w:rPr>
                <w:rFonts w:cs="Arial"/>
                <w:szCs w:val="22"/>
                <w:lang w:eastAsia="zh-CN"/>
              </w:rPr>
            </w:pPr>
          </w:p>
        </w:tc>
        <w:tc>
          <w:tcPr>
            <w:tcW w:w="911" w:type="dxa"/>
            <w:tcBorders>
              <w:top w:val="single" w:sz="4" w:space="0" w:color="auto"/>
              <w:left w:val="single" w:sz="4" w:space="0" w:color="auto"/>
              <w:right w:val="single" w:sz="4" w:space="0" w:color="auto"/>
            </w:tcBorders>
          </w:tcPr>
          <w:p w14:paraId="03F45C06" w14:textId="77777777" w:rsidR="004D5A17" w:rsidRPr="005B2A6A" w:rsidRDefault="004D5A17" w:rsidP="004D5A17">
            <w:pPr>
              <w:pStyle w:val="TAC"/>
              <w:rPr>
                <w:lang w:eastAsia="ja-JP"/>
              </w:rPr>
            </w:pPr>
            <w:r w:rsidRPr="00547C1B">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7AFD56" w14:textId="77777777" w:rsidR="004D5A17" w:rsidRPr="00032D3A" w:rsidRDefault="004D5A17" w:rsidP="004D5A17">
            <w:pPr>
              <w:pStyle w:val="TAC"/>
              <w:rPr>
                <w:lang w:val="en-US" w:bidi="ar"/>
              </w:rPr>
            </w:pPr>
            <w:r w:rsidRPr="00547C1B">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5BE10" w14:textId="77777777" w:rsidR="004D5A17" w:rsidRPr="00032D3A" w:rsidRDefault="004D5A17" w:rsidP="004D5A17">
            <w:pPr>
              <w:pStyle w:val="TAC"/>
              <w:rPr>
                <w:lang w:eastAsia="zh-CN"/>
              </w:rPr>
            </w:pPr>
          </w:p>
        </w:tc>
      </w:tr>
      <w:tr w:rsidR="004D5A17" w:rsidRPr="00032D3A" w14:paraId="1DFE90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060D160" w14:textId="77777777" w:rsidR="004D5A17" w:rsidRPr="00032D3A" w:rsidRDefault="004D5A17" w:rsidP="004D5A17">
            <w:pPr>
              <w:pStyle w:val="TAC"/>
            </w:pPr>
            <w:r w:rsidRPr="005B2A6A">
              <w:rPr>
                <w:lang w:eastAsia="en-GB"/>
              </w:rPr>
              <w:t>CA_n28A-n77(3A)-n257G</w:t>
            </w:r>
          </w:p>
        </w:tc>
        <w:tc>
          <w:tcPr>
            <w:tcW w:w="2304" w:type="dxa"/>
            <w:tcBorders>
              <w:top w:val="single" w:sz="4" w:space="0" w:color="auto"/>
              <w:left w:val="single" w:sz="4" w:space="0" w:color="auto"/>
              <w:bottom w:val="nil"/>
              <w:right w:val="single" w:sz="4" w:space="0" w:color="auto"/>
            </w:tcBorders>
            <w:shd w:val="clear" w:color="auto" w:fill="auto"/>
          </w:tcPr>
          <w:p w14:paraId="3D4D22E5" w14:textId="77777777" w:rsidR="004D5A17" w:rsidRDefault="004D5A17" w:rsidP="004D5A17">
            <w:pPr>
              <w:pStyle w:val="TAC"/>
              <w:rPr>
                <w:rFonts w:cs="Arial"/>
                <w:szCs w:val="22"/>
                <w:lang w:eastAsia="zh-CN"/>
              </w:rPr>
            </w:pPr>
            <w:r>
              <w:rPr>
                <w:rFonts w:cs="Arial"/>
                <w:szCs w:val="22"/>
                <w:lang w:eastAsia="zh-CN"/>
              </w:rPr>
              <w:t>CA_n28A-n77A</w:t>
            </w:r>
          </w:p>
          <w:p w14:paraId="53408EEC" w14:textId="77777777" w:rsidR="004D5A17" w:rsidRDefault="004D5A17" w:rsidP="004D5A17">
            <w:pPr>
              <w:pStyle w:val="TAC"/>
              <w:rPr>
                <w:rFonts w:cs="Arial"/>
                <w:szCs w:val="22"/>
                <w:lang w:eastAsia="zh-CN"/>
              </w:rPr>
            </w:pPr>
            <w:r>
              <w:rPr>
                <w:rFonts w:cs="Arial"/>
                <w:szCs w:val="22"/>
                <w:lang w:eastAsia="zh-CN"/>
              </w:rPr>
              <w:t>CA_n28A-n257A</w:t>
            </w:r>
          </w:p>
          <w:p w14:paraId="6EB7C481" w14:textId="77777777" w:rsidR="004D5A17" w:rsidRDefault="004D5A17" w:rsidP="004D5A17">
            <w:pPr>
              <w:pStyle w:val="TAC"/>
              <w:rPr>
                <w:rFonts w:cs="Arial"/>
                <w:szCs w:val="22"/>
                <w:lang w:eastAsia="zh-CN"/>
              </w:rPr>
            </w:pPr>
            <w:r>
              <w:rPr>
                <w:rFonts w:cs="Arial"/>
                <w:szCs w:val="22"/>
                <w:lang w:eastAsia="zh-CN"/>
              </w:rPr>
              <w:t>CA_n28A-n257G</w:t>
            </w:r>
          </w:p>
          <w:p w14:paraId="1AFA81BA" w14:textId="77777777" w:rsidR="004D5A17" w:rsidRDefault="004D5A17" w:rsidP="004D5A17">
            <w:pPr>
              <w:pStyle w:val="TAC"/>
              <w:rPr>
                <w:rFonts w:cs="Arial"/>
                <w:szCs w:val="22"/>
                <w:lang w:eastAsia="zh-CN"/>
              </w:rPr>
            </w:pPr>
            <w:r>
              <w:rPr>
                <w:rFonts w:cs="Arial"/>
                <w:szCs w:val="22"/>
                <w:lang w:eastAsia="zh-CN"/>
              </w:rPr>
              <w:t>CA_n77A-n257A</w:t>
            </w:r>
          </w:p>
          <w:p w14:paraId="174F6F99" w14:textId="77777777" w:rsidR="004D5A17" w:rsidRPr="00032D3A" w:rsidRDefault="004D5A17" w:rsidP="004D5A17">
            <w:pPr>
              <w:pStyle w:val="TAC"/>
            </w:pPr>
            <w:r>
              <w:rPr>
                <w:rFonts w:cs="Arial"/>
                <w:szCs w:val="22"/>
                <w:lang w:eastAsia="zh-CN"/>
              </w:rPr>
              <w:t>CA_n77A-n257G</w:t>
            </w:r>
          </w:p>
        </w:tc>
        <w:tc>
          <w:tcPr>
            <w:tcW w:w="911" w:type="dxa"/>
            <w:tcBorders>
              <w:top w:val="single" w:sz="4" w:space="0" w:color="auto"/>
              <w:left w:val="single" w:sz="4" w:space="0" w:color="auto"/>
              <w:right w:val="single" w:sz="4" w:space="0" w:color="auto"/>
            </w:tcBorders>
          </w:tcPr>
          <w:p w14:paraId="5D790ECE"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9E6F5"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5DEA9F" w14:textId="77777777" w:rsidR="004D5A17" w:rsidRPr="00032D3A" w:rsidRDefault="004D5A17" w:rsidP="004D5A17">
            <w:pPr>
              <w:pStyle w:val="TAC"/>
              <w:rPr>
                <w:lang w:eastAsia="zh-CN"/>
              </w:rPr>
            </w:pPr>
            <w:r w:rsidRPr="00032D3A">
              <w:rPr>
                <w:lang w:eastAsia="zh-CN"/>
              </w:rPr>
              <w:t>0</w:t>
            </w:r>
          </w:p>
        </w:tc>
      </w:tr>
      <w:tr w:rsidR="004D5A17" w:rsidRPr="00032D3A" w14:paraId="03826D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9F1EEA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615E387D"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76AA04D9"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8F92E"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68CC5FC1" w14:textId="77777777" w:rsidR="004D5A17" w:rsidRPr="00032D3A" w:rsidRDefault="004D5A17" w:rsidP="004D5A17">
            <w:pPr>
              <w:pStyle w:val="TAC"/>
            </w:pPr>
          </w:p>
        </w:tc>
      </w:tr>
      <w:tr w:rsidR="004D5A17" w:rsidRPr="00032D3A" w14:paraId="4B4E33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DB60AF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BCEA6E1"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11E4CBB9"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844B6" w14:textId="77777777" w:rsidR="004D5A17" w:rsidRPr="00032D3A" w:rsidRDefault="004D5A17" w:rsidP="004D5A17">
            <w:pPr>
              <w:pStyle w:val="TAC"/>
              <w:rPr>
                <w:szCs w:val="21"/>
              </w:rPr>
            </w:pPr>
            <w:r w:rsidRPr="00032D3A">
              <w:rPr>
                <w:lang w:val="en-US" w:bidi="ar"/>
              </w:rPr>
              <w:t>CA_n257</w:t>
            </w:r>
            <w:r w:rsidRPr="00032D3A">
              <w:rPr>
                <w:rFonts w:hint="eastAsia"/>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20BF0D" w14:textId="77777777" w:rsidR="004D5A17" w:rsidRPr="00032D3A" w:rsidRDefault="004D5A17" w:rsidP="004D5A17">
            <w:pPr>
              <w:pStyle w:val="TAC"/>
            </w:pPr>
          </w:p>
        </w:tc>
      </w:tr>
      <w:tr w:rsidR="004D5A17" w:rsidRPr="00032D3A" w14:paraId="659095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22471BF" w14:textId="77777777" w:rsidR="004D5A17" w:rsidRPr="00032D3A" w:rsidRDefault="004D5A17" w:rsidP="004D5A17">
            <w:pPr>
              <w:pStyle w:val="TAC"/>
            </w:pPr>
            <w:r w:rsidRPr="005B2A6A">
              <w:rPr>
                <w:lang w:eastAsia="en-GB"/>
              </w:rPr>
              <w:t>CA_n28A-n77(3A)-n257H</w:t>
            </w:r>
          </w:p>
        </w:tc>
        <w:tc>
          <w:tcPr>
            <w:tcW w:w="2304" w:type="dxa"/>
            <w:tcBorders>
              <w:top w:val="single" w:sz="4" w:space="0" w:color="auto"/>
              <w:left w:val="single" w:sz="4" w:space="0" w:color="auto"/>
              <w:bottom w:val="nil"/>
              <w:right w:val="single" w:sz="4" w:space="0" w:color="auto"/>
            </w:tcBorders>
            <w:shd w:val="clear" w:color="auto" w:fill="auto"/>
          </w:tcPr>
          <w:p w14:paraId="1B2C5ED1" w14:textId="77777777" w:rsidR="004D5A17" w:rsidRDefault="004D5A17" w:rsidP="004D5A17">
            <w:pPr>
              <w:pStyle w:val="TAC"/>
              <w:rPr>
                <w:rFonts w:cs="Arial"/>
                <w:szCs w:val="22"/>
                <w:lang w:eastAsia="zh-CN"/>
              </w:rPr>
            </w:pPr>
            <w:r>
              <w:rPr>
                <w:rFonts w:cs="Arial"/>
                <w:szCs w:val="22"/>
                <w:lang w:eastAsia="zh-CN"/>
              </w:rPr>
              <w:t>CA_n28A-n77A</w:t>
            </w:r>
          </w:p>
          <w:p w14:paraId="103E34C5" w14:textId="77777777" w:rsidR="004D5A17" w:rsidRDefault="004D5A17" w:rsidP="004D5A17">
            <w:pPr>
              <w:pStyle w:val="TAC"/>
              <w:rPr>
                <w:rFonts w:cs="Arial"/>
                <w:szCs w:val="22"/>
                <w:lang w:eastAsia="zh-CN"/>
              </w:rPr>
            </w:pPr>
            <w:r>
              <w:rPr>
                <w:rFonts w:cs="Arial"/>
                <w:szCs w:val="22"/>
                <w:lang w:eastAsia="zh-CN"/>
              </w:rPr>
              <w:t>CA_n28A-n257A</w:t>
            </w:r>
          </w:p>
          <w:p w14:paraId="3D7B2FED" w14:textId="77777777" w:rsidR="004D5A17" w:rsidRDefault="004D5A17" w:rsidP="004D5A17">
            <w:pPr>
              <w:pStyle w:val="TAC"/>
              <w:rPr>
                <w:rFonts w:cs="Arial"/>
                <w:szCs w:val="22"/>
                <w:lang w:eastAsia="zh-CN"/>
              </w:rPr>
            </w:pPr>
            <w:r>
              <w:rPr>
                <w:rFonts w:cs="Arial"/>
                <w:szCs w:val="22"/>
                <w:lang w:eastAsia="zh-CN"/>
              </w:rPr>
              <w:t>CA_n28A-n257G</w:t>
            </w:r>
          </w:p>
          <w:p w14:paraId="39EA6014" w14:textId="77777777" w:rsidR="004D5A17" w:rsidRDefault="004D5A17" w:rsidP="004D5A17">
            <w:pPr>
              <w:pStyle w:val="TAC"/>
              <w:rPr>
                <w:rFonts w:cs="Arial"/>
                <w:szCs w:val="22"/>
                <w:lang w:eastAsia="zh-CN"/>
              </w:rPr>
            </w:pPr>
            <w:r>
              <w:rPr>
                <w:rFonts w:cs="Arial"/>
                <w:szCs w:val="22"/>
                <w:lang w:eastAsia="zh-CN"/>
              </w:rPr>
              <w:t>CA_n28A-n257H</w:t>
            </w:r>
          </w:p>
          <w:p w14:paraId="6F74B5F5" w14:textId="77777777" w:rsidR="004D5A17" w:rsidRDefault="004D5A17" w:rsidP="004D5A17">
            <w:pPr>
              <w:pStyle w:val="TAC"/>
              <w:rPr>
                <w:rFonts w:cs="Arial"/>
                <w:szCs w:val="22"/>
                <w:lang w:eastAsia="zh-CN"/>
              </w:rPr>
            </w:pPr>
            <w:r>
              <w:rPr>
                <w:rFonts w:cs="Arial"/>
                <w:szCs w:val="22"/>
                <w:lang w:eastAsia="zh-CN"/>
              </w:rPr>
              <w:t>CA_n77A-n257A</w:t>
            </w:r>
          </w:p>
          <w:p w14:paraId="6B7557E9" w14:textId="77777777" w:rsidR="004D5A17" w:rsidRDefault="004D5A17" w:rsidP="004D5A17">
            <w:pPr>
              <w:pStyle w:val="TAC"/>
              <w:rPr>
                <w:rFonts w:cs="Arial"/>
                <w:szCs w:val="22"/>
                <w:lang w:eastAsia="zh-CN"/>
              </w:rPr>
            </w:pPr>
            <w:r>
              <w:rPr>
                <w:rFonts w:cs="Arial"/>
                <w:szCs w:val="22"/>
                <w:lang w:eastAsia="zh-CN"/>
              </w:rPr>
              <w:t>CA_n77A-n257G</w:t>
            </w:r>
          </w:p>
          <w:p w14:paraId="0FBA72AB" w14:textId="77777777" w:rsidR="004D5A17" w:rsidRPr="00032D3A" w:rsidRDefault="004D5A17" w:rsidP="004D5A17">
            <w:pPr>
              <w:pStyle w:val="TAC"/>
            </w:pPr>
            <w:r>
              <w:rPr>
                <w:rFonts w:cs="Arial"/>
                <w:szCs w:val="22"/>
                <w:lang w:eastAsia="zh-CN"/>
              </w:rPr>
              <w:t>CA_n77A-n257H</w:t>
            </w:r>
          </w:p>
        </w:tc>
        <w:tc>
          <w:tcPr>
            <w:tcW w:w="911" w:type="dxa"/>
            <w:tcBorders>
              <w:top w:val="single" w:sz="4" w:space="0" w:color="auto"/>
              <w:left w:val="single" w:sz="4" w:space="0" w:color="auto"/>
              <w:right w:val="single" w:sz="4" w:space="0" w:color="auto"/>
            </w:tcBorders>
          </w:tcPr>
          <w:p w14:paraId="7ECDC8AF"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8D51D"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3496F8" w14:textId="77777777" w:rsidR="004D5A17" w:rsidRPr="00032D3A" w:rsidRDefault="004D5A17" w:rsidP="004D5A17">
            <w:pPr>
              <w:pStyle w:val="TAC"/>
              <w:rPr>
                <w:lang w:eastAsia="zh-CN"/>
              </w:rPr>
            </w:pPr>
            <w:r w:rsidRPr="00032D3A">
              <w:rPr>
                <w:lang w:eastAsia="zh-CN"/>
              </w:rPr>
              <w:t>0</w:t>
            </w:r>
          </w:p>
        </w:tc>
      </w:tr>
      <w:tr w:rsidR="004D5A17" w:rsidRPr="00032D3A" w14:paraId="0156E0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6BDFE2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1CBE5F2"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364175B7"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4DD09D"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2C48D66D" w14:textId="77777777" w:rsidR="004D5A17" w:rsidRPr="00032D3A" w:rsidRDefault="004D5A17" w:rsidP="004D5A17">
            <w:pPr>
              <w:pStyle w:val="TAC"/>
            </w:pPr>
          </w:p>
        </w:tc>
      </w:tr>
      <w:tr w:rsidR="004D5A17" w:rsidRPr="00032D3A" w14:paraId="4CD82D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CF7095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C2E5867"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090227EF"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C2BE5D" w14:textId="77777777" w:rsidR="004D5A17" w:rsidRPr="00032D3A" w:rsidRDefault="004D5A17" w:rsidP="004D5A17">
            <w:pPr>
              <w:pStyle w:val="TAC"/>
              <w:rPr>
                <w:szCs w:val="21"/>
              </w:rPr>
            </w:pPr>
            <w:r w:rsidRPr="00032D3A">
              <w:rPr>
                <w:lang w:val="en-US" w:bidi="ar"/>
              </w:rPr>
              <w:t>CA_n257</w:t>
            </w:r>
            <w:r w:rsidRPr="00032D3A">
              <w:rPr>
                <w:rFonts w:hint="eastAsia"/>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0DB4A6" w14:textId="77777777" w:rsidR="004D5A17" w:rsidRPr="00032D3A" w:rsidRDefault="004D5A17" w:rsidP="004D5A17">
            <w:pPr>
              <w:pStyle w:val="TAC"/>
            </w:pPr>
          </w:p>
        </w:tc>
      </w:tr>
      <w:tr w:rsidR="004D5A17" w:rsidRPr="00032D3A" w14:paraId="42542A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C50C903" w14:textId="77777777" w:rsidR="004D5A17" w:rsidRPr="00032D3A" w:rsidRDefault="004D5A17" w:rsidP="004D5A17">
            <w:pPr>
              <w:pStyle w:val="TAC"/>
            </w:pPr>
            <w:r w:rsidRPr="005B2A6A">
              <w:rPr>
                <w:lang w:eastAsia="en-GB"/>
              </w:rPr>
              <w:lastRenderedPageBreak/>
              <w:t>CA_n28A-n77(3A)-n257I</w:t>
            </w:r>
          </w:p>
        </w:tc>
        <w:tc>
          <w:tcPr>
            <w:tcW w:w="2304" w:type="dxa"/>
            <w:tcBorders>
              <w:top w:val="single" w:sz="4" w:space="0" w:color="auto"/>
              <w:left w:val="single" w:sz="4" w:space="0" w:color="auto"/>
              <w:bottom w:val="nil"/>
              <w:right w:val="single" w:sz="4" w:space="0" w:color="auto"/>
            </w:tcBorders>
            <w:shd w:val="clear" w:color="auto" w:fill="auto"/>
          </w:tcPr>
          <w:p w14:paraId="623C4078" w14:textId="77777777" w:rsidR="004D5A17" w:rsidRPr="00032D3A" w:rsidRDefault="004D5A17" w:rsidP="004D5A17">
            <w:pPr>
              <w:pStyle w:val="TAC"/>
              <w:rPr>
                <w:rFonts w:cs="Arial"/>
                <w:szCs w:val="22"/>
                <w:lang w:eastAsia="zh-CN"/>
              </w:rPr>
            </w:pPr>
            <w:r w:rsidRPr="00032D3A">
              <w:rPr>
                <w:rFonts w:cs="Arial"/>
                <w:szCs w:val="22"/>
                <w:lang w:eastAsia="zh-CN"/>
              </w:rPr>
              <w:t>CA_n28A-n77A</w:t>
            </w:r>
          </w:p>
          <w:p w14:paraId="3C822744" w14:textId="77777777" w:rsidR="004D5A17" w:rsidRPr="00032D3A" w:rsidRDefault="004D5A17" w:rsidP="004D5A17">
            <w:pPr>
              <w:pStyle w:val="TAC"/>
              <w:rPr>
                <w:rFonts w:cs="Arial"/>
                <w:szCs w:val="22"/>
                <w:lang w:eastAsia="zh-CN"/>
              </w:rPr>
            </w:pPr>
            <w:r w:rsidRPr="00032D3A">
              <w:rPr>
                <w:rFonts w:cs="Arial"/>
                <w:szCs w:val="22"/>
                <w:lang w:eastAsia="zh-CN"/>
              </w:rPr>
              <w:t>CA_n28A-n257A</w:t>
            </w:r>
          </w:p>
          <w:p w14:paraId="68293637" w14:textId="77777777" w:rsidR="004D5A17" w:rsidRPr="00032D3A" w:rsidRDefault="004D5A17" w:rsidP="004D5A17">
            <w:pPr>
              <w:pStyle w:val="TAC"/>
              <w:rPr>
                <w:rFonts w:cs="Arial"/>
                <w:szCs w:val="22"/>
                <w:lang w:eastAsia="zh-CN"/>
              </w:rPr>
            </w:pPr>
            <w:r w:rsidRPr="00032D3A">
              <w:rPr>
                <w:rFonts w:cs="Arial"/>
                <w:szCs w:val="22"/>
                <w:lang w:eastAsia="zh-CN"/>
              </w:rPr>
              <w:t>CA_n28A-n257G</w:t>
            </w:r>
          </w:p>
          <w:p w14:paraId="1011C602" w14:textId="77777777" w:rsidR="004D5A17" w:rsidRPr="00032D3A" w:rsidRDefault="004D5A17" w:rsidP="004D5A17">
            <w:pPr>
              <w:pStyle w:val="TAC"/>
              <w:rPr>
                <w:rFonts w:cs="Arial"/>
                <w:szCs w:val="22"/>
                <w:lang w:eastAsia="zh-CN"/>
              </w:rPr>
            </w:pPr>
            <w:r w:rsidRPr="00032D3A">
              <w:rPr>
                <w:rFonts w:cs="Arial"/>
                <w:szCs w:val="22"/>
                <w:lang w:eastAsia="zh-CN"/>
              </w:rPr>
              <w:t>CA_n28A-n257H</w:t>
            </w:r>
          </w:p>
          <w:p w14:paraId="14E5EF08" w14:textId="77777777" w:rsidR="004D5A17" w:rsidRPr="00032D3A" w:rsidRDefault="004D5A17" w:rsidP="004D5A17">
            <w:pPr>
              <w:pStyle w:val="TAC"/>
              <w:rPr>
                <w:rFonts w:cs="Arial"/>
                <w:szCs w:val="22"/>
                <w:lang w:eastAsia="zh-CN"/>
              </w:rPr>
            </w:pPr>
            <w:r w:rsidRPr="00032D3A">
              <w:rPr>
                <w:rFonts w:cs="Arial"/>
                <w:szCs w:val="22"/>
                <w:lang w:eastAsia="zh-CN"/>
              </w:rPr>
              <w:t>CA_n28A-n257I</w:t>
            </w:r>
          </w:p>
          <w:p w14:paraId="540FB124" w14:textId="77777777" w:rsidR="004D5A17" w:rsidRPr="00032D3A" w:rsidRDefault="004D5A17" w:rsidP="004D5A17">
            <w:pPr>
              <w:pStyle w:val="TAC"/>
              <w:rPr>
                <w:rFonts w:cs="Arial"/>
                <w:szCs w:val="22"/>
                <w:lang w:eastAsia="zh-CN"/>
              </w:rPr>
            </w:pPr>
            <w:r w:rsidRPr="00032D3A">
              <w:rPr>
                <w:rFonts w:cs="Arial"/>
                <w:szCs w:val="22"/>
                <w:lang w:eastAsia="zh-CN"/>
              </w:rPr>
              <w:t>CA_n77A-n257A</w:t>
            </w:r>
          </w:p>
          <w:p w14:paraId="790B847F" w14:textId="77777777" w:rsidR="004D5A17" w:rsidRPr="00032D3A" w:rsidRDefault="004D5A17" w:rsidP="004D5A17">
            <w:pPr>
              <w:pStyle w:val="TAC"/>
              <w:rPr>
                <w:rFonts w:cs="Arial"/>
                <w:szCs w:val="22"/>
                <w:lang w:eastAsia="zh-CN"/>
              </w:rPr>
            </w:pPr>
            <w:r w:rsidRPr="00032D3A">
              <w:rPr>
                <w:rFonts w:cs="Arial"/>
                <w:szCs w:val="22"/>
                <w:lang w:eastAsia="zh-CN"/>
              </w:rPr>
              <w:t>CA_n77A-n257G</w:t>
            </w:r>
          </w:p>
          <w:p w14:paraId="49E6F4D9" w14:textId="77777777" w:rsidR="004D5A17" w:rsidRPr="00032D3A" w:rsidRDefault="004D5A17" w:rsidP="004D5A17">
            <w:pPr>
              <w:pStyle w:val="TAC"/>
              <w:rPr>
                <w:rFonts w:cs="Arial"/>
                <w:szCs w:val="22"/>
                <w:lang w:eastAsia="zh-CN"/>
              </w:rPr>
            </w:pPr>
            <w:r w:rsidRPr="00032D3A">
              <w:rPr>
                <w:rFonts w:cs="Arial"/>
                <w:szCs w:val="22"/>
                <w:lang w:eastAsia="zh-CN"/>
              </w:rPr>
              <w:t>CA_n77A-n257H</w:t>
            </w:r>
          </w:p>
          <w:p w14:paraId="3C4BF449" w14:textId="77777777" w:rsidR="004D5A17" w:rsidRPr="00032D3A" w:rsidRDefault="004D5A17" w:rsidP="004D5A17">
            <w:pPr>
              <w:pStyle w:val="TAC"/>
            </w:pPr>
            <w:r w:rsidRPr="00032D3A">
              <w:rPr>
                <w:rFonts w:cs="Arial"/>
                <w:szCs w:val="22"/>
                <w:lang w:eastAsia="zh-CN"/>
              </w:rPr>
              <w:t>CA_n77A-n257I</w:t>
            </w:r>
          </w:p>
        </w:tc>
        <w:tc>
          <w:tcPr>
            <w:tcW w:w="911" w:type="dxa"/>
            <w:tcBorders>
              <w:top w:val="single" w:sz="4" w:space="0" w:color="auto"/>
              <w:left w:val="single" w:sz="4" w:space="0" w:color="auto"/>
              <w:right w:val="single" w:sz="4" w:space="0" w:color="auto"/>
            </w:tcBorders>
          </w:tcPr>
          <w:p w14:paraId="48E76AFD"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036E9"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78208" w14:textId="77777777" w:rsidR="004D5A17" w:rsidRPr="00032D3A" w:rsidRDefault="004D5A17" w:rsidP="004D5A17">
            <w:pPr>
              <w:pStyle w:val="TAC"/>
              <w:rPr>
                <w:lang w:eastAsia="zh-CN"/>
              </w:rPr>
            </w:pPr>
            <w:r w:rsidRPr="00032D3A">
              <w:rPr>
                <w:lang w:eastAsia="zh-CN"/>
              </w:rPr>
              <w:t>0</w:t>
            </w:r>
          </w:p>
        </w:tc>
      </w:tr>
      <w:tr w:rsidR="004D5A17" w:rsidRPr="00032D3A" w14:paraId="61F6E65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1E6903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536ED62"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573DC847"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393969"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465C6762" w14:textId="77777777" w:rsidR="004D5A17" w:rsidRPr="00032D3A" w:rsidRDefault="004D5A17" w:rsidP="004D5A17">
            <w:pPr>
              <w:pStyle w:val="TAC"/>
            </w:pPr>
          </w:p>
        </w:tc>
      </w:tr>
      <w:tr w:rsidR="004D5A17" w:rsidRPr="00032D3A" w14:paraId="0B049A6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57EFFD0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CCB2327"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081063B1"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D2C94" w14:textId="77777777" w:rsidR="004D5A17" w:rsidRPr="00032D3A" w:rsidRDefault="004D5A17" w:rsidP="004D5A17">
            <w:pPr>
              <w:pStyle w:val="TAC"/>
              <w:rPr>
                <w:szCs w:val="21"/>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341B36" w14:textId="77777777" w:rsidR="004D5A17" w:rsidRPr="00032D3A" w:rsidRDefault="004D5A17" w:rsidP="004D5A17">
            <w:pPr>
              <w:pStyle w:val="TAC"/>
            </w:pPr>
          </w:p>
        </w:tc>
      </w:tr>
      <w:tr w:rsidR="004D5A17" w:rsidRPr="00032D3A" w14:paraId="19BF84B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AA3DBDF" w14:textId="77777777" w:rsidR="004D5A17" w:rsidRPr="00032D3A" w:rsidRDefault="004D5A17" w:rsidP="004D5A17">
            <w:pPr>
              <w:pStyle w:val="TAC"/>
            </w:pPr>
            <w:r w:rsidRPr="00032D3A">
              <w:t>CA_n28A-n78A-n257A</w:t>
            </w:r>
          </w:p>
        </w:tc>
        <w:tc>
          <w:tcPr>
            <w:tcW w:w="2304" w:type="dxa"/>
            <w:tcBorders>
              <w:left w:val="single" w:sz="4" w:space="0" w:color="auto"/>
              <w:bottom w:val="nil"/>
              <w:right w:val="single" w:sz="4" w:space="0" w:color="auto"/>
            </w:tcBorders>
            <w:shd w:val="clear" w:color="auto" w:fill="auto"/>
            <w:vAlign w:val="center"/>
          </w:tcPr>
          <w:p w14:paraId="0B36E949" w14:textId="77777777" w:rsidR="004D5A17" w:rsidRDefault="004D5A17" w:rsidP="004D5A17">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4A03EE1" w14:textId="77777777" w:rsidR="004D5A17" w:rsidRDefault="004D5A17" w:rsidP="004D5A17">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29921C5"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w:t>
            </w:r>
            <w:r w:rsidRPr="00032D3A">
              <w:t>A</w:t>
            </w:r>
          </w:p>
        </w:tc>
        <w:tc>
          <w:tcPr>
            <w:tcW w:w="911" w:type="dxa"/>
            <w:tcBorders>
              <w:left w:val="single" w:sz="4" w:space="0" w:color="auto"/>
              <w:right w:val="single" w:sz="4" w:space="0" w:color="auto"/>
            </w:tcBorders>
            <w:vAlign w:val="center"/>
          </w:tcPr>
          <w:p w14:paraId="67B148D9"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449536"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D1CED11" w14:textId="77777777" w:rsidR="004D5A17" w:rsidRPr="00032D3A" w:rsidRDefault="004D5A17" w:rsidP="004D5A17">
            <w:pPr>
              <w:pStyle w:val="TAC"/>
              <w:rPr>
                <w:lang w:eastAsia="zh-CN"/>
              </w:rPr>
            </w:pPr>
            <w:r w:rsidRPr="00032D3A">
              <w:rPr>
                <w:lang w:eastAsia="zh-CN"/>
              </w:rPr>
              <w:t>0</w:t>
            </w:r>
          </w:p>
        </w:tc>
      </w:tr>
      <w:tr w:rsidR="004D5A17" w:rsidRPr="00032D3A" w14:paraId="016933C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53044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D8AAB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D19A617"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058D02"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BFF6F9A" w14:textId="77777777" w:rsidR="004D5A17" w:rsidRPr="00032D3A" w:rsidRDefault="004D5A17" w:rsidP="004D5A17">
            <w:pPr>
              <w:pStyle w:val="TAC"/>
            </w:pPr>
          </w:p>
        </w:tc>
      </w:tr>
      <w:tr w:rsidR="004D5A17" w:rsidRPr="00032D3A" w14:paraId="66F26A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F3073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67D6B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BA50FB6"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587BE0"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953A82" w14:textId="77777777" w:rsidR="004D5A17" w:rsidRPr="00032D3A" w:rsidRDefault="004D5A17" w:rsidP="004D5A17">
            <w:pPr>
              <w:pStyle w:val="TAC"/>
            </w:pPr>
          </w:p>
        </w:tc>
      </w:tr>
      <w:tr w:rsidR="004D5A17" w:rsidRPr="00032D3A" w14:paraId="721248F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CDBC3AC" w14:textId="77777777" w:rsidR="004D5A17" w:rsidRPr="00032D3A" w:rsidRDefault="004D5A17" w:rsidP="004D5A17">
            <w:pPr>
              <w:pStyle w:val="TAC"/>
            </w:pPr>
            <w:r w:rsidRPr="00032D3A">
              <w:t>CA_n28A-n78A-n257D</w:t>
            </w:r>
          </w:p>
        </w:tc>
        <w:tc>
          <w:tcPr>
            <w:tcW w:w="2304" w:type="dxa"/>
            <w:tcBorders>
              <w:left w:val="single" w:sz="4" w:space="0" w:color="auto"/>
              <w:bottom w:val="nil"/>
              <w:right w:val="single" w:sz="4" w:space="0" w:color="auto"/>
            </w:tcBorders>
            <w:shd w:val="clear" w:color="auto" w:fill="auto"/>
            <w:vAlign w:val="center"/>
          </w:tcPr>
          <w:p w14:paraId="15EE91DA"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C5E0F1D"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F76D135"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257D</w:t>
            </w:r>
          </w:p>
          <w:p w14:paraId="4C44B9E4"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39C3F4A"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257D</w:t>
            </w:r>
          </w:p>
        </w:tc>
        <w:tc>
          <w:tcPr>
            <w:tcW w:w="911" w:type="dxa"/>
            <w:tcBorders>
              <w:left w:val="single" w:sz="4" w:space="0" w:color="auto"/>
              <w:right w:val="single" w:sz="4" w:space="0" w:color="auto"/>
            </w:tcBorders>
            <w:vAlign w:val="center"/>
          </w:tcPr>
          <w:p w14:paraId="1C34BD19"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4718F0"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8947325" w14:textId="77777777" w:rsidR="004D5A17" w:rsidRPr="00032D3A" w:rsidRDefault="004D5A17" w:rsidP="004D5A17">
            <w:pPr>
              <w:pStyle w:val="TAC"/>
              <w:rPr>
                <w:lang w:eastAsia="zh-CN"/>
              </w:rPr>
            </w:pPr>
            <w:r w:rsidRPr="00032D3A">
              <w:rPr>
                <w:lang w:eastAsia="zh-CN"/>
              </w:rPr>
              <w:t>0</w:t>
            </w:r>
          </w:p>
        </w:tc>
      </w:tr>
      <w:tr w:rsidR="004D5A17" w:rsidRPr="00032D3A" w14:paraId="307793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86867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E0A55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E340A51"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7CAE19"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32FEBD9" w14:textId="77777777" w:rsidR="004D5A17" w:rsidRPr="00032D3A" w:rsidRDefault="004D5A17" w:rsidP="004D5A17">
            <w:pPr>
              <w:pStyle w:val="TAC"/>
            </w:pPr>
          </w:p>
        </w:tc>
      </w:tr>
      <w:tr w:rsidR="004D5A17" w:rsidRPr="00032D3A" w14:paraId="23F817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61E9F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59947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8A1EDF3"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2771D" w14:textId="77777777" w:rsidR="004D5A17" w:rsidRPr="00032D3A" w:rsidRDefault="004D5A17" w:rsidP="004D5A17">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08CD8" w14:textId="77777777" w:rsidR="004D5A17" w:rsidRPr="00032D3A" w:rsidRDefault="004D5A17" w:rsidP="004D5A17">
            <w:pPr>
              <w:pStyle w:val="TAC"/>
            </w:pPr>
          </w:p>
        </w:tc>
      </w:tr>
      <w:tr w:rsidR="004D5A17" w:rsidRPr="00032D3A" w14:paraId="03DEA2B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FA2E732" w14:textId="77777777" w:rsidR="004D5A17" w:rsidRPr="00032D3A" w:rsidRDefault="004D5A17" w:rsidP="004D5A17">
            <w:pPr>
              <w:pStyle w:val="TAC"/>
            </w:pPr>
            <w:r w:rsidRPr="00032D3A">
              <w:t>CA_n28A-n78A-n257G</w:t>
            </w:r>
          </w:p>
        </w:tc>
        <w:tc>
          <w:tcPr>
            <w:tcW w:w="2304" w:type="dxa"/>
            <w:tcBorders>
              <w:left w:val="single" w:sz="4" w:space="0" w:color="auto"/>
              <w:bottom w:val="nil"/>
              <w:right w:val="single" w:sz="4" w:space="0" w:color="auto"/>
            </w:tcBorders>
            <w:shd w:val="clear" w:color="auto" w:fill="auto"/>
            <w:vAlign w:val="center"/>
          </w:tcPr>
          <w:p w14:paraId="278C5D88"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EECE154"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08D32D2"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257G</w:t>
            </w:r>
          </w:p>
          <w:p w14:paraId="73E3A449"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F228A6A"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257G</w:t>
            </w:r>
          </w:p>
        </w:tc>
        <w:tc>
          <w:tcPr>
            <w:tcW w:w="911" w:type="dxa"/>
            <w:tcBorders>
              <w:left w:val="single" w:sz="4" w:space="0" w:color="auto"/>
              <w:right w:val="single" w:sz="4" w:space="0" w:color="auto"/>
            </w:tcBorders>
            <w:vAlign w:val="center"/>
          </w:tcPr>
          <w:p w14:paraId="6B24F51F"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CA6C5"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2F67476" w14:textId="77777777" w:rsidR="004D5A17" w:rsidRPr="00032D3A" w:rsidRDefault="004D5A17" w:rsidP="004D5A17">
            <w:pPr>
              <w:pStyle w:val="TAC"/>
              <w:rPr>
                <w:lang w:eastAsia="zh-CN"/>
              </w:rPr>
            </w:pPr>
            <w:r w:rsidRPr="00032D3A">
              <w:rPr>
                <w:lang w:eastAsia="zh-CN"/>
              </w:rPr>
              <w:t>0</w:t>
            </w:r>
          </w:p>
        </w:tc>
      </w:tr>
      <w:tr w:rsidR="004D5A17" w:rsidRPr="00032D3A" w14:paraId="7D2BE1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161EA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EA1C48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EFD582A"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C3D64"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43C022A" w14:textId="77777777" w:rsidR="004D5A17" w:rsidRPr="00032D3A" w:rsidRDefault="004D5A17" w:rsidP="004D5A17">
            <w:pPr>
              <w:pStyle w:val="TAC"/>
            </w:pPr>
          </w:p>
        </w:tc>
      </w:tr>
      <w:tr w:rsidR="004D5A17" w:rsidRPr="00032D3A" w14:paraId="60311D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68304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1057A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4FE746E"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C5A1F6"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E339E7" w14:textId="77777777" w:rsidR="004D5A17" w:rsidRPr="00032D3A" w:rsidRDefault="004D5A17" w:rsidP="004D5A17">
            <w:pPr>
              <w:pStyle w:val="TAC"/>
            </w:pPr>
          </w:p>
        </w:tc>
      </w:tr>
      <w:tr w:rsidR="004D5A17" w:rsidRPr="00032D3A" w14:paraId="4B05C1C0"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7361B2D" w14:textId="77777777" w:rsidR="004D5A17" w:rsidRPr="00032D3A" w:rsidRDefault="004D5A17" w:rsidP="004D5A17">
            <w:pPr>
              <w:pStyle w:val="TAC"/>
            </w:pPr>
            <w:r w:rsidRPr="00032D3A">
              <w:t>CA_n28A-n78A-n257H</w:t>
            </w:r>
          </w:p>
        </w:tc>
        <w:tc>
          <w:tcPr>
            <w:tcW w:w="2304" w:type="dxa"/>
            <w:tcBorders>
              <w:left w:val="single" w:sz="4" w:space="0" w:color="auto"/>
              <w:bottom w:val="nil"/>
              <w:right w:val="single" w:sz="4" w:space="0" w:color="auto"/>
            </w:tcBorders>
            <w:shd w:val="clear" w:color="auto" w:fill="auto"/>
            <w:vAlign w:val="center"/>
          </w:tcPr>
          <w:p w14:paraId="51BD780B"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CB33102"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16C12F6"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257G</w:t>
            </w:r>
          </w:p>
          <w:p w14:paraId="1A203D50"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257H</w:t>
            </w:r>
          </w:p>
          <w:p w14:paraId="61DCE6A6"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2895E2B"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257G</w:t>
            </w:r>
          </w:p>
          <w:p w14:paraId="1AEE9F18"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257H</w:t>
            </w:r>
          </w:p>
        </w:tc>
        <w:tc>
          <w:tcPr>
            <w:tcW w:w="911" w:type="dxa"/>
            <w:tcBorders>
              <w:left w:val="single" w:sz="4" w:space="0" w:color="auto"/>
              <w:right w:val="single" w:sz="4" w:space="0" w:color="auto"/>
            </w:tcBorders>
            <w:vAlign w:val="center"/>
          </w:tcPr>
          <w:p w14:paraId="4F5A1EC7"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BA7EF"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A466E65" w14:textId="77777777" w:rsidR="004D5A17" w:rsidRPr="00032D3A" w:rsidRDefault="004D5A17" w:rsidP="004D5A17">
            <w:pPr>
              <w:pStyle w:val="TAC"/>
              <w:rPr>
                <w:lang w:eastAsia="zh-CN"/>
              </w:rPr>
            </w:pPr>
            <w:r w:rsidRPr="00032D3A">
              <w:rPr>
                <w:lang w:eastAsia="zh-CN"/>
              </w:rPr>
              <w:t>0</w:t>
            </w:r>
          </w:p>
        </w:tc>
      </w:tr>
      <w:tr w:rsidR="004D5A17" w:rsidRPr="00032D3A" w14:paraId="375992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E6D14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FF71AD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5CD4441"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05A83"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45D38D1" w14:textId="77777777" w:rsidR="004D5A17" w:rsidRPr="00032D3A" w:rsidRDefault="004D5A17" w:rsidP="004D5A17">
            <w:pPr>
              <w:pStyle w:val="TAC"/>
            </w:pPr>
          </w:p>
        </w:tc>
      </w:tr>
      <w:tr w:rsidR="004D5A17" w:rsidRPr="00032D3A" w14:paraId="5C2607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684DC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7C6D4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E7A5B60"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03D07"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21681" w14:textId="77777777" w:rsidR="004D5A17" w:rsidRPr="00032D3A" w:rsidRDefault="004D5A17" w:rsidP="004D5A17">
            <w:pPr>
              <w:pStyle w:val="TAC"/>
            </w:pPr>
          </w:p>
        </w:tc>
      </w:tr>
      <w:tr w:rsidR="004D5A17" w:rsidRPr="00032D3A" w14:paraId="4ED1067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A0D466F" w14:textId="77777777" w:rsidR="004D5A17" w:rsidRPr="00032D3A" w:rsidRDefault="004D5A17" w:rsidP="004D5A17">
            <w:pPr>
              <w:pStyle w:val="TAC"/>
            </w:pPr>
            <w:r w:rsidRPr="00032D3A">
              <w:lastRenderedPageBreak/>
              <w:t>CA_n28A-n78A-n257I</w:t>
            </w:r>
          </w:p>
        </w:tc>
        <w:tc>
          <w:tcPr>
            <w:tcW w:w="2304" w:type="dxa"/>
            <w:tcBorders>
              <w:left w:val="single" w:sz="4" w:space="0" w:color="auto"/>
              <w:bottom w:val="nil"/>
              <w:right w:val="single" w:sz="4" w:space="0" w:color="auto"/>
            </w:tcBorders>
            <w:shd w:val="clear" w:color="auto" w:fill="auto"/>
            <w:vAlign w:val="center"/>
          </w:tcPr>
          <w:p w14:paraId="2A53DBC7"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E2337C2"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81EFED8"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257G</w:t>
            </w:r>
          </w:p>
          <w:p w14:paraId="38237791"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257H</w:t>
            </w:r>
          </w:p>
          <w:p w14:paraId="43AEBA03"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257I</w:t>
            </w:r>
          </w:p>
          <w:p w14:paraId="2122D1BE"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FD538E5"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257G</w:t>
            </w:r>
          </w:p>
          <w:p w14:paraId="41F47EFC"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257H</w:t>
            </w:r>
          </w:p>
          <w:p w14:paraId="5BB8628F"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257I</w:t>
            </w:r>
          </w:p>
        </w:tc>
        <w:tc>
          <w:tcPr>
            <w:tcW w:w="911" w:type="dxa"/>
            <w:tcBorders>
              <w:left w:val="single" w:sz="4" w:space="0" w:color="auto"/>
              <w:right w:val="single" w:sz="4" w:space="0" w:color="auto"/>
            </w:tcBorders>
            <w:vAlign w:val="center"/>
          </w:tcPr>
          <w:p w14:paraId="4BAA000F"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11FCE"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8BE124E" w14:textId="77777777" w:rsidR="004D5A17" w:rsidRPr="00032D3A" w:rsidRDefault="004D5A17" w:rsidP="004D5A17">
            <w:pPr>
              <w:pStyle w:val="TAC"/>
              <w:rPr>
                <w:lang w:eastAsia="zh-CN"/>
              </w:rPr>
            </w:pPr>
            <w:r w:rsidRPr="00032D3A">
              <w:rPr>
                <w:lang w:eastAsia="zh-CN"/>
              </w:rPr>
              <w:t>0</w:t>
            </w:r>
          </w:p>
        </w:tc>
      </w:tr>
      <w:tr w:rsidR="004D5A17" w:rsidRPr="00032D3A" w14:paraId="1A2E34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F1CBB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1FEB3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8F7360"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49EDE9"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238DAC9" w14:textId="77777777" w:rsidR="004D5A17" w:rsidRPr="00032D3A" w:rsidRDefault="004D5A17" w:rsidP="004D5A17">
            <w:pPr>
              <w:pStyle w:val="TAC"/>
              <w:rPr>
                <w:lang w:eastAsia="zh-CN"/>
              </w:rPr>
            </w:pPr>
          </w:p>
        </w:tc>
      </w:tr>
      <w:tr w:rsidR="004D5A17" w:rsidRPr="00032D3A" w14:paraId="4F05B53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9C1B2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CB27B8"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0BFBBA6"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8EA83F"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D943AA" w14:textId="77777777" w:rsidR="004D5A17" w:rsidRPr="00032D3A" w:rsidRDefault="004D5A17" w:rsidP="004D5A17">
            <w:pPr>
              <w:pStyle w:val="TAC"/>
              <w:rPr>
                <w:lang w:eastAsia="zh-CN"/>
              </w:rPr>
            </w:pPr>
          </w:p>
        </w:tc>
      </w:tr>
      <w:tr w:rsidR="004D5A17" w:rsidRPr="00032D3A" w14:paraId="41792D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06AEE4" w14:textId="77777777" w:rsidR="004D5A17" w:rsidRPr="00032D3A" w:rsidRDefault="004D5A17" w:rsidP="004D5A1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70307B" w14:textId="77777777" w:rsidR="004D5A17" w:rsidRPr="00032D3A" w:rsidRDefault="004D5A17" w:rsidP="004D5A17">
            <w:pPr>
              <w:pStyle w:val="TAC"/>
              <w:rPr>
                <w:szCs w:val="18"/>
                <w:lang w:val="sv-SE"/>
              </w:rPr>
            </w:pPr>
            <w:r w:rsidRPr="00032D3A">
              <w:rPr>
                <w:szCs w:val="18"/>
                <w:lang w:val="sv-SE"/>
              </w:rPr>
              <w:t>CA_n28A-n79A</w:t>
            </w:r>
          </w:p>
          <w:p w14:paraId="6B009561" w14:textId="77777777" w:rsidR="004D5A17" w:rsidRPr="00032D3A" w:rsidRDefault="004D5A17" w:rsidP="004D5A17">
            <w:pPr>
              <w:pStyle w:val="TAC"/>
              <w:rPr>
                <w:szCs w:val="18"/>
                <w:lang w:val="sv-SE"/>
              </w:rPr>
            </w:pPr>
            <w:r w:rsidRPr="00032D3A">
              <w:rPr>
                <w:szCs w:val="18"/>
                <w:lang w:val="sv-SE"/>
              </w:rPr>
              <w:t>CA_n28A-n257A</w:t>
            </w:r>
          </w:p>
          <w:p w14:paraId="106F9B03" w14:textId="77777777" w:rsidR="004D5A17" w:rsidRPr="00032D3A" w:rsidRDefault="004D5A17" w:rsidP="004D5A17">
            <w:pPr>
              <w:pStyle w:val="TAC"/>
            </w:pPr>
            <w:r w:rsidRPr="00032D3A">
              <w:rPr>
                <w:szCs w:val="18"/>
                <w:lang w:val="sv-SE"/>
              </w:rPr>
              <w:t>CA_n79A-n257A</w:t>
            </w:r>
          </w:p>
        </w:tc>
        <w:tc>
          <w:tcPr>
            <w:tcW w:w="911" w:type="dxa"/>
            <w:tcBorders>
              <w:left w:val="single" w:sz="4" w:space="0" w:color="auto"/>
              <w:right w:val="single" w:sz="4" w:space="0" w:color="auto"/>
            </w:tcBorders>
            <w:vAlign w:val="center"/>
          </w:tcPr>
          <w:p w14:paraId="249A68FB"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A2313" w14:textId="77777777" w:rsidR="004D5A17" w:rsidRPr="00032D3A" w:rsidRDefault="004D5A17" w:rsidP="004D5A17">
            <w:pPr>
              <w:pStyle w:val="TAC"/>
            </w:pPr>
            <w:r w:rsidRPr="00032D3A">
              <w:rPr>
                <w:lang w:val="en-US" w:bidi="ar"/>
              </w:rPr>
              <w:t>5, 10, 15, 20, 30</w:t>
            </w:r>
          </w:p>
        </w:tc>
        <w:tc>
          <w:tcPr>
            <w:tcW w:w="1653" w:type="dxa"/>
            <w:tcBorders>
              <w:top w:val="nil"/>
              <w:left w:val="single" w:sz="4" w:space="0" w:color="auto"/>
              <w:bottom w:val="nil"/>
              <w:right w:val="single" w:sz="4" w:space="0" w:color="auto"/>
            </w:tcBorders>
            <w:shd w:val="clear" w:color="auto" w:fill="auto"/>
            <w:vAlign w:val="center"/>
          </w:tcPr>
          <w:p w14:paraId="49E06B17" w14:textId="77777777" w:rsidR="004D5A17" w:rsidRPr="00032D3A" w:rsidRDefault="004D5A17" w:rsidP="004D5A17">
            <w:pPr>
              <w:pStyle w:val="TAC"/>
              <w:rPr>
                <w:lang w:eastAsia="zh-CN"/>
              </w:rPr>
            </w:pPr>
            <w:r w:rsidRPr="00032D3A">
              <w:rPr>
                <w:rFonts w:hint="eastAsia"/>
                <w:szCs w:val="18"/>
                <w:lang w:eastAsia="zh-CN"/>
              </w:rPr>
              <w:t>0</w:t>
            </w:r>
          </w:p>
        </w:tc>
      </w:tr>
      <w:tr w:rsidR="004D5A17" w:rsidRPr="00032D3A" w14:paraId="3E14A4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CE4B1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5235FF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253976"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1A1638"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7D33E95" w14:textId="77777777" w:rsidR="004D5A17" w:rsidRPr="00032D3A" w:rsidRDefault="004D5A17" w:rsidP="004D5A17">
            <w:pPr>
              <w:pStyle w:val="TAC"/>
              <w:rPr>
                <w:lang w:eastAsia="zh-CN"/>
              </w:rPr>
            </w:pPr>
          </w:p>
        </w:tc>
      </w:tr>
      <w:tr w:rsidR="004D5A17" w:rsidRPr="00032D3A" w14:paraId="1E4C3B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FBBD4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99270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A7A45E1"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D78D87"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5D1DC7" w14:textId="77777777" w:rsidR="004D5A17" w:rsidRPr="00032D3A" w:rsidRDefault="004D5A17" w:rsidP="004D5A17">
            <w:pPr>
              <w:pStyle w:val="TAC"/>
              <w:rPr>
                <w:lang w:eastAsia="zh-CN"/>
              </w:rPr>
            </w:pPr>
          </w:p>
        </w:tc>
      </w:tr>
      <w:tr w:rsidR="004D5A17" w:rsidRPr="00032D3A" w14:paraId="32AF984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9EFF83" w14:textId="77777777" w:rsidR="004D5A17" w:rsidRPr="00032D3A" w:rsidRDefault="004D5A17" w:rsidP="004D5A1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BD2ED8" w14:textId="77777777" w:rsidR="004D5A17" w:rsidRPr="00032D3A" w:rsidRDefault="004D5A17" w:rsidP="004D5A17">
            <w:pPr>
              <w:pStyle w:val="TAC"/>
              <w:rPr>
                <w:szCs w:val="18"/>
                <w:lang w:val="sv-SE"/>
              </w:rPr>
            </w:pPr>
            <w:r w:rsidRPr="00032D3A">
              <w:rPr>
                <w:szCs w:val="18"/>
                <w:lang w:val="sv-SE"/>
              </w:rPr>
              <w:t>CA_n257G</w:t>
            </w:r>
          </w:p>
          <w:p w14:paraId="7FBAB775" w14:textId="77777777" w:rsidR="004D5A17" w:rsidRPr="00032D3A" w:rsidRDefault="004D5A17" w:rsidP="004D5A17">
            <w:pPr>
              <w:pStyle w:val="TAC"/>
              <w:rPr>
                <w:szCs w:val="18"/>
                <w:lang w:val="sv-SE"/>
              </w:rPr>
            </w:pPr>
            <w:r w:rsidRPr="00032D3A">
              <w:rPr>
                <w:szCs w:val="18"/>
                <w:lang w:val="sv-SE"/>
              </w:rPr>
              <w:t>CA_n28A-n79A</w:t>
            </w:r>
          </w:p>
          <w:p w14:paraId="391CFD0A" w14:textId="77777777" w:rsidR="004D5A17" w:rsidRPr="00032D3A" w:rsidRDefault="004D5A17" w:rsidP="004D5A17">
            <w:pPr>
              <w:pStyle w:val="TAC"/>
              <w:rPr>
                <w:szCs w:val="18"/>
                <w:lang w:val="sv-SE"/>
              </w:rPr>
            </w:pPr>
            <w:r w:rsidRPr="00032D3A">
              <w:rPr>
                <w:szCs w:val="18"/>
                <w:lang w:val="sv-SE"/>
              </w:rPr>
              <w:t>CA_n28A-n257A</w:t>
            </w:r>
          </w:p>
          <w:p w14:paraId="28243416" w14:textId="77777777" w:rsidR="004D5A17" w:rsidRPr="00032D3A" w:rsidRDefault="004D5A17" w:rsidP="004D5A17">
            <w:pPr>
              <w:pStyle w:val="TAC"/>
              <w:rPr>
                <w:szCs w:val="18"/>
                <w:lang w:val="sv-SE"/>
              </w:rPr>
            </w:pPr>
            <w:r w:rsidRPr="00032D3A">
              <w:rPr>
                <w:szCs w:val="18"/>
                <w:lang w:val="sv-SE"/>
              </w:rPr>
              <w:t>CA_n28A-n257G</w:t>
            </w:r>
          </w:p>
          <w:p w14:paraId="0FEF0676" w14:textId="77777777" w:rsidR="004D5A17" w:rsidRPr="00032D3A" w:rsidRDefault="004D5A17" w:rsidP="004D5A17">
            <w:pPr>
              <w:pStyle w:val="TAC"/>
              <w:rPr>
                <w:szCs w:val="18"/>
                <w:lang w:val="sv-SE"/>
              </w:rPr>
            </w:pPr>
            <w:r w:rsidRPr="00032D3A">
              <w:rPr>
                <w:szCs w:val="18"/>
                <w:lang w:val="sv-SE"/>
              </w:rPr>
              <w:t>CA_n79A-n257A</w:t>
            </w:r>
          </w:p>
          <w:p w14:paraId="5FD7A7DE" w14:textId="77777777" w:rsidR="004D5A17" w:rsidRPr="00032D3A" w:rsidRDefault="004D5A17" w:rsidP="004D5A17">
            <w:pPr>
              <w:pStyle w:val="TAC"/>
            </w:pPr>
            <w:r w:rsidRPr="00032D3A">
              <w:rPr>
                <w:szCs w:val="18"/>
                <w:lang w:val="sv-SE"/>
              </w:rPr>
              <w:t>CA_n79A-n257G</w:t>
            </w:r>
          </w:p>
        </w:tc>
        <w:tc>
          <w:tcPr>
            <w:tcW w:w="911" w:type="dxa"/>
            <w:tcBorders>
              <w:left w:val="single" w:sz="4" w:space="0" w:color="auto"/>
              <w:right w:val="single" w:sz="4" w:space="0" w:color="auto"/>
            </w:tcBorders>
            <w:vAlign w:val="center"/>
          </w:tcPr>
          <w:p w14:paraId="6F4FE908"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ABBBA2" w14:textId="77777777" w:rsidR="004D5A17" w:rsidRPr="00032D3A" w:rsidRDefault="004D5A17" w:rsidP="004D5A17">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4A2D10" w14:textId="77777777" w:rsidR="004D5A17" w:rsidRPr="00032D3A" w:rsidRDefault="004D5A17" w:rsidP="004D5A17">
            <w:pPr>
              <w:pStyle w:val="TAC"/>
              <w:rPr>
                <w:lang w:eastAsia="zh-CN"/>
              </w:rPr>
            </w:pPr>
            <w:r w:rsidRPr="00032D3A">
              <w:rPr>
                <w:rFonts w:hint="eastAsia"/>
                <w:szCs w:val="18"/>
                <w:lang w:eastAsia="zh-CN"/>
              </w:rPr>
              <w:t>0</w:t>
            </w:r>
          </w:p>
        </w:tc>
      </w:tr>
      <w:tr w:rsidR="004D5A17" w:rsidRPr="00032D3A" w14:paraId="465BDF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1B0F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59FA18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8051DDA"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56EB32"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C899D13" w14:textId="77777777" w:rsidR="004D5A17" w:rsidRPr="00032D3A" w:rsidRDefault="004D5A17" w:rsidP="004D5A17">
            <w:pPr>
              <w:pStyle w:val="TAC"/>
              <w:rPr>
                <w:lang w:eastAsia="zh-CN"/>
              </w:rPr>
            </w:pPr>
          </w:p>
        </w:tc>
      </w:tr>
      <w:tr w:rsidR="004D5A17" w:rsidRPr="00032D3A" w14:paraId="4705C8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A4DB7D"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85307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8A107D8"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B6AF4E"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7001E7" w14:textId="77777777" w:rsidR="004D5A17" w:rsidRPr="00032D3A" w:rsidRDefault="004D5A17" w:rsidP="004D5A17">
            <w:pPr>
              <w:pStyle w:val="TAC"/>
              <w:rPr>
                <w:lang w:eastAsia="zh-CN"/>
              </w:rPr>
            </w:pPr>
          </w:p>
        </w:tc>
      </w:tr>
      <w:tr w:rsidR="004D5A17" w:rsidRPr="00032D3A" w14:paraId="69F753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DA1E01" w14:textId="77777777" w:rsidR="004D5A17" w:rsidRPr="00032D3A" w:rsidRDefault="004D5A17" w:rsidP="004D5A1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BDEBAD" w14:textId="77777777" w:rsidR="004D5A17" w:rsidRPr="00032D3A" w:rsidRDefault="004D5A17" w:rsidP="004D5A17">
            <w:pPr>
              <w:pStyle w:val="TAC"/>
              <w:rPr>
                <w:szCs w:val="18"/>
                <w:lang w:val="sv-SE"/>
              </w:rPr>
            </w:pPr>
            <w:r w:rsidRPr="00032D3A">
              <w:rPr>
                <w:szCs w:val="18"/>
                <w:lang w:val="sv-SE"/>
              </w:rPr>
              <w:t>CA_n257G</w:t>
            </w:r>
          </w:p>
          <w:p w14:paraId="0E070120" w14:textId="77777777" w:rsidR="004D5A17" w:rsidRPr="00032D3A" w:rsidRDefault="004D5A17" w:rsidP="004D5A17">
            <w:pPr>
              <w:pStyle w:val="TAC"/>
              <w:rPr>
                <w:szCs w:val="18"/>
                <w:lang w:val="sv-SE"/>
              </w:rPr>
            </w:pPr>
            <w:r w:rsidRPr="00032D3A">
              <w:rPr>
                <w:szCs w:val="18"/>
                <w:lang w:val="sv-SE"/>
              </w:rPr>
              <w:t>CA_n257H</w:t>
            </w:r>
          </w:p>
          <w:p w14:paraId="3DC2E1B9" w14:textId="77777777" w:rsidR="004D5A17" w:rsidRPr="00032D3A" w:rsidRDefault="004D5A17" w:rsidP="004D5A17">
            <w:pPr>
              <w:pStyle w:val="TAC"/>
              <w:rPr>
                <w:szCs w:val="18"/>
                <w:lang w:val="sv-SE"/>
              </w:rPr>
            </w:pPr>
            <w:r w:rsidRPr="00032D3A">
              <w:rPr>
                <w:szCs w:val="18"/>
                <w:lang w:val="sv-SE"/>
              </w:rPr>
              <w:t>CA_n28A-n79A</w:t>
            </w:r>
          </w:p>
          <w:p w14:paraId="785A396A" w14:textId="77777777" w:rsidR="004D5A17" w:rsidRPr="00032D3A" w:rsidRDefault="004D5A17" w:rsidP="004D5A17">
            <w:pPr>
              <w:pStyle w:val="TAC"/>
              <w:rPr>
                <w:szCs w:val="18"/>
                <w:lang w:val="sv-SE"/>
              </w:rPr>
            </w:pPr>
            <w:r w:rsidRPr="00032D3A">
              <w:rPr>
                <w:szCs w:val="18"/>
                <w:lang w:val="sv-SE"/>
              </w:rPr>
              <w:t>CA_n28A-n257A</w:t>
            </w:r>
          </w:p>
          <w:p w14:paraId="38599517" w14:textId="77777777" w:rsidR="004D5A17" w:rsidRPr="00032D3A" w:rsidRDefault="004D5A17" w:rsidP="004D5A17">
            <w:pPr>
              <w:pStyle w:val="TAC"/>
              <w:rPr>
                <w:szCs w:val="18"/>
                <w:lang w:val="sv-SE"/>
              </w:rPr>
            </w:pPr>
            <w:r w:rsidRPr="00032D3A">
              <w:rPr>
                <w:szCs w:val="18"/>
                <w:lang w:val="sv-SE"/>
              </w:rPr>
              <w:t>CA_n28A-n257G</w:t>
            </w:r>
          </w:p>
          <w:p w14:paraId="5FB95750" w14:textId="77777777" w:rsidR="004D5A17" w:rsidRPr="00032D3A" w:rsidRDefault="004D5A17" w:rsidP="004D5A17">
            <w:pPr>
              <w:pStyle w:val="TAC"/>
              <w:rPr>
                <w:szCs w:val="18"/>
                <w:lang w:val="sv-SE"/>
              </w:rPr>
            </w:pPr>
            <w:r w:rsidRPr="00032D3A">
              <w:rPr>
                <w:szCs w:val="18"/>
                <w:lang w:val="sv-SE"/>
              </w:rPr>
              <w:t>CA_n28A-n257H</w:t>
            </w:r>
          </w:p>
          <w:p w14:paraId="64578E99" w14:textId="77777777" w:rsidR="004D5A17" w:rsidRPr="00032D3A" w:rsidRDefault="004D5A17" w:rsidP="004D5A17">
            <w:pPr>
              <w:pStyle w:val="TAC"/>
              <w:rPr>
                <w:szCs w:val="18"/>
                <w:lang w:val="sv-SE"/>
              </w:rPr>
            </w:pPr>
            <w:r w:rsidRPr="00032D3A">
              <w:rPr>
                <w:szCs w:val="18"/>
                <w:lang w:val="sv-SE"/>
              </w:rPr>
              <w:t>CA_n79A-n257A</w:t>
            </w:r>
          </w:p>
          <w:p w14:paraId="0E066B10" w14:textId="77777777" w:rsidR="004D5A17" w:rsidRPr="00032D3A" w:rsidRDefault="004D5A17" w:rsidP="004D5A17">
            <w:pPr>
              <w:pStyle w:val="TAC"/>
              <w:rPr>
                <w:szCs w:val="18"/>
                <w:lang w:val="sv-SE"/>
              </w:rPr>
            </w:pPr>
            <w:r w:rsidRPr="00032D3A">
              <w:rPr>
                <w:szCs w:val="18"/>
                <w:lang w:val="sv-SE"/>
              </w:rPr>
              <w:t>CA_n79A-n257G</w:t>
            </w:r>
          </w:p>
          <w:p w14:paraId="2745F25F" w14:textId="77777777" w:rsidR="004D5A17" w:rsidRPr="00032D3A" w:rsidRDefault="004D5A17" w:rsidP="004D5A17">
            <w:pPr>
              <w:pStyle w:val="TAC"/>
            </w:pPr>
            <w:r w:rsidRPr="00032D3A">
              <w:rPr>
                <w:szCs w:val="18"/>
                <w:lang w:val="sv-SE"/>
              </w:rPr>
              <w:t>CA_n79A-n257H</w:t>
            </w:r>
          </w:p>
        </w:tc>
        <w:tc>
          <w:tcPr>
            <w:tcW w:w="911" w:type="dxa"/>
            <w:tcBorders>
              <w:left w:val="single" w:sz="4" w:space="0" w:color="auto"/>
              <w:right w:val="single" w:sz="4" w:space="0" w:color="auto"/>
            </w:tcBorders>
            <w:vAlign w:val="center"/>
          </w:tcPr>
          <w:p w14:paraId="416FEAC6"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E739C" w14:textId="77777777" w:rsidR="004D5A17" w:rsidRPr="00032D3A" w:rsidRDefault="004D5A17" w:rsidP="004D5A17">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F62507" w14:textId="77777777" w:rsidR="004D5A17" w:rsidRPr="00032D3A" w:rsidRDefault="004D5A17" w:rsidP="004D5A17">
            <w:pPr>
              <w:pStyle w:val="TAC"/>
              <w:rPr>
                <w:lang w:eastAsia="zh-CN"/>
              </w:rPr>
            </w:pPr>
            <w:r w:rsidRPr="00032D3A">
              <w:rPr>
                <w:rFonts w:hint="eastAsia"/>
                <w:szCs w:val="18"/>
              </w:rPr>
              <w:t>0</w:t>
            </w:r>
          </w:p>
        </w:tc>
      </w:tr>
      <w:tr w:rsidR="004D5A17" w:rsidRPr="00032D3A" w14:paraId="1730BE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3963C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B5852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2C254C2"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A484D"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AF4AA28" w14:textId="77777777" w:rsidR="004D5A17" w:rsidRPr="00032D3A" w:rsidRDefault="004D5A17" w:rsidP="004D5A17">
            <w:pPr>
              <w:pStyle w:val="TAC"/>
              <w:rPr>
                <w:lang w:eastAsia="zh-CN"/>
              </w:rPr>
            </w:pPr>
          </w:p>
        </w:tc>
      </w:tr>
      <w:tr w:rsidR="004D5A17" w:rsidRPr="00032D3A" w14:paraId="3C4ED9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19C12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139EF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AC6C44C"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656B88"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DB04AB" w14:textId="77777777" w:rsidR="004D5A17" w:rsidRPr="00032D3A" w:rsidRDefault="004D5A17" w:rsidP="004D5A17">
            <w:pPr>
              <w:pStyle w:val="TAC"/>
              <w:rPr>
                <w:lang w:eastAsia="zh-CN"/>
              </w:rPr>
            </w:pPr>
          </w:p>
        </w:tc>
      </w:tr>
      <w:tr w:rsidR="004D5A17" w:rsidRPr="00032D3A" w14:paraId="1D14FE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068AD4" w14:textId="77777777" w:rsidR="004D5A17" w:rsidRPr="00032D3A" w:rsidRDefault="004D5A17" w:rsidP="004D5A17">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08BC6E" w14:textId="77777777" w:rsidR="004D5A17" w:rsidRPr="00032D3A" w:rsidRDefault="004D5A17" w:rsidP="004D5A17">
            <w:pPr>
              <w:pStyle w:val="TAC"/>
              <w:rPr>
                <w:szCs w:val="18"/>
                <w:lang w:val="sv-SE"/>
              </w:rPr>
            </w:pPr>
            <w:r w:rsidRPr="00032D3A">
              <w:rPr>
                <w:szCs w:val="18"/>
                <w:lang w:val="sv-SE"/>
              </w:rPr>
              <w:t>CA_n257G</w:t>
            </w:r>
          </w:p>
          <w:p w14:paraId="6031CADC" w14:textId="77777777" w:rsidR="004D5A17" w:rsidRPr="00032D3A" w:rsidRDefault="004D5A17" w:rsidP="004D5A17">
            <w:pPr>
              <w:pStyle w:val="TAC"/>
              <w:rPr>
                <w:szCs w:val="18"/>
                <w:lang w:val="sv-SE"/>
              </w:rPr>
            </w:pPr>
            <w:r w:rsidRPr="00032D3A">
              <w:rPr>
                <w:szCs w:val="18"/>
                <w:lang w:val="sv-SE"/>
              </w:rPr>
              <w:t>CA_n257H</w:t>
            </w:r>
          </w:p>
          <w:p w14:paraId="71404059" w14:textId="77777777" w:rsidR="004D5A17" w:rsidRPr="00032D3A" w:rsidRDefault="004D5A17" w:rsidP="004D5A17">
            <w:pPr>
              <w:pStyle w:val="TAC"/>
              <w:rPr>
                <w:szCs w:val="18"/>
                <w:lang w:val="sv-SE"/>
              </w:rPr>
            </w:pPr>
            <w:r w:rsidRPr="00032D3A">
              <w:rPr>
                <w:szCs w:val="18"/>
                <w:lang w:val="sv-SE"/>
              </w:rPr>
              <w:t>CA_n257I</w:t>
            </w:r>
          </w:p>
          <w:p w14:paraId="48F17BC9" w14:textId="77777777" w:rsidR="004D5A17" w:rsidRPr="00032D3A" w:rsidRDefault="004D5A17" w:rsidP="004D5A17">
            <w:pPr>
              <w:pStyle w:val="TAC"/>
              <w:rPr>
                <w:szCs w:val="18"/>
                <w:lang w:val="sv-SE"/>
              </w:rPr>
            </w:pPr>
            <w:r w:rsidRPr="00032D3A">
              <w:rPr>
                <w:szCs w:val="18"/>
                <w:lang w:val="sv-SE"/>
              </w:rPr>
              <w:t>CA_n28A-n79A</w:t>
            </w:r>
          </w:p>
          <w:p w14:paraId="7326A5C2" w14:textId="77777777" w:rsidR="004D5A17" w:rsidRPr="00032D3A" w:rsidRDefault="004D5A17" w:rsidP="004D5A17">
            <w:pPr>
              <w:pStyle w:val="TAC"/>
              <w:rPr>
                <w:szCs w:val="18"/>
                <w:lang w:val="sv-SE"/>
              </w:rPr>
            </w:pPr>
            <w:r w:rsidRPr="00032D3A">
              <w:rPr>
                <w:szCs w:val="18"/>
                <w:lang w:val="sv-SE"/>
              </w:rPr>
              <w:t>CA_n28A-n257A</w:t>
            </w:r>
          </w:p>
          <w:p w14:paraId="2CB1F837" w14:textId="77777777" w:rsidR="004D5A17" w:rsidRPr="00032D3A" w:rsidRDefault="004D5A17" w:rsidP="004D5A17">
            <w:pPr>
              <w:pStyle w:val="TAC"/>
              <w:rPr>
                <w:szCs w:val="18"/>
                <w:lang w:val="sv-SE"/>
              </w:rPr>
            </w:pPr>
            <w:r w:rsidRPr="00032D3A">
              <w:rPr>
                <w:szCs w:val="18"/>
                <w:lang w:val="sv-SE"/>
              </w:rPr>
              <w:t>CA_n28A-n257G</w:t>
            </w:r>
          </w:p>
          <w:p w14:paraId="428C2FD2" w14:textId="77777777" w:rsidR="004D5A17" w:rsidRPr="00032D3A" w:rsidRDefault="004D5A17" w:rsidP="004D5A17">
            <w:pPr>
              <w:pStyle w:val="TAC"/>
              <w:rPr>
                <w:szCs w:val="18"/>
                <w:lang w:val="sv-SE"/>
              </w:rPr>
            </w:pPr>
            <w:r w:rsidRPr="00032D3A">
              <w:rPr>
                <w:szCs w:val="18"/>
                <w:lang w:val="sv-SE"/>
              </w:rPr>
              <w:t>CA_n28A-n257H</w:t>
            </w:r>
          </w:p>
          <w:p w14:paraId="17135CF7" w14:textId="77777777" w:rsidR="004D5A17" w:rsidRPr="00032D3A" w:rsidRDefault="004D5A17" w:rsidP="004D5A17">
            <w:pPr>
              <w:pStyle w:val="TAC"/>
              <w:rPr>
                <w:szCs w:val="18"/>
                <w:lang w:val="sv-SE"/>
              </w:rPr>
            </w:pPr>
            <w:r w:rsidRPr="00032D3A">
              <w:rPr>
                <w:szCs w:val="18"/>
                <w:lang w:val="sv-SE"/>
              </w:rPr>
              <w:t>CA_n28A-n257I</w:t>
            </w:r>
          </w:p>
          <w:p w14:paraId="5CE222C1" w14:textId="77777777" w:rsidR="004D5A17" w:rsidRPr="00032D3A" w:rsidRDefault="004D5A17" w:rsidP="004D5A17">
            <w:pPr>
              <w:pStyle w:val="TAC"/>
              <w:rPr>
                <w:szCs w:val="18"/>
                <w:lang w:val="sv-SE"/>
              </w:rPr>
            </w:pPr>
            <w:r w:rsidRPr="00032D3A">
              <w:rPr>
                <w:szCs w:val="18"/>
                <w:lang w:val="sv-SE"/>
              </w:rPr>
              <w:t>CA_n79A-n257A</w:t>
            </w:r>
          </w:p>
          <w:p w14:paraId="6A5C3AB3" w14:textId="77777777" w:rsidR="004D5A17" w:rsidRPr="00032D3A" w:rsidRDefault="004D5A17" w:rsidP="004D5A17">
            <w:pPr>
              <w:pStyle w:val="TAC"/>
              <w:rPr>
                <w:szCs w:val="18"/>
                <w:lang w:val="sv-SE"/>
              </w:rPr>
            </w:pPr>
            <w:r w:rsidRPr="00032D3A">
              <w:rPr>
                <w:szCs w:val="18"/>
                <w:lang w:val="sv-SE"/>
              </w:rPr>
              <w:t>CA_n79A-n257G</w:t>
            </w:r>
          </w:p>
          <w:p w14:paraId="6F44D724" w14:textId="77777777" w:rsidR="004D5A17" w:rsidRPr="00032D3A" w:rsidRDefault="004D5A17" w:rsidP="004D5A17">
            <w:pPr>
              <w:pStyle w:val="TAC"/>
              <w:rPr>
                <w:szCs w:val="18"/>
                <w:lang w:val="sv-SE"/>
              </w:rPr>
            </w:pPr>
            <w:r w:rsidRPr="00032D3A">
              <w:rPr>
                <w:szCs w:val="18"/>
                <w:lang w:val="sv-SE"/>
              </w:rPr>
              <w:t>CA_n79A-n257H</w:t>
            </w:r>
          </w:p>
          <w:p w14:paraId="3EFE726B" w14:textId="77777777" w:rsidR="004D5A17" w:rsidRPr="00032D3A" w:rsidRDefault="004D5A17" w:rsidP="004D5A17">
            <w:pPr>
              <w:pStyle w:val="TAC"/>
            </w:pPr>
            <w:r w:rsidRPr="00032D3A">
              <w:rPr>
                <w:szCs w:val="18"/>
                <w:lang w:val="sv-SE"/>
              </w:rPr>
              <w:t>CA_n79A-n257I</w:t>
            </w:r>
          </w:p>
        </w:tc>
        <w:tc>
          <w:tcPr>
            <w:tcW w:w="911" w:type="dxa"/>
            <w:tcBorders>
              <w:left w:val="single" w:sz="4" w:space="0" w:color="auto"/>
              <w:right w:val="single" w:sz="4" w:space="0" w:color="auto"/>
            </w:tcBorders>
            <w:vAlign w:val="center"/>
          </w:tcPr>
          <w:p w14:paraId="427853E7"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37A760" w14:textId="77777777" w:rsidR="004D5A17" w:rsidRPr="00032D3A" w:rsidRDefault="004D5A17" w:rsidP="004D5A17">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1CDB46" w14:textId="77777777" w:rsidR="004D5A17" w:rsidRPr="00032D3A" w:rsidRDefault="004D5A17" w:rsidP="004D5A17">
            <w:pPr>
              <w:pStyle w:val="TAC"/>
              <w:rPr>
                <w:lang w:eastAsia="zh-CN"/>
              </w:rPr>
            </w:pPr>
            <w:r w:rsidRPr="00032D3A">
              <w:rPr>
                <w:rFonts w:hint="eastAsia"/>
                <w:szCs w:val="18"/>
              </w:rPr>
              <w:t>0</w:t>
            </w:r>
          </w:p>
        </w:tc>
      </w:tr>
      <w:tr w:rsidR="004D5A17" w:rsidRPr="00032D3A" w14:paraId="5D2687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78ECB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1DB88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23C74D8"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B7AF5"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488BF7B" w14:textId="77777777" w:rsidR="004D5A17" w:rsidRPr="00032D3A" w:rsidRDefault="004D5A17" w:rsidP="004D5A17">
            <w:pPr>
              <w:pStyle w:val="TAC"/>
              <w:rPr>
                <w:lang w:eastAsia="zh-CN"/>
              </w:rPr>
            </w:pPr>
          </w:p>
        </w:tc>
      </w:tr>
      <w:tr w:rsidR="004D5A17" w:rsidRPr="00032D3A" w14:paraId="66449D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1CE41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668A1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5CD52E0"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F13B21"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76666F" w14:textId="77777777" w:rsidR="004D5A17" w:rsidRPr="00032D3A" w:rsidRDefault="004D5A17" w:rsidP="004D5A17">
            <w:pPr>
              <w:pStyle w:val="TAC"/>
              <w:rPr>
                <w:lang w:eastAsia="zh-CN"/>
              </w:rPr>
            </w:pPr>
          </w:p>
        </w:tc>
      </w:tr>
      <w:tr w:rsidR="004D5A17" w:rsidRPr="00032D3A" w14:paraId="11A0BD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5ADDA3" w14:textId="77777777" w:rsidR="004D5A17" w:rsidRPr="00032D3A" w:rsidRDefault="004D5A17" w:rsidP="004D5A17">
            <w:pPr>
              <w:pStyle w:val="TAC"/>
            </w:pPr>
            <w:r w:rsidRPr="00032D3A">
              <w:rPr>
                <w:lang w:val="en-US"/>
              </w:rPr>
              <w:t>CA_n30A-n66A-n260A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F5A183" w14:textId="77777777" w:rsidR="004D5A17" w:rsidRDefault="004D5A17" w:rsidP="004D5A17">
            <w:pPr>
              <w:pStyle w:val="TAC"/>
              <w:rPr>
                <w:rFonts w:cs="Arial"/>
                <w:lang w:eastAsia="zh-CN"/>
              </w:rPr>
            </w:pPr>
            <w:r w:rsidRPr="00032D3A">
              <w:rPr>
                <w:rFonts w:cs="Arial"/>
                <w:lang w:eastAsia="zh-CN"/>
              </w:rPr>
              <w:t>CA_n30A-n66A</w:t>
            </w:r>
          </w:p>
          <w:p w14:paraId="7B41FC9F" w14:textId="77777777" w:rsidR="004D5A17" w:rsidRDefault="004D5A17" w:rsidP="004D5A17">
            <w:pPr>
              <w:pStyle w:val="TAC"/>
              <w:rPr>
                <w:rFonts w:cs="Arial"/>
                <w:lang w:eastAsia="zh-CN"/>
              </w:rPr>
            </w:pPr>
            <w:r w:rsidRPr="00032D3A">
              <w:rPr>
                <w:rFonts w:cs="Arial"/>
                <w:lang w:eastAsia="zh-CN"/>
              </w:rPr>
              <w:t>CA_n30A-n260A</w:t>
            </w:r>
          </w:p>
          <w:p w14:paraId="2D855E64" w14:textId="77777777" w:rsidR="004D5A17" w:rsidRPr="00032D3A" w:rsidRDefault="004D5A17" w:rsidP="004D5A17">
            <w:pPr>
              <w:pStyle w:val="TAC"/>
            </w:pPr>
            <w:r w:rsidRPr="00032D3A">
              <w:rPr>
                <w:rFonts w:cs="Arial"/>
                <w:lang w:eastAsia="zh-CN"/>
              </w:rPr>
              <w:t>CA_n66A-n260A</w:t>
            </w:r>
          </w:p>
        </w:tc>
        <w:tc>
          <w:tcPr>
            <w:tcW w:w="911" w:type="dxa"/>
            <w:tcBorders>
              <w:left w:val="single" w:sz="4" w:space="0" w:color="auto"/>
              <w:right w:val="single" w:sz="4" w:space="0" w:color="auto"/>
            </w:tcBorders>
            <w:vAlign w:val="center"/>
          </w:tcPr>
          <w:p w14:paraId="7082FB44"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E50D8"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A05319"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FCC81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9F160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81CE43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76C9589"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B1640B"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2F57A11C" w14:textId="77777777" w:rsidR="004D5A17" w:rsidRPr="00032D3A" w:rsidRDefault="004D5A17" w:rsidP="004D5A17">
            <w:pPr>
              <w:pStyle w:val="TAC"/>
              <w:rPr>
                <w:lang w:eastAsia="zh-CN"/>
              </w:rPr>
            </w:pPr>
          </w:p>
        </w:tc>
      </w:tr>
      <w:tr w:rsidR="004D5A17" w:rsidRPr="00032D3A" w14:paraId="0A5B9B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A2D5EA"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5758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BA9CDAD"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442A56"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18D978" w14:textId="77777777" w:rsidR="004D5A17" w:rsidRPr="00032D3A" w:rsidRDefault="004D5A17" w:rsidP="004D5A17">
            <w:pPr>
              <w:pStyle w:val="TAC"/>
              <w:rPr>
                <w:lang w:eastAsia="zh-CN"/>
              </w:rPr>
            </w:pPr>
          </w:p>
        </w:tc>
      </w:tr>
      <w:tr w:rsidR="004D5A17" w:rsidRPr="00032D3A" w14:paraId="2A5354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5EB03F" w14:textId="77777777" w:rsidR="004D5A17" w:rsidRPr="00032D3A" w:rsidRDefault="004D5A17" w:rsidP="004D5A17">
            <w:pPr>
              <w:pStyle w:val="TAC"/>
            </w:pPr>
            <w:r w:rsidRPr="00032D3A">
              <w:rPr>
                <w:lang w:val="en-US"/>
              </w:rPr>
              <w:t>CA_n30A-n66A-n260G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9C593A" w14:textId="77777777" w:rsidR="004D5A17" w:rsidRPr="00032D3A" w:rsidRDefault="004D5A17" w:rsidP="004D5A17">
            <w:pPr>
              <w:pStyle w:val="TAC"/>
              <w:rPr>
                <w:rFonts w:cs="Arial"/>
                <w:lang w:eastAsia="zh-CN"/>
              </w:rPr>
            </w:pPr>
            <w:r w:rsidRPr="00032D3A">
              <w:rPr>
                <w:rFonts w:cs="Arial"/>
                <w:lang w:eastAsia="zh-CN"/>
              </w:rPr>
              <w:t>CA_n30A-n66A</w:t>
            </w:r>
          </w:p>
          <w:p w14:paraId="3717AEC2" w14:textId="77777777" w:rsidR="004D5A17" w:rsidRDefault="004D5A17" w:rsidP="004D5A17">
            <w:pPr>
              <w:pStyle w:val="TAC"/>
              <w:rPr>
                <w:rFonts w:cs="Arial"/>
                <w:lang w:eastAsia="zh-CN"/>
              </w:rPr>
            </w:pPr>
            <w:r w:rsidRPr="00032D3A">
              <w:rPr>
                <w:rFonts w:cs="Arial"/>
                <w:lang w:eastAsia="zh-CN"/>
              </w:rPr>
              <w:t>CA_n30A-n260A</w:t>
            </w:r>
          </w:p>
          <w:p w14:paraId="22981428" w14:textId="77777777" w:rsidR="004D5A17" w:rsidRPr="00032D3A" w:rsidRDefault="004D5A17" w:rsidP="004D5A17">
            <w:pPr>
              <w:pStyle w:val="TAC"/>
              <w:rPr>
                <w:rFonts w:cs="Arial"/>
                <w:lang w:eastAsia="zh-CN"/>
              </w:rPr>
            </w:pPr>
            <w:r w:rsidRPr="00032D3A">
              <w:rPr>
                <w:rFonts w:cs="Arial"/>
                <w:lang w:eastAsia="zh-CN"/>
              </w:rPr>
              <w:t>CA_n66A-n260A</w:t>
            </w:r>
          </w:p>
          <w:p w14:paraId="3F4A078A" w14:textId="77777777" w:rsidR="004D5A17" w:rsidRDefault="004D5A17" w:rsidP="004D5A17">
            <w:pPr>
              <w:pStyle w:val="TAC"/>
              <w:rPr>
                <w:rFonts w:cs="Arial"/>
                <w:lang w:eastAsia="zh-CN"/>
              </w:rPr>
            </w:pPr>
            <w:r w:rsidRPr="00032D3A">
              <w:rPr>
                <w:rFonts w:cs="Arial"/>
                <w:lang w:eastAsia="zh-CN"/>
              </w:rPr>
              <w:t>CA_n30A-n260G</w:t>
            </w:r>
          </w:p>
          <w:p w14:paraId="16101E24" w14:textId="77777777" w:rsidR="004D5A17" w:rsidRPr="00032D3A" w:rsidRDefault="004D5A17" w:rsidP="004D5A17">
            <w:pPr>
              <w:pStyle w:val="TAC"/>
            </w:pPr>
            <w:r w:rsidRPr="00032D3A">
              <w:rPr>
                <w:rFonts w:cs="Arial"/>
                <w:lang w:eastAsia="zh-CN"/>
              </w:rPr>
              <w:t>CA_n66A-n260G</w:t>
            </w:r>
          </w:p>
        </w:tc>
        <w:tc>
          <w:tcPr>
            <w:tcW w:w="911" w:type="dxa"/>
            <w:tcBorders>
              <w:left w:val="single" w:sz="4" w:space="0" w:color="auto"/>
              <w:right w:val="single" w:sz="4" w:space="0" w:color="auto"/>
            </w:tcBorders>
            <w:vAlign w:val="center"/>
          </w:tcPr>
          <w:p w14:paraId="0360F8DD"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37E916"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F5D0AE"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3EF83B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EF529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40099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CBC3860"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B8AE6"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A9C7318" w14:textId="77777777" w:rsidR="004D5A17" w:rsidRPr="00032D3A" w:rsidRDefault="004D5A17" w:rsidP="004D5A17">
            <w:pPr>
              <w:pStyle w:val="TAC"/>
              <w:rPr>
                <w:lang w:eastAsia="zh-CN"/>
              </w:rPr>
            </w:pPr>
          </w:p>
        </w:tc>
      </w:tr>
      <w:tr w:rsidR="004D5A17" w:rsidRPr="00032D3A" w14:paraId="43A31C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1E109C"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7023C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918C9AF"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FDE9E3" w14:textId="77777777" w:rsidR="004D5A17" w:rsidRPr="00032D3A" w:rsidRDefault="004D5A17" w:rsidP="004D5A17">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025C7E" w14:textId="77777777" w:rsidR="004D5A17" w:rsidRPr="00032D3A" w:rsidRDefault="004D5A17" w:rsidP="004D5A17">
            <w:pPr>
              <w:pStyle w:val="TAC"/>
              <w:rPr>
                <w:lang w:eastAsia="zh-CN"/>
              </w:rPr>
            </w:pPr>
          </w:p>
        </w:tc>
      </w:tr>
      <w:tr w:rsidR="004D5A17" w:rsidRPr="00032D3A" w14:paraId="37FB672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75F7C0" w14:textId="77777777" w:rsidR="004D5A17" w:rsidRPr="00032D3A" w:rsidRDefault="004D5A17" w:rsidP="004D5A17">
            <w:pPr>
              <w:pStyle w:val="TAC"/>
            </w:pPr>
            <w:r w:rsidRPr="00032D3A">
              <w:rPr>
                <w:lang w:val="en-US"/>
              </w:rPr>
              <w:t>CA_n30A-n66A-n260H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AE7317" w14:textId="77777777" w:rsidR="004D5A17" w:rsidRPr="00032D3A" w:rsidRDefault="004D5A17" w:rsidP="004D5A17">
            <w:pPr>
              <w:pStyle w:val="TAC"/>
              <w:rPr>
                <w:rFonts w:cs="Arial"/>
                <w:lang w:eastAsia="zh-CN"/>
              </w:rPr>
            </w:pPr>
            <w:r w:rsidRPr="00032D3A">
              <w:rPr>
                <w:rFonts w:cs="Arial"/>
                <w:lang w:eastAsia="zh-CN"/>
              </w:rPr>
              <w:t>CA_n30A-n66A</w:t>
            </w:r>
          </w:p>
          <w:p w14:paraId="22821A3D" w14:textId="77777777" w:rsidR="004D5A17" w:rsidRDefault="004D5A17" w:rsidP="004D5A17">
            <w:pPr>
              <w:pStyle w:val="TAC"/>
              <w:rPr>
                <w:rFonts w:cs="Arial"/>
                <w:lang w:eastAsia="zh-CN"/>
              </w:rPr>
            </w:pPr>
            <w:r w:rsidRPr="00032D3A">
              <w:rPr>
                <w:rFonts w:cs="Arial"/>
                <w:lang w:eastAsia="zh-CN"/>
              </w:rPr>
              <w:t>CA_n30A-n260A</w:t>
            </w:r>
          </w:p>
          <w:p w14:paraId="74356AAD" w14:textId="77777777" w:rsidR="004D5A17" w:rsidRPr="00032D3A" w:rsidRDefault="004D5A17" w:rsidP="004D5A17">
            <w:pPr>
              <w:pStyle w:val="TAC"/>
              <w:rPr>
                <w:rFonts w:cs="Arial"/>
                <w:lang w:eastAsia="zh-CN"/>
              </w:rPr>
            </w:pPr>
            <w:r w:rsidRPr="00032D3A">
              <w:rPr>
                <w:rFonts w:cs="Arial"/>
                <w:lang w:eastAsia="zh-CN"/>
              </w:rPr>
              <w:t>CA_n66A-n260A</w:t>
            </w:r>
          </w:p>
          <w:p w14:paraId="404A6ADB" w14:textId="77777777" w:rsidR="004D5A17" w:rsidRDefault="004D5A17" w:rsidP="004D5A17">
            <w:pPr>
              <w:pStyle w:val="TAC"/>
              <w:rPr>
                <w:rFonts w:cs="Arial"/>
                <w:lang w:eastAsia="zh-CN"/>
              </w:rPr>
            </w:pPr>
            <w:r w:rsidRPr="00032D3A">
              <w:rPr>
                <w:rFonts w:cs="Arial"/>
                <w:lang w:eastAsia="zh-CN"/>
              </w:rPr>
              <w:t>CA_n30A-n260G</w:t>
            </w:r>
          </w:p>
          <w:p w14:paraId="01F21EB7" w14:textId="77777777" w:rsidR="004D5A17" w:rsidRPr="00032D3A" w:rsidRDefault="004D5A17" w:rsidP="004D5A17">
            <w:pPr>
              <w:pStyle w:val="TAC"/>
              <w:rPr>
                <w:rFonts w:cs="Arial"/>
                <w:lang w:eastAsia="zh-CN"/>
              </w:rPr>
            </w:pPr>
            <w:r w:rsidRPr="00032D3A">
              <w:rPr>
                <w:rFonts w:cs="Arial"/>
                <w:lang w:eastAsia="zh-CN"/>
              </w:rPr>
              <w:t>CA_n66A-n260G</w:t>
            </w:r>
          </w:p>
          <w:p w14:paraId="40910D13" w14:textId="77777777" w:rsidR="004D5A17" w:rsidRDefault="004D5A17" w:rsidP="004D5A17">
            <w:pPr>
              <w:pStyle w:val="TAC"/>
              <w:rPr>
                <w:rFonts w:cs="Arial"/>
                <w:lang w:eastAsia="zh-CN"/>
              </w:rPr>
            </w:pPr>
            <w:r w:rsidRPr="00032D3A">
              <w:rPr>
                <w:rFonts w:cs="Arial"/>
                <w:lang w:eastAsia="zh-CN"/>
              </w:rPr>
              <w:t>CA_n30A-n260H</w:t>
            </w:r>
          </w:p>
          <w:p w14:paraId="17AF6D65" w14:textId="77777777" w:rsidR="004D5A17" w:rsidRPr="00032D3A" w:rsidRDefault="004D5A17" w:rsidP="004D5A17">
            <w:pPr>
              <w:pStyle w:val="TAC"/>
            </w:pPr>
            <w:r w:rsidRPr="00032D3A">
              <w:rPr>
                <w:rFonts w:cs="Arial"/>
                <w:lang w:eastAsia="zh-CN"/>
              </w:rPr>
              <w:t>CA_n66A-n260H</w:t>
            </w:r>
          </w:p>
        </w:tc>
        <w:tc>
          <w:tcPr>
            <w:tcW w:w="911" w:type="dxa"/>
            <w:tcBorders>
              <w:left w:val="single" w:sz="4" w:space="0" w:color="auto"/>
              <w:right w:val="single" w:sz="4" w:space="0" w:color="auto"/>
            </w:tcBorders>
            <w:vAlign w:val="center"/>
          </w:tcPr>
          <w:p w14:paraId="40047DDA"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CFCF3"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60A735"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0ABB1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B2422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B9FAD7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7CEF1B8"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BF5DC"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0B3E6D7" w14:textId="77777777" w:rsidR="004D5A17" w:rsidRPr="00032D3A" w:rsidRDefault="004D5A17" w:rsidP="004D5A17">
            <w:pPr>
              <w:pStyle w:val="TAC"/>
              <w:rPr>
                <w:lang w:eastAsia="zh-CN"/>
              </w:rPr>
            </w:pPr>
          </w:p>
        </w:tc>
      </w:tr>
      <w:tr w:rsidR="004D5A17" w:rsidRPr="00032D3A" w14:paraId="587031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2D9D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B677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BBE1F92"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DF2DD" w14:textId="77777777" w:rsidR="004D5A17" w:rsidRPr="00032D3A" w:rsidRDefault="004D5A17" w:rsidP="004D5A17">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EAE56D" w14:textId="77777777" w:rsidR="004D5A17" w:rsidRPr="00032D3A" w:rsidRDefault="004D5A17" w:rsidP="004D5A17">
            <w:pPr>
              <w:pStyle w:val="TAC"/>
              <w:rPr>
                <w:lang w:eastAsia="zh-CN"/>
              </w:rPr>
            </w:pPr>
          </w:p>
        </w:tc>
      </w:tr>
      <w:tr w:rsidR="004D5A17" w:rsidRPr="00032D3A" w14:paraId="54DB9D4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2BEB30" w14:textId="77777777" w:rsidR="004D5A17" w:rsidRPr="00032D3A" w:rsidRDefault="004D5A17" w:rsidP="004D5A17">
            <w:pPr>
              <w:pStyle w:val="TAC"/>
            </w:pPr>
            <w:r w:rsidRPr="00032D3A">
              <w:rPr>
                <w:lang w:val="en-US"/>
              </w:rPr>
              <w:t>CA_n30A-n66A-n260I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EA6F26" w14:textId="77777777" w:rsidR="004D5A17" w:rsidRPr="00032D3A" w:rsidRDefault="004D5A17" w:rsidP="004D5A17">
            <w:pPr>
              <w:pStyle w:val="TAC"/>
              <w:rPr>
                <w:rFonts w:cs="Arial"/>
                <w:lang w:eastAsia="zh-CN"/>
              </w:rPr>
            </w:pPr>
            <w:r w:rsidRPr="00032D3A">
              <w:rPr>
                <w:rFonts w:cs="Arial"/>
                <w:lang w:eastAsia="zh-CN"/>
              </w:rPr>
              <w:t>CA_n30A-n66A</w:t>
            </w:r>
          </w:p>
          <w:p w14:paraId="0AB6CF10" w14:textId="77777777" w:rsidR="004D5A17" w:rsidRDefault="004D5A17" w:rsidP="004D5A17">
            <w:pPr>
              <w:pStyle w:val="TAC"/>
              <w:rPr>
                <w:rFonts w:cs="Arial"/>
                <w:lang w:eastAsia="zh-CN"/>
              </w:rPr>
            </w:pPr>
            <w:r w:rsidRPr="00032D3A">
              <w:rPr>
                <w:rFonts w:cs="Arial"/>
                <w:lang w:eastAsia="zh-CN"/>
              </w:rPr>
              <w:t>CA_n30A-n260A</w:t>
            </w:r>
          </w:p>
          <w:p w14:paraId="22324C84" w14:textId="77777777" w:rsidR="004D5A17" w:rsidRPr="00032D3A" w:rsidRDefault="004D5A17" w:rsidP="004D5A17">
            <w:pPr>
              <w:pStyle w:val="TAC"/>
              <w:rPr>
                <w:rFonts w:cs="Arial"/>
                <w:lang w:eastAsia="zh-CN"/>
              </w:rPr>
            </w:pPr>
            <w:r w:rsidRPr="00032D3A">
              <w:rPr>
                <w:rFonts w:cs="Arial"/>
                <w:lang w:eastAsia="zh-CN"/>
              </w:rPr>
              <w:t>CA_n66A-n260A</w:t>
            </w:r>
          </w:p>
          <w:p w14:paraId="7EAE242A" w14:textId="77777777" w:rsidR="004D5A17" w:rsidRDefault="004D5A17" w:rsidP="004D5A17">
            <w:pPr>
              <w:pStyle w:val="TAC"/>
              <w:rPr>
                <w:rFonts w:cs="Arial"/>
                <w:lang w:eastAsia="zh-CN"/>
              </w:rPr>
            </w:pPr>
            <w:r w:rsidRPr="00032D3A">
              <w:rPr>
                <w:rFonts w:cs="Arial"/>
                <w:lang w:eastAsia="zh-CN"/>
              </w:rPr>
              <w:t>CA_n30A-n260G</w:t>
            </w:r>
          </w:p>
          <w:p w14:paraId="79AE52A5" w14:textId="77777777" w:rsidR="004D5A17" w:rsidRPr="00032D3A" w:rsidRDefault="004D5A17" w:rsidP="004D5A17">
            <w:pPr>
              <w:pStyle w:val="TAC"/>
              <w:rPr>
                <w:rFonts w:cs="Arial"/>
                <w:lang w:eastAsia="zh-CN"/>
              </w:rPr>
            </w:pPr>
            <w:r w:rsidRPr="00032D3A">
              <w:rPr>
                <w:rFonts w:cs="Arial"/>
                <w:lang w:eastAsia="zh-CN"/>
              </w:rPr>
              <w:t>CA_n66A-n260G</w:t>
            </w:r>
          </w:p>
          <w:p w14:paraId="2FA579A8" w14:textId="77777777" w:rsidR="004D5A17" w:rsidRDefault="004D5A17" w:rsidP="004D5A17">
            <w:pPr>
              <w:pStyle w:val="TAC"/>
              <w:rPr>
                <w:rFonts w:cs="Arial"/>
                <w:lang w:eastAsia="zh-CN"/>
              </w:rPr>
            </w:pPr>
            <w:r w:rsidRPr="00032D3A">
              <w:rPr>
                <w:rFonts w:cs="Arial"/>
                <w:lang w:eastAsia="zh-CN"/>
              </w:rPr>
              <w:t>CA_n30A-n260H</w:t>
            </w:r>
          </w:p>
          <w:p w14:paraId="7A38E34A" w14:textId="77777777" w:rsidR="004D5A17" w:rsidRPr="00032D3A" w:rsidRDefault="004D5A17" w:rsidP="004D5A17">
            <w:pPr>
              <w:pStyle w:val="TAC"/>
              <w:rPr>
                <w:rFonts w:cs="Arial"/>
                <w:lang w:eastAsia="zh-CN"/>
              </w:rPr>
            </w:pPr>
            <w:r w:rsidRPr="00032D3A">
              <w:rPr>
                <w:rFonts w:cs="Arial"/>
                <w:lang w:eastAsia="zh-CN"/>
              </w:rPr>
              <w:t>CA_n66A-n260H</w:t>
            </w:r>
          </w:p>
          <w:p w14:paraId="7374961A" w14:textId="77777777" w:rsidR="004D5A17" w:rsidRDefault="004D5A17" w:rsidP="004D5A17">
            <w:pPr>
              <w:pStyle w:val="TAC"/>
              <w:rPr>
                <w:rFonts w:cs="Arial"/>
                <w:lang w:eastAsia="zh-CN"/>
              </w:rPr>
            </w:pPr>
            <w:r w:rsidRPr="00032D3A">
              <w:rPr>
                <w:rFonts w:cs="Arial"/>
                <w:lang w:eastAsia="zh-CN"/>
              </w:rPr>
              <w:t>CA_n30A-n260I</w:t>
            </w:r>
          </w:p>
          <w:p w14:paraId="5AAF45FA" w14:textId="77777777" w:rsidR="004D5A17" w:rsidRPr="00032D3A" w:rsidRDefault="004D5A17" w:rsidP="004D5A17">
            <w:pPr>
              <w:pStyle w:val="TAC"/>
            </w:pPr>
            <w:r w:rsidRPr="00032D3A">
              <w:rPr>
                <w:rFonts w:cs="Arial"/>
                <w:lang w:eastAsia="zh-CN"/>
              </w:rPr>
              <w:t>CA_n66A-n260I</w:t>
            </w:r>
          </w:p>
        </w:tc>
        <w:tc>
          <w:tcPr>
            <w:tcW w:w="911" w:type="dxa"/>
            <w:tcBorders>
              <w:left w:val="single" w:sz="4" w:space="0" w:color="auto"/>
              <w:right w:val="single" w:sz="4" w:space="0" w:color="auto"/>
            </w:tcBorders>
            <w:vAlign w:val="center"/>
          </w:tcPr>
          <w:p w14:paraId="111C5C45"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0C6B62"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803770"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D6E43D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2E761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975A93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1E8D6A1"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7EB4E1"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3EE0623" w14:textId="77777777" w:rsidR="004D5A17" w:rsidRPr="00032D3A" w:rsidRDefault="004D5A17" w:rsidP="004D5A17">
            <w:pPr>
              <w:pStyle w:val="TAC"/>
              <w:rPr>
                <w:lang w:eastAsia="zh-CN"/>
              </w:rPr>
            </w:pPr>
          </w:p>
        </w:tc>
      </w:tr>
      <w:tr w:rsidR="004D5A17" w:rsidRPr="00032D3A" w14:paraId="55C6468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2E0BE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8BE44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8C24513"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E0C158" w14:textId="77777777" w:rsidR="004D5A17" w:rsidRPr="00032D3A" w:rsidRDefault="004D5A17" w:rsidP="004D5A17">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6625D5" w14:textId="77777777" w:rsidR="004D5A17" w:rsidRPr="00032D3A" w:rsidRDefault="004D5A17" w:rsidP="004D5A17">
            <w:pPr>
              <w:pStyle w:val="TAC"/>
              <w:rPr>
                <w:lang w:eastAsia="zh-CN"/>
              </w:rPr>
            </w:pPr>
          </w:p>
        </w:tc>
      </w:tr>
      <w:tr w:rsidR="004D5A17" w:rsidRPr="00032D3A" w14:paraId="115D7F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28D77D3" w14:textId="77777777" w:rsidR="004D5A17" w:rsidRPr="00032D3A" w:rsidRDefault="004D5A17" w:rsidP="004D5A17">
            <w:pPr>
              <w:pStyle w:val="TAC"/>
            </w:pPr>
            <w:r w:rsidRPr="00032D3A">
              <w:rPr>
                <w:lang w:val="en-US"/>
              </w:rPr>
              <w:t>CA_n30A-n66A-n260J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3AA301" w14:textId="77777777" w:rsidR="004D5A17" w:rsidRPr="00032D3A" w:rsidRDefault="004D5A17" w:rsidP="004D5A17">
            <w:pPr>
              <w:pStyle w:val="TAC"/>
              <w:rPr>
                <w:rFonts w:cs="Arial"/>
                <w:lang w:eastAsia="zh-CN"/>
              </w:rPr>
            </w:pPr>
            <w:r w:rsidRPr="00032D3A">
              <w:rPr>
                <w:rFonts w:cs="Arial"/>
                <w:lang w:eastAsia="zh-CN"/>
              </w:rPr>
              <w:t>CA_n30A-n66A</w:t>
            </w:r>
          </w:p>
          <w:p w14:paraId="7C8C56E5" w14:textId="77777777" w:rsidR="004D5A17" w:rsidRDefault="004D5A17" w:rsidP="004D5A17">
            <w:pPr>
              <w:pStyle w:val="TAC"/>
              <w:rPr>
                <w:rFonts w:cs="Arial"/>
                <w:lang w:eastAsia="zh-CN"/>
              </w:rPr>
            </w:pPr>
            <w:r w:rsidRPr="00032D3A">
              <w:rPr>
                <w:rFonts w:cs="Arial"/>
                <w:lang w:eastAsia="zh-CN"/>
              </w:rPr>
              <w:t>CA_n30A-n260A</w:t>
            </w:r>
          </w:p>
          <w:p w14:paraId="2EEE8102" w14:textId="77777777" w:rsidR="004D5A17" w:rsidRPr="00032D3A" w:rsidRDefault="004D5A17" w:rsidP="004D5A17">
            <w:pPr>
              <w:pStyle w:val="TAC"/>
              <w:rPr>
                <w:rFonts w:cs="Arial"/>
                <w:lang w:eastAsia="zh-CN"/>
              </w:rPr>
            </w:pPr>
            <w:r w:rsidRPr="00032D3A">
              <w:rPr>
                <w:rFonts w:cs="Arial"/>
                <w:lang w:eastAsia="zh-CN"/>
              </w:rPr>
              <w:t>CA_n66A-n260A</w:t>
            </w:r>
          </w:p>
          <w:p w14:paraId="0ED80046" w14:textId="77777777" w:rsidR="004D5A17" w:rsidRDefault="004D5A17" w:rsidP="004D5A17">
            <w:pPr>
              <w:pStyle w:val="TAC"/>
              <w:rPr>
                <w:rFonts w:cs="Arial"/>
                <w:lang w:eastAsia="zh-CN"/>
              </w:rPr>
            </w:pPr>
            <w:r w:rsidRPr="00032D3A">
              <w:rPr>
                <w:rFonts w:cs="Arial"/>
                <w:lang w:eastAsia="zh-CN"/>
              </w:rPr>
              <w:t>CA_n30A-n260G</w:t>
            </w:r>
          </w:p>
          <w:p w14:paraId="0F8F290B" w14:textId="77777777" w:rsidR="004D5A17" w:rsidRPr="00032D3A" w:rsidRDefault="004D5A17" w:rsidP="004D5A17">
            <w:pPr>
              <w:pStyle w:val="TAC"/>
              <w:rPr>
                <w:rFonts w:cs="Arial"/>
                <w:lang w:eastAsia="zh-CN"/>
              </w:rPr>
            </w:pPr>
            <w:r w:rsidRPr="00032D3A">
              <w:rPr>
                <w:rFonts w:cs="Arial"/>
                <w:lang w:eastAsia="zh-CN"/>
              </w:rPr>
              <w:t>CA_n66A-n260G</w:t>
            </w:r>
          </w:p>
          <w:p w14:paraId="02263389" w14:textId="77777777" w:rsidR="004D5A17" w:rsidRDefault="004D5A17" w:rsidP="004D5A17">
            <w:pPr>
              <w:pStyle w:val="TAC"/>
              <w:rPr>
                <w:rFonts w:cs="Arial"/>
                <w:lang w:eastAsia="zh-CN"/>
              </w:rPr>
            </w:pPr>
            <w:r w:rsidRPr="00032D3A">
              <w:rPr>
                <w:rFonts w:cs="Arial"/>
                <w:lang w:eastAsia="zh-CN"/>
              </w:rPr>
              <w:t>CA_n30A-n260H</w:t>
            </w:r>
          </w:p>
          <w:p w14:paraId="0E93CC84" w14:textId="77777777" w:rsidR="004D5A17" w:rsidRPr="00032D3A" w:rsidRDefault="004D5A17" w:rsidP="004D5A17">
            <w:pPr>
              <w:pStyle w:val="TAC"/>
              <w:rPr>
                <w:rFonts w:cs="Arial"/>
                <w:lang w:eastAsia="zh-CN"/>
              </w:rPr>
            </w:pPr>
            <w:r w:rsidRPr="00032D3A">
              <w:rPr>
                <w:rFonts w:cs="Arial"/>
                <w:lang w:eastAsia="zh-CN"/>
              </w:rPr>
              <w:t>CA_n66A-n260H</w:t>
            </w:r>
          </w:p>
          <w:p w14:paraId="57198AD8" w14:textId="77777777" w:rsidR="004D5A17" w:rsidRDefault="004D5A17" w:rsidP="004D5A17">
            <w:pPr>
              <w:pStyle w:val="TAC"/>
              <w:rPr>
                <w:rFonts w:cs="Arial"/>
                <w:lang w:eastAsia="zh-CN"/>
              </w:rPr>
            </w:pPr>
            <w:r w:rsidRPr="00032D3A">
              <w:rPr>
                <w:rFonts w:cs="Arial"/>
                <w:lang w:eastAsia="zh-CN"/>
              </w:rPr>
              <w:t>CA_n30A-n260I</w:t>
            </w:r>
          </w:p>
          <w:p w14:paraId="09F0555E" w14:textId="77777777" w:rsidR="004D5A17" w:rsidRPr="00032D3A" w:rsidRDefault="004D5A17" w:rsidP="004D5A17">
            <w:pPr>
              <w:pStyle w:val="TAC"/>
              <w:rPr>
                <w:rFonts w:cs="Arial"/>
                <w:lang w:eastAsia="zh-CN"/>
              </w:rPr>
            </w:pPr>
            <w:r w:rsidRPr="00032D3A">
              <w:rPr>
                <w:rFonts w:cs="Arial"/>
                <w:lang w:eastAsia="zh-CN"/>
              </w:rPr>
              <w:t>CA_n66A-n260I</w:t>
            </w:r>
          </w:p>
          <w:p w14:paraId="6407A2E8" w14:textId="77777777" w:rsidR="004D5A17" w:rsidRDefault="004D5A17" w:rsidP="004D5A17">
            <w:pPr>
              <w:pStyle w:val="TAC"/>
              <w:rPr>
                <w:rFonts w:cs="Arial"/>
                <w:lang w:eastAsia="zh-CN"/>
              </w:rPr>
            </w:pPr>
            <w:r w:rsidRPr="00032D3A">
              <w:rPr>
                <w:rFonts w:cs="Arial"/>
                <w:lang w:eastAsia="zh-CN"/>
              </w:rPr>
              <w:t>CA_n30A-n260J</w:t>
            </w:r>
          </w:p>
          <w:p w14:paraId="14017B1F" w14:textId="77777777" w:rsidR="004D5A17" w:rsidRPr="00032D3A" w:rsidRDefault="004D5A17" w:rsidP="004D5A17">
            <w:pPr>
              <w:pStyle w:val="TAC"/>
            </w:pPr>
            <w:r w:rsidRPr="00032D3A">
              <w:rPr>
                <w:rFonts w:cs="Arial"/>
                <w:lang w:eastAsia="zh-CN"/>
              </w:rPr>
              <w:t>CA_n66A-n260J</w:t>
            </w:r>
          </w:p>
        </w:tc>
        <w:tc>
          <w:tcPr>
            <w:tcW w:w="911" w:type="dxa"/>
            <w:tcBorders>
              <w:left w:val="single" w:sz="4" w:space="0" w:color="auto"/>
              <w:right w:val="single" w:sz="4" w:space="0" w:color="auto"/>
            </w:tcBorders>
            <w:vAlign w:val="center"/>
          </w:tcPr>
          <w:p w14:paraId="17DD09C3"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CC4BD8"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865451"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11B0E4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FB61F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8E9F97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3139DE0"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9C5FD6"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41556D5" w14:textId="77777777" w:rsidR="004D5A17" w:rsidRPr="00032D3A" w:rsidRDefault="004D5A17" w:rsidP="004D5A17">
            <w:pPr>
              <w:pStyle w:val="TAC"/>
              <w:rPr>
                <w:lang w:eastAsia="zh-CN"/>
              </w:rPr>
            </w:pPr>
          </w:p>
        </w:tc>
      </w:tr>
      <w:tr w:rsidR="004D5A17" w:rsidRPr="00032D3A" w14:paraId="51E91A0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46418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44C7C3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546D960"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DE79C" w14:textId="77777777" w:rsidR="004D5A17" w:rsidRPr="00032D3A" w:rsidRDefault="004D5A17" w:rsidP="004D5A17">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7AF3D5" w14:textId="77777777" w:rsidR="004D5A17" w:rsidRPr="00032D3A" w:rsidRDefault="004D5A17" w:rsidP="004D5A17">
            <w:pPr>
              <w:pStyle w:val="TAC"/>
              <w:rPr>
                <w:lang w:eastAsia="zh-CN"/>
              </w:rPr>
            </w:pPr>
          </w:p>
        </w:tc>
      </w:tr>
      <w:tr w:rsidR="004D5A17" w:rsidRPr="00032D3A" w14:paraId="7EDB3E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977A37" w14:textId="77777777" w:rsidR="004D5A17" w:rsidRPr="00032D3A" w:rsidRDefault="004D5A17" w:rsidP="004D5A17">
            <w:pPr>
              <w:pStyle w:val="TAC"/>
            </w:pPr>
            <w:r w:rsidRPr="00032D3A">
              <w:rPr>
                <w:lang w:val="en-US"/>
              </w:rPr>
              <w:t>CA_n30A-n66A-n260K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3898BA" w14:textId="77777777" w:rsidR="004D5A17" w:rsidRPr="00032D3A" w:rsidRDefault="004D5A17" w:rsidP="004D5A17">
            <w:pPr>
              <w:pStyle w:val="TAC"/>
              <w:rPr>
                <w:rFonts w:cs="Arial"/>
                <w:lang w:eastAsia="zh-CN"/>
              </w:rPr>
            </w:pPr>
            <w:r w:rsidRPr="00032D3A">
              <w:rPr>
                <w:rFonts w:cs="Arial"/>
                <w:lang w:eastAsia="zh-CN"/>
              </w:rPr>
              <w:t>CA_n30A-n66A</w:t>
            </w:r>
          </w:p>
          <w:p w14:paraId="1247DE15" w14:textId="77777777" w:rsidR="004D5A17" w:rsidRDefault="004D5A17" w:rsidP="004D5A17">
            <w:pPr>
              <w:pStyle w:val="TAC"/>
              <w:rPr>
                <w:rFonts w:cs="Arial"/>
                <w:lang w:eastAsia="zh-CN"/>
              </w:rPr>
            </w:pPr>
            <w:r w:rsidRPr="00032D3A">
              <w:rPr>
                <w:rFonts w:cs="Arial"/>
                <w:lang w:eastAsia="zh-CN"/>
              </w:rPr>
              <w:t>CA_n30A-n260A</w:t>
            </w:r>
          </w:p>
          <w:p w14:paraId="6A1F7C2E" w14:textId="77777777" w:rsidR="004D5A17" w:rsidRPr="00032D3A" w:rsidRDefault="004D5A17" w:rsidP="004D5A17">
            <w:pPr>
              <w:pStyle w:val="TAC"/>
              <w:rPr>
                <w:rFonts w:cs="Arial"/>
                <w:lang w:eastAsia="zh-CN"/>
              </w:rPr>
            </w:pPr>
            <w:r w:rsidRPr="00032D3A">
              <w:rPr>
                <w:rFonts w:cs="Arial"/>
                <w:lang w:eastAsia="zh-CN"/>
              </w:rPr>
              <w:t>CA_n66A-n260A</w:t>
            </w:r>
          </w:p>
          <w:p w14:paraId="54EBE586" w14:textId="77777777" w:rsidR="004D5A17" w:rsidRDefault="004D5A17" w:rsidP="004D5A17">
            <w:pPr>
              <w:pStyle w:val="TAC"/>
              <w:rPr>
                <w:rFonts w:cs="Arial"/>
                <w:lang w:eastAsia="zh-CN"/>
              </w:rPr>
            </w:pPr>
            <w:r w:rsidRPr="00032D3A">
              <w:rPr>
                <w:rFonts w:cs="Arial"/>
                <w:lang w:eastAsia="zh-CN"/>
              </w:rPr>
              <w:t>CA_n30A-n260G</w:t>
            </w:r>
          </w:p>
          <w:p w14:paraId="78D12656" w14:textId="77777777" w:rsidR="004D5A17" w:rsidRPr="00032D3A" w:rsidRDefault="004D5A17" w:rsidP="004D5A17">
            <w:pPr>
              <w:pStyle w:val="TAC"/>
              <w:rPr>
                <w:rFonts w:cs="Arial"/>
                <w:lang w:eastAsia="zh-CN"/>
              </w:rPr>
            </w:pPr>
            <w:r w:rsidRPr="00032D3A">
              <w:rPr>
                <w:rFonts w:cs="Arial"/>
                <w:lang w:eastAsia="zh-CN"/>
              </w:rPr>
              <w:t>CA_n66A-n260G</w:t>
            </w:r>
          </w:p>
          <w:p w14:paraId="0AB89739" w14:textId="77777777" w:rsidR="004D5A17" w:rsidRDefault="004D5A17" w:rsidP="004D5A17">
            <w:pPr>
              <w:pStyle w:val="TAC"/>
              <w:rPr>
                <w:rFonts w:cs="Arial"/>
                <w:lang w:eastAsia="zh-CN"/>
              </w:rPr>
            </w:pPr>
            <w:r w:rsidRPr="00032D3A">
              <w:rPr>
                <w:rFonts w:cs="Arial"/>
                <w:lang w:eastAsia="zh-CN"/>
              </w:rPr>
              <w:t>CA_n30A-n260H</w:t>
            </w:r>
          </w:p>
          <w:p w14:paraId="668E216C" w14:textId="77777777" w:rsidR="004D5A17" w:rsidRPr="00032D3A" w:rsidRDefault="004D5A17" w:rsidP="004D5A17">
            <w:pPr>
              <w:pStyle w:val="TAC"/>
              <w:rPr>
                <w:rFonts w:cs="Arial"/>
                <w:lang w:eastAsia="zh-CN"/>
              </w:rPr>
            </w:pPr>
            <w:r w:rsidRPr="00032D3A">
              <w:rPr>
                <w:rFonts w:cs="Arial"/>
                <w:lang w:eastAsia="zh-CN"/>
              </w:rPr>
              <w:t>CA_n66A-n260H</w:t>
            </w:r>
          </w:p>
          <w:p w14:paraId="75A52384" w14:textId="77777777" w:rsidR="004D5A17" w:rsidRDefault="004D5A17" w:rsidP="004D5A17">
            <w:pPr>
              <w:pStyle w:val="TAC"/>
              <w:rPr>
                <w:rFonts w:cs="Arial"/>
                <w:lang w:eastAsia="zh-CN"/>
              </w:rPr>
            </w:pPr>
            <w:r w:rsidRPr="00032D3A">
              <w:rPr>
                <w:rFonts w:cs="Arial"/>
                <w:lang w:eastAsia="zh-CN"/>
              </w:rPr>
              <w:t>CA_n30A-n260I</w:t>
            </w:r>
          </w:p>
          <w:p w14:paraId="5B5085BF" w14:textId="77777777" w:rsidR="004D5A17" w:rsidRPr="00032D3A" w:rsidRDefault="004D5A17" w:rsidP="004D5A17">
            <w:pPr>
              <w:pStyle w:val="TAC"/>
              <w:rPr>
                <w:rFonts w:cs="Arial"/>
                <w:lang w:eastAsia="zh-CN"/>
              </w:rPr>
            </w:pPr>
            <w:r w:rsidRPr="00032D3A">
              <w:rPr>
                <w:rFonts w:cs="Arial"/>
                <w:lang w:eastAsia="zh-CN"/>
              </w:rPr>
              <w:t>CA_n66A-n260I</w:t>
            </w:r>
          </w:p>
          <w:p w14:paraId="3B27E7E6" w14:textId="77777777" w:rsidR="004D5A17" w:rsidRDefault="004D5A17" w:rsidP="004D5A17">
            <w:pPr>
              <w:pStyle w:val="TAC"/>
              <w:rPr>
                <w:rFonts w:cs="Arial"/>
                <w:lang w:eastAsia="zh-CN"/>
              </w:rPr>
            </w:pPr>
            <w:r w:rsidRPr="00032D3A">
              <w:rPr>
                <w:rFonts w:cs="Arial"/>
                <w:lang w:eastAsia="zh-CN"/>
              </w:rPr>
              <w:t>CA_n30A-n260J</w:t>
            </w:r>
          </w:p>
          <w:p w14:paraId="04F83188" w14:textId="77777777" w:rsidR="004D5A17" w:rsidRPr="00032D3A" w:rsidRDefault="004D5A17" w:rsidP="004D5A17">
            <w:pPr>
              <w:pStyle w:val="TAC"/>
              <w:rPr>
                <w:rFonts w:cs="Arial"/>
                <w:lang w:eastAsia="zh-CN"/>
              </w:rPr>
            </w:pPr>
            <w:r w:rsidRPr="00032D3A">
              <w:rPr>
                <w:rFonts w:cs="Arial"/>
                <w:lang w:eastAsia="zh-CN"/>
              </w:rPr>
              <w:t>CA_n66A-n260J</w:t>
            </w:r>
          </w:p>
          <w:p w14:paraId="4090F31E" w14:textId="77777777" w:rsidR="004D5A17" w:rsidRDefault="004D5A17" w:rsidP="004D5A17">
            <w:pPr>
              <w:pStyle w:val="TAC"/>
              <w:rPr>
                <w:rFonts w:cs="Arial"/>
                <w:lang w:eastAsia="zh-CN"/>
              </w:rPr>
            </w:pPr>
            <w:r w:rsidRPr="00032D3A">
              <w:rPr>
                <w:rFonts w:cs="Arial"/>
                <w:lang w:eastAsia="zh-CN"/>
              </w:rPr>
              <w:t>CA_n30A-n260K</w:t>
            </w:r>
          </w:p>
          <w:p w14:paraId="13CB8F08" w14:textId="77777777" w:rsidR="004D5A17" w:rsidRPr="00032D3A" w:rsidRDefault="004D5A17" w:rsidP="004D5A17">
            <w:pPr>
              <w:pStyle w:val="TAC"/>
            </w:pPr>
            <w:r w:rsidRPr="00032D3A">
              <w:rPr>
                <w:rFonts w:cs="Arial"/>
                <w:lang w:eastAsia="zh-CN"/>
              </w:rPr>
              <w:t>CA_n66A-n260K</w:t>
            </w:r>
          </w:p>
        </w:tc>
        <w:tc>
          <w:tcPr>
            <w:tcW w:w="911" w:type="dxa"/>
            <w:tcBorders>
              <w:left w:val="single" w:sz="4" w:space="0" w:color="auto"/>
              <w:right w:val="single" w:sz="4" w:space="0" w:color="auto"/>
            </w:tcBorders>
            <w:vAlign w:val="center"/>
          </w:tcPr>
          <w:p w14:paraId="033AE42D"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043A8"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402513"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2FA926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01773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46CA7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9D17F55"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0ECCBF"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3D1B8BE" w14:textId="77777777" w:rsidR="004D5A17" w:rsidRPr="00032D3A" w:rsidRDefault="004D5A17" w:rsidP="004D5A17">
            <w:pPr>
              <w:pStyle w:val="TAC"/>
              <w:rPr>
                <w:lang w:eastAsia="zh-CN"/>
              </w:rPr>
            </w:pPr>
          </w:p>
        </w:tc>
      </w:tr>
      <w:tr w:rsidR="004D5A17" w:rsidRPr="00032D3A" w14:paraId="20D612A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37797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3B5FB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ED48E28"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5E6CE0" w14:textId="77777777" w:rsidR="004D5A17" w:rsidRPr="00032D3A" w:rsidRDefault="004D5A17" w:rsidP="004D5A17">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8386C6" w14:textId="77777777" w:rsidR="004D5A17" w:rsidRPr="00032D3A" w:rsidRDefault="004D5A17" w:rsidP="004D5A17">
            <w:pPr>
              <w:pStyle w:val="TAC"/>
              <w:rPr>
                <w:lang w:eastAsia="zh-CN"/>
              </w:rPr>
            </w:pPr>
          </w:p>
        </w:tc>
      </w:tr>
      <w:tr w:rsidR="004D5A17" w:rsidRPr="00032D3A" w14:paraId="1F776A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965766" w14:textId="77777777" w:rsidR="004D5A17" w:rsidRPr="00032D3A" w:rsidRDefault="004D5A17" w:rsidP="004D5A17">
            <w:pPr>
              <w:pStyle w:val="TAC"/>
            </w:pPr>
            <w:r w:rsidRPr="00032D3A">
              <w:rPr>
                <w:lang w:val="en-US"/>
              </w:rPr>
              <w:t>CA_n30A-n66A-n260L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A3CFE0" w14:textId="77777777" w:rsidR="004D5A17" w:rsidRPr="00032D3A" w:rsidRDefault="004D5A17" w:rsidP="004D5A17">
            <w:pPr>
              <w:pStyle w:val="TAC"/>
              <w:rPr>
                <w:rFonts w:cs="Arial"/>
                <w:lang w:eastAsia="zh-CN"/>
              </w:rPr>
            </w:pPr>
            <w:r w:rsidRPr="00032D3A">
              <w:rPr>
                <w:rFonts w:cs="Arial"/>
                <w:lang w:eastAsia="zh-CN"/>
              </w:rPr>
              <w:t>CA_n30A-n66A</w:t>
            </w:r>
          </w:p>
          <w:p w14:paraId="086AACD4" w14:textId="77777777" w:rsidR="004D5A17" w:rsidRDefault="004D5A17" w:rsidP="004D5A17">
            <w:pPr>
              <w:pStyle w:val="TAC"/>
              <w:rPr>
                <w:rFonts w:cs="Arial"/>
                <w:lang w:eastAsia="zh-CN"/>
              </w:rPr>
            </w:pPr>
            <w:r w:rsidRPr="00032D3A">
              <w:rPr>
                <w:rFonts w:cs="Arial"/>
                <w:lang w:eastAsia="zh-CN"/>
              </w:rPr>
              <w:t>CA_n30A-n260A</w:t>
            </w:r>
          </w:p>
          <w:p w14:paraId="7F74FC6E" w14:textId="77777777" w:rsidR="004D5A17" w:rsidRPr="00032D3A" w:rsidRDefault="004D5A17" w:rsidP="004D5A17">
            <w:pPr>
              <w:pStyle w:val="TAC"/>
              <w:rPr>
                <w:rFonts w:cs="Arial"/>
                <w:lang w:eastAsia="zh-CN"/>
              </w:rPr>
            </w:pPr>
            <w:r w:rsidRPr="00032D3A">
              <w:rPr>
                <w:rFonts w:cs="Arial"/>
                <w:lang w:eastAsia="zh-CN"/>
              </w:rPr>
              <w:t>CA_n66A-n260A</w:t>
            </w:r>
          </w:p>
          <w:p w14:paraId="460509BD" w14:textId="77777777" w:rsidR="004D5A17" w:rsidRDefault="004D5A17" w:rsidP="004D5A17">
            <w:pPr>
              <w:pStyle w:val="TAC"/>
              <w:rPr>
                <w:rFonts w:cs="Arial"/>
                <w:lang w:eastAsia="zh-CN"/>
              </w:rPr>
            </w:pPr>
            <w:r w:rsidRPr="00032D3A">
              <w:rPr>
                <w:rFonts w:cs="Arial"/>
                <w:lang w:eastAsia="zh-CN"/>
              </w:rPr>
              <w:t>CA_n30A-n260G</w:t>
            </w:r>
          </w:p>
          <w:p w14:paraId="4A536237" w14:textId="77777777" w:rsidR="004D5A17" w:rsidRPr="00032D3A" w:rsidRDefault="004D5A17" w:rsidP="004D5A17">
            <w:pPr>
              <w:pStyle w:val="TAC"/>
              <w:rPr>
                <w:rFonts w:cs="Arial"/>
                <w:lang w:eastAsia="zh-CN"/>
              </w:rPr>
            </w:pPr>
            <w:r w:rsidRPr="00032D3A">
              <w:rPr>
                <w:rFonts w:cs="Arial"/>
                <w:lang w:eastAsia="zh-CN"/>
              </w:rPr>
              <w:t>CA_n66A-n260G</w:t>
            </w:r>
          </w:p>
          <w:p w14:paraId="7BEBA78D" w14:textId="77777777" w:rsidR="004D5A17" w:rsidRDefault="004D5A17" w:rsidP="004D5A17">
            <w:pPr>
              <w:pStyle w:val="TAC"/>
              <w:rPr>
                <w:rFonts w:cs="Arial"/>
                <w:lang w:eastAsia="zh-CN"/>
              </w:rPr>
            </w:pPr>
            <w:r w:rsidRPr="00032D3A">
              <w:rPr>
                <w:rFonts w:cs="Arial"/>
                <w:lang w:eastAsia="zh-CN"/>
              </w:rPr>
              <w:t>CA_n30A-n260H</w:t>
            </w:r>
          </w:p>
          <w:p w14:paraId="1A87C8AE" w14:textId="77777777" w:rsidR="004D5A17" w:rsidRPr="00032D3A" w:rsidRDefault="004D5A17" w:rsidP="004D5A17">
            <w:pPr>
              <w:pStyle w:val="TAC"/>
              <w:rPr>
                <w:rFonts w:cs="Arial"/>
                <w:lang w:eastAsia="zh-CN"/>
              </w:rPr>
            </w:pPr>
            <w:r w:rsidRPr="00032D3A">
              <w:rPr>
                <w:rFonts w:cs="Arial"/>
                <w:lang w:eastAsia="zh-CN"/>
              </w:rPr>
              <w:t>CA_n66A-n260H</w:t>
            </w:r>
          </w:p>
          <w:p w14:paraId="662A89CF" w14:textId="77777777" w:rsidR="004D5A17" w:rsidRDefault="004D5A17" w:rsidP="004D5A17">
            <w:pPr>
              <w:pStyle w:val="TAC"/>
              <w:rPr>
                <w:rFonts w:cs="Arial"/>
                <w:lang w:eastAsia="zh-CN"/>
              </w:rPr>
            </w:pPr>
            <w:r w:rsidRPr="00032D3A">
              <w:rPr>
                <w:rFonts w:cs="Arial"/>
                <w:lang w:eastAsia="zh-CN"/>
              </w:rPr>
              <w:t>CA_n30A-n260I</w:t>
            </w:r>
          </w:p>
          <w:p w14:paraId="08F5B8CC" w14:textId="77777777" w:rsidR="004D5A17" w:rsidRPr="00032D3A" w:rsidRDefault="004D5A17" w:rsidP="004D5A17">
            <w:pPr>
              <w:pStyle w:val="TAC"/>
              <w:rPr>
                <w:rFonts w:cs="Arial"/>
                <w:lang w:eastAsia="zh-CN"/>
              </w:rPr>
            </w:pPr>
            <w:r w:rsidRPr="00032D3A">
              <w:rPr>
                <w:rFonts w:cs="Arial"/>
                <w:lang w:eastAsia="zh-CN"/>
              </w:rPr>
              <w:t>CA_n66A-n260I</w:t>
            </w:r>
          </w:p>
          <w:p w14:paraId="55BF217B" w14:textId="77777777" w:rsidR="004D5A17" w:rsidRDefault="004D5A17" w:rsidP="004D5A17">
            <w:pPr>
              <w:pStyle w:val="TAC"/>
              <w:rPr>
                <w:rFonts w:cs="Arial"/>
                <w:lang w:eastAsia="zh-CN"/>
              </w:rPr>
            </w:pPr>
            <w:r w:rsidRPr="00032D3A">
              <w:rPr>
                <w:rFonts w:cs="Arial"/>
                <w:lang w:eastAsia="zh-CN"/>
              </w:rPr>
              <w:t>CA_n30A-n260J</w:t>
            </w:r>
          </w:p>
          <w:p w14:paraId="20744E71" w14:textId="77777777" w:rsidR="004D5A17" w:rsidRPr="00032D3A" w:rsidRDefault="004D5A17" w:rsidP="004D5A17">
            <w:pPr>
              <w:pStyle w:val="TAC"/>
              <w:rPr>
                <w:rFonts w:cs="Arial"/>
                <w:lang w:eastAsia="zh-CN"/>
              </w:rPr>
            </w:pPr>
            <w:r w:rsidRPr="00032D3A">
              <w:rPr>
                <w:rFonts w:cs="Arial"/>
                <w:lang w:eastAsia="zh-CN"/>
              </w:rPr>
              <w:t>CA_n66A-n260J</w:t>
            </w:r>
          </w:p>
          <w:p w14:paraId="28F207F7" w14:textId="77777777" w:rsidR="004D5A17" w:rsidRDefault="004D5A17" w:rsidP="004D5A17">
            <w:pPr>
              <w:pStyle w:val="TAC"/>
              <w:rPr>
                <w:rFonts w:cs="Arial"/>
                <w:lang w:eastAsia="zh-CN"/>
              </w:rPr>
            </w:pPr>
            <w:r w:rsidRPr="00032D3A">
              <w:rPr>
                <w:rFonts w:cs="Arial"/>
                <w:lang w:eastAsia="zh-CN"/>
              </w:rPr>
              <w:t>CA_n30A-n260K</w:t>
            </w:r>
          </w:p>
          <w:p w14:paraId="68284A12" w14:textId="77777777" w:rsidR="004D5A17" w:rsidRPr="00032D3A" w:rsidRDefault="004D5A17" w:rsidP="004D5A17">
            <w:pPr>
              <w:pStyle w:val="TAC"/>
              <w:rPr>
                <w:rFonts w:cs="Arial"/>
                <w:lang w:eastAsia="zh-CN"/>
              </w:rPr>
            </w:pPr>
            <w:r w:rsidRPr="00032D3A">
              <w:rPr>
                <w:rFonts w:cs="Arial"/>
                <w:lang w:eastAsia="zh-CN"/>
              </w:rPr>
              <w:t>CA_n66A-n260K</w:t>
            </w:r>
          </w:p>
          <w:p w14:paraId="6CAE8F58" w14:textId="77777777" w:rsidR="004D5A17" w:rsidRDefault="004D5A17" w:rsidP="004D5A17">
            <w:pPr>
              <w:pStyle w:val="TAC"/>
              <w:rPr>
                <w:rFonts w:cs="Arial"/>
                <w:lang w:eastAsia="zh-CN"/>
              </w:rPr>
            </w:pPr>
            <w:r w:rsidRPr="00032D3A">
              <w:rPr>
                <w:rFonts w:cs="Arial"/>
                <w:lang w:eastAsia="zh-CN"/>
              </w:rPr>
              <w:t>CA_n30A-n260L</w:t>
            </w:r>
          </w:p>
          <w:p w14:paraId="7FBE1801" w14:textId="77777777" w:rsidR="004D5A17" w:rsidRPr="00032D3A" w:rsidRDefault="004D5A17" w:rsidP="004D5A17">
            <w:pPr>
              <w:pStyle w:val="TAC"/>
            </w:pPr>
            <w:r w:rsidRPr="00032D3A">
              <w:rPr>
                <w:rFonts w:cs="Arial"/>
                <w:lang w:eastAsia="zh-CN"/>
              </w:rPr>
              <w:t>CA_n66A-n260L</w:t>
            </w:r>
          </w:p>
        </w:tc>
        <w:tc>
          <w:tcPr>
            <w:tcW w:w="911" w:type="dxa"/>
            <w:tcBorders>
              <w:left w:val="single" w:sz="4" w:space="0" w:color="auto"/>
              <w:right w:val="single" w:sz="4" w:space="0" w:color="auto"/>
            </w:tcBorders>
            <w:vAlign w:val="center"/>
          </w:tcPr>
          <w:p w14:paraId="3AABD414"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F3C487"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C750E6"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187DAD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2DA25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8BA917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86C6218"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C0BF6"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0639CA8" w14:textId="77777777" w:rsidR="004D5A17" w:rsidRPr="00032D3A" w:rsidRDefault="004D5A17" w:rsidP="004D5A17">
            <w:pPr>
              <w:pStyle w:val="TAC"/>
              <w:rPr>
                <w:lang w:eastAsia="zh-CN"/>
              </w:rPr>
            </w:pPr>
          </w:p>
        </w:tc>
      </w:tr>
      <w:tr w:rsidR="004D5A17" w:rsidRPr="00032D3A" w14:paraId="52F723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63B0C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815D7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4EC8223"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4970F9" w14:textId="77777777" w:rsidR="004D5A17" w:rsidRPr="00032D3A" w:rsidRDefault="004D5A17" w:rsidP="004D5A17">
            <w:pPr>
              <w:pStyle w:val="TAC"/>
            </w:pPr>
            <w:r w:rsidRPr="00032D3A">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7FEEC0" w14:textId="77777777" w:rsidR="004D5A17" w:rsidRPr="00032D3A" w:rsidRDefault="004D5A17" w:rsidP="004D5A17">
            <w:pPr>
              <w:pStyle w:val="TAC"/>
              <w:rPr>
                <w:lang w:eastAsia="zh-CN"/>
              </w:rPr>
            </w:pPr>
          </w:p>
        </w:tc>
      </w:tr>
      <w:tr w:rsidR="004D5A17" w:rsidRPr="00032D3A" w14:paraId="340B95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E2BFAC5" w14:textId="77777777" w:rsidR="004D5A17" w:rsidRPr="00032D3A" w:rsidRDefault="004D5A17" w:rsidP="004D5A17">
            <w:pPr>
              <w:pStyle w:val="TAC"/>
            </w:pPr>
            <w:r w:rsidRPr="00032D3A">
              <w:rPr>
                <w:lang w:val="en-US"/>
              </w:rPr>
              <w:lastRenderedPageBreak/>
              <w:t>CA_n30A-n66A-n260M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404650" w14:textId="77777777" w:rsidR="004D5A17" w:rsidRPr="00032D3A" w:rsidRDefault="004D5A17" w:rsidP="004D5A17">
            <w:pPr>
              <w:pStyle w:val="TAC"/>
              <w:rPr>
                <w:rFonts w:cs="Arial"/>
                <w:lang w:eastAsia="zh-CN"/>
              </w:rPr>
            </w:pPr>
            <w:r w:rsidRPr="00032D3A">
              <w:rPr>
                <w:rFonts w:cs="Arial"/>
                <w:lang w:eastAsia="zh-CN"/>
              </w:rPr>
              <w:t>CA_n30A-n66A</w:t>
            </w:r>
          </w:p>
          <w:p w14:paraId="44D63085" w14:textId="77777777" w:rsidR="004D5A17" w:rsidRDefault="004D5A17" w:rsidP="004D5A17">
            <w:pPr>
              <w:pStyle w:val="TAC"/>
              <w:rPr>
                <w:rFonts w:cs="Arial"/>
                <w:lang w:eastAsia="zh-CN"/>
              </w:rPr>
            </w:pPr>
            <w:r w:rsidRPr="00032D3A">
              <w:rPr>
                <w:rFonts w:cs="Arial"/>
                <w:lang w:eastAsia="zh-CN"/>
              </w:rPr>
              <w:t>CA_n30A-n260A</w:t>
            </w:r>
          </w:p>
          <w:p w14:paraId="681046C4" w14:textId="77777777" w:rsidR="004D5A17" w:rsidRPr="00032D3A" w:rsidRDefault="004D5A17" w:rsidP="004D5A17">
            <w:pPr>
              <w:pStyle w:val="TAC"/>
              <w:rPr>
                <w:rFonts w:cs="Arial"/>
                <w:lang w:eastAsia="zh-CN"/>
              </w:rPr>
            </w:pPr>
            <w:r w:rsidRPr="00032D3A">
              <w:rPr>
                <w:rFonts w:cs="Arial"/>
                <w:lang w:eastAsia="zh-CN"/>
              </w:rPr>
              <w:t>CA_n66A-n260A</w:t>
            </w:r>
          </w:p>
          <w:p w14:paraId="5377AEFC" w14:textId="77777777" w:rsidR="004D5A17" w:rsidRDefault="004D5A17" w:rsidP="004D5A17">
            <w:pPr>
              <w:pStyle w:val="TAC"/>
              <w:rPr>
                <w:rFonts w:cs="Arial"/>
                <w:lang w:eastAsia="zh-CN"/>
              </w:rPr>
            </w:pPr>
            <w:r w:rsidRPr="00032D3A">
              <w:rPr>
                <w:rFonts w:cs="Arial"/>
                <w:lang w:eastAsia="zh-CN"/>
              </w:rPr>
              <w:t>CA_n30A-n260G</w:t>
            </w:r>
          </w:p>
          <w:p w14:paraId="3180D4F6" w14:textId="77777777" w:rsidR="004D5A17" w:rsidRPr="00032D3A" w:rsidRDefault="004D5A17" w:rsidP="004D5A17">
            <w:pPr>
              <w:pStyle w:val="TAC"/>
              <w:rPr>
                <w:rFonts w:cs="Arial"/>
                <w:lang w:eastAsia="zh-CN"/>
              </w:rPr>
            </w:pPr>
            <w:r w:rsidRPr="00032D3A">
              <w:rPr>
                <w:rFonts w:cs="Arial"/>
                <w:lang w:eastAsia="zh-CN"/>
              </w:rPr>
              <w:t>CA_n66A-n260G</w:t>
            </w:r>
          </w:p>
          <w:p w14:paraId="3676ABEC" w14:textId="77777777" w:rsidR="004D5A17" w:rsidRDefault="004D5A17" w:rsidP="004D5A17">
            <w:pPr>
              <w:pStyle w:val="TAC"/>
              <w:rPr>
                <w:rFonts w:cs="Arial"/>
                <w:lang w:eastAsia="zh-CN"/>
              </w:rPr>
            </w:pPr>
            <w:r w:rsidRPr="00032D3A">
              <w:rPr>
                <w:rFonts w:cs="Arial"/>
                <w:lang w:eastAsia="zh-CN"/>
              </w:rPr>
              <w:t>CA_n30A-n260H</w:t>
            </w:r>
          </w:p>
          <w:p w14:paraId="01AE4C50" w14:textId="77777777" w:rsidR="004D5A17" w:rsidRPr="00032D3A" w:rsidRDefault="004D5A17" w:rsidP="004D5A17">
            <w:pPr>
              <w:pStyle w:val="TAC"/>
              <w:rPr>
                <w:rFonts w:cs="Arial"/>
                <w:lang w:eastAsia="zh-CN"/>
              </w:rPr>
            </w:pPr>
            <w:r w:rsidRPr="00032D3A">
              <w:rPr>
                <w:rFonts w:cs="Arial"/>
                <w:lang w:eastAsia="zh-CN"/>
              </w:rPr>
              <w:t>CA_n66A-n260H</w:t>
            </w:r>
          </w:p>
          <w:p w14:paraId="16B248CB" w14:textId="77777777" w:rsidR="004D5A17" w:rsidRDefault="004D5A17" w:rsidP="004D5A17">
            <w:pPr>
              <w:pStyle w:val="TAC"/>
              <w:rPr>
                <w:rFonts w:cs="Arial"/>
                <w:lang w:eastAsia="zh-CN"/>
              </w:rPr>
            </w:pPr>
            <w:r w:rsidRPr="00032D3A">
              <w:rPr>
                <w:rFonts w:cs="Arial"/>
                <w:lang w:eastAsia="zh-CN"/>
              </w:rPr>
              <w:t>CA_n30A-n260I</w:t>
            </w:r>
          </w:p>
          <w:p w14:paraId="509F6246" w14:textId="77777777" w:rsidR="004D5A17" w:rsidRPr="00032D3A" w:rsidRDefault="004D5A17" w:rsidP="004D5A17">
            <w:pPr>
              <w:pStyle w:val="TAC"/>
              <w:rPr>
                <w:rFonts w:cs="Arial"/>
                <w:lang w:eastAsia="zh-CN"/>
              </w:rPr>
            </w:pPr>
            <w:r w:rsidRPr="00032D3A">
              <w:rPr>
                <w:rFonts w:cs="Arial"/>
                <w:lang w:eastAsia="zh-CN"/>
              </w:rPr>
              <w:t>CA_n66A-n260I</w:t>
            </w:r>
          </w:p>
          <w:p w14:paraId="0D89EFB3" w14:textId="77777777" w:rsidR="004D5A17" w:rsidRDefault="004D5A17" w:rsidP="004D5A17">
            <w:pPr>
              <w:pStyle w:val="TAC"/>
              <w:rPr>
                <w:rFonts w:cs="Arial"/>
                <w:lang w:eastAsia="zh-CN"/>
              </w:rPr>
            </w:pPr>
            <w:r w:rsidRPr="00032D3A">
              <w:rPr>
                <w:rFonts w:cs="Arial"/>
                <w:lang w:eastAsia="zh-CN"/>
              </w:rPr>
              <w:t>CA_n30A-n260J</w:t>
            </w:r>
          </w:p>
          <w:p w14:paraId="7FBD5873" w14:textId="77777777" w:rsidR="004D5A17" w:rsidRPr="00032D3A" w:rsidRDefault="004D5A17" w:rsidP="004D5A17">
            <w:pPr>
              <w:pStyle w:val="TAC"/>
              <w:rPr>
                <w:rFonts w:cs="Arial"/>
                <w:lang w:eastAsia="zh-CN"/>
              </w:rPr>
            </w:pPr>
            <w:r w:rsidRPr="00032D3A">
              <w:rPr>
                <w:rFonts w:cs="Arial"/>
                <w:lang w:eastAsia="zh-CN"/>
              </w:rPr>
              <w:t>CA_n66A-n260J</w:t>
            </w:r>
          </w:p>
          <w:p w14:paraId="1DF73D59" w14:textId="77777777" w:rsidR="004D5A17" w:rsidRDefault="004D5A17" w:rsidP="004D5A17">
            <w:pPr>
              <w:pStyle w:val="TAC"/>
              <w:rPr>
                <w:rFonts w:cs="Arial"/>
                <w:lang w:eastAsia="zh-CN"/>
              </w:rPr>
            </w:pPr>
            <w:r w:rsidRPr="00032D3A">
              <w:rPr>
                <w:rFonts w:cs="Arial"/>
                <w:lang w:eastAsia="zh-CN"/>
              </w:rPr>
              <w:t>CA_n30A-n260K</w:t>
            </w:r>
          </w:p>
          <w:p w14:paraId="30F945B1" w14:textId="77777777" w:rsidR="004D5A17" w:rsidRPr="00032D3A" w:rsidRDefault="004D5A17" w:rsidP="004D5A17">
            <w:pPr>
              <w:pStyle w:val="TAC"/>
              <w:rPr>
                <w:rFonts w:cs="Arial"/>
                <w:lang w:eastAsia="zh-CN"/>
              </w:rPr>
            </w:pPr>
            <w:r w:rsidRPr="00032D3A">
              <w:rPr>
                <w:rFonts w:cs="Arial"/>
                <w:lang w:eastAsia="zh-CN"/>
              </w:rPr>
              <w:t>CA_n66A-n260K</w:t>
            </w:r>
          </w:p>
          <w:p w14:paraId="65F36047" w14:textId="77777777" w:rsidR="004D5A17" w:rsidRDefault="004D5A17" w:rsidP="004D5A17">
            <w:pPr>
              <w:pStyle w:val="TAC"/>
              <w:rPr>
                <w:rFonts w:cs="Arial"/>
                <w:lang w:eastAsia="zh-CN"/>
              </w:rPr>
            </w:pPr>
            <w:r w:rsidRPr="00032D3A">
              <w:rPr>
                <w:rFonts w:cs="Arial"/>
                <w:lang w:eastAsia="zh-CN"/>
              </w:rPr>
              <w:t>CA_n30A-n260L</w:t>
            </w:r>
          </w:p>
          <w:p w14:paraId="44C180D9" w14:textId="77777777" w:rsidR="004D5A17" w:rsidRDefault="004D5A17" w:rsidP="004D5A17">
            <w:pPr>
              <w:pStyle w:val="TAC"/>
              <w:rPr>
                <w:rFonts w:cs="Arial"/>
                <w:lang w:eastAsia="zh-CN"/>
              </w:rPr>
            </w:pPr>
            <w:r w:rsidRPr="00032D3A">
              <w:rPr>
                <w:rFonts w:cs="Arial"/>
                <w:lang w:eastAsia="zh-CN"/>
              </w:rPr>
              <w:t>CA_n66A-n260L</w:t>
            </w:r>
          </w:p>
          <w:p w14:paraId="4E78E4BD" w14:textId="77777777" w:rsidR="004D5A17" w:rsidRDefault="004D5A17" w:rsidP="004D5A17">
            <w:pPr>
              <w:pStyle w:val="TAC"/>
              <w:rPr>
                <w:rFonts w:cs="Arial"/>
                <w:lang w:eastAsia="zh-CN"/>
              </w:rPr>
            </w:pPr>
            <w:r w:rsidRPr="00032D3A">
              <w:rPr>
                <w:rFonts w:cs="Arial"/>
                <w:lang w:eastAsia="zh-CN"/>
              </w:rPr>
              <w:t>CA_n30A-n260M</w:t>
            </w:r>
          </w:p>
          <w:p w14:paraId="0EEC13AF" w14:textId="77777777" w:rsidR="004D5A17" w:rsidRPr="00032D3A" w:rsidRDefault="004D5A17" w:rsidP="004D5A17">
            <w:pPr>
              <w:pStyle w:val="TAC"/>
            </w:pPr>
            <w:r w:rsidRPr="00032D3A">
              <w:rPr>
                <w:rFonts w:cs="Arial"/>
                <w:lang w:eastAsia="zh-CN"/>
              </w:rPr>
              <w:t>CA_n66A-n260M</w:t>
            </w:r>
          </w:p>
        </w:tc>
        <w:tc>
          <w:tcPr>
            <w:tcW w:w="911" w:type="dxa"/>
            <w:tcBorders>
              <w:left w:val="single" w:sz="4" w:space="0" w:color="auto"/>
              <w:right w:val="single" w:sz="4" w:space="0" w:color="auto"/>
            </w:tcBorders>
            <w:vAlign w:val="center"/>
          </w:tcPr>
          <w:p w14:paraId="11BBDF11"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95562"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FD7202"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7F42010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9538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873C4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720A439"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48E12A"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8F30CE1" w14:textId="77777777" w:rsidR="004D5A17" w:rsidRPr="00032D3A" w:rsidRDefault="004D5A17" w:rsidP="004D5A17">
            <w:pPr>
              <w:pStyle w:val="TAC"/>
              <w:rPr>
                <w:lang w:eastAsia="zh-CN"/>
              </w:rPr>
            </w:pPr>
          </w:p>
        </w:tc>
      </w:tr>
      <w:tr w:rsidR="004D5A17" w:rsidRPr="00032D3A" w14:paraId="1687327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2F76D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EDE5C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E95B3F3"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256040"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EA2B2D" w14:textId="77777777" w:rsidR="004D5A17" w:rsidRPr="00032D3A" w:rsidRDefault="004D5A17" w:rsidP="004D5A17">
            <w:pPr>
              <w:pStyle w:val="TAC"/>
              <w:rPr>
                <w:lang w:eastAsia="zh-CN"/>
              </w:rPr>
            </w:pPr>
          </w:p>
        </w:tc>
      </w:tr>
      <w:tr w:rsidR="004D5A17" w14:paraId="7C3A1D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A7F4A4" w14:textId="77777777" w:rsidR="004D5A17" w:rsidRDefault="004D5A17" w:rsidP="004D5A17">
            <w:pPr>
              <w:pStyle w:val="TAC"/>
            </w:pPr>
            <w:r w:rsidRPr="006B5692">
              <w:t>CA_</w:t>
            </w:r>
            <w:r>
              <w:t>n30A-n77A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61299E" w14:textId="77777777" w:rsidR="004D5A17" w:rsidRDefault="004D5A17" w:rsidP="004D5A17">
            <w:pPr>
              <w:pStyle w:val="TAC"/>
            </w:pPr>
            <w:r>
              <w:t>CA_n30A-n77A</w:t>
            </w:r>
          </w:p>
          <w:p w14:paraId="0B867DC6" w14:textId="77777777" w:rsidR="004D5A17" w:rsidRDefault="004D5A17" w:rsidP="004D5A17">
            <w:pPr>
              <w:pStyle w:val="TAC"/>
            </w:pPr>
            <w:r>
              <w:t>CA_n30A-n260A</w:t>
            </w:r>
          </w:p>
          <w:p w14:paraId="4193D392" w14:textId="77777777" w:rsidR="004D5A17" w:rsidRDefault="004D5A17" w:rsidP="004D5A17">
            <w:pPr>
              <w:pStyle w:val="TAC"/>
            </w:pPr>
            <w:r>
              <w:t>CA_n77A-n260A</w:t>
            </w:r>
          </w:p>
        </w:tc>
        <w:tc>
          <w:tcPr>
            <w:tcW w:w="911" w:type="dxa"/>
            <w:tcBorders>
              <w:left w:val="single" w:sz="4" w:space="0" w:color="auto"/>
              <w:right w:val="single" w:sz="4" w:space="0" w:color="auto"/>
            </w:tcBorders>
            <w:vAlign w:val="center"/>
          </w:tcPr>
          <w:p w14:paraId="5F285C2F"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5503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C413D9" w14:textId="77777777" w:rsidR="004D5A17" w:rsidRDefault="004D5A17" w:rsidP="004D5A17">
            <w:pPr>
              <w:pStyle w:val="TAC"/>
            </w:pPr>
            <w:r>
              <w:t>0</w:t>
            </w:r>
          </w:p>
        </w:tc>
      </w:tr>
      <w:tr w:rsidR="004D5A17" w14:paraId="36BEDA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8DCE5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731F17E" w14:textId="77777777" w:rsidR="004D5A17" w:rsidRDefault="004D5A17" w:rsidP="004D5A17">
            <w:pPr>
              <w:pStyle w:val="TAC"/>
            </w:pPr>
          </w:p>
        </w:tc>
        <w:tc>
          <w:tcPr>
            <w:tcW w:w="911" w:type="dxa"/>
            <w:tcBorders>
              <w:left w:val="single" w:sz="4" w:space="0" w:color="auto"/>
              <w:right w:val="single" w:sz="4" w:space="0" w:color="auto"/>
            </w:tcBorders>
            <w:vAlign w:val="center"/>
          </w:tcPr>
          <w:p w14:paraId="620A3B5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93B79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6F7427E" w14:textId="77777777" w:rsidR="004D5A17" w:rsidRDefault="004D5A17" w:rsidP="004D5A17">
            <w:pPr>
              <w:pStyle w:val="TAC"/>
            </w:pPr>
          </w:p>
        </w:tc>
      </w:tr>
      <w:tr w:rsidR="004D5A17" w14:paraId="66C7A1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DBD98F"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3637E9" w14:textId="77777777" w:rsidR="004D5A17" w:rsidRDefault="004D5A17" w:rsidP="004D5A17">
            <w:pPr>
              <w:pStyle w:val="TAC"/>
            </w:pPr>
          </w:p>
        </w:tc>
        <w:tc>
          <w:tcPr>
            <w:tcW w:w="911" w:type="dxa"/>
            <w:tcBorders>
              <w:left w:val="single" w:sz="4" w:space="0" w:color="auto"/>
              <w:right w:val="single" w:sz="4" w:space="0" w:color="auto"/>
            </w:tcBorders>
            <w:vAlign w:val="center"/>
          </w:tcPr>
          <w:p w14:paraId="560BD43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DA05E6"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2104F3" w14:textId="77777777" w:rsidR="004D5A17" w:rsidRDefault="004D5A17" w:rsidP="004D5A17">
            <w:pPr>
              <w:pStyle w:val="TAC"/>
            </w:pPr>
          </w:p>
        </w:tc>
      </w:tr>
      <w:tr w:rsidR="004D5A17" w14:paraId="5D4EB9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7F9026" w14:textId="77777777" w:rsidR="004D5A17" w:rsidRDefault="004D5A17" w:rsidP="004D5A17">
            <w:pPr>
              <w:pStyle w:val="TAC"/>
            </w:pPr>
            <w:r w:rsidRPr="006B5692">
              <w:t>CA_</w:t>
            </w:r>
            <w:r>
              <w:t>n30A-n77A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C9AFE3" w14:textId="77777777" w:rsidR="004D5A17" w:rsidRDefault="004D5A17" w:rsidP="004D5A17">
            <w:pPr>
              <w:pStyle w:val="TAC"/>
            </w:pPr>
            <w:r>
              <w:t>CA_n30A-n77A</w:t>
            </w:r>
          </w:p>
          <w:p w14:paraId="176D6624" w14:textId="77777777" w:rsidR="004D5A17" w:rsidRDefault="004D5A17" w:rsidP="004D5A17">
            <w:pPr>
              <w:pStyle w:val="TAC"/>
            </w:pPr>
            <w:r>
              <w:t>CA_n30A-n260A</w:t>
            </w:r>
          </w:p>
          <w:p w14:paraId="5AF44247" w14:textId="77777777" w:rsidR="004D5A17" w:rsidRDefault="004D5A17" w:rsidP="004D5A17">
            <w:pPr>
              <w:pStyle w:val="TAC"/>
            </w:pPr>
            <w:r>
              <w:t>CA_n77A-n260A</w:t>
            </w:r>
          </w:p>
          <w:p w14:paraId="679F7768" w14:textId="77777777" w:rsidR="004D5A17" w:rsidRDefault="004D5A17" w:rsidP="004D5A17">
            <w:pPr>
              <w:pStyle w:val="TAC"/>
            </w:pPr>
            <w:r>
              <w:t>CA_n30A-n260G</w:t>
            </w:r>
          </w:p>
          <w:p w14:paraId="6BB4B3E9" w14:textId="77777777" w:rsidR="004D5A17" w:rsidRDefault="004D5A17" w:rsidP="004D5A17">
            <w:pPr>
              <w:pStyle w:val="TAC"/>
            </w:pPr>
            <w:r>
              <w:t>CA_n77A-n260G</w:t>
            </w:r>
          </w:p>
        </w:tc>
        <w:tc>
          <w:tcPr>
            <w:tcW w:w="911" w:type="dxa"/>
            <w:tcBorders>
              <w:left w:val="single" w:sz="4" w:space="0" w:color="auto"/>
              <w:right w:val="single" w:sz="4" w:space="0" w:color="auto"/>
            </w:tcBorders>
            <w:vAlign w:val="center"/>
          </w:tcPr>
          <w:p w14:paraId="0E66D767"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2314F"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0A6197" w14:textId="77777777" w:rsidR="004D5A17" w:rsidRDefault="004D5A17" w:rsidP="004D5A17">
            <w:pPr>
              <w:pStyle w:val="TAC"/>
            </w:pPr>
            <w:r>
              <w:t>0</w:t>
            </w:r>
          </w:p>
        </w:tc>
      </w:tr>
      <w:tr w:rsidR="004D5A17" w14:paraId="093FEF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1DB70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F02A3A9" w14:textId="77777777" w:rsidR="004D5A17" w:rsidRDefault="004D5A17" w:rsidP="004D5A17">
            <w:pPr>
              <w:pStyle w:val="TAC"/>
            </w:pPr>
          </w:p>
        </w:tc>
        <w:tc>
          <w:tcPr>
            <w:tcW w:w="911" w:type="dxa"/>
            <w:tcBorders>
              <w:left w:val="single" w:sz="4" w:space="0" w:color="auto"/>
              <w:right w:val="single" w:sz="4" w:space="0" w:color="auto"/>
            </w:tcBorders>
            <w:vAlign w:val="center"/>
          </w:tcPr>
          <w:p w14:paraId="234D85B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1009C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5530DA" w14:textId="77777777" w:rsidR="004D5A17" w:rsidRDefault="004D5A17" w:rsidP="004D5A17">
            <w:pPr>
              <w:pStyle w:val="TAC"/>
            </w:pPr>
          </w:p>
        </w:tc>
      </w:tr>
      <w:tr w:rsidR="004D5A17" w14:paraId="7CF98A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CDB5C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C32641" w14:textId="77777777" w:rsidR="004D5A17" w:rsidRDefault="004D5A17" w:rsidP="004D5A17">
            <w:pPr>
              <w:pStyle w:val="TAC"/>
            </w:pPr>
          </w:p>
        </w:tc>
        <w:tc>
          <w:tcPr>
            <w:tcW w:w="911" w:type="dxa"/>
            <w:tcBorders>
              <w:left w:val="single" w:sz="4" w:space="0" w:color="auto"/>
              <w:right w:val="single" w:sz="4" w:space="0" w:color="auto"/>
            </w:tcBorders>
            <w:vAlign w:val="center"/>
          </w:tcPr>
          <w:p w14:paraId="639F3D70"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04E9DF"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8CF757" w14:textId="77777777" w:rsidR="004D5A17" w:rsidRDefault="004D5A17" w:rsidP="004D5A17">
            <w:pPr>
              <w:pStyle w:val="TAC"/>
            </w:pPr>
          </w:p>
        </w:tc>
      </w:tr>
      <w:tr w:rsidR="004D5A17" w14:paraId="62F7AE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496F3B" w14:textId="77777777" w:rsidR="004D5A17" w:rsidRDefault="004D5A17" w:rsidP="004D5A17">
            <w:pPr>
              <w:pStyle w:val="TAC"/>
            </w:pPr>
            <w:r w:rsidRPr="006B5692">
              <w:t>CA_</w:t>
            </w:r>
            <w:r>
              <w:t>n30A-n77A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3CEB65" w14:textId="77777777" w:rsidR="004D5A17" w:rsidRDefault="004D5A17" w:rsidP="004D5A17">
            <w:pPr>
              <w:pStyle w:val="TAC"/>
            </w:pPr>
            <w:r>
              <w:t>CA_n30A-n77A</w:t>
            </w:r>
          </w:p>
          <w:p w14:paraId="541F6E09" w14:textId="77777777" w:rsidR="004D5A17" w:rsidRDefault="004D5A17" w:rsidP="004D5A17">
            <w:pPr>
              <w:pStyle w:val="TAC"/>
            </w:pPr>
            <w:r>
              <w:t>CA_n30A-n260A</w:t>
            </w:r>
          </w:p>
          <w:p w14:paraId="54CD4249" w14:textId="77777777" w:rsidR="004D5A17" w:rsidRDefault="004D5A17" w:rsidP="004D5A17">
            <w:pPr>
              <w:pStyle w:val="TAC"/>
            </w:pPr>
            <w:r>
              <w:t>CA_n77A-n260A</w:t>
            </w:r>
          </w:p>
          <w:p w14:paraId="6174BD63" w14:textId="77777777" w:rsidR="004D5A17" w:rsidRDefault="004D5A17" w:rsidP="004D5A17">
            <w:pPr>
              <w:pStyle w:val="TAC"/>
            </w:pPr>
            <w:r>
              <w:t>CA_n30A-n260G</w:t>
            </w:r>
          </w:p>
          <w:p w14:paraId="56927B1F" w14:textId="77777777" w:rsidR="004D5A17" w:rsidRDefault="004D5A17" w:rsidP="004D5A17">
            <w:pPr>
              <w:pStyle w:val="TAC"/>
            </w:pPr>
            <w:r>
              <w:t>CA_n77A-n260G</w:t>
            </w:r>
          </w:p>
          <w:p w14:paraId="4C8A2D47" w14:textId="77777777" w:rsidR="004D5A17" w:rsidRDefault="004D5A17" w:rsidP="004D5A17">
            <w:pPr>
              <w:pStyle w:val="TAC"/>
            </w:pPr>
            <w:r>
              <w:t>CA_n30A-n260H</w:t>
            </w:r>
          </w:p>
          <w:p w14:paraId="6BF7CE8A" w14:textId="77777777" w:rsidR="004D5A17" w:rsidRDefault="004D5A17" w:rsidP="004D5A17">
            <w:pPr>
              <w:pStyle w:val="TAC"/>
            </w:pPr>
            <w:r>
              <w:t>CA_n77A-n260H</w:t>
            </w:r>
          </w:p>
        </w:tc>
        <w:tc>
          <w:tcPr>
            <w:tcW w:w="911" w:type="dxa"/>
            <w:tcBorders>
              <w:left w:val="single" w:sz="4" w:space="0" w:color="auto"/>
              <w:right w:val="single" w:sz="4" w:space="0" w:color="auto"/>
            </w:tcBorders>
            <w:vAlign w:val="center"/>
          </w:tcPr>
          <w:p w14:paraId="1CBB647E"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B0007"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0CE69C" w14:textId="77777777" w:rsidR="004D5A17" w:rsidRDefault="004D5A17" w:rsidP="004D5A17">
            <w:pPr>
              <w:pStyle w:val="TAC"/>
            </w:pPr>
            <w:r>
              <w:t>0</w:t>
            </w:r>
          </w:p>
        </w:tc>
      </w:tr>
      <w:tr w:rsidR="004D5A17" w14:paraId="4B46583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FD077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153C1F" w14:textId="77777777" w:rsidR="004D5A17" w:rsidRDefault="004D5A17" w:rsidP="004D5A17">
            <w:pPr>
              <w:pStyle w:val="TAC"/>
            </w:pPr>
          </w:p>
        </w:tc>
        <w:tc>
          <w:tcPr>
            <w:tcW w:w="911" w:type="dxa"/>
            <w:tcBorders>
              <w:left w:val="single" w:sz="4" w:space="0" w:color="auto"/>
              <w:right w:val="single" w:sz="4" w:space="0" w:color="auto"/>
            </w:tcBorders>
            <w:vAlign w:val="center"/>
          </w:tcPr>
          <w:p w14:paraId="59B058D0"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4BFE73"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76D6847" w14:textId="77777777" w:rsidR="004D5A17" w:rsidRDefault="004D5A17" w:rsidP="004D5A17">
            <w:pPr>
              <w:pStyle w:val="TAC"/>
            </w:pPr>
          </w:p>
        </w:tc>
      </w:tr>
      <w:tr w:rsidR="004D5A17" w14:paraId="1F879B8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B3097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7E67F4" w14:textId="77777777" w:rsidR="004D5A17" w:rsidRDefault="004D5A17" w:rsidP="004D5A17">
            <w:pPr>
              <w:pStyle w:val="TAC"/>
            </w:pPr>
          </w:p>
        </w:tc>
        <w:tc>
          <w:tcPr>
            <w:tcW w:w="911" w:type="dxa"/>
            <w:tcBorders>
              <w:left w:val="single" w:sz="4" w:space="0" w:color="auto"/>
              <w:right w:val="single" w:sz="4" w:space="0" w:color="auto"/>
            </w:tcBorders>
            <w:vAlign w:val="center"/>
          </w:tcPr>
          <w:p w14:paraId="6366DA0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7F977"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BA34C7" w14:textId="77777777" w:rsidR="004D5A17" w:rsidRDefault="004D5A17" w:rsidP="004D5A17">
            <w:pPr>
              <w:pStyle w:val="TAC"/>
            </w:pPr>
          </w:p>
        </w:tc>
      </w:tr>
      <w:tr w:rsidR="004D5A17" w14:paraId="7BA7803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66265E" w14:textId="77777777" w:rsidR="004D5A17" w:rsidRDefault="004D5A17" w:rsidP="004D5A17">
            <w:pPr>
              <w:pStyle w:val="TAC"/>
            </w:pPr>
            <w:r w:rsidRPr="006B5692">
              <w:lastRenderedPageBreak/>
              <w:t>CA_</w:t>
            </w:r>
            <w:r>
              <w:t>n30A-n77A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DAB0F3" w14:textId="77777777" w:rsidR="004D5A17" w:rsidRDefault="004D5A17" w:rsidP="004D5A17">
            <w:pPr>
              <w:pStyle w:val="TAC"/>
            </w:pPr>
            <w:r>
              <w:t>CA_n30A-n77A</w:t>
            </w:r>
          </w:p>
          <w:p w14:paraId="35C33B16" w14:textId="77777777" w:rsidR="004D5A17" w:rsidRDefault="004D5A17" w:rsidP="004D5A17">
            <w:pPr>
              <w:pStyle w:val="TAC"/>
            </w:pPr>
            <w:r>
              <w:t>CA_n30A-n260A</w:t>
            </w:r>
          </w:p>
          <w:p w14:paraId="1DBE888C" w14:textId="77777777" w:rsidR="004D5A17" w:rsidRDefault="004D5A17" w:rsidP="004D5A17">
            <w:pPr>
              <w:pStyle w:val="TAC"/>
            </w:pPr>
            <w:r>
              <w:t>CA_n77A-n260A</w:t>
            </w:r>
          </w:p>
          <w:p w14:paraId="31891643" w14:textId="77777777" w:rsidR="004D5A17" w:rsidRDefault="004D5A17" w:rsidP="004D5A17">
            <w:pPr>
              <w:pStyle w:val="TAC"/>
            </w:pPr>
            <w:r>
              <w:t>CA_n30A-n260G</w:t>
            </w:r>
          </w:p>
          <w:p w14:paraId="7327D30A" w14:textId="77777777" w:rsidR="004D5A17" w:rsidRDefault="004D5A17" w:rsidP="004D5A17">
            <w:pPr>
              <w:pStyle w:val="TAC"/>
            </w:pPr>
            <w:r>
              <w:t>CA_n77A-n260G</w:t>
            </w:r>
          </w:p>
          <w:p w14:paraId="59D82A81" w14:textId="77777777" w:rsidR="004D5A17" w:rsidRDefault="004D5A17" w:rsidP="004D5A17">
            <w:pPr>
              <w:pStyle w:val="TAC"/>
            </w:pPr>
            <w:r>
              <w:t>CA_n30A-n260H</w:t>
            </w:r>
          </w:p>
          <w:p w14:paraId="54E38B13" w14:textId="77777777" w:rsidR="004D5A17" w:rsidRDefault="004D5A17" w:rsidP="004D5A17">
            <w:pPr>
              <w:pStyle w:val="TAC"/>
            </w:pPr>
            <w:r>
              <w:t>CA_n77A-n260H</w:t>
            </w:r>
          </w:p>
          <w:p w14:paraId="385B4D8A" w14:textId="77777777" w:rsidR="004D5A17" w:rsidRDefault="004D5A17" w:rsidP="004D5A17">
            <w:pPr>
              <w:pStyle w:val="TAC"/>
            </w:pPr>
            <w:r>
              <w:t>CA_n30A-n260I</w:t>
            </w:r>
          </w:p>
          <w:p w14:paraId="21BA87B8" w14:textId="77777777" w:rsidR="004D5A17" w:rsidRDefault="004D5A17" w:rsidP="004D5A17">
            <w:pPr>
              <w:pStyle w:val="TAC"/>
            </w:pPr>
            <w:r>
              <w:t>CA_n77A-n260I</w:t>
            </w:r>
          </w:p>
        </w:tc>
        <w:tc>
          <w:tcPr>
            <w:tcW w:w="911" w:type="dxa"/>
            <w:tcBorders>
              <w:left w:val="single" w:sz="4" w:space="0" w:color="auto"/>
              <w:right w:val="single" w:sz="4" w:space="0" w:color="auto"/>
            </w:tcBorders>
            <w:vAlign w:val="center"/>
          </w:tcPr>
          <w:p w14:paraId="0BF5567E"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03DF89"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A37AB6" w14:textId="77777777" w:rsidR="004D5A17" w:rsidRDefault="004D5A17" w:rsidP="004D5A17">
            <w:pPr>
              <w:pStyle w:val="TAC"/>
            </w:pPr>
            <w:r>
              <w:t>0</w:t>
            </w:r>
          </w:p>
        </w:tc>
      </w:tr>
      <w:tr w:rsidR="004D5A17" w14:paraId="1576B6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EDBD1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27C7E77" w14:textId="77777777" w:rsidR="004D5A17" w:rsidRDefault="004D5A17" w:rsidP="004D5A17">
            <w:pPr>
              <w:pStyle w:val="TAC"/>
            </w:pPr>
          </w:p>
        </w:tc>
        <w:tc>
          <w:tcPr>
            <w:tcW w:w="911" w:type="dxa"/>
            <w:tcBorders>
              <w:left w:val="single" w:sz="4" w:space="0" w:color="auto"/>
              <w:right w:val="single" w:sz="4" w:space="0" w:color="auto"/>
            </w:tcBorders>
            <w:vAlign w:val="center"/>
          </w:tcPr>
          <w:p w14:paraId="6D0C63E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1C2D4"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47C091F" w14:textId="77777777" w:rsidR="004D5A17" w:rsidRDefault="004D5A17" w:rsidP="004D5A17">
            <w:pPr>
              <w:pStyle w:val="TAC"/>
            </w:pPr>
          </w:p>
        </w:tc>
      </w:tr>
      <w:tr w:rsidR="004D5A17" w14:paraId="616DF2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3FE2CA"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C054C" w14:textId="77777777" w:rsidR="004D5A17" w:rsidRDefault="004D5A17" w:rsidP="004D5A17">
            <w:pPr>
              <w:pStyle w:val="TAC"/>
            </w:pPr>
          </w:p>
        </w:tc>
        <w:tc>
          <w:tcPr>
            <w:tcW w:w="911" w:type="dxa"/>
            <w:tcBorders>
              <w:left w:val="single" w:sz="4" w:space="0" w:color="auto"/>
              <w:right w:val="single" w:sz="4" w:space="0" w:color="auto"/>
            </w:tcBorders>
            <w:vAlign w:val="center"/>
          </w:tcPr>
          <w:p w14:paraId="08940B0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6E966"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E4C533" w14:textId="77777777" w:rsidR="004D5A17" w:rsidRDefault="004D5A17" w:rsidP="004D5A17">
            <w:pPr>
              <w:pStyle w:val="TAC"/>
            </w:pPr>
          </w:p>
        </w:tc>
      </w:tr>
      <w:tr w:rsidR="004D5A17" w14:paraId="0F7B55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FDAC9C" w14:textId="77777777" w:rsidR="004D5A17" w:rsidRDefault="004D5A17" w:rsidP="004D5A17">
            <w:pPr>
              <w:pStyle w:val="TAC"/>
            </w:pPr>
            <w:r w:rsidRPr="006B5692">
              <w:t>CA_</w:t>
            </w:r>
            <w:r>
              <w:t>n30A-n77A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BD3C3C7" w14:textId="77777777" w:rsidR="004D5A17" w:rsidRDefault="004D5A17" w:rsidP="004D5A17">
            <w:pPr>
              <w:pStyle w:val="TAC"/>
            </w:pPr>
            <w:r>
              <w:t>CA_n30A-n77A</w:t>
            </w:r>
          </w:p>
          <w:p w14:paraId="560A5A5F" w14:textId="77777777" w:rsidR="004D5A17" w:rsidRDefault="004D5A17" w:rsidP="004D5A17">
            <w:pPr>
              <w:pStyle w:val="TAC"/>
            </w:pPr>
            <w:r>
              <w:t>CA_n30A-n260A</w:t>
            </w:r>
          </w:p>
          <w:p w14:paraId="6639C760" w14:textId="77777777" w:rsidR="004D5A17" w:rsidRDefault="004D5A17" w:rsidP="004D5A17">
            <w:pPr>
              <w:pStyle w:val="TAC"/>
            </w:pPr>
            <w:r>
              <w:t>CA_n77A-n260A</w:t>
            </w:r>
          </w:p>
          <w:p w14:paraId="51A2980C" w14:textId="77777777" w:rsidR="004D5A17" w:rsidRDefault="004D5A17" w:rsidP="004D5A17">
            <w:pPr>
              <w:pStyle w:val="TAC"/>
            </w:pPr>
            <w:r>
              <w:t>CA_n30A-n260G</w:t>
            </w:r>
          </w:p>
          <w:p w14:paraId="65AFECF5" w14:textId="77777777" w:rsidR="004D5A17" w:rsidRDefault="004D5A17" w:rsidP="004D5A17">
            <w:pPr>
              <w:pStyle w:val="TAC"/>
            </w:pPr>
            <w:r>
              <w:t>CA_n77A-n260G</w:t>
            </w:r>
          </w:p>
          <w:p w14:paraId="292262B9" w14:textId="77777777" w:rsidR="004D5A17" w:rsidRDefault="004D5A17" w:rsidP="004D5A17">
            <w:pPr>
              <w:pStyle w:val="TAC"/>
            </w:pPr>
            <w:r>
              <w:t>CA_n30A-n260H</w:t>
            </w:r>
          </w:p>
          <w:p w14:paraId="27322661" w14:textId="77777777" w:rsidR="004D5A17" w:rsidRDefault="004D5A17" w:rsidP="004D5A17">
            <w:pPr>
              <w:pStyle w:val="TAC"/>
            </w:pPr>
            <w:r>
              <w:t>CA_n77A-n260H</w:t>
            </w:r>
          </w:p>
          <w:p w14:paraId="49F7228A" w14:textId="77777777" w:rsidR="004D5A17" w:rsidRDefault="004D5A17" w:rsidP="004D5A17">
            <w:pPr>
              <w:pStyle w:val="TAC"/>
            </w:pPr>
            <w:r>
              <w:t>CA_n30A-n260I</w:t>
            </w:r>
          </w:p>
          <w:p w14:paraId="28F4F707" w14:textId="77777777" w:rsidR="004D5A17" w:rsidRDefault="004D5A17" w:rsidP="004D5A17">
            <w:pPr>
              <w:pStyle w:val="TAC"/>
            </w:pPr>
            <w:r>
              <w:t>CA_n77A-n260I</w:t>
            </w:r>
          </w:p>
          <w:p w14:paraId="58B59ACA" w14:textId="77777777" w:rsidR="004D5A17" w:rsidRDefault="004D5A17" w:rsidP="004D5A17">
            <w:pPr>
              <w:pStyle w:val="TAC"/>
            </w:pPr>
            <w:r>
              <w:t>CA_n30A-n260J</w:t>
            </w:r>
          </w:p>
          <w:p w14:paraId="4A0009A7" w14:textId="77777777" w:rsidR="004D5A17" w:rsidRDefault="004D5A17" w:rsidP="004D5A17">
            <w:pPr>
              <w:pStyle w:val="TAC"/>
            </w:pPr>
            <w:r>
              <w:t>CA_n77A-n260J</w:t>
            </w:r>
          </w:p>
        </w:tc>
        <w:tc>
          <w:tcPr>
            <w:tcW w:w="911" w:type="dxa"/>
            <w:tcBorders>
              <w:left w:val="single" w:sz="4" w:space="0" w:color="auto"/>
              <w:right w:val="single" w:sz="4" w:space="0" w:color="auto"/>
            </w:tcBorders>
            <w:vAlign w:val="center"/>
          </w:tcPr>
          <w:p w14:paraId="7E7F3670"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860AB"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1753B" w14:textId="77777777" w:rsidR="004D5A17" w:rsidRDefault="004D5A17" w:rsidP="004D5A17">
            <w:pPr>
              <w:pStyle w:val="TAC"/>
            </w:pPr>
            <w:r>
              <w:t>0</w:t>
            </w:r>
          </w:p>
        </w:tc>
      </w:tr>
      <w:tr w:rsidR="004D5A17" w14:paraId="43AE18C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7A3D19"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186A11B" w14:textId="77777777" w:rsidR="004D5A17" w:rsidRDefault="004D5A17" w:rsidP="004D5A17">
            <w:pPr>
              <w:pStyle w:val="TAC"/>
            </w:pPr>
          </w:p>
        </w:tc>
        <w:tc>
          <w:tcPr>
            <w:tcW w:w="911" w:type="dxa"/>
            <w:tcBorders>
              <w:left w:val="single" w:sz="4" w:space="0" w:color="auto"/>
              <w:right w:val="single" w:sz="4" w:space="0" w:color="auto"/>
            </w:tcBorders>
            <w:vAlign w:val="center"/>
          </w:tcPr>
          <w:p w14:paraId="14DF450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8DF0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422C66" w14:textId="77777777" w:rsidR="004D5A17" w:rsidRDefault="004D5A17" w:rsidP="004D5A17">
            <w:pPr>
              <w:pStyle w:val="TAC"/>
            </w:pPr>
          </w:p>
        </w:tc>
      </w:tr>
      <w:tr w:rsidR="004D5A17" w14:paraId="5D418F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F8537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A6F4A4" w14:textId="77777777" w:rsidR="004D5A17" w:rsidRDefault="004D5A17" w:rsidP="004D5A17">
            <w:pPr>
              <w:pStyle w:val="TAC"/>
            </w:pPr>
          </w:p>
        </w:tc>
        <w:tc>
          <w:tcPr>
            <w:tcW w:w="911" w:type="dxa"/>
            <w:tcBorders>
              <w:left w:val="single" w:sz="4" w:space="0" w:color="auto"/>
              <w:right w:val="single" w:sz="4" w:space="0" w:color="auto"/>
            </w:tcBorders>
            <w:vAlign w:val="center"/>
          </w:tcPr>
          <w:p w14:paraId="55040D7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4AE66"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234CAE" w14:textId="77777777" w:rsidR="004D5A17" w:rsidRDefault="004D5A17" w:rsidP="004D5A17">
            <w:pPr>
              <w:pStyle w:val="TAC"/>
            </w:pPr>
          </w:p>
        </w:tc>
      </w:tr>
      <w:tr w:rsidR="004D5A17" w14:paraId="0F36A32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3BFD7F" w14:textId="77777777" w:rsidR="004D5A17" w:rsidRDefault="004D5A17" w:rsidP="004D5A17">
            <w:pPr>
              <w:pStyle w:val="TAC"/>
            </w:pPr>
            <w:r w:rsidRPr="006B5692">
              <w:t>CA_</w:t>
            </w:r>
            <w:r>
              <w:t>n30A-n77A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78CF06" w14:textId="77777777" w:rsidR="004D5A17" w:rsidRDefault="004D5A17" w:rsidP="004D5A17">
            <w:pPr>
              <w:pStyle w:val="TAC"/>
            </w:pPr>
            <w:r>
              <w:t>CA_n30A-n77A</w:t>
            </w:r>
          </w:p>
          <w:p w14:paraId="1CAAE383" w14:textId="77777777" w:rsidR="004D5A17" w:rsidRDefault="004D5A17" w:rsidP="004D5A17">
            <w:pPr>
              <w:pStyle w:val="TAC"/>
            </w:pPr>
            <w:r>
              <w:t>CA_n30A-n260A</w:t>
            </w:r>
          </w:p>
          <w:p w14:paraId="62E6D342" w14:textId="77777777" w:rsidR="004D5A17" w:rsidRDefault="004D5A17" w:rsidP="004D5A17">
            <w:pPr>
              <w:pStyle w:val="TAC"/>
            </w:pPr>
            <w:r>
              <w:t>CA_n77A-n260A</w:t>
            </w:r>
          </w:p>
          <w:p w14:paraId="4C436D6F" w14:textId="77777777" w:rsidR="004D5A17" w:rsidRDefault="004D5A17" w:rsidP="004D5A17">
            <w:pPr>
              <w:pStyle w:val="TAC"/>
            </w:pPr>
            <w:r>
              <w:t>CA_n30A-n260G</w:t>
            </w:r>
          </w:p>
          <w:p w14:paraId="51CA08B9" w14:textId="77777777" w:rsidR="004D5A17" w:rsidRDefault="004D5A17" w:rsidP="004D5A17">
            <w:pPr>
              <w:pStyle w:val="TAC"/>
            </w:pPr>
            <w:r>
              <w:t>CA_n77A-n260G</w:t>
            </w:r>
          </w:p>
          <w:p w14:paraId="4EBD9366" w14:textId="77777777" w:rsidR="004D5A17" w:rsidRDefault="004D5A17" w:rsidP="004D5A17">
            <w:pPr>
              <w:pStyle w:val="TAC"/>
            </w:pPr>
            <w:r>
              <w:t>CA_n30A-n260H</w:t>
            </w:r>
          </w:p>
          <w:p w14:paraId="59CC8300" w14:textId="77777777" w:rsidR="004D5A17" w:rsidRDefault="004D5A17" w:rsidP="004D5A17">
            <w:pPr>
              <w:pStyle w:val="TAC"/>
            </w:pPr>
            <w:r>
              <w:t>CA_n77A-n260H</w:t>
            </w:r>
          </w:p>
          <w:p w14:paraId="15CA73C4" w14:textId="77777777" w:rsidR="004D5A17" w:rsidRDefault="004D5A17" w:rsidP="004D5A17">
            <w:pPr>
              <w:pStyle w:val="TAC"/>
            </w:pPr>
            <w:r>
              <w:t>CA_n30A-n260I</w:t>
            </w:r>
          </w:p>
          <w:p w14:paraId="12C7D4BD" w14:textId="77777777" w:rsidR="004D5A17" w:rsidRDefault="004D5A17" w:rsidP="004D5A17">
            <w:pPr>
              <w:pStyle w:val="TAC"/>
            </w:pPr>
            <w:r>
              <w:t>CA_n77A-n260I</w:t>
            </w:r>
          </w:p>
          <w:p w14:paraId="1739026C" w14:textId="77777777" w:rsidR="004D5A17" w:rsidRDefault="004D5A17" w:rsidP="004D5A17">
            <w:pPr>
              <w:pStyle w:val="TAC"/>
            </w:pPr>
            <w:r>
              <w:t>CA_n30A-n260J</w:t>
            </w:r>
          </w:p>
          <w:p w14:paraId="011E9FB6" w14:textId="77777777" w:rsidR="004D5A17" w:rsidRDefault="004D5A17" w:rsidP="004D5A17">
            <w:pPr>
              <w:pStyle w:val="TAC"/>
            </w:pPr>
            <w:r>
              <w:t>CA_n77A-n260J</w:t>
            </w:r>
          </w:p>
          <w:p w14:paraId="0EE1BE9F" w14:textId="77777777" w:rsidR="004D5A17" w:rsidRDefault="004D5A17" w:rsidP="004D5A17">
            <w:pPr>
              <w:pStyle w:val="TAC"/>
            </w:pPr>
            <w:r>
              <w:t>CA_n30A-n260K</w:t>
            </w:r>
          </w:p>
          <w:p w14:paraId="055A8167" w14:textId="77777777" w:rsidR="004D5A17" w:rsidRDefault="004D5A17" w:rsidP="004D5A17">
            <w:pPr>
              <w:pStyle w:val="TAC"/>
            </w:pPr>
            <w:r>
              <w:t>CA_n77A-n260K</w:t>
            </w:r>
          </w:p>
        </w:tc>
        <w:tc>
          <w:tcPr>
            <w:tcW w:w="911" w:type="dxa"/>
            <w:tcBorders>
              <w:left w:val="single" w:sz="4" w:space="0" w:color="auto"/>
              <w:right w:val="single" w:sz="4" w:space="0" w:color="auto"/>
            </w:tcBorders>
            <w:vAlign w:val="center"/>
          </w:tcPr>
          <w:p w14:paraId="7C230EC3"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A5C31"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AFA416" w14:textId="77777777" w:rsidR="004D5A17" w:rsidRDefault="004D5A17" w:rsidP="004D5A17">
            <w:pPr>
              <w:pStyle w:val="TAC"/>
            </w:pPr>
            <w:r>
              <w:t>0</w:t>
            </w:r>
          </w:p>
        </w:tc>
      </w:tr>
      <w:tr w:rsidR="004D5A17" w14:paraId="278839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1CF93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892613D" w14:textId="77777777" w:rsidR="004D5A17" w:rsidRDefault="004D5A17" w:rsidP="004D5A17">
            <w:pPr>
              <w:pStyle w:val="TAC"/>
            </w:pPr>
          </w:p>
        </w:tc>
        <w:tc>
          <w:tcPr>
            <w:tcW w:w="911" w:type="dxa"/>
            <w:tcBorders>
              <w:left w:val="single" w:sz="4" w:space="0" w:color="auto"/>
              <w:right w:val="single" w:sz="4" w:space="0" w:color="auto"/>
            </w:tcBorders>
            <w:vAlign w:val="center"/>
          </w:tcPr>
          <w:p w14:paraId="22A95753"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7CFD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3E1A6A" w14:textId="77777777" w:rsidR="004D5A17" w:rsidRDefault="004D5A17" w:rsidP="004D5A17">
            <w:pPr>
              <w:pStyle w:val="TAC"/>
            </w:pPr>
          </w:p>
        </w:tc>
      </w:tr>
      <w:tr w:rsidR="004D5A17" w14:paraId="69B0F5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04CB6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FB3602" w14:textId="77777777" w:rsidR="004D5A17" w:rsidRDefault="004D5A17" w:rsidP="004D5A17">
            <w:pPr>
              <w:pStyle w:val="TAC"/>
            </w:pPr>
          </w:p>
        </w:tc>
        <w:tc>
          <w:tcPr>
            <w:tcW w:w="911" w:type="dxa"/>
            <w:tcBorders>
              <w:left w:val="single" w:sz="4" w:space="0" w:color="auto"/>
              <w:right w:val="single" w:sz="4" w:space="0" w:color="auto"/>
            </w:tcBorders>
            <w:vAlign w:val="center"/>
          </w:tcPr>
          <w:p w14:paraId="3A53C88A"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41197E"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7BDBED" w14:textId="77777777" w:rsidR="004D5A17" w:rsidRDefault="004D5A17" w:rsidP="004D5A17">
            <w:pPr>
              <w:pStyle w:val="TAC"/>
            </w:pPr>
          </w:p>
        </w:tc>
      </w:tr>
      <w:tr w:rsidR="004D5A17" w14:paraId="078684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BAB6A2" w14:textId="77777777" w:rsidR="004D5A17" w:rsidRDefault="004D5A17" w:rsidP="004D5A17">
            <w:pPr>
              <w:pStyle w:val="TAC"/>
            </w:pPr>
            <w:r w:rsidRPr="006B5692">
              <w:lastRenderedPageBreak/>
              <w:t>CA_</w:t>
            </w:r>
            <w:r>
              <w:t>n30A-n77A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FD4549" w14:textId="77777777" w:rsidR="004D5A17" w:rsidRDefault="004D5A17" w:rsidP="004D5A17">
            <w:pPr>
              <w:pStyle w:val="TAC"/>
            </w:pPr>
            <w:r>
              <w:t>CA_n30A-n77A</w:t>
            </w:r>
          </w:p>
          <w:p w14:paraId="1457D298" w14:textId="77777777" w:rsidR="004D5A17" w:rsidRDefault="004D5A17" w:rsidP="004D5A17">
            <w:pPr>
              <w:pStyle w:val="TAC"/>
            </w:pPr>
            <w:r>
              <w:t>CA_n30A-n260A</w:t>
            </w:r>
          </w:p>
          <w:p w14:paraId="0836D93B" w14:textId="77777777" w:rsidR="004D5A17" w:rsidRDefault="004D5A17" w:rsidP="004D5A17">
            <w:pPr>
              <w:pStyle w:val="TAC"/>
            </w:pPr>
            <w:r>
              <w:t>CA_n77A-n260A</w:t>
            </w:r>
          </w:p>
          <w:p w14:paraId="3B384EE7" w14:textId="77777777" w:rsidR="004D5A17" w:rsidRDefault="004D5A17" w:rsidP="004D5A17">
            <w:pPr>
              <w:pStyle w:val="TAC"/>
            </w:pPr>
            <w:r>
              <w:t>CA_n30A-n260G</w:t>
            </w:r>
          </w:p>
          <w:p w14:paraId="7A37BCAC" w14:textId="77777777" w:rsidR="004D5A17" w:rsidRDefault="004D5A17" w:rsidP="004D5A17">
            <w:pPr>
              <w:pStyle w:val="TAC"/>
            </w:pPr>
            <w:r>
              <w:t>CA_n77A-n260G</w:t>
            </w:r>
          </w:p>
          <w:p w14:paraId="474DFAA2" w14:textId="77777777" w:rsidR="004D5A17" w:rsidRDefault="004D5A17" w:rsidP="004D5A17">
            <w:pPr>
              <w:pStyle w:val="TAC"/>
            </w:pPr>
            <w:r>
              <w:t>CA_n30A-n260H</w:t>
            </w:r>
          </w:p>
          <w:p w14:paraId="15950547" w14:textId="77777777" w:rsidR="004D5A17" w:rsidRDefault="004D5A17" w:rsidP="004D5A17">
            <w:pPr>
              <w:pStyle w:val="TAC"/>
            </w:pPr>
            <w:r>
              <w:t>CA_n77A-n260H</w:t>
            </w:r>
          </w:p>
          <w:p w14:paraId="10F821E7" w14:textId="77777777" w:rsidR="004D5A17" w:rsidRDefault="004D5A17" w:rsidP="004D5A17">
            <w:pPr>
              <w:pStyle w:val="TAC"/>
            </w:pPr>
            <w:r>
              <w:t>CA_n30A-n260I</w:t>
            </w:r>
          </w:p>
          <w:p w14:paraId="1A395BBC" w14:textId="77777777" w:rsidR="004D5A17" w:rsidRDefault="004D5A17" w:rsidP="004D5A17">
            <w:pPr>
              <w:pStyle w:val="TAC"/>
            </w:pPr>
            <w:r>
              <w:t>CA_n77A-n260I</w:t>
            </w:r>
          </w:p>
          <w:p w14:paraId="2580F358" w14:textId="77777777" w:rsidR="004D5A17" w:rsidRDefault="004D5A17" w:rsidP="004D5A17">
            <w:pPr>
              <w:pStyle w:val="TAC"/>
            </w:pPr>
            <w:r>
              <w:t>CA_n30A-n260J</w:t>
            </w:r>
          </w:p>
          <w:p w14:paraId="5F044BB6" w14:textId="77777777" w:rsidR="004D5A17" w:rsidRDefault="004D5A17" w:rsidP="004D5A17">
            <w:pPr>
              <w:pStyle w:val="TAC"/>
            </w:pPr>
            <w:r>
              <w:t>CA_n77A-n260J</w:t>
            </w:r>
          </w:p>
          <w:p w14:paraId="42D96FAA" w14:textId="77777777" w:rsidR="004D5A17" w:rsidRDefault="004D5A17" w:rsidP="004D5A17">
            <w:pPr>
              <w:pStyle w:val="TAC"/>
            </w:pPr>
            <w:r>
              <w:t>CA_n30A-n260K</w:t>
            </w:r>
          </w:p>
          <w:p w14:paraId="2A9DB1D6" w14:textId="77777777" w:rsidR="004D5A17" w:rsidRDefault="004D5A17" w:rsidP="004D5A17">
            <w:pPr>
              <w:pStyle w:val="TAC"/>
            </w:pPr>
            <w:r>
              <w:t>CA_n77A-n260K</w:t>
            </w:r>
          </w:p>
          <w:p w14:paraId="7EBC39DA" w14:textId="77777777" w:rsidR="004D5A17" w:rsidRDefault="004D5A17" w:rsidP="004D5A17">
            <w:pPr>
              <w:pStyle w:val="TAC"/>
            </w:pPr>
            <w:r>
              <w:t>CA_n30A-n260L</w:t>
            </w:r>
          </w:p>
          <w:p w14:paraId="16045B9B" w14:textId="77777777" w:rsidR="004D5A17" w:rsidRDefault="004D5A17" w:rsidP="004D5A17">
            <w:pPr>
              <w:pStyle w:val="TAC"/>
            </w:pPr>
            <w:r>
              <w:t>CA_n77A-n260L</w:t>
            </w:r>
          </w:p>
        </w:tc>
        <w:tc>
          <w:tcPr>
            <w:tcW w:w="911" w:type="dxa"/>
            <w:tcBorders>
              <w:left w:val="single" w:sz="4" w:space="0" w:color="auto"/>
              <w:right w:val="single" w:sz="4" w:space="0" w:color="auto"/>
            </w:tcBorders>
            <w:vAlign w:val="center"/>
          </w:tcPr>
          <w:p w14:paraId="403B0314"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F1F1D4"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D72A82" w14:textId="77777777" w:rsidR="004D5A17" w:rsidRDefault="004D5A17" w:rsidP="004D5A17">
            <w:pPr>
              <w:pStyle w:val="TAC"/>
            </w:pPr>
            <w:r>
              <w:t>0</w:t>
            </w:r>
          </w:p>
        </w:tc>
      </w:tr>
      <w:tr w:rsidR="004D5A17" w14:paraId="098532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9838C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0C78B3A" w14:textId="77777777" w:rsidR="004D5A17" w:rsidRDefault="004D5A17" w:rsidP="004D5A17">
            <w:pPr>
              <w:pStyle w:val="TAC"/>
            </w:pPr>
          </w:p>
        </w:tc>
        <w:tc>
          <w:tcPr>
            <w:tcW w:w="911" w:type="dxa"/>
            <w:tcBorders>
              <w:left w:val="single" w:sz="4" w:space="0" w:color="auto"/>
              <w:right w:val="single" w:sz="4" w:space="0" w:color="auto"/>
            </w:tcBorders>
            <w:vAlign w:val="center"/>
          </w:tcPr>
          <w:p w14:paraId="423514D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6DAE70"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FC9BDDA" w14:textId="77777777" w:rsidR="004D5A17" w:rsidRDefault="004D5A17" w:rsidP="004D5A17">
            <w:pPr>
              <w:pStyle w:val="TAC"/>
            </w:pPr>
          </w:p>
        </w:tc>
      </w:tr>
      <w:tr w:rsidR="004D5A17" w14:paraId="300420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F8F8C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6D660D" w14:textId="77777777" w:rsidR="004D5A17" w:rsidRDefault="004D5A17" w:rsidP="004D5A17">
            <w:pPr>
              <w:pStyle w:val="TAC"/>
            </w:pPr>
          </w:p>
        </w:tc>
        <w:tc>
          <w:tcPr>
            <w:tcW w:w="911" w:type="dxa"/>
            <w:tcBorders>
              <w:left w:val="single" w:sz="4" w:space="0" w:color="auto"/>
              <w:right w:val="single" w:sz="4" w:space="0" w:color="auto"/>
            </w:tcBorders>
            <w:vAlign w:val="center"/>
          </w:tcPr>
          <w:p w14:paraId="3EF0E68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C9834B"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BEA671" w14:textId="77777777" w:rsidR="004D5A17" w:rsidRDefault="004D5A17" w:rsidP="004D5A17">
            <w:pPr>
              <w:pStyle w:val="TAC"/>
            </w:pPr>
          </w:p>
        </w:tc>
      </w:tr>
      <w:tr w:rsidR="004D5A17" w14:paraId="497F5CD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6D494D" w14:textId="77777777" w:rsidR="004D5A17" w:rsidRDefault="004D5A17" w:rsidP="004D5A17">
            <w:pPr>
              <w:pStyle w:val="TAC"/>
            </w:pPr>
            <w:r w:rsidRPr="006B5692">
              <w:t>CA_</w:t>
            </w:r>
            <w:r>
              <w:t>n30A-n77A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A1DD59" w14:textId="77777777" w:rsidR="004D5A17" w:rsidRDefault="004D5A17" w:rsidP="004D5A17">
            <w:pPr>
              <w:pStyle w:val="TAC"/>
            </w:pPr>
            <w:r>
              <w:t>CA_n30A-n77A</w:t>
            </w:r>
          </w:p>
          <w:p w14:paraId="3CB57906" w14:textId="77777777" w:rsidR="004D5A17" w:rsidRDefault="004D5A17" w:rsidP="004D5A17">
            <w:pPr>
              <w:pStyle w:val="TAC"/>
            </w:pPr>
            <w:r>
              <w:t>CA_n30A-n260A</w:t>
            </w:r>
          </w:p>
          <w:p w14:paraId="18F09EEB" w14:textId="77777777" w:rsidR="004D5A17" w:rsidRDefault="004D5A17" w:rsidP="004D5A17">
            <w:pPr>
              <w:pStyle w:val="TAC"/>
            </w:pPr>
            <w:r>
              <w:t>CA_n77A-n260A</w:t>
            </w:r>
          </w:p>
          <w:p w14:paraId="620D58A3" w14:textId="77777777" w:rsidR="004D5A17" w:rsidRDefault="004D5A17" w:rsidP="004D5A17">
            <w:pPr>
              <w:pStyle w:val="TAC"/>
            </w:pPr>
            <w:r>
              <w:t>CA_n30A-n260G</w:t>
            </w:r>
          </w:p>
          <w:p w14:paraId="350E590E" w14:textId="77777777" w:rsidR="004D5A17" w:rsidRDefault="004D5A17" w:rsidP="004D5A17">
            <w:pPr>
              <w:pStyle w:val="TAC"/>
            </w:pPr>
            <w:r>
              <w:t>CA_n77A-n260G</w:t>
            </w:r>
          </w:p>
          <w:p w14:paraId="027B40E3" w14:textId="77777777" w:rsidR="004D5A17" w:rsidRDefault="004D5A17" w:rsidP="004D5A17">
            <w:pPr>
              <w:pStyle w:val="TAC"/>
            </w:pPr>
            <w:r>
              <w:t>CA_n30A-n260H</w:t>
            </w:r>
          </w:p>
          <w:p w14:paraId="4D74ECED" w14:textId="77777777" w:rsidR="004D5A17" w:rsidRDefault="004D5A17" w:rsidP="004D5A17">
            <w:pPr>
              <w:pStyle w:val="TAC"/>
            </w:pPr>
            <w:r>
              <w:t>CA_n77A-n260H</w:t>
            </w:r>
          </w:p>
          <w:p w14:paraId="19B21D3D" w14:textId="77777777" w:rsidR="004D5A17" w:rsidRDefault="004D5A17" w:rsidP="004D5A17">
            <w:pPr>
              <w:pStyle w:val="TAC"/>
            </w:pPr>
            <w:r>
              <w:t>CA_n30A-n260I</w:t>
            </w:r>
          </w:p>
          <w:p w14:paraId="61186F2C" w14:textId="77777777" w:rsidR="004D5A17" w:rsidRDefault="004D5A17" w:rsidP="004D5A17">
            <w:pPr>
              <w:pStyle w:val="TAC"/>
            </w:pPr>
            <w:r>
              <w:t>CA_n77A-n260I</w:t>
            </w:r>
          </w:p>
          <w:p w14:paraId="016DC5CD" w14:textId="77777777" w:rsidR="004D5A17" w:rsidRDefault="004D5A17" w:rsidP="004D5A17">
            <w:pPr>
              <w:pStyle w:val="TAC"/>
            </w:pPr>
            <w:r>
              <w:t>CA_n30A-n260J</w:t>
            </w:r>
          </w:p>
          <w:p w14:paraId="6B4A02A4" w14:textId="77777777" w:rsidR="004D5A17" w:rsidRDefault="004D5A17" w:rsidP="004D5A17">
            <w:pPr>
              <w:pStyle w:val="TAC"/>
            </w:pPr>
            <w:r>
              <w:t>CA_n77A-n260J</w:t>
            </w:r>
          </w:p>
          <w:p w14:paraId="11543E20" w14:textId="77777777" w:rsidR="004D5A17" w:rsidRDefault="004D5A17" w:rsidP="004D5A17">
            <w:pPr>
              <w:pStyle w:val="TAC"/>
            </w:pPr>
            <w:r>
              <w:t>CA_n30A-n260K</w:t>
            </w:r>
          </w:p>
          <w:p w14:paraId="67E009E5" w14:textId="77777777" w:rsidR="004D5A17" w:rsidRDefault="004D5A17" w:rsidP="004D5A17">
            <w:pPr>
              <w:pStyle w:val="TAC"/>
            </w:pPr>
            <w:r>
              <w:t>CA_n77A-n260K</w:t>
            </w:r>
          </w:p>
          <w:p w14:paraId="18E87FD8" w14:textId="77777777" w:rsidR="004D5A17" w:rsidRDefault="004D5A17" w:rsidP="004D5A17">
            <w:pPr>
              <w:pStyle w:val="TAC"/>
            </w:pPr>
            <w:r>
              <w:t>CA_n30A-n260L</w:t>
            </w:r>
          </w:p>
          <w:p w14:paraId="2A7D394B" w14:textId="77777777" w:rsidR="004D5A17" w:rsidRDefault="004D5A17" w:rsidP="004D5A17">
            <w:pPr>
              <w:pStyle w:val="TAC"/>
            </w:pPr>
            <w:r>
              <w:t>CA_n77A-n260L</w:t>
            </w:r>
          </w:p>
          <w:p w14:paraId="210BB216" w14:textId="77777777" w:rsidR="004D5A17" w:rsidRDefault="004D5A17" w:rsidP="004D5A17">
            <w:pPr>
              <w:pStyle w:val="TAC"/>
            </w:pPr>
            <w:r>
              <w:t>CA_n30A-n260M</w:t>
            </w:r>
          </w:p>
          <w:p w14:paraId="58BBC68A" w14:textId="77777777" w:rsidR="004D5A17" w:rsidRDefault="004D5A17" w:rsidP="004D5A17">
            <w:pPr>
              <w:pStyle w:val="TAC"/>
            </w:pPr>
            <w:r>
              <w:t>CA_n77A-n260M</w:t>
            </w:r>
          </w:p>
        </w:tc>
        <w:tc>
          <w:tcPr>
            <w:tcW w:w="911" w:type="dxa"/>
            <w:tcBorders>
              <w:left w:val="single" w:sz="4" w:space="0" w:color="auto"/>
              <w:right w:val="single" w:sz="4" w:space="0" w:color="auto"/>
            </w:tcBorders>
            <w:vAlign w:val="center"/>
          </w:tcPr>
          <w:p w14:paraId="36BC8017"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8AB1AB"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CED99D" w14:textId="77777777" w:rsidR="004D5A17" w:rsidRDefault="004D5A17" w:rsidP="004D5A17">
            <w:pPr>
              <w:pStyle w:val="TAC"/>
            </w:pPr>
            <w:r>
              <w:t>0</w:t>
            </w:r>
          </w:p>
        </w:tc>
      </w:tr>
      <w:tr w:rsidR="004D5A17" w14:paraId="7CF1DE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1960E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6A630C5" w14:textId="77777777" w:rsidR="004D5A17" w:rsidRDefault="004D5A17" w:rsidP="004D5A17">
            <w:pPr>
              <w:pStyle w:val="TAC"/>
            </w:pPr>
          </w:p>
        </w:tc>
        <w:tc>
          <w:tcPr>
            <w:tcW w:w="911" w:type="dxa"/>
            <w:tcBorders>
              <w:left w:val="single" w:sz="4" w:space="0" w:color="auto"/>
              <w:right w:val="single" w:sz="4" w:space="0" w:color="auto"/>
            </w:tcBorders>
            <w:vAlign w:val="center"/>
          </w:tcPr>
          <w:p w14:paraId="30A99C4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DE32A6"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84A1418" w14:textId="77777777" w:rsidR="004D5A17" w:rsidRDefault="004D5A17" w:rsidP="004D5A17">
            <w:pPr>
              <w:pStyle w:val="TAC"/>
            </w:pPr>
          </w:p>
        </w:tc>
      </w:tr>
      <w:tr w:rsidR="004D5A17" w14:paraId="646E0D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EE98D1"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698423" w14:textId="77777777" w:rsidR="004D5A17" w:rsidRDefault="004D5A17" w:rsidP="004D5A17">
            <w:pPr>
              <w:pStyle w:val="TAC"/>
            </w:pPr>
          </w:p>
        </w:tc>
        <w:tc>
          <w:tcPr>
            <w:tcW w:w="911" w:type="dxa"/>
            <w:tcBorders>
              <w:left w:val="single" w:sz="4" w:space="0" w:color="auto"/>
              <w:right w:val="single" w:sz="4" w:space="0" w:color="auto"/>
            </w:tcBorders>
            <w:vAlign w:val="center"/>
          </w:tcPr>
          <w:p w14:paraId="23FEF00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4A4689"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80A605" w14:textId="77777777" w:rsidR="004D5A17" w:rsidRDefault="004D5A17" w:rsidP="004D5A17">
            <w:pPr>
              <w:pStyle w:val="TAC"/>
            </w:pPr>
          </w:p>
        </w:tc>
      </w:tr>
      <w:tr w:rsidR="004D5A17" w:rsidRPr="00032D3A" w14:paraId="11E40A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FA29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0549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9D2A7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16A8B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911" w:type="dxa"/>
            <w:tcBorders>
              <w:left w:val="single" w:sz="4" w:space="0" w:color="auto"/>
              <w:right w:val="single" w:sz="4" w:space="0" w:color="auto"/>
            </w:tcBorders>
            <w:vAlign w:val="center"/>
          </w:tcPr>
          <w:p w14:paraId="7F6BE2A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E2C515" w14:textId="77777777" w:rsidR="004D5A17" w:rsidRPr="00032D3A" w:rsidRDefault="004D5A17" w:rsidP="004D5A17">
            <w:pPr>
              <w:pStyle w:val="TAC"/>
              <w:rPr>
                <w:color w:val="000000" w:themeColor="text1"/>
                <w:lang w:val="en-US"/>
              </w:rPr>
            </w:pPr>
            <w:r w:rsidRPr="00032D3A">
              <w:rPr>
                <w:lang w:val="en-US" w:bidi="ar"/>
              </w:rPr>
              <w:t>5, 10, 15, 20, 25, 30, 40, 50, 60, 80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AF9B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D5A17" w:rsidRPr="00032D3A" w14:paraId="78BD54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79235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4DEB2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42ADCD" w14:textId="77777777" w:rsidR="004D5A17" w:rsidRPr="00032D3A" w:rsidRDefault="004D5A17" w:rsidP="004D5A17">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276A0" w14:textId="77777777" w:rsidR="004D5A17" w:rsidRPr="00032D3A" w:rsidRDefault="004D5A17" w:rsidP="004D5A17">
            <w:pPr>
              <w:pStyle w:val="TAC"/>
              <w:rPr>
                <w:color w:val="000000" w:themeColor="text1"/>
                <w:lang w:val="en-US"/>
              </w:rPr>
            </w:pPr>
            <w:r w:rsidRPr="00032D3A">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7A5DBA34" w14:textId="77777777" w:rsidR="004D5A17" w:rsidRPr="00032D3A" w:rsidRDefault="004D5A17" w:rsidP="004D5A17">
            <w:pPr>
              <w:pStyle w:val="TAC"/>
              <w:rPr>
                <w:szCs w:val="18"/>
                <w:lang w:eastAsia="zh-CN"/>
              </w:rPr>
            </w:pPr>
          </w:p>
        </w:tc>
      </w:tr>
      <w:tr w:rsidR="004D5A17" w:rsidRPr="00032D3A" w14:paraId="1F6B04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5322C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6A23C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4EC64CF" w14:textId="77777777" w:rsidR="004D5A17" w:rsidRPr="00032D3A" w:rsidRDefault="004D5A17" w:rsidP="004D5A17">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E44446" w14:textId="77777777" w:rsidR="004D5A17" w:rsidRPr="00032D3A" w:rsidRDefault="004D5A17" w:rsidP="004D5A17">
            <w:pPr>
              <w:pStyle w:val="TAC"/>
              <w:rPr>
                <w:color w:val="000000" w:themeColor="text1"/>
                <w:lang w:val="en-US"/>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1BFAA2" w14:textId="77777777" w:rsidR="004D5A17" w:rsidRPr="00032D3A" w:rsidRDefault="004D5A17" w:rsidP="004D5A17">
            <w:pPr>
              <w:pStyle w:val="TAC"/>
              <w:rPr>
                <w:szCs w:val="18"/>
                <w:lang w:eastAsia="zh-CN"/>
              </w:rPr>
            </w:pPr>
          </w:p>
        </w:tc>
      </w:tr>
      <w:tr w:rsidR="004D5A17" w:rsidRPr="00032D3A" w14:paraId="499C7BD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968352" w14:textId="77777777" w:rsidR="004D5A17" w:rsidRPr="00032D3A" w:rsidRDefault="004D5A17" w:rsidP="004D5A17">
            <w:pPr>
              <w:pStyle w:val="TAC"/>
              <w:rPr>
                <w:szCs w:val="18"/>
              </w:rPr>
            </w:pPr>
            <w:r w:rsidRPr="00032D3A">
              <w:rPr>
                <w:rFonts w:cs="Arial"/>
                <w:color w:val="000000" w:themeColor="text1"/>
                <w:szCs w:val="18"/>
                <w:lang w:val="en-US" w:eastAsia="zh-CN"/>
              </w:rPr>
              <w:t>CA_n40A-n77A-n257A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38CE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26781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7D10AA8"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9928F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F7023"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9DCBB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E57D1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4739C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E803EE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8F9822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1E289"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E5C8499" w14:textId="77777777" w:rsidR="004D5A17" w:rsidRPr="00032D3A" w:rsidRDefault="004D5A17" w:rsidP="004D5A17">
            <w:pPr>
              <w:pStyle w:val="TAC"/>
              <w:rPr>
                <w:szCs w:val="18"/>
                <w:lang w:eastAsia="zh-CN"/>
              </w:rPr>
            </w:pPr>
          </w:p>
        </w:tc>
      </w:tr>
      <w:tr w:rsidR="004D5A17" w:rsidRPr="00032D3A" w14:paraId="4B0483F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19693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71DF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C75F15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B85133"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0FED04" w14:textId="77777777" w:rsidR="004D5A17" w:rsidRPr="00032D3A" w:rsidRDefault="004D5A17" w:rsidP="004D5A17">
            <w:pPr>
              <w:pStyle w:val="TAC"/>
              <w:rPr>
                <w:szCs w:val="18"/>
                <w:lang w:eastAsia="zh-CN"/>
              </w:rPr>
            </w:pPr>
          </w:p>
        </w:tc>
      </w:tr>
      <w:tr w:rsidR="004D5A17" w:rsidRPr="00032D3A" w14:paraId="3D11A4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47D947" w14:textId="77777777" w:rsidR="004D5A17" w:rsidRPr="00032D3A" w:rsidRDefault="004D5A17" w:rsidP="004D5A17">
            <w:pPr>
              <w:pStyle w:val="TAC"/>
              <w:rPr>
                <w:szCs w:val="18"/>
              </w:rPr>
            </w:pPr>
            <w:r w:rsidRPr="00032D3A">
              <w:rPr>
                <w:rFonts w:cs="Arial"/>
                <w:color w:val="000000" w:themeColor="text1"/>
                <w:szCs w:val="18"/>
                <w:lang w:val="en-US" w:eastAsia="zh-CN"/>
              </w:rPr>
              <w:t>CA_n40A-n77A-n257D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6728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98CA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9FA2F9"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93BE7D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95A6C"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4EDA1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80EC9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D1946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B36D8C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228492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8C243B"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156BFF4" w14:textId="77777777" w:rsidR="004D5A17" w:rsidRPr="00032D3A" w:rsidRDefault="004D5A17" w:rsidP="004D5A17">
            <w:pPr>
              <w:pStyle w:val="TAC"/>
              <w:rPr>
                <w:szCs w:val="18"/>
                <w:lang w:eastAsia="zh-CN"/>
              </w:rPr>
            </w:pPr>
          </w:p>
        </w:tc>
      </w:tr>
      <w:tr w:rsidR="004D5A17" w:rsidRPr="00032D3A" w14:paraId="5498E0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4CC09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85879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6AECBA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C77074"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1E131" w14:textId="77777777" w:rsidR="004D5A17" w:rsidRPr="00032D3A" w:rsidRDefault="004D5A17" w:rsidP="004D5A17">
            <w:pPr>
              <w:pStyle w:val="TAC"/>
              <w:rPr>
                <w:szCs w:val="18"/>
                <w:lang w:eastAsia="zh-CN"/>
              </w:rPr>
            </w:pPr>
          </w:p>
        </w:tc>
      </w:tr>
      <w:tr w:rsidR="004D5A17" w:rsidRPr="00032D3A" w14:paraId="7A9D80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E893B2" w14:textId="77777777" w:rsidR="004D5A17" w:rsidRPr="00032D3A" w:rsidRDefault="004D5A17" w:rsidP="004D5A17">
            <w:pPr>
              <w:pStyle w:val="TAC"/>
              <w:rPr>
                <w:szCs w:val="18"/>
              </w:rPr>
            </w:pPr>
            <w:r w:rsidRPr="00032D3A">
              <w:rPr>
                <w:rFonts w:cs="Arial"/>
                <w:color w:val="000000" w:themeColor="text1"/>
                <w:szCs w:val="18"/>
                <w:lang w:val="en-US" w:eastAsia="zh-CN"/>
              </w:rPr>
              <w:t>CA_n40A-n77A-n257E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76D2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6ECE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F41DD9"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229F8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418547"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A2FBA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4AA98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62FC5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B781EC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A418B7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901FA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71C530A" w14:textId="77777777" w:rsidR="004D5A17" w:rsidRPr="00032D3A" w:rsidRDefault="004D5A17" w:rsidP="004D5A17">
            <w:pPr>
              <w:pStyle w:val="TAC"/>
              <w:rPr>
                <w:szCs w:val="18"/>
                <w:lang w:eastAsia="zh-CN"/>
              </w:rPr>
            </w:pPr>
          </w:p>
        </w:tc>
      </w:tr>
      <w:tr w:rsidR="004D5A17" w:rsidRPr="00032D3A" w14:paraId="0B2F747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960B0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31A28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D35A5A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200A5A"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39D1B8" w14:textId="77777777" w:rsidR="004D5A17" w:rsidRPr="00032D3A" w:rsidRDefault="004D5A17" w:rsidP="004D5A17">
            <w:pPr>
              <w:pStyle w:val="TAC"/>
              <w:rPr>
                <w:szCs w:val="18"/>
                <w:lang w:eastAsia="zh-CN"/>
              </w:rPr>
            </w:pPr>
          </w:p>
        </w:tc>
      </w:tr>
      <w:tr w:rsidR="004D5A17" w:rsidRPr="00032D3A" w14:paraId="4653C1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929214" w14:textId="77777777" w:rsidR="004D5A17" w:rsidRPr="00032D3A" w:rsidRDefault="004D5A17" w:rsidP="004D5A17">
            <w:pPr>
              <w:pStyle w:val="TAC"/>
              <w:rPr>
                <w:szCs w:val="18"/>
              </w:rPr>
            </w:pPr>
            <w:r w:rsidRPr="00032D3A">
              <w:rPr>
                <w:rFonts w:cs="Arial"/>
                <w:color w:val="000000" w:themeColor="text1"/>
                <w:szCs w:val="18"/>
                <w:lang w:val="en-US" w:eastAsia="zh-CN"/>
              </w:rPr>
              <w:t>CA_n40A-n77A-n257F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FAD5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4D38C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BE464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89BCD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2BF17A"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DBC64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AD52E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37295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D3A5DE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3322D1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F84C41"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E923A59" w14:textId="77777777" w:rsidR="004D5A17" w:rsidRPr="00032D3A" w:rsidRDefault="004D5A17" w:rsidP="004D5A17">
            <w:pPr>
              <w:pStyle w:val="TAC"/>
              <w:rPr>
                <w:szCs w:val="18"/>
                <w:lang w:eastAsia="zh-CN"/>
              </w:rPr>
            </w:pPr>
          </w:p>
        </w:tc>
      </w:tr>
      <w:tr w:rsidR="004D5A17" w:rsidRPr="00032D3A" w14:paraId="717156D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75A4E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43AF8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2B1625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16D2CA"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15CC9" w14:textId="77777777" w:rsidR="004D5A17" w:rsidRPr="00032D3A" w:rsidRDefault="004D5A17" w:rsidP="004D5A17">
            <w:pPr>
              <w:pStyle w:val="TAC"/>
              <w:rPr>
                <w:szCs w:val="18"/>
                <w:lang w:eastAsia="zh-CN"/>
              </w:rPr>
            </w:pPr>
          </w:p>
        </w:tc>
      </w:tr>
      <w:tr w:rsidR="004D5A17" w:rsidRPr="00032D3A" w14:paraId="5729B6B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1D95C8" w14:textId="77777777" w:rsidR="004D5A17" w:rsidRPr="00032D3A" w:rsidRDefault="004D5A17" w:rsidP="004D5A17">
            <w:pPr>
              <w:pStyle w:val="TAC"/>
              <w:rPr>
                <w:szCs w:val="18"/>
              </w:rPr>
            </w:pPr>
            <w:r w:rsidRPr="00032D3A">
              <w:rPr>
                <w:rFonts w:cs="Arial"/>
                <w:color w:val="000000" w:themeColor="text1"/>
                <w:szCs w:val="18"/>
                <w:lang w:val="en-US" w:eastAsia="zh-CN"/>
              </w:rPr>
              <w:t>CA_n40A-n77A-n257G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07D0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C85DD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C5423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389556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D1C37"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5049B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19638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54841E"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35D5EB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007A15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67BE6"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C8BFDDA" w14:textId="77777777" w:rsidR="004D5A17" w:rsidRPr="00032D3A" w:rsidRDefault="004D5A17" w:rsidP="004D5A17">
            <w:pPr>
              <w:pStyle w:val="TAC"/>
              <w:rPr>
                <w:szCs w:val="18"/>
                <w:lang w:eastAsia="zh-CN"/>
              </w:rPr>
            </w:pPr>
          </w:p>
        </w:tc>
      </w:tr>
      <w:tr w:rsidR="004D5A17" w:rsidRPr="00032D3A" w14:paraId="039740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0C5CE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547EC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88F89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9A0596"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D4ED10" w14:textId="77777777" w:rsidR="004D5A17" w:rsidRPr="00032D3A" w:rsidRDefault="004D5A17" w:rsidP="004D5A17">
            <w:pPr>
              <w:pStyle w:val="TAC"/>
              <w:rPr>
                <w:szCs w:val="18"/>
                <w:lang w:eastAsia="zh-CN"/>
              </w:rPr>
            </w:pPr>
          </w:p>
        </w:tc>
      </w:tr>
      <w:tr w:rsidR="004D5A17" w:rsidRPr="00032D3A" w14:paraId="5669CD8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98F9B9" w14:textId="77777777" w:rsidR="004D5A17" w:rsidRPr="00032D3A" w:rsidRDefault="004D5A17" w:rsidP="004D5A17">
            <w:pPr>
              <w:pStyle w:val="TAC"/>
              <w:rPr>
                <w:szCs w:val="18"/>
              </w:rPr>
            </w:pPr>
            <w:r w:rsidRPr="00032D3A">
              <w:rPr>
                <w:rFonts w:cs="Arial"/>
                <w:color w:val="000000" w:themeColor="text1"/>
                <w:szCs w:val="18"/>
                <w:lang w:val="en-US" w:eastAsia="zh-CN"/>
              </w:rPr>
              <w:t>CA_n40A-n77A-n257H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B121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5E3C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6A7AB"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2CB1C9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3D185"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59DC6C"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F5E15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FDEFD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FE7998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2F971E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3D562"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06DCCFE" w14:textId="77777777" w:rsidR="004D5A17" w:rsidRPr="00032D3A" w:rsidRDefault="004D5A17" w:rsidP="004D5A17">
            <w:pPr>
              <w:pStyle w:val="TAC"/>
              <w:rPr>
                <w:szCs w:val="18"/>
                <w:lang w:eastAsia="zh-CN"/>
              </w:rPr>
            </w:pPr>
          </w:p>
        </w:tc>
      </w:tr>
      <w:tr w:rsidR="004D5A17" w:rsidRPr="00032D3A" w14:paraId="0149A4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6D7D9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76F81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198BE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1A458A"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A8052" w14:textId="77777777" w:rsidR="004D5A17" w:rsidRPr="00032D3A" w:rsidRDefault="004D5A17" w:rsidP="004D5A17">
            <w:pPr>
              <w:pStyle w:val="TAC"/>
              <w:rPr>
                <w:szCs w:val="18"/>
                <w:lang w:eastAsia="zh-CN"/>
              </w:rPr>
            </w:pPr>
          </w:p>
        </w:tc>
      </w:tr>
      <w:tr w:rsidR="004D5A17" w:rsidRPr="00032D3A" w14:paraId="1A2480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3F675B" w14:textId="77777777" w:rsidR="004D5A17" w:rsidRPr="00032D3A" w:rsidRDefault="004D5A17" w:rsidP="004D5A17">
            <w:pPr>
              <w:pStyle w:val="TAC"/>
              <w:rPr>
                <w:szCs w:val="18"/>
              </w:rPr>
            </w:pPr>
            <w:r w:rsidRPr="00032D3A">
              <w:rPr>
                <w:rFonts w:cs="Arial"/>
                <w:color w:val="000000" w:themeColor="text1"/>
                <w:szCs w:val="18"/>
                <w:lang w:val="en-US" w:eastAsia="zh-CN"/>
              </w:rPr>
              <w:t>CA_n40A-n77A-n257I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6CAD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52A4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6D9891"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C82AB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BEE87"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FA94A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24F1FF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74381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6993C5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ADFD2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67A11"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F15CC66" w14:textId="77777777" w:rsidR="004D5A17" w:rsidRPr="00032D3A" w:rsidRDefault="004D5A17" w:rsidP="004D5A17">
            <w:pPr>
              <w:pStyle w:val="TAC"/>
              <w:rPr>
                <w:szCs w:val="18"/>
                <w:lang w:eastAsia="zh-CN"/>
              </w:rPr>
            </w:pPr>
          </w:p>
        </w:tc>
      </w:tr>
      <w:tr w:rsidR="004D5A17" w:rsidRPr="00032D3A" w14:paraId="01293C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897E4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BE2AD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B7DFA5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F95743"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956AA5" w14:textId="77777777" w:rsidR="004D5A17" w:rsidRPr="00032D3A" w:rsidRDefault="004D5A17" w:rsidP="004D5A17">
            <w:pPr>
              <w:pStyle w:val="TAC"/>
              <w:rPr>
                <w:szCs w:val="18"/>
                <w:lang w:eastAsia="zh-CN"/>
              </w:rPr>
            </w:pPr>
          </w:p>
        </w:tc>
      </w:tr>
      <w:tr w:rsidR="004D5A17" w:rsidRPr="00032D3A" w14:paraId="4C1794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0F07F4" w14:textId="77777777" w:rsidR="004D5A17" w:rsidRPr="00032D3A" w:rsidRDefault="004D5A17" w:rsidP="004D5A17">
            <w:pPr>
              <w:pStyle w:val="TAC"/>
              <w:rPr>
                <w:szCs w:val="18"/>
              </w:rPr>
            </w:pPr>
            <w:r w:rsidRPr="00032D3A">
              <w:rPr>
                <w:rFonts w:cs="Arial"/>
                <w:color w:val="000000" w:themeColor="text1"/>
                <w:szCs w:val="18"/>
                <w:lang w:val="en-US" w:eastAsia="zh-CN"/>
              </w:rPr>
              <w:t>CA_n40A-n77A-n257J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9B0CFF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262D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B21A5F"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9AAA7A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F4063"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5D3B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CA3C9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95CEB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1273E7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993E66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FA8D15"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C0310AE" w14:textId="77777777" w:rsidR="004D5A17" w:rsidRPr="00032D3A" w:rsidRDefault="004D5A17" w:rsidP="004D5A17">
            <w:pPr>
              <w:pStyle w:val="TAC"/>
              <w:rPr>
                <w:szCs w:val="18"/>
                <w:lang w:eastAsia="zh-CN"/>
              </w:rPr>
            </w:pPr>
          </w:p>
        </w:tc>
      </w:tr>
      <w:tr w:rsidR="004D5A17" w:rsidRPr="00032D3A" w14:paraId="3F836B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86D73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FB9A2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455619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8EE4FB"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F35152" w14:textId="77777777" w:rsidR="004D5A17" w:rsidRPr="00032D3A" w:rsidRDefault="004D5A17" w:rsidP="004D5A17">
            <w:pPr>
              <w:pStyle w:val="TAC"/>
              <w:rPr>
                <w:szCs w:val="18"/>
                <w:lang w:eastAsia="zh-CN"/>
              </w:rPr>
            </w:pPr>
          </w:p>
        </w:tc>
      </w:tr>
      <w:tr w:rsidR="004D5A17" w:rsidRPr="00032D3A" w14:paraId="1F569E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D2A167" w14:textId="77777777" w:rsidR="004D5A17" w:rsidRPr="00032D3A" w:rsidRDefault="004D5A17" w:rsidP="004D5A17">
            <w:pPr>
              <w:pStyle w:val="TAC"/>
              <w:rPr>
                <w:szCs w:val="18"/>
              </w:rPr>
            </w:pPr>
            <w:r w:rsidRPr="00032D3A">
              <w:rPr>
                <w:rFonts w:cs="Arial"/>
                <w:color w:val="000000" w:themeColor="text1"/>
                <w:szCs w:val="18"/>
                <w:lang w:val="en-US" w:eastAsia="zh-CN"/>
              </w:rPr>
              <w:t>CA_n40A-n77A-n257K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86B3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AAA3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52C5B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B7748C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30EC7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EB6A3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477F7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0CF6D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1656BD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AE8097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C06165"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9650B87" w14:textId="77777777" w:rsidR="004D5A17" w:rsidRPr="00032D3A" w:rsidRDefault="004D5A17" w:rsidP="004D5A17">
            <w:pPr>
              <w:pStyle w:val="TAC"/>
              <w:rPr>
                <w:szCs w:val="18"/>
                <w:lang w:eastAsia="zh-CN"/>
              </w:rPr>
            </w:pPr>
          </w:p>
        </w:tc>
      </w:tr>
      <w:tr w:rsidR="004D5A17" w:rsidRPr="00032D3A" w14:paraId="53085B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5E3EC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BB70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3CA6E9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01CD9A"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398DF8" w14:textId="77777777" w:rsidR="004D5A17" w:rsidRPr="00032D3A" w:rsidRDefault="004D5A17" w:rsidP="004D5A17">
            <w:pPr>
              <w:pStyle w:val="TAC"/>
              <w:rPr>
                <w:szCs w:val="18"/>
                <w:lang w:eastAsia="zh-CN"/>
              </w:rPr>
            </w:pPr>
          </w:p>
        </w:tc>
      </w:tr>
      <w:tr w:rsidR="004D5A17" w:rsidRPr="00032D3A" w14:paraId="6D92A87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9FBA54" w14:textId="77777777" w:rsidR="004D5A17" w:rsidRPr="00032D3A" w:rsidRDefault="004D5A17" w:rsidP="004D5A17">
            <w:pPr>
              <w:pStyle w:val="TAC"/>
              <w:rPr>
                <w:szCs w:val="18"/>
              </w:rPr>
            </w:pPr>
            <w:r w:rsidRPr="00032D3A">
              <w:rPr>
                <w:rFonts w:cs="Arial"/>
                <w:color w:val="000000" w:themeColor="text1"/>
                <w:szCs w:val="18"/>
                <w:lang w:val="en-US" w:eastAsia="zh-CN"/>
              </w:rPr>
              <w:t>CA_n40A-n77A-n257L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4BBD3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4A320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127F1A"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DA2C83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E78932"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872B3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5BC0C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55A6E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6F01B3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4511B7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89D0C"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7CD9AE4" w14:textId="77777777" w:rsidR="004D5A17" w:rsidRPr="00032D3A" w:rsidRDefault="004D5A17" w:rsidP="004D5A17">
            <w:pPr>
              <w:pStyle w:val="TAC"/>
              <w:rPr>
                <w:szCs w:val="18"/>
                <w:lang w:eastAsia="zh-CN"/>
              </w:rPr>
            </w:pPr>
          </w:p>
        </w:tc>
      </w:tr>
      <w:tr w:rsidR="004D5A17" w:rsidRPr="00032D3A" w14:paraId="3E2E7E5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2EAA9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54788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2A0493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617C7"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6B01BC" w14:textId="77777777" w:rsidR="004D5A17" w:rsidRPr="00032D3A" w:rsidRDefault="004D5A17" w:rsidP="004D5A17">
            <w:pPr>
              <w:pStyle w:val="TAC"/>
              <w:rPr>
                <w:szCs w:val="18"/>
                <w:lang w:eastAsia="zh-CN"/>
              </w:rPr>
            </w:pPr>
          </w:p>
        </w:tc>
      </w:tr>
      <w:tr w:rsidR="004D5A17" w:rsidRPr="00032D3A" w14:paraId="7365354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17872" w14:textId="77777777" w:rsidR="004D5A17" w:rsidRPr="00032D3A" w:rsidRDefault="004D5A17" w:rsidP="004D5A17">
            <w:pPr>
              <w:pStyle w:val="TAC"/>
              <w:rPr>
                <w:szCs w:val="18"/>
              </w:rPr>
            </w:pPr>
            <w:r w:rsidRPr="00032D3A">
              <w:rPr>
                <w:rFonts w:cs="Arial"/>
                <w:color w:val="000000" w:themeColor="text1"/>
                <w:szCs w:val="18"/>
                <w:lang w:val="en-US" w:eastAsia="zh-CN"/>
              </w:rPr>
              <w:t>CA_n40A-n77A-n257M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6660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973C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07B64B"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CE92F5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C9089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5C9FA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A8854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CBA222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BC72D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78F02B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68FBED"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A95A92E" w14:textId="77777777" w:rsidR="004D5A17" w:rsidRPr="00032D3A" w:rsidRDefault="004D5A17" w:rsidP="004D5A17">
            <w:pPr>
              <w:pStyle w:val="TAC"/>
              <w:rPr>
                <w:szCs w:val="18"/>
                <w:lang w:eastAsia="zh-CN"/>
              </w:rPr>
            </w:pPr>
          </w:p>
        </w:tc>
      </w:tr>
      <w:tr w:rsidR="004D5A17" w:rsidRPr="00032D3A" w14:paraId="492EB8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0F562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9789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74482A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548720"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D09D48" w14:textId="77777777" w:rsidR="004D5A17" w:rsidRPr="00032D3A" w:rsidRDefault="004D5A17" w:rsidP="004D5A17">
            <w:pPr>
              <w:pStyle w:val="TAC"/>
              <w:rPr>
                <w:szCs w:val="18"/>
                <w:lang w:eastAsia="zh-CN"/>
              </w:rPr>
            </w:pPr>
          </w:p>
        </w:tc>
      </w:tr>
      <w:tr w:rsidR="004D5A17" w:rsidRPr="00032D3A" w14:paraId="47A216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56114D"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E272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3CE26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C5CF1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BA7CC5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5673ED"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AA3AE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43C2F9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57EF47"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8833FB3"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E2F85C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AFAC8"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2BE390F1" w14:textId="77777777" w:rsidR="004D5A17" w:rsidRPr="00032D3A" w:rsidRDefault="004D5A17" w:rsidP="004D5A17">
            <w:pPr>
              <w:pStyle w:val="TAC"/>
              <w:rPr>
                <w:szCs w:val="18"/>
                <w:lang w:eastAsia="zh-CN"/>
              </w:rPr>
            </w:pPr>
          </w:p>
        </w:tc>
      </w:tr>
      <w:tr w:rsidR="004D5A17" w:rsidRPr="00032D3A" w14:paraId="42E4A6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3F98221"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01E529"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1C1201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84BF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886057" w14:textId="77777777" w:rsidR="004D5A17" w:rsidRPr="00032D3A" w:rsidRDefault="004D5A17" w:rsidP="004D5A17">
            <w:pPr>
              <w:pStyle w:val="TAC"/>
              <w:rPr>
                <w:szCs w:val="18"/>
                <w:lang w:eastAsia="zh-CN"/>
              </w:rPr>
            </w:pPr>
          </w:p>
        </w:tc>
      </w:tr>
      <w:tr w:rsidR="004D5A17" w:rsidRPr="00032D3A" w14:paraId="0331DE2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E38F5C"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FF93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B8BF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9A35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3F70A3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4EC388"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B0080E"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7B64E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242236"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24413342"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45839F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B40A59"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0FDE7E6" w14:textId="77777777" w:rsidR="004D5A17" w:rsidRPr="00032D3A" w:rsidRDefault="004D5A17" w:rsidP="004D5A17">
            <w:pPr>
              <w:pStyle w:val="TAC"/>
              <w:rPr>
                <w:szCs w:val="18"/>
                <w:lang w:eastAsia="zh-CN"/>
              </w:rPr>
            </w:pPr>
          </w:p>
        </w:tc>
      </w:tr>
      <w:tr w:rsidR="004D5A17" w:rsidRPr="00032D3A" w14:paraId="7774A2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3E195"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51FB27"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01CE1D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1079FA"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243E3E" w14:textId="77777777" w:rsidR="004D5A17" w:rsidRPr="00032D3A" w:rsidRDefault="004D5A17" w:rsidP="004D5A17">
            <w:pPr>
              <w:pStyle w:val="TAC"/>
              <w:rPr>
                <w:szCs w:val="18"/>
                <w:lang w:eastAsia="zh-CN"/>
              </w:rPr>
            </w:pPr>
          </w:p>
        </w:tc>
      </w:tr>
      <w:tr w:rsidR="004D5A17" w:rsidRPr="00032D3A" w14:paraId="6D5D1D7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991064"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169BF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6AA2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F782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85676D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1ADA9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41D38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18364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3F3678"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1C1958E9"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374A8C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7BB4BA"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DD14CFE" w14:textId="77777777" w:rsidR="004D5A17" w:rsidRPr="00032D3A" w:rsidRDefault="004D5A17" w:rsidP="004D5A17">
            <w:pPr>
              <w:pStyle w:val="TAC"/>
              <w:rPr>
                <w:szCs w:val="18"/>
                <w:lang w:eastAsia="zh-CN"/>
              </w:rPr>
            </w:pPr>
          </w:p>
        </w:tc>
      </w:tr>
      <w:tr w:rsidR="004D5A17" w:rsidRPr="00032D3A" w14:paraId="2FB66C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C091A1"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9F9B31"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3C11682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4EF8B"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65F65" w14:textId="77777777" w:rsidR="004D5A17" w:rsidRPr="00032D3A" w:rsidRDefault="004D5A17" w:rsidP="004D5A17">
            <w:pPr>
              <w:pStyle w:val="TAC"/>
              <w:rPr>
                <w:szCs w:val="18"/>
                <w:lang w:eastAsia="zh-CN"/>
              </w:rPr>
            </w:pPr>
          </w:p>
        </w:tc>
      </w:tr>
      <w:tr w:rsidR="004D5A17" w:rsidRPr="00032D3A" w14:paraId="17F4EF1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D4DEF"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537E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3162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90A35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2D6A9D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3DFB76"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E4C8B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BCA6F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84502B"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104582A"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EB7153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B64756"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BDB6BFD" w14:textId="77777777" w:rsidR="004D5A17" w:rsidRPr="00032D3A" w:rsidRDefault="004D5A17" w:rsidP="004D5A17">
            <w:pPr>
              <w:pStyle w:val="TAC"/>
              <w:rPr>
                <w:szCs w:val="18"/>
                <w:lang w:eastAsia="zh-CN"/>
              </w:rPr>
            </w:pPr>
          </w:p>
        </w:tc>
      </w:tr>
      <w:tr w:rsidR="004D5A17" w:rsidRPr="00032D3A" w14:paraId="12BF12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2FC95E"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4CD01F"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1D91F3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F2E50"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F088DB" w14:textId="77777777" w:rsidR="004D5A17" w:rsidRPr="00032D3A" w:rsidRDefault="004D5A17" w:rsidP="004D5A17">
            <w:pPr>
              <w:pStyle w:val="TAC"/>
              <w:rPr>
                <w:szCs w:val="18"/>
                <w:lang w:eastAsia="zh-CN"/>
              </w:rPr>
            </w:pPr>
          </w:p>
        </w:tc>
      </w:tr>
      <w:tr w:rsidR="004D5A17" w:rsidRPr="00032D3A" w14:paraId="7D0C27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386326"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4089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DADA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F7ED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36EF27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588B82"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CD09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B1E96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5F9440"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2BC73EAE"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5BC747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D28EF"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A85701" w14:textId="77777777" w:rsidR="004D5A17" w:rsidRPr="00032D3A" w:rsidRDefault="004D5A17" w:rsidP="004D5A17">
            <w:pPr>
              <w:pStyle w:val="TAC"/>
              <w:rPr>
                <w:szCs w:val="18"/>
                <w:lang w:eastAsia="zh-CN"/>
              </w:rPr>
            </w:pPr>
          </w:p>
        </w:tc>
      </w:tr>
      <w:tr w:rsidR="004D5A17" w:rsidRPr="00032D3A" w14:paraId="791167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887352"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BCFB43"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D00177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907602"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0C25C1" w14:textId="77777777" w:rsidR="004D5A17" w:rsidRPr="00032D3A" w:rsidRDefault="004D5A17" w:rsidP="004D5A17">
            <w:pPr>
              <w:pStyle w:val="TAC"/>
              <w:rPr>
                <w:szCs w:val="18"/>
                <w:lang w:eastAsia="zh-CN"/>
              </w:rPr>
            </w:pPr>
          </w:p>
        </w:tc>
      </w:tr>
      <w:tr w:rsidR="004D5A17" w:rsidRPr="00032D3A" w14:paraId="4EE6B6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B12D1A"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1C17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D0FA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2EDBA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FAC7C3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2623D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3900F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D427B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FDFEB5"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2210B25"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8B5566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C127C1"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201EEBA2" w14:textId="77777777" w:rsidR="004D5A17" w:rsidRPr="00032D3A" w:rsidRDefault="004D5A17" w:rsidP="004D5A17">
            <w:pPr>
              <w:pStyle w:val="TAC"/>
              <w:rPr>
                <w:szCs w:val="18"/>
                <w:lang w:eastAsia="zh-CN"/>
              </w:rPr>
            </w:pPr>
          </w:p>
        </w:tc>
      </w:tr>
      <w:tr w:rsidR="004D5A17" w:rsidRPr="00032D3A" w14:paraId="457F27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888237"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F851F8"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E6D76B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FA889"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A1852E" w14:textId="77777777" w:rsidR="004D5A17" w:rsidRPr="00032D3A" w:rsidRDefault="004D5A17" w:rsidP="004D5A17">
            <w:pPr>
              <w:pStyle w:val="TAC"/>
              <w:rPr>
                <w:szCs w:val="18"/>
                <w:lang w:eastAsia="zh-CN"/>
              </w:rPr>
            </w:pPr>
          </w:p>
        </w:tc>
      </w:tr>
      <w:tr w:rsidR="004D5A17" w:rsidRPr="00032D3A" w14:paraId="73BA07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27BC12"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66C0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E19C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4E9F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A4C6B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C891F8"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94923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3C256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BF545B"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113F536"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35B2DD6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48885"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3F561076" w14:textId="77777777" w:rsidR="004D5A17" w:rsidRPr="00032D3A" w:rsidRDefault="004D5A17" w:rsidP="004D5A17">
            <w:pPr>
              <w:pStyle w:val="TAC"/>
              <w:rPr>
                <w:szCs w:val="18"/>
                <w:lang w:eastAsia="zh-CN"/>
              </w:rPr>
            </w:pPr>
          </w:p>
        </w:tc>
      </w:tr>
      <w:tr w:rsidR="004D5A17" w:rsidRPr="00032D3A" w14:paraId="19F7BE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8CEC88"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5AE69D"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84DDA4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B5C9D"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DCBAD0" w14:textId="77777777" w:rsidR="004D5A17" w:rsidRPr="00032D3A" w:rsidRDefault="004D5A17" w:rsidP="004D5A17">
            <w:pPr>
              <w:pStyle w:val="TAC"/>
              <w:rPr>
                <w:szCs w:val="18"/>
                <w:lang w:eastAsia="zh-CN"/>
              </w:rPr>
            </w:pPr>
          </w:p>
        </w:tc>
      </w:tr>
      <w:tr w:rsidR="004D5A17" w:rsidRPr="00032D3A" w14:paraId="1247DF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491919"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54BB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9AF1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3523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8B024E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84515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0480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11E72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55284E"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5FF82222"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4D425E7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2F25EC"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9CE79AB" w14:textId="77777777" w:rsidR="004D5A17" w:rsidRPr="00032D3A" w:rsidRDefault="004D5A17" w:rsidP="004D5A17">
            <w:pPr>
              <w:pStyle w:val="TAC"/>
              <w:rPr>
                <w:szCs w:val="18"/>
                <w:lang w:eastAsia="zh-CN"/>
              </w:rPr>
            </w:pPr>
          </w:p>
        </w:tc>
      </w:tr>
      <w:tr w:rsidR="004D5A17" w:rsidRPr="00032D3A" w14:paraId="461484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097FBC"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763F8A"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6706EB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545DAA"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9A0DEA" w14:textId="77777777" w:rsidR="004D5A17" w:rsidRPr="00032D3A" w:rsidRDefault="004D5A17" w:rsidP="004D5A17">
            <w:pPr>
              <w:pStyle w:val="TAC"/>
              <w:rPr>
                <w:szCs w:val="18"/>
                <w:lang w:eastAsia="zh-CN"/>
              </w:rPr>
            </w:pPr>
          </w:p>
        </w:tc>
      </w:tr>
      <w:tr w:rsidR="004D5A17" w:rsidRPr="00032D3A" w14:paraId="00074D7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2FE36F"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34EAD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2252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BB911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EB8E4C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2DC1EB"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75388C"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083DE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32C82F"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E368EA3"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4E0AE95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69E8D"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7A1D48EE" w14:textId="77777777" w:rsidR="004D5A17" w:rsidRPr="00032D3A" w:rsidRDefault="004D5A17" w:rsidP="004D5A17">
            <w:pPr>
              <w:pStyle w:val="TAC"/>
              <w:rPr>
                <w:szCs w:val="18"/>
                <w:lang w:eastAsia="zh-CN"/>
              </w:rPr>
            </w:pPr>
          </w:p>
        </w:tc>
      </w:tr>
      <w:tr w:rsidR="004D5A17" w:rsidRPr="00032D3A" w14:paraId="2433F2B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ED61A4"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C7BF9F"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80F18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1C28AE"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1A501" w14:textId="77777777" w:rsidR="004D5A17" w:rsidRPr="00032D3A" w:rsidRDefault="004D5A17" w:rsidP="004D5A17">
            <w:pPr>
              <w:pStyle w:val="TAC"/>
              <w:rPr>
                <w:szCs w:val="18"/>
                <w:lang w:eastAsia="zh-CN"/>
              </w:rPr>
            </w:pPr>
          </w:p>
        </w:tc>
      </w:tr>
      <w:tr w:rsidR="004D5A17" w:rsidRPr="00032D3A" w14:paraId="5CF58CF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F2A6F9"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FC988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73D5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DBD9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230162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F299E"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7C5C81"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13007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2EB4BA"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1D83636"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EA48C0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C1320"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639689C4" w14:textId="77777777" w:rsidR="004D5A17" w:rsidRPr="00032D3A" w:rsidRDefault="004D5A17" w:rsidP="004D5A17">
            <w:pPr>
              <w:pStyle w:val="TAC"/>
              <w:rPr>
                <w:szCs w:val="18"/>
                <w:lang w:eastAsia="zh-CN"/>
              </w:rPr>
            </w:pPr>
          </w:p>
        </w:tc>
      </w:tr>
      <w:tr w:rsidR="004D5A17" w:rsidRPr="00032D3A" w14:paraId="36EE1A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9ECD3E"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34AAA0"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48293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3FA8B"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8F6A4F" w14:textId="77777777" w:rsidR="004D5A17" w:rsidRPr="00032D3A" w:rsidRDefault="004D5A17" w:rsidP="004D5A17">
            <w:pPr>
              <w:pStyle w:val="TAC"/>
              <w:rPr>
                <w:szCs w:val="18"/>
                <w:lang w:eastAsia="zh-CN"/>
              </w:rPr>
            </w:pPr>
          </w:p>
        </w:tc>
      </w:tr>
      <w:tr w:rsidR="004D5A17" w:rsidRPr="00032D3A" w14:paraId="422DF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8C328A"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7BD1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27586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7816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2F5C33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FA71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C9221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FEB3B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F52C15"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70A91EE8"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3139F1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B3C74"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9DAF4BA" w14:textId="77777777" w:rsidR="004D5A17" w:rsidRPr="00032D3A" w:rsidRDefault="004D5A17" w:rsidP="004D5A17">
            <w:pPr>
              <w:pStyle w:val="TAC"/>
              <w:rPr>
                <w:szCs w:val="18"/>
                <w:lang w:eastAsia="zh-CN"/>
              </w:rPr>
            </w:pPr>
          </w:p>
        </w:tc>
      </w:tr>
      <w:tr w:rsidR="004D5A17" w:rsidRPr="00032D3A" w14:paraId="196E00F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46D20C"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F4F765"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9C399D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F2614A"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8B41F4" w14:textId="77777777" w:rsidR="004D5A17" w:rsidRPr="00032D3A" w:rsidRDefault="004D5A17" w:rsidP="004D5A17">
            <w:pPr>
              <w:pStyle w:val="TAC"/>
              <w:rPr>
                <w:szCs w:val="18"/>
                <w:lang w:eastAsia="zh-CN"/>
              </w:rPr>
            </w:pPr>
          </w:p>
        </w:tc>
      </w:tr>
      <w:tr w:rsidR="004D5A17" w:rsidRPr="00032D3A" w14:paraId="79C3E81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27B69C" w14:textId="77777777" w:rsidR="004D5A17" w:rsidRPr="00032D3A" w:rsidRDefault="004D5A17" w:rsidP="004D5A17">
            <w:pPr>
              <w:pStyle w:val="TAC"/>
              <w:rPr>
                <w:szCs w:val="18"/>
              </w:rPr>
            </w:pPr>
            <w:r w:rsidRPr="00032D3A">
              <w:rPr>
                <w:rFonts w:cs="Arial"/>
                <w:color w:val="000000" w:themeColor="text1"/>
                <w:szCs w:val="18"/>
                <w:lang w:val="en-US" w:eastAsia="zh-CN"/>
              </w:rPr>
              <w:t>CA_n40B-n77A-n257A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953E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A9D37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61B60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B90790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7F65D2"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71FB5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15085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AC5A2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E0B7E3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9F6853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61320B"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8C9D080" w14:textId="77777777" w:rsidR="004D5A17" w:rsidRPr="00032D3A" w:rsidRDefault="004D5A17" w:rsidP="004D5A17">
            <w:pPr>
              <w:pStyle w:val="TAC"/>
              <w:rPr>
                <w:szCs w:val="18"/>
                <w:lang w:eastAsia="zh-CN"/>
              </w:rPr>
            </w:pPr>
          </w:p>
        </w:tc>
      </w:tr>
      <w:tr w:rsidR="004D5A17" w:rsidRPr="00032D3A" w14:paraId="38DDC2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28335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46CF4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58B7B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FDEB16" w14:textId="77777777" w:rsidR="004D5A17" w:rsidRPr="00032D3A" w:rsidRDefault="004D5A17" w:rsidP="004D5A17">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307AA5" w14:textId="77777777" w:rsidR="004D5A17" w:rsidRPr="00032D3A" w:rsidRDefault="004D5A17" w:rsidP="004D5A17">
            <w:pPr>
              <w:pStyle w:val="TAC"/>
              <w:rPr>
                <w:szCs w:val="18"/>
                <w:lang w:eastAsia="zh-CN"/>
              </w:rPr>
            </w:pPr>
          </w:p>
        </w:tc>
      </w:tr>
      <w:tr w:rsidR="004D5A17" w:rsidRPr="00032D3A" w14:paraId="63D008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80D7FC" w14:textId="77777777" w:rsidR="004D5A17" w:rsidRPr="00032D3A" w:rsidRDefault="004D5A17" w:rsidP="004D5A17">
            <w:pPr>
              <w:pStyle w:val="TAC"/>
              <w:rPr>
                <w:szCs w:val="18"/>
              </w:rPr>
            </w:pPr>
            <w:r w:rsidRPr="00032D3A">
              <w:rPr>
                <w:rFonts w:cs="Arial"/>
                <w:color w:val="000000" w:themeColor="text1"/>
                <w:szCs w:val="18"/>
                <w:lang w:val="en-US" w:eastAsia="zh-CN"/>
              </w:rPr>
              <w:t>CA_n40B-n77A-n257D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EAA0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10096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45CEE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A1FFC0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4F05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54F1E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F7C56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D0AC5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7151F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463277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D9776"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7D8492E" w14:textId="77777777" w:rsidR="004D5A17" w:rsidRPr="00032D3A" w:rsidRDefault="004D5A17" w:rsidP="004D5A17">
            <w:pPr>
              <w:pStyle w:val="TAC"/>
              <w:rPr>
                <w:szCs w:val="18"/>
                <w:lang w:eastAsia="zh-CN"/>
              </w:rPr>
            </w:pPr>
          </w:p>
        </w:tc>
      </w:tr>
      <w:tr w:rsidR="004D5A17" w:rsidRPr="00032D3A" w14:paraId="122A9D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0409B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F4AE5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6D1B7D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6B88E"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2E651" w14:textId="77777777" w:rsidR="004D5A17" w:rsidRPr="00032D3A" w:rsidRDefault="004D5A17" w:rsidP="004D5A17">
            <w:pPr>
              <w:pStyle w:val="TAC"/>
              <w:rPr>
                <w:szCs w:val="18"/>
                <w:lang w:eastAsia="zh-CN"/>
              </w:rPr>
            </w:pPr>
          </w:p>
        </w:tc>
      </w:tr>
      <w:tr w:rsidR="004D5A17" w:rsidRPr="00032D3A" w14:paraId="415579F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F6257" w14:textId="77777777" w:rsidR="004D5A17" w:rsidRPr="00032D3A" w:rsidRDefault="004D5A17" w:rsidP="004D5A17">
            <w:pPr>
              <w:pStyle w:val="TAC"/>
              <w:rPr>
                <w:szCs w:val="18"/>
              </w:rPr>
            </w:pPr>
            <w:r w:rsidRPr="00032D3A">
              <w:rPr>
                <w:rFonts w:cs="Arial"/>
                <w:color w:val="000000" w:themeColor="text1"/>
                <w:szCs w:val="18"/>
                <w:lang w:val="en-US" w:eastAsia="zh-CN"/>
              </w:rPr>
              <w:t>CA_n40B-n77A-n257E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CC5F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6644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6245C6"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91B8C9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ECE6D3"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601D6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82FDE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341E3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7813F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A40CA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7508B"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29BC76" w14:textId="77777777" w:rsidR="004D5A17" w:rsidRPr="00032D3A" w:rsidRDefault="004D5A17" w:rsidP="004D5A17">
            <w:pPr>
              <w:pStyle w:val="TAC"/>
              <w:rPr>
                <w:szCs w:val="18"/>
                <w:lang w:eastAsia="zh-CN"/>
              </w:rPr>
            </w:pPr>
          </w:p>
        </w:tc>
      </w:tr>
      <w:tr w:rsidR="004D5A17" w:rsidRPr="00032D3A" w14:paraId="479171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6A2521"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1F4E3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0844A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3FC9F6"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3BAC8" w14:textId="77777777" w:rsidR="004D5A17" w:rsidRPr="00032D3A" w:rsidRDefault="004D5A17" w:rsidP="004D5A17">
            <w:pPr>
              <w:pStyle w:val="TAC"/>
              <w:rPr>
                <w:szCs w:val="18"/>
                <w:lang w:eastAsia="zh-CN"/>
              </w:rPr>
            </w:pPr>
          </w:p>
        </w:tc>
      </w:tr>
      <w:tr w:rsidR="004D5A17" w:rsidRPr="00032D3A" w14:paraId="4CD785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B79791" w14:textId="77777777" w:rsidR="004D5A17" w:rsidRPr="00032D3A" w:rsidRDefault="004D5A17" w:rsidP="004D5A17">
            <w:pPr>
              <w:pStyle w:val="TAC"/>
              <w:rPr>
                <w:szCs w:val="18"/>
              </w:rPr>
            </w:pPr>
            <w:r w:rsidRPr="00032D3A">
              <w:rPr>
                <w:rFonts w:cs="Arial"/>
                <w:color w:val="000000" w:themeColor="text1"/>
                <w:szCs w:val="18"/>
                <w:lang w:val="en-US" w:eastAsia="zh-CN"/>
              </w:rPr>
              <w:t>CA_n40B-n77A-n257F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3E5CC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7A4C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E726D9"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16CA367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99233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E8CB9A"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BE6C1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2A307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91DCF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D7794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47F6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FA9B08C" w14:textId="77777777" w:rsidR="004D5A17" w:rsidRPr="00032D3A" w:rsidRDefault="004D5A17" w:rsidP="004D5A17">
            <w:pPr>
              <w:pStyle w:val="TAC"/>
              <w:rPr>
                <w:szCs w:val="18"/>
                <w:lang w:eastAsia="zh-CN"/>
              </w:rPr>
            </w:pPr>
          </w:p>
        </w:tc>
      </w:tr>
      <w:tr w:rsidR="004D5A17" w:rsidRPr="00032D3A" w14:paraId="5E7351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AA7D7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9CD67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4DC539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7FC943"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58B70D" w14:textId="77777777" w:rsidR="004D5A17" w:rsidRPr="00032D3A" w:rsidRDefault="004D5A17" w:rsidP="004D5A17">
            <w:pPr>
              <w:pStyle w:val="TAC"/>
              <w:rPr>
                <w:szCs w:val="18"/>
                <w:lang w:eastAsia="zh-CN"/>
              </w:rPr>
            </w:pPr>
          </w:p>
        </w:tc>
      </w:tr>
      <w:tr w:rsidR="004D5A17" w:rsidRPr="00032D3A" w14:paraId="0C1026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19DF24" w14:textId="77777777" w:rsidR="004D5A17" w:rsidRPr="00032D3A" w:rsidRDefault="004D5A17" w:rsidP="004D5A17">
            <w:pPr>
              <w:pStyle w:val="TAC"/>
              <w:rPr>
                <w:szCs w:val="18"/>
              </w:rPr>
            </w:pPr>
            <w:r w:rsidRPr="00032D3A">
              <w:rPr>
                <w:rFonts w:cs="Arial"/>
                <w:color w:val="000000" w:themeColor="text1"/>
                <w:szCs w:val="18"/>
                <w:lang w:val="en-US" w:eastAsia="zh-CN"/>
              </w:rPr>
              <w:t>CA_n40B-n77A-n257G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9221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295D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F0C42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1A3066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99A9F"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EDB39A"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C6E68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91FFAB"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60A2F9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FD19AD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2DE6CC"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6FBFEE5" w14:textId="77777777" w:rsidR="004D5A17" w:rsidRPr="00032D3A" w:rsidRDefault="004D5A17" w:rsidP="004D5A17">
            <w:pPr>
              <w:pStyle w:val="TAC"/>
              <w:rPr>
                <w:szCs w:val="18"/>
                <w:lang w:eastAsia="zh-CN"/>
              </w:rPr>
            </w:pPr>
          </w:p>
        </w:tc>
      </w:tr>
      <w:tr w:rsidR="004D5A17" w:rsidRPr="00032D3A" w14:paraId="2D4840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A8807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54A2B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F3A97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B80ECB"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C6B2C" w14:textId="77777777" w:rsidR="004D5A17" w:rsidRPr="00032D3A" w:rsidRDefault="004D5A17" w:rsidP="004D5A17">
            <w:pPr>
              <w:pStyle w:val="TAC"/>
              <w:rPr>
                <w:szCs w:val="18"/>
                <w:lang w:eastAsia="zh-CN"/>
              </w:rPr>
            </w:pPr>
          </w:p>
        </w:tc>
      </w:tr>
      <w:tr w:rsidR="004D5A17" w:rsidRPr="00032D3A" w14:paraId="037C2E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D63CE8" w14:textId="77777777" w:rsidR="004D5A17" w:rsidRPr="00032D3A" w:rsidRDefault="004D5A17" w:rsidP="004D5A17">
            <w:pPr>
              <w:pStyle w:val="TAC"/>
              <w:rPr>
                <w:szCs w:val="18"/>
              </w:rPr>
            </w:pPr>
            <w:r w:rsidRPr="00032D3A">
              <w:rPr>
                <w:rFonts w:cs="Arial"/>
                <w:color w:val="000000" w:themeColor="text1"/>
                <w:szCs w:val="18"/>
                <w:lang w:val="en-US" w:eastAsia="zh-CN"/>
              </w:rPr>
              <w:t>CA_n40B-n77A-n257H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EB5F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C36AE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E9436A"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6CC05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B46EE"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DCECF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9FCDB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1D461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416E0B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B75F5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D243EE"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A84F6CD" w14:textId="77777777" w:rsidR="004D5A17" w:rsidRPr="00032D3A" w:rsidRDefault="004D5A17" w:rsidP="004D5A17">
            <w:pPr>
              <w:pStyle w:val="TAC"/>
              <w:rPr>
                <w:szCs w:val="18"/>
                <w:lang w:eastAsia="zh-CN"/>
              </w:rPr>
            </w:pPr>
          </w:p>
        </w:tc>
      </w:tr>
      <w:tr w:rsidR="004D5A17" w:rsidRPr="00032D3A" w14:paraId="63A554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7722F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847A4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54B46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9920B1"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880144" w14:textId="77777777" w:rsidR="004D5A17" w:rsidRPr="00032D3A" w:rsidRDefault="004D5A17" w:rsidP="004D5A17">
            <w:pPr>
              <w:pStyle w:val="TAC"/>
              <w:rPr>
                <w:szCs w:val="18"/>
                <w:lang w:eastAsia="zh-CN"/>
              </w:rPr>
            </w:pPr>
          </w:p>
        </w:tc>
      </w:tr>
      <w:tr w:rsidR="004D5A17" w:rsidRPr="00032D3A" w14:paraId="3F4A70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B37180" w14:textId="77777777" w:rsidR="004D5A17" w:rsidRPr="00032D3A" w:rsidRDefault="004D5A17" w:rsidP="004D5A17">
            <w:pPr>
              <w:pStyle w:val="TAC"/>
              <w:rPr>
                <w:szCs w:val="18"/>
              </w:rPr>
            </w:pPr>
            <w:r w:rsidRPr="00032D3A">
              <w:rPr>
                <w:rFonts w:cs="Arial"/>
                <w:color w:val="000000" w:themeColor="text1"/>
                <w:szCs w:val="18"/>
                <w:lang w:val="en-US" w:eastAsia="zh-CN"/>
              </w:rPr>
              <w:t>CA_n40B-n77A-n257I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160F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5786A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D4721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D294DD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B41FE"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3F527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C4C58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BC428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250489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CFEDB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499B9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AE41D7F" w14:textId="77777777" w:rsidR="004D5A17" w:rsidRPr="00032D3A" w:rsidRDefault="004D5A17" w:rsidP="004D5A17">
            <w:pPr>
              <w:pStyle w:val="TAC"/>
              <w:rPr>
                <w:szCs w:val="18"/>
                <w:lang w:eastAsia="zh-CN"/>
              </w:rPr>
            </w:pPr>
          </w:p>
        </w:tc>
      </w:tr>
      <w:tr w:rsidR="004D5A17" w:rsidRPr="00032D3A" w14:paraId="31EEC5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FEE98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1D76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3C171E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3B321C"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FE46CC" w14:textId="77777777" w:rsidR="004D5A17" w:rsidRPr="00032D3A" w:rsidRDefault="004D5A17" w:rsidP="004D5A17">
            <w:pPr>
              <w:pStyle w:val="TAC"/>
              <w:rPr>
                <w:szCs w:val="18"/>
                <w:lang w:eastAsia="zh-CN"/>
              </w:rPr>
            </w:pPr>
          </w:p>
        </w:tc>
      </w:tr>
      <w:tr w:rsidR="004D5A17" w:rsidRPr="00032D3A" w14:paraId="7C9D07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26D3BD" w14:textId="77777777" w:rsidR="004D5A17" w:rsidRPr="00032D3A" w:rsidRDefault="004D5A17" w:rsidP="004D5A17">
            <w:pPr>
              <w:pStyle w:val="TAC"/>
              <w:rPr>
                <w:szCs w:val="18"/>
              </w:rPr>
            </w:pPr>
            <w:r w:rsidRPr="00032D3A">
              <w:rPr>
                <w:rFonts w:cs="Arial"/>
                <w:color w:val="000000" w:themeColor="text1"/>
                <w:szCs w:val="18"/>
                <w:lang w:val="en-US" w:eastAsia="zh-CN"/>
              </w:rPr>
              <w:t>CA_n40B-n77A-n257J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5CF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360E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6E2B4D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23FE14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2972C"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E2AC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5B5C3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23DB2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D9C57B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1DEDA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69CAB7"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E9282ED" w14:textId="77777777" w:rsidR="004D5A17" w:rsidRPr="00032D3A" w:rsidRDefault="004D5A17" w:rsidP="004D5A17">
            <w:pPr>
              <w:pStyle w:val="TAC"/>
              <w:rPr>
                <w:szCs w:val="18"/>
                <w:lang w:eastAsia="zh-CN"/>
              </w:rPr>
            </w:pPr>
          </w:p>
        </w:tc>
      </w:tr>
      <w:tr w:rsidR="004D5A17" w:rsidRPr="00032D3A" w14:paraId="41C17C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2CD7E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631FE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DCB546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1E6CE"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B0628D" w14:textId="77777777" w:rsidR="004D5A17" w:rsidRPr="00032D3A" w:rsidRDefault="004D5A17" w:rsidP="004D5A17">
            <w:pPr>
              <w:pStyle w:val="TAC"/>
              <w:rPr>
                <w:szCs w:val="18"/>
                <w:lang w:eastAsia="zh-CN"/>
              </w:rPr>
            </w:pPr>
          </w:p>
        </w:tc>
      </w:tr>
      <w:tr w:rsidR="004D5A17" w:rsidRPr="00032D3A" w14:paraId="11BBB0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CEA309" w14:textId="77777777" w:rsidR="004D5A17" w:rsidRPr="00032D3A" w:rsidRDefault="004D5A17" w:rsidP="004D5A17">
            <w:pPr>
              <w:pStyle w:val="TAC"/>
              <w:rPr>
                <w:szCs w:val="18"/>
              </w:rPr>
            </w:pPr>
            <w:r w:rsidRPr="00032D3A">
              <w:rPr>
                <w:rFonts w:cs="Arial"/>
                <w:color w:val="000000" w:themeColor="text1"/>
                <w:szCs w:val="18"/>
                <w:lang w:val="en-US" w:eastAsia="zh-CN"/>
              </w:rPr>
              <w:t>CA_n40B-n77A-n257K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5150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86923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A3A85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C7EB8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7CA3FD"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AC1C0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5A2A8D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5BD51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60A3B6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194CD4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42336"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217C9B9" w14:textId="77777777" w:rsidR="004D5A17" w:rsidRPr="00032D3A" w:rsidRDefault="004D5A17" w:rsidP="004D5A17">
            <w:pPr>
              <w:pStyle w:val="TAC"/>
              <w:rPr>
                <w:szCs w:val="18"/>
                <w:lang w:eastAsia="zh-CN"/>
              </w:rPr>
            </w:pPr>
          </w:p>
        </w:tc>
      </w:tr>
      <w:tr w:rsidR="004D5A17" w:rsidRPr="00032D3A" w14:paraId="6D0806E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33B92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5251A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C142B2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8075B"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CEEA87" w14:textId="77777777" w:rsidR="004D5A17" w:rsidRPr="00032D3A" w:rsidRDefault="004D5A17" w:rsidP="004D5A17">
            <w:pPr>
              <w:pStyle w:val="TAC"/>
              <w:rPr>
                <w:szCs w:val="18"/>
                <w:lang w:eastAsia="zh-CN"/>
              </w:rPr>
            </w:pPr>
          </w:p>
        </w:tc>
      </w:tr>
      <w:tr w:rsidR="004D5A17" w:rsidRPr="00032D3A" w14:paraId="5F1D75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FE6951" w14:textId="77777777" w:rsidR="004D5A17" w:rsidRPr="00032D3A" w:rsidRDefault="004D5A17" w:rsidP="004D5A17">
            <w:pPr>
              <w:pStyle w:val="TAC"/>
              <w:rPr>
                <w:szCs w:val="18"/>
              </w:rPr>
            </w:pPr>
            <w:r w:rsidRPr="00032D3A">
              <w:rPr>
                <w:rFonts w:cs="Arial"/>
                <w:color w:val="000000" w:themeColor="text1"/>
                <w:szCs w:val="18"/>
                <w:lang w:val="en-US" w:eastAsia="zh-CN"/>
              </w:rPr>
              <w:t>CA_n40B-n77A-n257L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1B43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0062B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D72380"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479C16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FEBAA7"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B984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D67E1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3CC7B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EC6583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A336B0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CFF92"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F0567B1" w14:textId="77777777" w:rsidR="004D5A17" w:rsidRPr="00032D3A" w:rsidRDefault="004D5A17" w:rsidP="004D5A17">
            <w:pPr>
              <w:pStyle w:val="TAC"/>
              <w:rPr>
                <w:szCs w:val="18"/>
                <w:lang w:eastAsia="zh-CN"/>
              </w:rPr>
            </w:pPr>
          </w:p>
        </w:tc>
      </w:tr>
      <w:tr w:rsidR="004D5A17" w:rsidRPr="00032D3A" w14:paraId="0C6BA0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418F3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1FE38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569AFB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875733"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291731" w14:textId="77777777" w:rsidR="004D5A17" w:rsidRPr="00032D3A" w:rsidRDefault="004D5A17" w:rsidP="004D5A17">
            <w:pPr>
              <w:pStyle w:val="TAC"/>
              <w:rPr>
                <w:szCs w:val="18"/>
                <w:lang w:eastAsia="zh-CN"/>
              </w:rPr>
            </w:pPr>
          </w:p>
        </w:tc>
      </w:tr>
      <w:tr w:rsidR="004D5A17" w:rsidRPr="00032D3A" w14:paraId="0DE35D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FBDEDA" w14:textId="77777777" w:rsidR="004D5A17" w:rsidRPr="00032D3A" w:rsidRDefault="004D5A17" w:rsidP="004D5A17">
            <w:pPr>
              <w:pStyle w:val="TAC"/>
              <w:rPr>
                <w:szCs w:val="18"/>
              </w:rPr>
            </w:pPr>
            <w:r w:rsidRPr="00032D3A">
              <w:rPr>
                <w:rFonts w:cs="Arial"/>
                <w:color w:val="000000" w:themeColor="text1"/>
                <w:szCs w:val="18"/>
                <w:lang w:val="en-US" w:eastAsia="zh-CN"/>
              </w:rPr>
              <w:t>CA_n40B-n77A-n257M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A114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9E70B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57E4B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DEF1DF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CAD58"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73006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60A7A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91D73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3FA21B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DED117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C32EA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CE2DB79" w14:textId="77777777" w:rsidR="004D5A17" w:rsidRPr="00032D3A" w:rsidRDefault="004D5A17" w:rsidP="004D5A17">
            <w:pPr>
              <w:pStyle w:val="TAC"/>
              <w:rPr>
                <w:szCs w:val="18"/>
                <w:lang w:eastAsia="zh-CN"/>
              </w:rPr>
            </w:pPr>
          </w:p>
        </w:tc>
      </w:tr>
      <w:tr w:rsidR="004D5A17" w:rsidRPr="00032D3A" w14:paraId="5D743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F7A2C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2B7B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42F242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B409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39B8D2" w14:textId="77777777" w:rsidR="004D5A17" w:rsidRPr="00032D3A" w:rsidRDefault="004D5A17" w:rsidP="004D5A17">
            <w:pPr>
              <w:pStyle w:val="TAC"/>
              <w:rPr>
                <w:szCs w:val="18"/>
                <w:lang w:eastAsia="zh-CN"/>
              </w:rPr>
            </w:pPr>
          </w:p>
        </w:tc>
      </w:tr>
      <w:tr w:rsidR="004D5A17" w:rsidRPr="00032D3A" w14:paraId="0A9101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DF0F51B" w14:textId="77777777" w:rsidR="004D5A17" w:rsidRPr="00032D3A" w:rsidRDefault="004D5A17" w:rsidP="004D5A17">
            <w:pPr>
              <w:pStyle w:val="TAC"/>
              <w:rPr>
                <w:szCs w:val="18"/>
              </w:rPr>
            </w:pPr>
            <w:r w:rsidRPr="00032D3A">
              <w:rPr>
                <w:rFonts w:cs="Arial"/>
                <w:color w:val="000000" w:themeColor="text1"/>
                <w:szCs w:val="18"/>
                <w:lang w:val="en-US" w:eastAsia="zh-CN"/>
              </w:rPr>
              <w:t>CA_n40B-n77C-n257A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F7EF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B6F0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29A9D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766A59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EB093D"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CE474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1527D3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EBBBA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98A662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D7DF5C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4BC18B"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94CC5F2" w14:textId="77777777" w:rsidR="004D5A17" w:rsidRPr="00032D3A" w:rsidRDefault="004D5A17" w:rsidP="004D5A17">
            <w:pPr>
              <w:pStyle w:val="TAC"/>
              <w:rPr>
                <w:szCs w:val="18"/>
                <w:lang w:eastAsia="zh-CN"/>
              </w:rPr>
            </w:pPr>
          </w:p>
        </w:tc>
      </w:tr>
      <w:tr w:rsidR="004D5A17" w:rsidRPr="00032D3A" w14:paraId="2493C3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AE94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F3D5A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659575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788A5D" w14:textId="77777777" w:rsidR="004D5A17" w:rsidRPr="00032D3A" w:rsidRDefault="004D5A17" w:rsidP="004D5A17">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60B887" w14:textId="77777777" w:rsidR="004D5A17" w:rsidRPr="00032D3A" w:rsidRDefault="004D5A17" w:rsidP="004D5A17">
            <w:pPr>
              <w:pStyle w:val="TAC"/>
              <w:rPr>
                <w:szCs w:val="18"/>
                <w:lang w:eastAsia="zh-CN"/>
              </w:rPr>
            </w:pPr>
          </w:p>
        </w:tc>
      </w:tr>
      <w:tr w:rsidR="004D5A17" w:rsidRPr="00032D3A" w14:paraId="44A9A5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AC9411" w14:textId="77777777" w:rsidR="004D5A17" w:rsidRPr="00032D3A" w:rsidRDefault="004D5A17" w:rsidP="004D5A17">
            <w:pPr>
              <w:pStyle w:val="TAC"/>
              <w:rPr>
                <w:szCs w:val="18"/>
              </w:rPr>
            </w:pPr>
            <w:r w:rsidRPr="00032D3A">
              <w:rPr>
                <w:rFonts w:cs="Arial"/>
                <w:color w:val="000000" w:themeColor="text1"/>
                <w:szCs w:val="18"/>
                <w:lang w:val="en-US" w:eastAsia="zh-CN"/>
              </w:rPr>
              <w:t>CA_n40B-n77C-n257D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B92B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C44A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57159F0"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894218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D733F9"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F1C1EE"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41221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41B14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23A9F1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DF665A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A6ED97"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F5BAF5" w14:textId="77777777" w:rsidR="004D5A17" w:rsidRPr="00032D3A" w:rsidRDefault="004D5A17" w:rsidP="004D5A17">
            <w:pPr>
              <w:pStyle w:val="TAC"/>
              <w:rPr>
                <w:szCs w:val="18"/>
                <w:lang w:eastAsia="zh-CN"/>
              </w:rPr>
            </w:pPr>
          </w:p>
        </w:tc>
      </w:tr>
      <w:tr w:rsidR="004D5A17" w:rsidRPr="00032D3A" w14:paraId="16D6CC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A18C3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8CC23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903A6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A3324"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28A88C" w14:textId="77777777" w:rsidR="004D5A17" w:rsidRPr="00032D3A" w:rsidRDefault="004D5A17" w:rsidP="004D5A17">
            <w:pPr>
              <w:pStyle w:val="TAC"/>
              <w:rPr>
                <w:szCs w:val="18"/>
                <w:lang w:eastAsia="zh-CN"/>
              </w:rPr>
            </w:pPr>
          </w:p>
        </w:tc>
      </w:tr>
      <w:tr w:rsidR="004D5A17" w:rsidRPr="00032D3A" w14:paraId="2598CF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794C3F" w14:textId="77777777" w:rsidR="004D5A17" w:rsidRPr="00032D3A" w:rsidRDefault="004D5A17" w:rsidP="004D5A17">
            <w:pPr>
              <w:pStyle w:val="TAC"/>
              <w:rPr>
                <w:szCs w:val="18"/>
              </w:rPr>
            </w:pPr>
            <w:r w:rsidRPr="00032D3A">
              <w:rPr>
                <w:rFonts w:cs="Arial"/>
                <w:color w:val="000000" w:themeColor="text1"/>
                <w:szCs w:val="18"/>
                <w:lang w:val="en-US" w:eastAsia="zh-CN"/>
              </w:rPr>
              <w:t>CA_n40B-n77C-n257E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6EE1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1D5A7E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97503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3EE0FA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B24E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23845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C37F3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6E8F0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671825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BA12CA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39CFBE"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71E368CA" w14:textId="77777777" w:rsidR="004D5A17" w:rsidRPr="00032D3A" w:rsidRDefault="004D5A17" w:rsidP="004D5A17">
            <w:pPr>
              <w:pStyle w:val="TAC"/>
              <w:rPr>
                <w:szCs w:val="18"/>
                <w:lang w:eastAsia="zh-CN"/>
              </w:rPr>
            </w:pPr>
          </w:p>
        </w:tc>
      </w:tr>
      <w:tr w:rsidR="004D5A17" w:rsidRPr="00032D3A" w14:paraId="0BE643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752F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B6B1F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8D6EBB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E6750"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6E34A3" w14:textId="77777777" w:rsidR="004D5A17" w:rsidRPr="00032D3A" w:rsidRDefault="004D5A17" w:rsidP="004D5A17">
            <w:pPr>
              <w:pStyle w:val="TAC"/>
              <w:rPr>
                <w:szCs w:val="18"/>
                <w:lang w:eastAsia="zh-CN"/>
              </w:rPr>
            </w:pPr>
          </w:p>
        </w:tc>
      </w:tr>
      <w:tr w:rsidR="004D5A17" w:rsidRPr="00032D3A" w14:paraId="5B8ED9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B79F9A" w14:textId="77777777" w:rsidR="004D5A17" w:rsidRPr="00032D3A" w:rsidRDefault="004D5A17" w:rsidP="004D5A17">
            <w:pPr>
              <w:pStyle w:val="TAC"/>
              <w:rPr>
                <w:szCs w:val="18"/>
              </w:rPr>
            </w:pPr>
            <w:r w:rsidRPr="00032D3A">
              <w:rPr>
                <w:rFonts w:cs="Arial"/>
                <w:color w:val="000000" w:themeColor="text1"/>
                <w:szCs w:val="18"/>
                <w:lang w:val="en-US" w:eastAsia="zh-CN"/>
              </w:rPr>
              <w:t>CA_n40B-n77C-n257F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7289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0724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22599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CD30C3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8822BE"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9DCF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C17F7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27DD1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E58CFF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02FC53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DEAE8"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2199FE5" w14:textId="77777777" w:rsidR="004D5A17" w:rsidRPr="00032D3A" w:rsidRDefault="004D5A17" w:rsidP="004D5A17">
            <w:pPr>
              <w:pStyle w:val="TAC"/>
              <w:rPr>
                <w:szCs w:val="18"/>
                <w:lang w:eastAsia="zh-CN"/>
              </w:rPr>
            </w:pPr>
          </w:p>
        </w:tc>
      </w:tr>
      <w:tr w:rsidR="004D5A17" w:rsidRPr="00032D3A" w14:paraId="27112A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77EA8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6DA39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E29FA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E0CDC"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9004B3" w14:textId="77777777" w:rsidR="004D5A17" w:rsidRPr="00032D3A" w:rsidRDefault="004D5A17" w:rsidP="004D5A17">
            <w:pPr>
              <w:pStyle w:val="TAC"/>
              <w:rPr>
                <w:szCs w:val="18"/>
                <w:lang w:eastAsia="zh-CN"/>
              </w:rPr>
            </w:pPr>
          </w:p>
        </w:tc>
      </w:tr>
      <w:tr w:rsidR="004D5A17" w:rsidRPr="00032D3A" w14:paraId="58CFC0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93C5E5" w14:textId="77777777" w:rsidR="004D5A17" w:rsidRPr="00032D3A" w:rsidRDefault="004D5A17" w:rsidP="004D5A17">
            <w:pPr>
              <w:pStyle w:val="TAC"/>
              <w:rPr>
                <w:szCs w:val="18"/>
              </w:rPr>
            </w:pPr>
            <w:r w:rsidRPr="00032D3A">
              <w:rPr>
                <w:rFonts w:cs="Arial"/>
                <w:color w:val="000000" w:themeColor="text1"/>
                <w:szCs w:val="18"/>
                <w:lang w:val="en-US" w:eastAsia="zh-CN"/>
              </w:rPr>
              <w:t>CA_n40B-n77C-n257G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1BC9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0619B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144DC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BF99BA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D4F18A"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432AD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E5FBA8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16815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6C119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BEA94E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06393"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9D8D492" w14:textId="77777777" w:rsidR="004D5A17" w:rsidRPr="00032D3A" w:rsidRDefault="004D5A17" w:rsidP="004D5A17">
            <w:pPr>
              <w:pStyle w:val="TAC"/>
              <w:rPr>
                <w:szCs w:val="18"/>
                <w:lang w:eastAsia="zh-CN"/>
              </w:rPr>
            </w:pPr>
          </w:p>
        </w:tc>
      </w:tr>
      <w:tr w:rsidR="004D5A17" w:rsidRPr="00032D3A" w14:paraId="55E76B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83D6E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D88AE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B54923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ADFFE"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EFD5BC" w14:textId="77777777" w:rsidR="004D5A17" w:rsidRPr="00032D3A" w:rsidRDefault="004D5A17" w:rsidP="004D5A17">
            <w:pPr>
              <w:pStyle w:val="TAC"/>
              <w:rPr>
                <w:szCs w:val="18"/>
                <w:lang w:eastAsia="zh-CN"/>
              </w:rPr>
            </w:pPr>
          </w:p>
        </w:tc>
      </w:tr>
      <w:tr w:rsidR="004D5A17" w:rsidRPr="00032D3A" w14:paraId="692C2AF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1613C2" w14:textId="77777777" w:rsidR="004D5A17" w:rsidRPr="00032D3A" w:rsidRDefault="004D5A17" w:rsidP="004D5A17">
            <w:pPr>
              <w:pStyle w:val="TAC"/>
              <w:rPr>
                <w:szCs w:val="18"/>
              </w:rPr>
            </w:pPr>
            <w:r w:rsidRPr="00032D3A">
              <w:rPr>
                <w:rFonts w:cs="Arial"/>
                <w:color w:val="000000" w:themeColor="text1"/>
                <w:szCs w:val="18"/>
                <w:lang w:val="en-US" w:eastAsia="zh-CN"/>
              </w:rPr>
              <w:t>CA_n40B-n77C-n257H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00C5E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B513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1B03A0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0AF8FE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2FD3C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DC4ABE"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835AD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79650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2259DD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24912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1556B"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6896B1F3" w14:textId="77777777" w:rsidR="004D5A17" w:rsidRPr="00032D3A" w:rsidRDefault="004D5A17" w:rsidP="004D5A17">
            <w:pPr>
              <w:pStyle w:val="TAC"/>
              <w:rPr>
                <w:szCs w:val="18"/>
                <w:lang w:eastAsia="zh-CN"/>
              </w:rPr>
            </w:pPr>
          </w:p>
        </w:tc>
      </w:tr>
      <w:tr w:rsidR="004D5A17" w:rsidRPr="00032D3A" w14:paraId="54C0023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B8CA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0FE1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B00EDD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B0DBD3"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DE03B" w14:textId="77777777" w:rsidR="004D5A17" w:rsidRPr="00032D3A" w:rsidRDefault="004D5A17" w:rsidP="004D5A17">
            <w:pPr>
              <w:pStyle w:val="TAC"/>
              <w:rPr>
                <w:szCs w:val="18"/>
                <w:lang w:eastAsia="zh-CN"/>
              </w:rPr>
            </w:pPr>
          </w:p>
        </w:tc>
      </w:tr>
      <w:tr w:rsidR="004D5A17" w:rsidRPr="00032D3A" w14:paraId="2A66E4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521B618" w14:textId="77777777" w:rsidR="004D5A17" w:rsidRPr="00032D3A" w:rsidRDefault="004D5A17" w:rsidP="004D5A17">
            <w:pPr>
              <w:pStyle w:val="TAC"/>
              <w:rPr>
                <w:szCs w:val="18"/>
              </w:rPr>
            </w:pPr>
            <w:r w:rsidRPr="00032D3A">
              <w:rPr>
                <w:rFonts w:cs="Arial"/>
                <w:color w:val="000000" w:themeColor="text1"/>
                <w:szCs w:val="18"/>
                <w:lang w:val="en-US" w:eastAsia="zh-CN"/>
              </w:rPr>
              <w:t>CA_n40B-n77C-n257I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53A6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3349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8C79A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B24D2C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678C8"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444062"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7807C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858770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DB762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24F8C0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BAEF28"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75C7D8" w14:textId="77777777" w:rsidR="004D5A17" w:rsidRPr="00032D3A" w:rsidRDefault="004D5A17" w:rsidP="004D5A17">
            <w:pPr>
              <w:pStyle w:val="TAC"/>
              <w:rPr>
                <w:szCs w:val="18"/>
                <w:lang w:eastAsia="zh-CN"/>
              </w:rPr>
            </w:pPr>
          </w:p>
        </w:tc>
      </w:tr>
      <w:tr w:rsidR="004D5A17" w:rsidRPr="00032D3A" w14:paraId="6652FC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264BC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6436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C470A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2387C6"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1C7220" w14:textId="77777777" w:rsidR="004D5A17" w:rsidRPr="00032D3A" w:rsidRDefault="004D5A17" w:rsidP="004D5A17">
            <w:pPr>
              <w:pStyle w:val="TAC"/>
              <w:rPr>
                <w:szCs w:val="18"/>
                <w:lang w:eastAsia="zh-CN"/>
              </w:rPr>
            </w:pPr>
          </w:p>
        </w:tc>
      </w:tr>
      <w:tr w:rsidR="004D5A17" w:rsidRPr="00032D3A" w14:paraId="1CDFAD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9F9246" w14:textId="77777777" w:rsidR="004D5A17" w:rsidRPr="00032D3A" w:rsidRDefault="004D5A17" w:rsidP="004D5A17">
            <w:pPr>
              <w:pStyle w:val="TAC"/>
              <w:rPr>
                <w:szCs w:val="18"/>
              </w:rPr>
            </w:pPr>
            <w:r w:rsidRPr="00032D3A">
              <w:rPr>
                <w:rFonts w:cs="Arial"/>
                <w:color w:val="000000" w:themeColor="text1"/>
                <w:szCs w:val="18"/>
                <w:lang w:val="en-US" w:eastAsia="zh-CN"/>
              </w:rPr>
              <w:t>CA_n40B-n77C-n257J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BB4C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7EA9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27F0E6"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D51829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0BCF4B"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1C546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7D8AC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1C0B0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AE11A0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8AFBD9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8C489"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10689995" w14:textId="77777777" w:rsidR="004D5A17" w:rsidRPr="00032D3A" w:rsidRDefault="004D5A17" w:rsidP="004D5A17">
            <w:pPr>
              <w:pStyle w:val="TAC"/>
              <w:rPr>
                <w:szCs w:val="18"/>
                <w:lang w:eastAsia="zh-CN"/>
              </w:rPr>
            </w:pPr>
          </w:p>
        </w:tc>
      </w:tr>
      <w:tr w:rsidR="004D5A17" w:rsidRPr="00032D3A" w14:paraId="503AB4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5E1C9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7AA26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B4CD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43C057"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6968F" w14:textId="77777777" w:rsidR="004D5A17" w:rsidRPr="00032D3A" w:rsidRDefault="004D5A17" w:rsidP="004D5A17">
            <w:pPr>
              <w:pStyle w:val="TAC"/>
              <w:rPr>
                <w:szCs w:val="18"/>
                <w:lang w:eastAsia="zh-CN"/>
              </w:rPr>
            </w:pPr>
          </w:p>
        </w:tc>
      </w:tr>
      <w:tr w:rsidR="004D5A17" w:rsidRPr="00032D3A" w14:paraId="069071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24E62F" w14:textId="77777777" w:rsidR="004D5A17" w:rsidRPr="00032D3A" w:rsidRDefault="004D5A17" w:rsidP="004D5A17">
            <w:pPr>
              <w:pStyle w:val="TAC"/>
              <w:rPr>
                <w:szCs w:val="18"/>
              </w:rPr>
            </w:pPr>
            <w:r w:rsidRPr="00032D3A">
              <w:rPr>
                <w:rFonts w:cs="Arial"/>
                <w:color w:val="000000" w:themeColor="text1"/>
                <w:szCs w:val="18"/>
                <w:lang w:val="en-US" w:eastAsia="zh-CN"/>
              </w:rPr>
              <w:t>CA_n40B-n77C-n257K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9F99F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E1E9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C009A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13E83D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5394FB"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759E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B8CCE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649D7B"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4FA700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6A83ED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09653"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3313D987" w14:textId="77777777" w:rsidR="004D5A17" w:rsidRPr="00032D3A" w:rsidRDefault="004D5A17" w:rsidP="004D5A17">
            <w:pPr>
              <w:pStyle w:val="TAC"/>
              <w:rPr>
                <w:szCs w:val="18"/>
                <w:lang w:eastAsia="zh-CN"/>
              </w:rPr>
            </w:pPr>
          </w:p>
        </w:tc>
      </w:tr>
      <w:tr w:rsidR="004D5A17" w:rsidRPr="00032D3A" w14:paraId="463C9B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E4C398"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04CE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02F3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8A2C7"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9996D7" w14:textId="77777777" w:rsidR="004D5A17" w:rsidRPr="00032D3A" w:rsidRDefault="004D5A17" w:rsidP="004D5A17">
            <w:pPr>
              <w:pStyle w:val="TAC"/>
              <w:rPr>
                <w:szCs w:val="18"/>
                <w:lang w:eastAsia="zh-CN"/>
              </w:rPr>
            </w:pPr>
          </w:p>
        </w:tc>
      </w:tr>
      <w:tr w:rsidR="004D5A17" w:rsidRPr="00032D3A" w14:paraId="63B420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E1A3530" w14:textId="77777777" w:rsidR="004D5A17" w:rsidRPr="00032D3A" w:rsidRDefault="004D5A17" w:rsidP="004D5A17">
            <w:pPr>
              <w:pStyle w:val="TAC"/>
              <w:rPr>
                <w:szCs w:val="18"/>
              </w:rPr>
            </w:pPr>
            <w:r w:rsidRPr="00032D3A">
              <w:rPr>
                <w:rFonts w:cs="Arial"/>
                <w:color w:val="000000" w:themeColor="text1"/>
                <w:szCs w:val="18"/>
                <w:lang w:val="en-US" w:eastAsia="zh-CN"/>
              </w:rPr>
              <w:t>CA_n40B-n77C-n257L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7747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FE19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F2E62C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118FE3D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401B3"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62070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3B2D3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457A5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472F53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936B6E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43116"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8ABD90E" w14:textId="77777777" w:rsidR="004D5A17" w:rsidRPr="00032D3A" w:rsidRDefault="004D5A17" w:rsidP="004D5A17">
            <w:pPr>
              <w:pStyle w:val="TAC"/>
              <w:rPr>
                <w:szCs w:val="18"/>
                <w:lang w:eastAsia="zh-CN"/>
              </w:rPr>
            </w:pPr>
          </w:p>
        </w:tc>
      </w:tr>
      <w:tr w:rsidR="004D5A17" w:rsidRPr="00032D3A" w14:paraId="5A6A76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6A2CB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429C0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867DAA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3C4862"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199EB" w14:textId="77777777" w:rsidR="004D5A17" w:rsidRPr="00032D3A" w:rsidRDefault="004D5A17" w:rsidP="004D5A17">
            <w:pPr>
              <w:pStyle w:val="TAC"/>
              <w:rPr>
                <w:szCs w:val="18"/>
                <w:lang w:eastAsia="zh-CN"/>
              </w:rPr>
            </w:pPr>
          </w:p>
        </w:tc>
      </w:tr>
      <w:tr w:rsidR="004D5A17" w:rsidRPr="00032D3A" w14:paraId="4A3F439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4A69EE" w14:textId="77777777" w:rsidR="004D5A17" w:rsidRPr="00032D3A" w:rsidRDefault="004D5A17" w:rsidP="004D5A17">
            <w:pPr>
              <w:pStyle w:val="TAC"/>
              <w:rPr>
                <w:szCs w:val="18"/>
              </w:rPr>
            </w:pPr>
            <w:r w:rsidRPr="00032D3A">
              <w:rPr>
                <w:rFonts w:cs="Arial"/>
                <w:color w:val="000000" w:themeColor="text1"/>
                <w:szCs w:val="18"/>
                <w:lang w:val="en-US" w:eastAsia="zh-CN"/>
              </w:rPr>
              <w:t>CA_n40B-n77C-n257M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CE9B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22791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8C25FF"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B9A7BC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8B80D2"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D9D7FA"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C85E9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10294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F0B8E1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955C19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FDC01"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1D7BD4C" w14:textId="77777777" w:rsidR="004D5A17" w:rsidRPr="00032D3A" w:rsidRDefault="004D5A17" w:rsidP="004D5A17">
            <w:pPr>
              <w:pStyle w:val="TAC"/>
              <w:rPr>
                <w:szCs w:val="18"/>
                <w:lang w:eastAsia="zh-CN"/>
              </w:rPr>
            </w:pPr>
          </w:p>
        </w:tc>
      </w:tr>
      <w:tr w:rsidR="004D5A17" w:rsidRPr="00032D3A" w14:paraId="1435BF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C762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2D59A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CD66C2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035B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1978A2" w14:textId="77777777" w:rsidR="004D5A17" w:rsidRPr="00032D3A" w:rsidRDefault="004D5A17" w:rsidP="004D5A17">
            <w:pPr>
              <w:pStyle w:val="TAC"/>
              <w:rPr>
                <w:szCs w:val="18"/>
                <w:lang w:eastAsia="zh-CN"/>
              </w:rPr>
            </w:pPr>
          </w:p>
        </w:tc>
      </w:tr>
      <w:tr w:rsidR="004D5A17" w:rsidRPr="00032D3A" w14:paraId="2B330AF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0C43AF" w14:textId="77777777" w:rsidR="004D5A17" w:rsidRPr="00032D3A" w:rsidRDefault="004D5A17" w:rsidP="004D5A17">
            <w:pPr>
              <w:pStyle w:val="TAC"/>
              <w:rPr>
                <w:szCs w:val="18"/>
              </w:rPr>
            </w:pPr>
            <w:r w:rsidRPr="00032D3A">
              <w:rPr>
                <w:rFonts w:eastAsia="MS Mincho"/>
              </w:rPr>
              <w:t>CA_n40A-n78A-n257A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8D8877"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w:t>
            </w:r>
          </w:p>
          <w:p w14:paraId="72B8E251"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CA_n78A</w:t>
            </w:r>
          </w:p>
          <w:p w14:paraId="39CF3A42"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CA_n40A-n257A</w:t>
            </w:r>
          </w:p>
          <w:p w14:paraId="5DFAC1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77CFEFF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34F26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442B0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9B232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37E59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6FBF7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9117B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AFF8C4"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FE75B9C" w14:textId="77777777" w:rsidR="004D5A17" w:rsidRPr="00032D3A" w:rsidRDefault="004D5A17" w:rsidP="004D5A17">
            <w:pPr>
              <w:pStyle w:val="TAC"/>
              <w:rPr>
                <w:szCs w:val="18"/>
                <w:lang w:eastAsia="zh-CN"/>
              </w:rPr>
            </w:pPr>
          </w:p>
        </w:tc>
      </w:tr>
      <w:tr w:rsidR="004D5A17" w:rsidRPr="00032D3A" w14:paraId="7A0E76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45A01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1B956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33F84B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D2EA00"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A_n257A</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7B819" w14:textId="77777777" w:rsidR="004D5A17" w:rsidRPr="00032D3A" w:rsidRDefault="004D5A17" w:rsidP="004D5A17">
            <w:pPr>
              <w:pStyle w:val="TAC"/>
              <w:rPr>
                <w:szCs w:val="18"/>
                <w:lang w:eastAsia="zh-CN"/>
              </w:rPr>
            </w:pPr>
          </w:p>
        </w:tc>
      </w:tr>
      <w:tr w:rsidR="004D5A17" w:rsidRPr="00032D3A" w14:paraId="3307EA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E395D7" w14:textId="77777777" w:rsidR="004D5A17" w:rsidRPr="00032D3A" w:rsidRDefault="004D5A17" w:rsidP="004D5A17">
            <w:pPr>
              <w:pStyle w:val="TAC"/>
              <w:rPr>
                <w:szCs w:val="18"/>
              </w:rPr>
            </w:pPr>
            <w:r w:rsidRPr="00032D3A">
              <w:rPr>
                <w:rFonts w:eastAsia="MS Mincho"/>
              </w:rPr>
              <w:lastRenderedPageBreak/>
              <w:t>CA_n40A-n78A-n257D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F80E1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740FF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8BB4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9F26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975A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8041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14D55E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4B31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B75A1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E4893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CCD71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63BE3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F85BE7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E8BDA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43C1D657" w14:textId="77777777" w:rsidR="004D5A17" w:rsidRPr="00032D3A" w:rsidRDefault="004D5A17" w:rsidP="004D5A17">
            <w:pPr>
              <w:pStyle w:val="TAC"/>
              <w:rPr>
                <w:szCs w:val="18"/>
                <w:lang w:eastAsia="zh-CN"/>
              </w:rPr>
            </w:pPr>
          </w:p>
        </w:tc>
      </w:tr>
      <w:tr w:rsidR="004D5A17" w:rsidRPr="00032D3A" w14:paraId="5AC9E6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14CDC4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AB1FE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BF3BC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9E12A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3E943D" w14:textId="77777777" w:rsidR="004D5A17" w:rsidRPr="00032D3A" w:rsidRDefault="004D5A17" w:rsidP="004D5A17">
            <w:pPr>
              <w:pStyle w:val="TAC"/>
              <w:rPr>
                <w:szCs w:val="18"/>
                <w:lang w:eastAsia="zh-CN"/>
              </w:rPr>
            </w:pPr>
          </w:p>
        </w:tc>
      </w:tr>
      <w:tr w:rsidR="004D5A17" w:rsidRPr="00032D3A" w14:paraId="0873DD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AA8C1F" w14:textId="77777777" w:rsidR="004D5A17" w:rsidRPr="00032D3A" w:rsidRDefault="004D5A17" w:rsidP="004D5A17">
            <w:pPr>
              <w:pStyle w:val="TAC"/>
              <w:rPr>
                <w:szCs w:val="18"/>
              </w:rPr>
            </w:pPr>
            <w:r w:rsidRPr="00032D3A">
              <w:rPr>
                <w:rFonts w:eastAsia="MS Mincho"/>
              </w:rPr>
              <w:t>CA_n40A-n78A-n257E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CE40F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9E934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83EA7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C5FC5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6E89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930D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7D81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E83E9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4DB58FB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56C15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44BF8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4CBDE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DD59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7F732E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167D0B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BE89F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26BFBD3F" w14:textId="77777777" w:rsidR="004D5A17" w:rsidRPr="00032D3A" w:rsidRDefault="004D5A17" w:rsidP="004D5A17">
            <w:pPr>
              <w:pStyle w:val="TAC"/>
              <w:rPr>
                <w:szCs w:val="18"/>
                <w:lang w:eastAsia="zh-CN"/>
              </w:rPr>
            </w:pPr>
          </w:p>
        </w:tc>
      </w:tr>
      <w:tr w:rsidR="004D5A17" w:rsidRPr="00032D3A" w14:paraId="37A00A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2A3C9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6300A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01C454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9B8D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55BF7E" w14:textId="77777777" w:rsidR="004D5A17" w:rsidRPr="00032D3A" w:rsidRDefault="004D5A17" w:rsidP="004D5A17">
            <w:pPr>
              <w:pStyle w:val="TAC"/>
              <w:rPr>
                <w:szCs w:val="18"/>
                <w:lang w:eastAsia="zh-CN"/>
              </w:rPr>
            </w:pPr>
          </w:p>
        </w:tc>
      </w:tr>
      <w:tr w:rsidR="004D5A17" w:rsidRPr="00032D3A" w14:paraId="5BE2811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ACC246" w14:textId="77777777" w:rsidR="004D5A17" w:rsidRPr="00032D3A" w:rsidRDefault="004D5A17" w:rsidP="004D5A17">
            <w:pPr>
              <w:pStyle w:val="TAC"/>
              <w:rPr>
                <w:szCs w:val="18"/>
              </w:rPr>
            </w:pPr>
            <w:r w:rsidRPr="00032D3A">
              <w:rPr>
                <w:rFonts w:eastAsia="MS Mincho"/>
              </w:rPr>
              <w:t>CA_n40A-n78A-n257F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A5BF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A554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B71D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EFB9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9C2B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2E61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5CA2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DFB87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B4AD6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6E4D0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5C8CAC0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B056C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FDA652"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09A90C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7E248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14BD6C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7AC58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8282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82939C9" w14:textId="77777777" w:rsidR="004D5A17" w:rsidRPr="00032D3A" w:rsidRDefault="004D5A17" w:rsidP="004D5A17">
            <w:pPr>
              <w:pStyle w:val="TAC"/>
              <w:rPr>
                <w:szCs w:val="18"/>
                <w:lang w:eastAsia="zh-CN"/>
              </w:rPr>
            </w:pPr>
          </w:p>
        </w:tc>
      </w:tr>
      <w:tr w:rsidR="004D5A17" w:rsidRPr="00032D3A" w14:paraId="78A575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B154C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DFD0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DB0FDB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01245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DC5B40" w14:textId="77777777" w:rsidR="004D5A17" w:rsidRPr="00032D3A" w:rsidRDefault="004D5A17" w:rsidP="004D5A17">
            <w:pPr>
              <w:pStyle w:val="TAC"/>
              <w:rPr>
                <w:szCs w:val="18"/>
                <w:lang w:eastAsia="zh-CN"/>
              </w:rPr>
            </w:pPr>
          </w:p>
        </w:tc>
      </w:tr>
      <w:tr w:rsidR="004D5A17" w:rsidRPr="00032D3A" w14:paraId="07D2C2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A5F5BE" w14:textId="77777777" w:rsidR="004D5A17" w:rsidRPr="00032D3A" w:rsidRDefault="004D5A17" w:rsidP="004D5A17">
            <w:pPr>
              <w:pStyle w:val="TAC"/>
              <w:rPr>
                <w:szCs w:val="18"/>
              </w:rPr>
            </w:pPr>
            <w:r w:rsidRPr="00032D3A">
              <w:rPr>
                <w:rFonts w:eastAsia="MS Mincho"/>
              </w:rPr>
              <w:t>CA_n40A-n78A-n257G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D16E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9BA8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912A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1F5A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D48C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2E58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F6C3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BF67B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FB04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D6D9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69F78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B4AA20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0937D80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66DEA1"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77A3C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00B52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279C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1B7669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E6B2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1187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624778D" w14:textId="77777777" w:rsidR="004D5A17" w:rsidRPr="00032D3A" w:rsidRDefault="004D5A17" w:rsidP="004D5A17">
            <w:pPr>
              <w:pStyle w:val="TAC"/>
              <w:rPr>
                <w:szCs w:val="18"/>
                <w:lang w:eastAsia="zh-CN"/>
              </w:rPr>
            </w:pPr>
          </w:p>
        </w:tc>
      </w:tr>
      <w:tr w:rsidR="004D5A17" w:rsidRPr="00032D3A" w14:paraId="1333CA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72C3F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D43B9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6FDC7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E1816"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EDAFC" w14:textId="77777777" w:rsidR="004D5A17" w:rsidRPr="00032D3A" w:rsidRDefault="004D5A17" w:rsidP="004D5A17">
            <w:pPr>
              <w:pStyle w:val="TAC"/>
              <w:rPr>
                <w:szCs w:val="18"/>
                <w:lang w:eastAsia="zh-CN"/>
              </w:rPr>
            </w:pPr>
          </w:p>
        </w:tc>
      </w:tr>
      <w:tr w:rsidR="004D5A17" w:rsidRPr="00032D3A" w14:paraId="369F26B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FE4244" w14:textId="77777777" w:rsidR="004D5A17" w:rsidRPr="00032D3A" w:rsidRDefault="004D5A17" w:rsidP="004D5A17">
            <w:pPr>
              <w:pStyle w:val="TAC"/>
              <w:rPr>
                <w:szCs w:val="18"/>
              </w:rPr>
            </w:pPr>
            <w:r w:rsidRPr="00032D3A">
              <w:rPr>
                <w:rFonts w:eastAsia="MS Mincho"/>
              </w:rPr>
              <w:lastRenderedPageBreak/>
              <w:t>CA_n40A-n78A-n257H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41110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3824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DFD0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583C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097E2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3A40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BFCC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61E41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1BC34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3A43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4A92A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E83B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49FC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2680DE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0CEAC74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EC305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070D8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594FD2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9E4F7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E5B7F8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737CB6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2660A"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4F9155CA" w14:textId="77777777" w:rsidR="004D5A17" w:rsidRPr="00032D3A" w:rsidRDefault="004D5A17" w:rsidP="004D5A17">
            <w:pPr>
              <w:pStyle w:val="TAC"/>
              <w:rPr>
                <w:szCs w:val="18"/>
                <w:lang w:eastAsia="zh-CN"/>
              </w:rPr>
            </w:pPr>
          </w:p>
        </w:tc>
      </w:tr>
      <w:tr w:rsidR="004D5A17" w:rsidRPr="00032D3A" w14:paraId="2ADE57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C081A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3BD91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E04EC6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DEE1B"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D44EC2" w14:textId="77777777" w:rsidR="004D5A17" w:rsidRPr="00032D3A" w:rsidRDefault="004D5A17" w:rsidP="004D5A17">
            <w:pPr>
              <w:pStyle w:val="TAC"/>
              <w:rPr>
                <w:szCs w:val="18"/>
                <w:lang w:eastAsia="zh-CN"/>
              </w:rPr>
            </w:pPr>
          </w:p>
        </w:tc>
      </w:tr>
      <w:tr w:rsidR="004D5A17" w:rsidRPr="00032D3A" w14:paraId="587298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C4EB04" w14:textId="77777777" w:rsidR="004D5A17" w:rsidRPr="00032D3A" w:rsidRDefault="004D5A17" w:rsidP="004D5A17">
            <w:pPr>
              <w:pStyle w:val="TAC"/>
              <w:rPr>
                <w:szCs w:val="18"/>
              </w:rPr>
            </w:pPr>
            <w:r w:rsidRPr="00032D3A">
              <w:rPr>
                <w:rFonts w:eastAsia="MS Mincho"/>
              </w:rPr>
              <w:t>CA_n40A-n78A-n257I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78D2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4237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61C1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53C0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1BBD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3812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2E42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CBA6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CD61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42CBB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24DDB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5B14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3E47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5821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02B1B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F6951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266ADA1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3DFAA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59F0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E69F0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55033E"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6A3D5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5BEED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A930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D0831C4" w14:textId="77777777" w:rsidR="004D5A17" w:rsidRPr="00032D3A" w:rsidRDefault="004D5A17" w:rsidP="004D5A17">
            <w:pPr>
              <w:pStyle w:val="TAC"/>
              <w:rPr>
                <w:szCs w:val="18"/>
                <w:lang w:eastAsia="zh-CN"/>
              </w:rPr>
            </w:pPr>
          </w:p>
        </w:tc>
      </w:tr>
      <w:tr w:rsidR="004D5A17" w:rsidRPr="00032D3A" w14:paraId="120DA2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2C6B9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27388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BB1266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1B2B91"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630D9A" w14:textId="77777777" w:rsidR="004D5A17" w:rsidRPr="00032D3A" w:rsidRDefault="004D5A17" w:rsidP="004D5A17">
            <w:pPr>
              <w:pStyle w:val="TAC"/>
              <w:rPr>
                <w:szCs w:val="18"/>
                <w:lang w:eastAsia="zh-CN"/>
              </w:rPr>
            </w:pPr>
          </w:p>
        </w:tc>
      </w:tr>
      <w:tr w:rsidR="004D5A17" w:rsidRPr="00032D3A" w14:paraId="13F023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0F26D7" w14:textId="77777777" w:rsidR="004D5A17" w:rsidRPr="00032D3A" w:rsidRDefault="004D5A17" w:rsidP="004D5A17">
            <w:pPr>
              <w:pStyle w:val="TAC"/>
              <w:rPr>
                <w:szCs w:val="18"/>
              </w:rPr>
            </w:pPr>
            <w:r w:rsidRPr="00032D3A">
              <w:rPr>
                <w:rFonts w:eastAsia="MS Mincho"/>
              </w:rPr>
              <w:lastRenderedPageBreak/>
              <w:t>CA_n40A-n78A-n257J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51D69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A1C8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9F578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EE81F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FD582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2B54B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15EB3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1BCAD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A4296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A386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768655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0412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4D0B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4AED9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2E492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5DA42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3C70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6B81BD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911" w:type="dxa"/>
            <w:tcBorders>
              <w:left w:val="single" w:sz="4" w:space="0" w:color="auto"/>
              <w:right w:val="single" w:sz="4" w:space="0" w:color="auto"/>
            </w:tcBorders>
            <w:vAlign w:val="center"/>
          </w:tcPr>
          <w:p w14:paraId="601199F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4BA1C9"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8A551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93A9D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7FC06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604804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5BA672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134B70"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E41B145" w14:textId="77777777" w:rsidR="004D5A17" w:rsidRPr="00032D3A" w:rsidRDefault="004D5A17" w:rsidP="004D5A17">
            <w:pPr>
              <w:pStyle w:val="TAC"/>
              <w:rPr>
                <w:szCs w:val="18"/>
                <w:lang w:eastAsia="zh-CN"/>
              </w:rPr>
            </w:pPr>
          </w:p>
        </w:tc>
      </w:tr>
      <w:tr w:rsidR="004D5A17" w:rsidRPr="00032D3A" w14:paraId="29CDF0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A5E96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F9186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229C91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1333A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B109B3" w14:textId="77777777" w:rsidR="004D5A17" w:rsidRPr="00032D3A" w:rsidRDefault="004D5A17" w:rsidP="004D5A17">
            <w:pPr>
              <w:pStyle w:val="TAC"/>
              <w:rPr>
                <w:szCs w:val="18"/>
                <w:lang w:eastAsia="zh-CN"/>
              </w:rPr>
            </w:pPr>
          </w:p>
        </w:tc>
      </w:tr>
      <w:tr w:rsidR="004D5A17" w:rsidRPr="00032D3A" w14:paraId="4EC8E7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9C6521" w14:textId="77777777" w:rsidR="004D5A17" w:rsidRPr="00032D3A" w:rsidRDefault="004D5A17" w:rsidP="004D5A17">
            <w:pPr>
              <w:pStyle w:val="TAC"/>
              <w:rPr>
                <w:szCs w:val="18"/>
              </w:rPr>
            </w:pPr>
            <w:r w:rsidRPr="00032D3A">
              <w:rPr>
                <w:rFonts w:eastAsia="MS Mincho"/>
              </w:rPr>
              <w:t>CA_n40A-n78A-n257K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E08F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F602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BB4F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F5FE9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3458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35B2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FE4E9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1A953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DBDB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671C9D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5922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9DFE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48696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FFDE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1203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15BC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DDD0A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DA7D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FFBB59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67203D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1F0B6DB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7BAD1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AC0F03"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B69B74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C573B8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992499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C1CC54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C9BFFE"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04D71C6A" w14:textId="77777777" w:rsidR="004D5A17" w:rsidRPr="00032D3A" w:rsidRDefault="004D5A17" w:rsidP="004D5A17">
            <w:pPr>
              <w:pStyle w:val="TAC"/>
              <w:rPr>
                <w:szCs w:val="18"/>
                <w:lang w:eastAsia="zh-CN"/>
              </w:rPr>
            </w:pPr>
          </w:p>
        </w:tc>
      </w:tr>
      <w:tr w:rsidR="004D5A17" w:rsidRPr="00032D3A" w14:paraId="4E1863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A8A4B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C3C15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9DE188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5FC3A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E23BAE" w14:textId="77777777" w:rsidR="004D5A17" w:rsidRPr="00032D3A" w:rsidRDefault="004D5A17" w:rsidP="004D5A17">
            <w:pPr>
              <w:pStyle w:val="TAC"/>
              <w:rPr>
                <w:szCs w:val="18"/>
                <w:lang w:eastAsia="zh-CN"/>
              </w:rPr>
            </w:pPr>
          </w:p>
        </w:tc>
      </w:tr>
      <w:tr w:rsidR="004D5A17" w:rsidRPr="00032D3A" w14:paraId="6FC2F77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84314" w14:textId="77777777" w:rsidR="004D5A17" w:rsidRPr="00032D3A" w:rsidRDefault="004D5A17" w:rsidP="004D5A17">
            <w:pPr>
              <w:pStyle w:val="TAC"/>
              <w:rPr>
                <w:szCs w:val="18"/>
              </w:rPr>
            </w:pPr>
            <w:r w:rsidRPr="00032D3A">
              <w:rPr>
                <w:rFonts w:eastAsia="MS Mincho"/>
              </w:rPr>
              <w:lastRenderedPageBreak/>
              <w:t>CA_n40A-n78A-n257L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F206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FC74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1757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80844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5F4F5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72A0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8DED2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CF86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76F2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95378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3AC68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3DF682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CACBA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8BE6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166C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4002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C9CF1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BF2C12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AE867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E9E3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7BECFD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E38EFC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7953A2B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66F99"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43F2B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BDA82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9BCD9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52C145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714532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C7A07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3263DB22" w14:textId="77777777" w:rsidR="004D5A17" w:rsidRPr="00032D3A" w:rsidRDefault="004D5A17" w:rsidP="004D5A17">
            <w:pPr>
              <w:pStyle w:val="TAC"/>
              <w:rPr>
                <w:szCs w:val="18"/>
                <w:lang w:eastAsia="zh-CN"/>
              </w:rPr>
            </w:pPr>
          </w:p>
        </w:tc>
      </w:tr>
      <w:tr w:rsidR="004D5A17" w:rsidRPr="00032D3A" w14:paraId="68E278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C9046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BAC79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2880CC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5FF49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37B9E0" w14:textId="77777777" w:rsidR="004D5A17" w:rsidRPr="00032D3A" w:rsidRDefault="004D5A17" w:rsidP="004D5A17">
            <w:pPr>
              <w:pStyle w:val="TAC"/>
              <w:rPr>
                <w:szCs w:val="18"/>
                <w:lang w:eastAsia="zh-CN"/>
              </w:rPr>
            </w:pPr>
          </w:p>
        </w:tc>
      </w:tr>
      <w:tr w:rsidR="004D5A17" w:rsidRPr="00032D3A" w14:paraId="3E6A21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35B432" w14:textId="77777777" w:rsidR="004D5A17" w:rsidRPr="00032D3A" w:rsidRDefault="004D5A17" w:rsidP="004D5A17">
            <w:pPr>
              <w:pStyle w:val="TAC"/>
              <w:rPr>
                <w:szCs w:val="18"/>
              </w:rPr>
            </w:pPr>
            <w:r w:rsidRPr="00032D3A">
              <w:rPr>
                <w:rFonts w:eastAsia="MS Mincho"/>
              </w:rPr>
              <w:lastRenderedPageBreak/>
              <w:t>CA_n40A-n78A-n257M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4EB9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1C49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15B0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7E27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BE8B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0455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42FA6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8C2C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0E02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3C47D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4136E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88A25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6CB08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61DE6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41566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0A48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82432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56CD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114A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5DD8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4697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624CD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CF0BA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A290E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041DD9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8979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1D203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E9E39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9E4E2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C29AC0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5B94B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8AC31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66BBF7E" w14:textId="77777777" w:rsidR="004D5A17" w:rsidRPr="00032D3A" w:rsidRDefault="004D5A17" w:rsidP="004D5A17">
            <w:pPr>
              <w:pStyle w:val="TAC"/>
              <w:rPr>
                <w:szCs w:val="18"/>
                <w:lang w:eastAsia="zh-CN"/>
              </w:rPr>
            </w:pPr>
          </w:p>
        </w:tc>
      </w:tr>
      <w:tr w:rsidR="004D5A17" w:rsidRPr="00032D3A" w14:paraId="5D518C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FFF10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CF828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D014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A57121"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F1DA53" w14:textId="77777777" w:rsidR="004D5A17" w:rsidRPr="00032D3A" w:rsidRDefault="004D5A17" w:rsidP="004D5A17">
            <w:pPr>
              <w:pStyle w:val="TAC"/>
              <w:rPr>
                <w:szCs w:val="18"/>
                <w:lang w:eastAsia="zh-CN"/>
              </w:rPr>
            </w:pPr>
          </w:p>
        </w:tc>
      </w:tr>
      <w:tr w:rsidR="004D5A17" w:rsidRPr="00032D3A" w14:paraId="21D5BA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789525" w14:textId="77777777" w:rsidR="004D5A17" w:rsidRPr="00032D3A" w:rsidRDefault="004D5A17" w:rsidP="004D5A17">
            <w:pPr>
              <w:pStyle w:val="TAC"/>
              <w:rPr>
                <w:szCs w:val="18"/>
              </w:rPr>
            </w:pPr>
            <w:r>
              <w:rPr>
                <w:rFonts w:eastAsia="MS Mincho"/>
              </w:rPr>
              <w:t>CA_n40A-n78C</w:t>
            </w:r>
            <w:r w:rsidRPr="00032D3A">
              <w:rPr>
                <w:rFonts w:eastAsia="MS Mincho"/>
              </w:rPr>
              <w:t>-n257A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FE5BCB"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w:t>
            </w:r>
          </w:p>
          <w:p w14:paraId="31147328"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CA_n78A</w:t>
            </w:r>
          </w:p>
          <w:p w14:paraId="78929B65"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CA_n40A-n257A</w:t>
            </w:r>
          </w:p>
          <w:p w14:paraId="2B60780A" w14:textId="77777777" w:rsidR="004D5A17" w:rsidRPr="00032D3A" w:rsidRDefault="004D5A17" w:rsidP="004D5A17">
            <w:pPr>
              <w:pStyle w:val="TAC"/>
              <w:rPr>
                <w:szCs w:val="18"/>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2EE9E55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0FD594"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81779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894AF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51D7B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1CD072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199540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39E5CB"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02314E47" w14:textId="77777777" w:rsidR="004D5A17" w:rsidRPr="00032D3A" w:rsidRDefault="004D5A17" w:rsidP="004D5A17">
            <w:pPr>
              <w:pStyle w:val="TAC"/>
              <w:rPr>
                <w:szCs w:val="18"/>
                <w:lang w:eastAsia="zh-CN"/>
              </w:rPr>
            </w:pPr>
          </w:p>
        </w:tc>
      </w:tr>
      <w:tr w:rsidR="004D5A17" w:rsidRPr="00032D3A" w14:paraId="4A8378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26F478"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7D79B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8B3E87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EA7F9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A_n257A</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D9395" w14:textId="77777777" w:rsidR="004D5A17" w:rsidRPr="00032D3A" w:rsidRDefault="004D5A17" w:rsidP="004D5A17">
            <w:pPr>
              <w:pStyle w:val="TAC"/>
              <w:rPr>
                <w:szCs w:val="18"/>
                <w:lang w:eastAsia="zh-CN"/>
              </w:rPr>
            </w:pPr>
          </w:p>
        </w:tc>
      </w:tr>
      <w:tr w:rsidR="004D5A17" w:rsidRPr="00032D3A" w14:paraId="6823435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BDF065" w14:textId="77777777" w:rsidR="004D5A17" w:rsidRPr="00032D3A" w:rsidRDefault="004D5A17" w:rsidP="004D5A17">
            <w:pPr>
              <w:pStyle w:val="TAC"/>
              <w:rPr>
                <w:szCs w:val="18"/>
              </w:rPr>
            </w:pPr>
            <w:r>
              <w:rPr>
                <w:rFonts w:eastAsia="MS Mincho"/>
              </w:rPr>
              <w:t>CA_n40A-n78C</w:t>
            </w:r>
            <w:r w:rsidRPr="00032D3A">
              <w:rPr>
                <w:rFonts w:eastAsia="MS Mincho"/>
              </w:rPr>
              <w:t>-n257D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BC14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7318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74626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F0D0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8652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1EEF19" w14:textId="77777777" w:rsidR="004D5A17" w:rsidRPr="00032D3A" w:rsidRDefault="004D5A17" w:rsidP="004D5A17">
            <w:pPr>
              <w:pStyle w:val="TAC"/>
              <w:rPr>
                <w:szCs w:val="18"/>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EC75EA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7454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7A4E8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2C0A6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DA760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6EFEC0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D3F76F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4C60"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D55E1B4" w14:textId="77777777" w:rsidR="004D5A17" w:rsidRPr="00032D3A" w:rsidRDefault="004D5A17" w:rsidP="004D5A17">
            <w:pPr>
              <w:pStyle w:val="TAC"/>
              <w:rPr>
                <w:szCs w:val="18"/>
                <w:lang w:eastAsia="zh-CN"/>
              </w:rPr>
            </w:pPr>
          </w:p>
        </w:tc>
      </w:tr>
      <w:tr w:rsidR="004D5A17" w:rsidRPr="00032D3A" w14:paraId="0A8102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C5729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C9C74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FEDA52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5F79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58A363" w14:textId="77777777" w:rsidR="004D5A17" w:rsidRPr="00032D3A" w:rsidRDefault="004D5A17" w:rsidP="004D5A17">
            <w:pPr>
              <w:pStyle w:val="TAC"/>
              <w:rPr>
                <w:szCs w:val="18"/>
                <w:lang w:eastAsia="zh-CN"/>
              </w:rPr>
            </w:pPr>
          </w:p>
        </w:tc>
      </w:tr>
      <w:tr w:rsidR="004D5A17" w:rsidRPr="00032D3A" w14:paraId="4025BF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36AF91"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56FA00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0267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3F01D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35C8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636A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F6E16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73194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1E47D7" w14:textId="77777777" w:rsidR="004D5A17" w:rsidRPr="00032D3A" w:rsidRDefault="004D5A17" w:rsidP="004D5A17">
            <w:pPr>
              <w:pStyle w:val="TAC"/>
              <w:rPr>
                <w:szCs w:val="18"/>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68B6B48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9A74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D3BDD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F8DA1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1E9A7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8183A5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483128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A4CEA"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0156341" w14:textId="77777777" w:rsidR="004D5A17" w:rsidRPr="00032D3A" w:rsidRDefault="004D5A17" w:rsidP="004D5A17">
            <w:pPr>
              <w:pStyle w:val="TAC"/>
              <w:rPr>
                <w:szCs w:val="18"/>
                <w:lang w:eastAsia="zh-CN"/>
              </w:rPr>
            </w:pPr>
          </w:p>
        </w:tc>
      </w:tr>
      <w:tr w:rsidR="004D5A17" w:rsidRPr="00032D3A" w14:paraId="6A0EC43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8A284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37757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A2626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A69D4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ED8B89" w14:textId="77777777" w:rsidR="004D5A17" w:rsidRPr="00032D3A" w:rsidRDefault="004D5A17" w:rsidP="004D5A17">
            <w:pPr>
              <w:pStyle w:val="TAC"/>
              <w:rPr>
                <w:szCs w:val="18"/>
                <w:lang w:eastAsia="zh-CN"/>
              </w:rPr>
            </w:pPr>
          </w:p>
        </w:tc>
      </w:tr>
      <w:tr w:rsidR="004D5A17" w:rsidRPr="00032D3A" w14:paraId="480A36A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8A235B" w14:textId="77777777" w:rsidR="004D5A17" w:rsidRPr="00032D3A" w:rsidRDefault="004D5A17" w:rsidP="004D5A17">
            <w:pPr>
              <w:pStyle w:val="TAC"/>
              <w:rPr>
                <w:szCs w:val="18"/>
              </w:rPr>
            </w:pPr>
            <w:r>
              <w:rPr>
                <w:rFonts w:eastAsia="MS Mincho"/>
              </w:rPr>
              <w:t>CA_n40A-n78C</w:t>
            </w:r>
            <w:r w:rsidRPr="00032D3A">
              <w:rPr>
                <w:rFonts w:eastAsia="MS Mincho"/>
              </w:rPr>
              <w:t>-n257F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7B4EC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8AC1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3999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BA47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5FA6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900C8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3E48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6712B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EA179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3C4A794" w14:textId="77777777" w:rsidR="004D5A17" w:rsidRPr="00032D3A" w:rsidRDefault="004D5A17" w:rsidP="004D5A17">
            <w:pPr>
              <w:pStyle w:val="TAC"/>
              <w:rPr>
                <w:szCs w:val="18"/>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4A5D9D2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639AF9"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3CEAD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511A83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EE0D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365230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9FC90F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531985"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406D476" w14:textId="77777777" w:rsidR="004D5A17" w:rsidRPr="00032D3A" w:rsidRDefault="004D5A17" w:rsidP="004D5A17">
            <w:pPr>
              <w:pStyle w:val="TAC"/>
              <w:rPr>
                <w:szCs w:val="18"/>
                <w:lang w:eastAsia="zh-CN"/>
              </w:rPr>
            </w:pPr>
          </w:p>
        </w:tc>
      </w:tr>
      <w:tr w:rsidR="004D5A17" w:rsidRPr="00032D3A" w14:paraId="0671D4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6EBE1D"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8035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195315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2624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D1BDFA" w14:textId="77777777" w:rsidR="004D5A17" w:rsidRPr="00032D3A" w:rsidRDefault="004D5A17" w:rsidP="004D5A17">
            <w:pPr>
              <w:pStyle w:val="TAC"/>
              <w:rPr>
                <w:szCs w:val="18"/>
                <w:lang w:eastAsia="zh-CN"/>
              </w:rPr>
            </w:pPr>
          </w:p>
        </w:tc>
      </w:tr>
      <w:tr w:rsidR="004D5A17" w:rsidRPr="00032D3A" w14:paraId="5648D1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7EEFA57" w14:textId="77777777" w:rsidR="004D5A17" w:rsidRPr="00032D3A" w:rsidRDefault="004D5A17" w:rsidP="004D5A17">
            <w:pPr>
              <w:pStyle w:val="TAC"/>
              <w:rPr>
                <w:szCs w:val="18"/>
              </w:rPr>
            </w:pPr>
            <w:r>
              <w:rPr>
                <w:rFonts w:eastAsia="MS Mincho"/>
              </w:rPr>
              <w:t>CA_n40A-n78C</w:t>
            </w:r>
            <w:r w:rsidRPr="00032D3A">
              <w:rPr>
                <w:rFonts w:eastAsia="MS Mincho"/>
              </w:rPr>
              <w:t>-n257G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06C3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966F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202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8E4D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51AC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618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C63E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4C9B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0650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3BC5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0506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E1F110" w14:textId="77777777" w:rsidR="004D5A17" w:rsidRPr="00032D3A" w:rsidRDefault="004D5A17" w:rsidP="004D5A17">
            <w:pPr>
              <w:pStyle w:val="TAC"/>
              <w:rPr>
                <w:szCs w:val="18"/>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18E9B48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5DF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5563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6C0392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9CAF3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FFAE7B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79902D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DFEDE"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17F7568E" w14:textId="77777777" w:rsidR="004D5A17" w:rsidRPr="00032D3A" w:rsidRDefault="004D5A17" w:rsidP="004D5A17">
            <w:pPr>
              <w:pStyle w:val="TAC"/>
              <w:rPr>
                <w:szCs w:val="18"/>
                <w:lang w:eastAsia="zh-CN"/>
              </w:rPr>
            </w:pPr>
          </w:p>
        </w:tc>
      </w:tr>
      <w:tr w:rsidR="004D5A17" w:rsidRPr="00032D3A" w14:paraId="635A5AF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5CCC5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18945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FFF291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D92C2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7ECBB9" w14:textId="77777777" w:rsidR="004D5A17" w:rsidRPr="00032D3A" w:rsidRDefault="004D5A17" w:rsidP="004D5A17">
            <w:pPr>
              <w:pStyle w:val="TAC"/>
              <w:rPr>
                <w:szCs w:val="18"/>
                <w:lang w:eastAsia="zh-CN"/>
              </w:rPr>
            </w:pPr>
          </w:p>
        </w:tc>
      </w:tr>
      <w:tr w:rsidR="004D5A17" w:rsidRPr="00032D3A" w14:paraId="0C8AB5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6078A5"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10D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677D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583B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EBD3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301D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F3FE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6D4F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89F91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C8EB5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D83F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81100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43C7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42DC2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056B16" w14:textId="77777777" w:rsidR="004D5A17" w:rsidRPr="00032D3A" w:rsidRDefault="004D5A17" w:rsidP="004D5A17">
            <w:pPr>
              <w:pStyle w:val="TAC"/>
              <w:rPr>
                <w:szCs w:val="18"/>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10EA027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6C3530"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415C9C"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4C359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5BE7A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0D2E71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5F7DC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CB87B6"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3B220FC2" w14:textId="77777777" w:rsidR="004D5A17" w:rsidRPr="00032D3A" w:rsidRDefault="004D5A17" w:rsidP="004D5A17">
            <w:pPr>
              <w:pStyle w:val="TAC"/>
              <w:rPr>
                <w:szCs w:val="18"/>
                <w:lang w:eastAsia="zh-CN"/>
              </w:rPr>
            </w:pPr>
          </w:p>
        </w:tc>
      </w:tr>
      <w:tr w:rsidR="004D5A17" w:rsidRPr="00032D3A" w14:paraId="0A916B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5201E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20C0C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19090D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11A6A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333BFF" w14:textId="77777777" w:rsidR="004D5A17" w:rsidRPr="00032D3A" w:rsidRDefault="004D5A17" w:rsidP="004D5A17">
            <w:pPr>
              <w:pStyle w:val="TAC"/>
              <w:rPr>
                <w:szCs w:val="18"/>
                <w:lang w:eastAsia="zh-CN"/>
              </w:rPr>
            </w:pPr>
          </w:p>
        </w:tc>
      </w:tr>
      <w:tr w:rsidR="004D5A17" w:rsidRPr="00032D3A" w14:paraId="40B9C5B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D5F23" w14:textId="77777777" w:rsidR="004D5A17" w:rsidRPr="00032D3A" w:rsidRDefault="004D5A17" w:rsidP="004D5A17">
            <w:pPr>
              <w:pStyle w:val="TAC"/>
              <w:rPr>
                <w:szCs w:val="18"/>
              </w:rPr>
            </w:pPr>
            <w:r>
              <w:rPr>
                <w:rFonts w:eastAsia="MS Mincho"/>
              </w:rPr>
              <w:t>CA_n40A-n78C</w:t>
            </w:r>
            <w:r w:rsidRPr="00032D3A">
              <w:rPr>
                <w:rFonts w:eastAsia="MS Mincho"/>
              </w:rPr>
              <w:t>-n257I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9782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77537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C95D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2391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097726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0BF4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BAC5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366F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96332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8A63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1F2C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FB3B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2030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5EBCB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1FB3E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E8B5BB8" w14:textId="77777777" w:rsidR="004D5A17" w:rsidRPr="00032D3A" w:rsidRDefault="004D5A17" w:rsidP="004D5A17">
            <w:pPr>
              <w:pStyle w:val="TAC"/>
              <w:rPr>
                <w:szCs w:val="18"/>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534A72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1EC9C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2F396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EA9C8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E1BD4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C279D3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C839C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5E44FD"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6D897DBE" w14:textId="77777777" w:rsidR="004D5A17" w:rsidRPr="00032D3A" w:rsidRDefault="004D5A17" w:rsidP="004D5A17">
            <w:pPr>
              <w:pStyle w:val="TAC"/>
              <w:rPr>
                <w:szCs w:val="18"/>
                <w:lang w:eastAsia="zh-CN"/>
              </w:rPr>
            </w:pPr>
          </w:p>
        </w:tc>
      </w:tr>
      <w:tr w:rsidR="004D5A17" w:rsidRPr="00032D3A" w14:paraId="67DDCF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6D6A0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9625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38D73C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E5AA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97517" w14:textId="77777777" w:rsidR="004D5A17" w:rsidRPr="00032D3A" w:rsidRDefault="004D5A17" w:rsidP="004D5A17">
            <w:pPr>
              <w:pStyle w:val="TAC"/>
              <w:rPr>
                <w:szCs w:val="18"/>
                <w:lang w:eastAsia="zh-CN"/>
              </w:rPr>
            </w:pPr>
          </w:p>
        </w:tc>
      </w:tr>
      <w:tr w:rsidR="004D5A17" w:rsidRPr="00032D3A" w14:paraId="1F4564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7A644F"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670D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7644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5647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5ACA0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04F7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9920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7B17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4FDD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0054C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C17E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11F12D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21FB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A9DA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2694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2393D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EC29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A113C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3C2EA0" w14:textId="77777777" w:rsidR="004D5A17" w:rsidRPr="00032D3A" w:rsidRDefault="004D5A17" w:rsidP="004D5A17">
            <w:pPr>
              <w:pStyle w:val="TAC"/>
              <w:rPr>
                <w:szCs w:val="18"/>
              </w:rPr>
            </w:pPr>
            <w:r w:rsidRPr="00032D3A">
              <w:rPr>
                <w:rFonts w:cs="Arial"/>
                <w:color w:val="000000" w:themeColor="text1"/>
                <w:szCs w:val="18"/>
                <w:lang w:val="en-US" w:eastAsia="zh-CN"/>
              </w:rPr>
              <w:t>CA_n40A-N257J</w:t>
            </w:r>
          </w:p>
        </w:tc>
        <w:tc>
          <w:tcPr>
            <w:tcW w:w="911" w:type="dxa"/>
            <w:tcBorders>
              <w:left w:val="single" w:sz="4" w:space="0" w:color="auto"/>
              <w:right w:val="single" w:sz="4" w:space="0" w:color="auto"/>
            </w:tcBorders>
            <w:vAlign w:val="center"/>
          </w:tcPr>
          <w:p w14:paraId="39D5A74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E87D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2DF60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FDFA82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3543A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A70431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CAADC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8D49A"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0F80EBB8" w14:textId="77777777" w:rsidR="004D5A17" w:rsidRPr="00032D3A" w:rsidRDefault="004D5A17" w:rsidP="004D5A17">
            <w:pPr>
              <w:pStyle w:val="TAC"/>
              <w:rPr>
                <w:szCs w:val="18"/>
                <w:lang w:eastAsia="zh-CN"/>
              </w:rPr>
            </w:pPr>
          </w:p>
        </w:tc>
      </w:tr>
      <w:tr w:rsidR="004D5A17" w:rsidRPr="00032D3A" w14:paraId="3FAB532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43478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C9C1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69D6DE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E3CA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BA285D" w14:textId="77777777" w:rsidR="004D5A17" w:rsidRPr="00032D3A" w:rsidRDefault="004D5A17" w:rsidP="004D5A17">
            <w:pPr>
              <w:pStyle w:val="TAC"/>
              <w:rPr>
                <w:szCs w:val="18"/>
                <w:lang w:eastAsia="zh-CN"/>
              </w:rPr>
            </w:pPr>
          </w:p>
        </w:tc>
      </w:tr>
      <w:tr w:rsidR="004D5A17" w:rsidRPr="00032D3A" w14:paraId="004C7D9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A0B636" w14:textId="77777777" w:rsidR="004D5A17" w:rsidRPr="00032D3A" w:rsidRDefault="004D5A17" w:rsidP="004D5A17">
            <w:pPr>
              <w:pStyle w:val="TAC"/>
              <w:rPr>
                <w:szCs w:val="18"/>
              </w:rPr>
            </w:pPr>
            <w:r>
              <w:rPr>
                <w:rFonts w:eastAsia="MS Mincho"/>
              </w:rPr>
              <w:t>CA_n40A-n78C</w:t>
            </w:r>
            <w:r w:rsidRPr="00032D3A">
              <w:rPr>
                <w:rFonts w:eastAsia="MS Mincho"/>
              </w:rPr>
              <w:t>-n257K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7B09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2117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9A25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A540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A1E3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AE2B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D65E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E900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CBDC7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D699F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DDDB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30C8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17724C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CA33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2EDC7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ACC3A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E6F1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BF0F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C699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2F60F0D" w14:textId="77777777" w:rsidR="004D5A17" w:rsidRPr="00032D3A" w:rsidRDefault="004D5A17" w:rsidP="004D5A17">
            <w:pPr>
              <w:pStyle w:val="TAC"/>
              <w:rPr>
                <w:szCs w:val="18"/>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24AC3B2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5B09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355D6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9A2EB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7B403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05BF59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2EAA2F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7AD7B7"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69B2563A" w14:textId="77777777" w:rsidR="004D5A17" w:rsidRPr="00032D3A" w:rsidRDefault="004D5A17" w:rsidP="004D5A17">
            <w:pPr>
              <w:pStyle w:val="TAC"/>
              <w:rPr>
                <w:szCs w:val="18"/>
                <w:lang w:eastAsia="zh-CN"/>
              </w:rPr>
            </w:pPr>
          </w:p>
        </w:tc>
      </w:tr>
      <w:tr w:rsidR="004D5A17" w:rsidRPr="00032D3A" w14:paraId="0177A61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35486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28D44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E641D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DEE18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7ECC7D" w14:textId="77777777" w:rsidR="004D5A17" w:rsidRPr="00032D3A" w:rsidRDefault="004D5A17" w:rsidP="004D5A17">
            <w:pPr>
              <w:pStyle w:val="TAC"/>
              <w:rPr>
                <w:szCs w:val="18"/>
                <w:lang w:eastAsia="zh-CN"/>
              </w:rPr>
            </w:pPr>
          </w:p>
        </w:tc>
      </w:tr>
      <w:tr w:rsidR="004D5A17" w:rsidRPr="00032D3A" w14:paraId="0F1F08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2B6930"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6F56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530F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7736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6665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4F6F8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7589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2B7A7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506B5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7649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EAF4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B189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AFC2C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549A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B04E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DCAAA6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F79B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13F5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8C4D8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2B9FF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4822B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0C1C0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3F21E25" w14:textId="77777777" w:rsidR="004D5A17" w:rsidRPr="00032D3A" w:rsidRDefault="004D5A17" w:rsidP="004D5A17">
            <w:pPr>
              <w:pStyle w:val="TAC"/>
              <w:rPr>
                <w:szCs w:val="18"/>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2A7B66B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FEB9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9D1441"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01E55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6F5C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890E5A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9C7479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12DC86"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37A2EB01" w14:textId="77777777" w:rsidR="004D5A17" w:rsidRPr="00032D3A" w:rsidRDefault="004D5A17" w:rsidP="004D5A17">
            <w:pPr>
              <w:pStyle w:val="TAC"/>
              <w:rPr>
                <w:szCs w:val="18"/>
                <w:lang w:eastAsia="zh-CN"/>
              </w:rPr>
            </w:pPr>
          </w:p>
        </w:tc>
      </w:tr>
      <w:tr w:rsidR="004D5A17" w:rsidRPr="00032D3A" w14:paraId="35EFE7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C4503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4754C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8D5BD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0954B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03FC38" w14:textId="77777777" w:rsidR="004D5A17" w:rsidRPr="00032D3A" w:rsidRDefault="004D5A17" w:rsidP="004D5A17">
            <w:pPr>
              <w:pStyle w:val="TAC"/>
              <w:rPr>
                <w:szCs w:val="18"/>
                <w:lang w:eastAsia="zh-CN"/>
              </w:rPr>
            </w:pPr>
          </w:p>
        </w:tc>
      </w:tr>
      <w:tr w:rsidR="004D5A17" w:rsidRPr="00032D3A" w14:paraId="2476E78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8D4C4F"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B550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D015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D962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B9653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1886D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FA6B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01743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D388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E17CF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753F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00E0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A864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23491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5CCCD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E969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721E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0911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0F914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E8A32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6AFF72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7A984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D540E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CBE52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C7EECCA" w14:textId="77777777" w:rsidR="004D5A17" w:rsidRPr="00032D3A" w:rsidRDefault="004D5A17" w:rsidP="004D5A17">
            <w:pPr>
              <w:pStyle w:val="TAC"/>
              <w:rPr>
                <w:szCs w:val="18"/>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6C4ED3C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20582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E3CE8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6444F9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9C579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8D9353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FDC48E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52F1B"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434CD997" w14:textId="77777777" w:rsidR="004D5A17" w:rsidRPr="00032D3A" w:rsidRDefault="004D5A17" w:rsidP="004D5A17">
            <w:pPr>
              <w:pStyle w:val="TAC"/>
              <w:rPr>
                <w:szCs w:val="18"/>
                <w:lang w:eastAsia="zh-CN"/>
              </w:rPr>
            </w:pPr>
          </w:p>
        </w:tc>
      </w:tr>
      <w:tr w:rsidR="004D5A17" w:rsidRPr="00032D3A" w14:paraId="2928DD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ADE17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B07B0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F6BEC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5F65A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CB4527" w14:textId="77777777" w:rsidR="004D5A17" w:rsidRPr="00032D3A" w:rsidRDefault="004D5A17" w:rsidP="004D5A17">
            <w:pPr>
              <w:pStyle w:val="TAC"/>
              <w:rPr>
                <w:szCs w:val="18"/>
                <w:lang w:eastAsia="zh-CN"/>
              </w:rPr>
            </w:pPr>
          </w:p>
        </w:tc>
      </w:tr>
      <w:tr w:rsidR="004D5A17" w:rsidRPr="00032D3A" w14:paraId="08B64B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CD4770" w14:textId="77777777" w:rsidR="004D5A17" w:rsidRPr="00032D3A" w:rsidRDefault="004D5A17" w:rsidP="004D5A17">
            <w:pPr>
              <w:pStyle w:val="TAC"/>
              <w:rPr>
                <w:szCs w:val="18"/>
              </w:rPr>
            </w:pPr>
            <w:r w:rsidRPr="00032D3A">
              <w:rPr>
                <w:rFonts w:eastAsia="MS Mincho"/>
              </w:rPr>
              <w:t>CA_n40A-n78(2A)-n257A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3A44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5E8CB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4920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7FD7E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288B2D6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9E33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6EBF8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9F682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8D768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20A236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9FC8C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B1DFA"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1D9C20F" w14:textId="77777777" w:rsidR="004D5A17" w:rsidRPr="00032D3A" w:rsidRDefault="004D5A17" w:rsidP="004D5A17">
            <w:pPr>
              <w:pStyle w:val="TAC"/>
              <w:rPr>
                <w:szCs w:val="18"/>
                <w:lang w:eastAsia="zh-CN"/>
              </w:rPr>
            </w:pPr>
          </w:p>
        </w:tc>
      </w:tr>
      <w:tr w:rsidR="004D5A17" w:rsidRPr="00032D3A" w14:paraId="143068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04EC0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DED40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378FF7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EC3EE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372919" w14:textId="77777777" w:rsidR="004D5A17" w:rsidRPr="00032D3A" w:rsidRDefault="004D5A17" w:rsidP="004D5A17">
            <w:pPr>
              <w:pStyle w:val="TAC"/>
              <w:rPr>
                <w:szCs w:val="18"/>
                <w:lang w:eastAsia="zh-CN"/>
              </w:rPr>
            </w:pPr>
          </w:p>
        </w:tc>
      </w:tr>
      <w:tr w:rsidR="004D5A17" w:rsidRPr="00032D3A" w14:paraId="528671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257D65" w14:textId="77777777" w:rsidR="004D5A17" w:rsidRPr="00032D3A" w:rsidRDefault="004D5A17" w:rsidP="004D5A17">
            <w:pPr>
              <w:pStyle w:val="TAC"/>
              <w:rPr>
                <w:szCs w:val="18"/>
              </w:rPr>
            </w:pPr>
            <w:r w:rsidRPr="00032D3A">
              <w:rPr>
                <w:rFonts w:eastAsia="MS Mincho"/>
              </w:rPr>
              <w:t>CA_n40A-n78(2A)-n257D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485A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C277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474D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E319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4C681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4325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2E0C5BA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2580F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D084E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4E76AC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C592B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89A150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2671C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E6F7B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ABB0CCF" w14:textId="77777777" w:rsidR="004D5A17" w:rsidRPr="00032D3A" w:rsidRDefault="004D5A17" w:rsidP="004D5A17">
            <w:pPr>
              <w:pStyle w:val="TAC"/>
              <w:rPr>
                <w:szCs w:val="18"/>
                <w:lang w:eastAsia="zh-CN"/>
              </w:rPr>
            </w:pPr>
          </w:p>
        </w:tc>
      </w:tr>
      <w:tr w:rsidR="004D5A17" w:rsidRPr="00032D3A" w14:paraId="5567A0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F7CDE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A3C62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F5A3E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9DB7BF"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9F0AA2" w14:textId="77777777" w:rsidR="004D5A17" w:rsidRPr="00032D3A" w:rsidRDefault="004D5A17" w:rsidP="004D5A17">
            <w:pPr>
              <w:pStyle w:val="TAC"/>
              <w:rPr>
                <w:szCs w:val="18"/>
                <w:lang w:eastAsia="zh-CN"/>
              </w:rPr>
            </w:pPr>
          </w:p>
        </w:tc>
      </w:tr>
      <w:tr w:rsidR="004D5A17" w:rsidRPr="00032D3A" w14:paraId="7D0E72E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74CDBA" w14:textId="77777777" w:rsidR="004D5A17" w:rsidRPr="00032D3A" w:rsidRDefault="004D5A17" w:rsidP="004D5A17">
            <w:pPr>
              <w:pStyle w:val="TAC"/>
              <w:rPr>
                <w:szCs w:val="18"/>
              </w:rPr>
            </w:pPr>
            <w:r w:rsidRPr="00032D3A">
              <w:rPr>
                <w:rFonts w:eastAsia="MS Mincho"/>
              </w:rPr>
              <w:lastRenderedPageBreak/>
              <w:t>CA_n40A-n78(2A)-n257E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04FD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78936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BACB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2670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A7142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BDB27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773D72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11797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436D87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F7C95A"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F47A8E"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94247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5ACF2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CCAC14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966532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1EC25"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A1D1883" w14:textId="77777777" w:rsidR="004D5A17" w:rsidRPr="00032D3A" w:rsidRDefault="004D5A17" w:rsidP="004D5A17">
            <w:pPr>
              <w:pStyle w:val="TAC"/>
              <w:rPr>
                <w:szCs w:val="18"/>
                <w:lang w:eastAsia="zh-CN"/>
              </w:rPr>
            </w:pPr>
          </w:p>
        </w:tc>
      </w:tr>
      <w:tr w:rsidR="004D5A17" w:rsidRPr="00032D3A" w14:paraId="5B04B2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CF713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367A4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FFE046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AF08D"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EB400C" w14:textId="77777777" w:rsidR="004D5A17" w:rsidRPr="00032D3A" w:rsidRDefault="004D5A17" w:rsidP="004D5A17">
            <w:pPr>
              <w:pStyle w:val="TAC"/>
              <w:rPr>
                <w:szCs w:val="18"/>
                <w:lang w:eastAsia="zh-CN"/>
              </w:rPr>
            </w:pPr>
          </w:p>
        </w:tc>
      </w:tr>
      <w:tr w:rsidR="004D5A17" w:rsidRPr="00032D3A" w14:paraId="4CE592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37FDD2" w14:textId="77777777" w:rsidR="004D5A17" w:rsidRPr="00032D3A" w:rsidRDefault="004D5A17" w:rsidP="004D5A17">
            <w:pPr>
              <w:pStyle w:val="TAC"/>
              <w:rPr>
                <w:szCs w:val="18"/>
              </w:rPr>
            </w:pPr>
            <w:r w:rsidRPr="00032D3A">
              <w:rPr>
                <w:rFonts w:eastAsia="MS Mincho"/>
              </w:rPr>
              <w:t>CA_n40A-n78(2A)-n257F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114B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91761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6BC09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C968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A9C8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71B0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F9B80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A17E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702D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8E50D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75C0B4B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2353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212DC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7A790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31C0E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C1D1D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79C8F0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28030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6098E5E" w14:textId="77777777" w:rsidR="004D5A17" w:rsidRPr="00032D3A" w:rsidRDefault="004D5A17" w:rsidP="004D5A17">
            <w:pPr>
              <w:pStyle w:val="TAC"/>
              <w:rPr>
                <w:szCs w:val="18"/>
                <w:lang w:eastAsia="zh-CN"/>
              </w:rPr>
            </w:pPr>
          </w:p>
        </w:tc>
      </w:tr>
      <w:tr w:rsidR="004D5A17" w:rsidRPr="00032D3A" w14:paraId="3D5A42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4D3B41"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7E6F6D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2997CB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5238B2"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55D1B0" w14:textId="77777777" w:rsidR="004D5A17" w:rsidRPr="00032D3A" w:rsidRDefault="004D5A17" w:rsidP="004D5A17">
            <w:pPr>
              <w:pStyle w:val="TAC"/>
              <w:rPr>
                <w:szCs w:val="18"/>
                <w:lang w:eastAsia="zh-CN"/>
              </w:rPr>
            </w:pPr>
          </w:p>
        </w:tc>
      </w:tr>
      <w:tr w:rsidR="004D5A17" w:rsidRPr="00032D3A" w14:paraId="5A7DE1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BBC1EE" w14:textId="77777777" w:rsidR="004D5A17" w:rsidRPr="00032D3A" w:rsidRDefault="004D5A17" w:rsidP="004D5A17">
            <w:pPr>
              <w:pStyle w:val="TAC"/>
              <w:rPr>
                <w:szCs w:val="18"/>
              </w:rPr>
            </w:pPr>
            <w:r w:rsidRPr="00032D3A">
              <w:rPr>
                <w:rFonts w:eastAsia="MS Mincho"/>
              </w:rPr>
              <w:t>CA_n40A-n78(2A)-n257G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0BA95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6B6AC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ED4D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C80FC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12FE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A8CC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7690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45464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A5DAA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C0F4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7F43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5C53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50F0AF6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86077E"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DA370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B32711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44DE0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F06DA3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4EEF6E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82E438"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E7A0C31" w14:textId="77777777" w:rsidR="004D5A17" w:rsidRPr="00032D3A" w:rsidRDefault="004D5A17" w:rsidP="004D5A17">
            <w:pPr>
              <w:pStyle w:val="TAC"/>
              <w:rPr>
                <w:szCs w:val="18"/>
                <w:lang w:eastAsia="zh-CN"/>
              </w:rPr>
            </w:pPr>
          </w:p>
        </w:tc>
      </w:tr>
      <w:tr w:rsidR="004D5A17" w:rsidRPr="00032D3A" w14:paraId="65CAF9C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296F8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A83E6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26DA26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CCFE5"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C042AF" w14:textId="77777777" w:rsidR="004D5A17" w:rsidRPr="00032D3A" w:rsidRDefault="004D5A17" w:rsidP="004D5A17">
            <w:pPr>
              <w:pStyle w:val="TAC"/>
              <w:rPr>
                <w:szCs w:val="18"/>
                <w:lang w:eastAsia="zh-CN"/>
              </w:rPr>
            </w:pPr>
          </w:p>
        </w:tc>
      </w:tr>
      <w:tr w:rsidR="004D5A17" w:rsidRPr="00032D3A" w14:paraId="3F18FBD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DD6611" w14:textId="77777777" w:rsidR="004D5A17" w:rsidRPr="00032D3A" w:rsidRDefault="004D5A17" w:rsidP="004D5A17">
            <w:pPr>
              <w:pStyle w:val="TAC"/>
              <w:rPr>
                <w:szCs w:val="18"/>
              </w:rPr>
            </w:pPr>
            <w:r w:rsidRPr="00032D3A">
              <w:rPr>
                <w:rFonts w:eastAsia="MS Mincho"/>
              </w:rPr>
              <w:lastRenderedPageBreak/>
              <w:t>CA_n40A-n78(2A)-n257H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A170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5435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A7AB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7704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050B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9652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E93E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09710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0415F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E748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CEFF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25496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7E98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5A42E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56AB61E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D8758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225B6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05AC8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836D1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8FD8F8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2773AE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A9C9C"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EF6E276" w14:textId="77777777" w:rsidR="004D5A17" w:rsidRPr="00032D3A" w:rsidRDefault="004D5A17" w:rsidP="004D5A17">
            <w:pPr>
              <w:pStyle w:val="TAC"/>
              <w:rPr>
                <w:szCs w:val="18"/>
                <w:lang w:eastAsia="zh-CN"/>
              </w:rPr>
            </w:pPr>
          </w:p>
        </w:tc>
      </w:tr>
      <w:tr w:rsidR="004D5A17" w:rsidRPr="00032D3A" w14:paraId="0C8520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C0EAA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6293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297C6B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F7356"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E872B3" w14:textId="77777777" w:rsidR="004D5A17" w:rsidRPr="00032D3A" w:rsidRDefault="004D5A17" w:rsidP="004D5A17">
            <w:pPr>
              <w:pStyle w:val="TAC"/>
              <w:rPr>
                <w:szCs w:val="18"/>
                <w:lang w:eastAsia="zh-CN"/>
              </w:rPr>
            </w:pPr>
          </w:p>
        </w:tc>
      </w:tr>
      <w:tr w:rsidR="004D5A17" w:rsidRPr="00032D3A" w14:paraId="3FB1B08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354406" w14:textId="77777777" w:rsidR="004D5A17" w:rsidRPr="00032D3A" w:rsidRDefault="004D5A17" w:rsidP="004D5A17">
            <w:pPr>
              <w:pStyle w:val="TAC"/>
              <w:rPr>
                <w:szCs w:val="18"/>
              </w:rPr>
            </w:pPr>
            <w:r w:rsidRPr="00032D3A">
              <w:rPr>
                <w:rFonts w:eastAsia="MS Mincho"/>
              </w:rPr>
              <w:t>CA_n40A-n78(2A)-n257I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7F85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F2D97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194C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616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F617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E715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3CE0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87CA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6A77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7CE1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E160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6318E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3B87F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4DD12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02C37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B630A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61885DD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85F99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C618C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23F50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CF3A3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EF80DE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D3AB8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7290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494E0C6B" w14:textId="77777777" w:rsidR="004D5A17" w:rsidRPr="00032D3A" w:rsidRDefault="004D5A17" w:rsidP="004D5A17">
            <w:pPr>
              <w:pStyle w:val="TAC"/>
              <w:rPr>
                <w:szCs w:val="18"/>
                <w:lang w:eastAsia="zh-CN"/>
              </w:rPr>
            </w:pPr>
          </w:p>
        </w:tc>
      </w:tr>
      <w:tr w:rsidR="004D5A17" w:rsidRPr="00032D3A" w14:paraId="3181D5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ED9FE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1CB48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4603F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41198"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F3EAC2" w14:textId="77777777" w:rsidR="004D5A17" w:rsidRPr="00032D3A" w:rsidRDefault="004D5A17" w:rsidP="004D5A17">
            <w:pPr>
              <w:pStyle w:val="TAC"/>
              <w:rPr>
                <w:szCs w:val="18"/>
                <w:lang w:eastAsia="zh-CN"/>
              </w:rPr>
            </w:pPr>
          </w:p>
        </w:tc>
      </w:tr>
      <w:tr w:rsidR="004D5A17" w:rsidRPr="00032D3A" w14:paraId="0B7C2A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F19584" w14:textId="77777777" w:rsidR="004D5A17" w:rsidRPr="00032D3A" w:rsidRDefault="004D5A17" w:rsidP="004D5A17">
            <w:pPr>
              <w:pStyle w:val="TAC"/>
              <w:rPr>
                <w:szCs w:val="18"/>
              </w:rPr>
            </w:pPr>
            <w:r w:rsidRPr="00032D3A">
              <w:rPr>
                <w:rFonts w:eastAsia="MS Mincho"/>
              </w:rPr>
              <w:t>CA_n40A-n78(2A)-n257J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01CB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E268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D684C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B158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A3EB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8E2A4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F88F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ACCE5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75C2E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C371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9F4D3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75E9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813F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6234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9591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DFC1C8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BDECA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CFFBC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911" w:type="dxa"/>
            <w:tcBorders>
              <w:left w:val="single" w:sz="4" w:space="0" w:color="auto"/>
              <w:right w:val="single" w:sz="4" w:space="0" w:color="auto"/>
            </w:tcBorders>
            <w:vAlign w:val="center"/>
          </w:tcPr>
          <w:p w14:paraId="69F7057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99189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5156C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DC1D8F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6423E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DC34AC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19CFE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4894B4"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7D6613" w14:textId="77777777" w:rsidR="004D5A17" w:rsidRPr="00032D3A" w:rsidRDefault="004D5A17" w:rsidP="004D5A17">
            <w:pPr>
              <w:pStyle w:val="TAC"/>
              <w:rPr>
                <w:szCs w:val="18"/>
                <w:lang w:eastAsia="zh-CN"/>
              </w:rPr>
            </w:pPr>
          </w:p>
        </w:tc>
      </w:tr>
      <w:tr w:rsidR="004D5A17" w:rsidRPr="00032D3A" w14:paraId="5EA7F9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AC8C6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928EF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F82EA2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5DA6E5"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D87907" w14:textId="77777777" w:rsidR="004D5A17" w:rsidRPr="00032D3A" w:rsidRDefault="004D5A17" w:rsidP="004D5A17">
            <w:pPr>
              <w:pStyle w:val="TAC"/>
              <w:rPr>
                <w:szCs w:val="18"/>
                <w:lang w:eastAsia="zh-CN"/>
              </w:rPr>
            </w:pPr>
          </w:p>
        </w:tc>
      </w:tr>
      <w:tr w:rsidR="004D5A17" w:rsidRPr="00032D3A" w14:paraId="319317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1E7C4D" w14:textId="77777777" w:rsidR="004D5A17" w:rsidRPr="00032D3A" w:rsidRDefault="004D5A17" w:rsidP="004D5A17">
            <w:pPr>
              <w:pStyle w:val="TAC"/>
              <w:rPr>
                <w:szCs w:val="18"/>
              </w:rPr>
            </w:pPr>
            <w:r w:rsidRPr="00032D3A">
              <w:rPr>
                <w:rFonts w:eastAsia="MS Mincho"/>
              </w:rPr>
              <w:t>CA_n40A-n78(2A)-n257K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9398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4E2A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B441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543DC8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70B9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80D18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F20D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2F2D32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9C1C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ECC2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FE5A9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E5DC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3E453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F2D01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E24B1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B2DFB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93D67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3C76B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47B6B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DDD8C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2774673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7AFB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0E104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6C42E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034E8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0E7B3A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3E50E2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5BBB63"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B30B608" w14:textId="77777777" w:rsidR="004D5A17" w:rsidRPr="00032D3A" w:rsidRDefault="004D5A17" w:rsidP="004D5A17">
            <w:pPr>
              <w:pStyle w:val="TAC"/>
              <w:rPr>
                <w:szCs w:val="18"/>
                <w:lang w:eastAsia="zh-CN"/>
              </w:rPr>
            </w:pPr>
          </w:p>
        </w:tc>
      </w:tr>
      <w:tr w:rsidR="004D5A17" w:rsidRPr="00032D3A" w14:paraId="1AFEEC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386C9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AACE6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DBBF37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81E14"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26DD27" w14:textId="77777777" w:rsidR="004D5A17" w:rsidRPr="00032D3A" w:rsidRDefault="004D5A17" w:rsidP="004D5A17">
            <w:pPr>
              <w:pStyle w:val="TAC"/>
              <w:rPr>
                <w:szCs w:val="18"/>
                <w:lang w:eastAsia="zh-CN"/>
              </w:rPr>
            </w:pPr>
          </w:p>
        </w:tc>
      </w:tr>
      <w:tr w:rsidR="004D5A17" w:rsidRPr="00032D3A" w14:paraId="6F1949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C8663B" w14:textId="77777777" w:rsidR="004D5A17" w:rsidRPr="00032D3A" w:rsidRDefault="004D5A17" w:rsidP="004D5A17">
            <w:pPr>
              <w:pStyle w:val="TAC"/>
              <w:rPr>
                <w:szCs w:val="18"/>
              </w:rPr>
            </w:pPr>
            <w:r w:rsidRPr="00032D3A">
              <w:rPr>
                <w:rFonts w:eastAsia="MS Mincho"/>
              </w:rPr>
              <w:t>CA_n40A-n78(2A)-n257L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06B0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AB8B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1B82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699F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50D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8EB1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38D75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AB23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74B3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1DFB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369C3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E14A5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9299AF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C2BBCF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FC4C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FCB6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2E3DB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A7793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86BB8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79827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31E062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1DE81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5021813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7241A"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E0D35B"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82BD09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14C02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F1C942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6D4D6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402896"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4A61E21A" w14:textId="77777777" w:rsidR="004D5A17" w:rsidRPr="00032D3A" w:rsidRDefault="004D5A17" w:rsidP="004D5A17">
            <w:pPr>
              <w:pStyle w:val="TAC"/>
              <w:rPr>
                <w:szCs w:val="18"/>
                <w:lang w:eastAsia="zh-CN"/>
              </w:rPr>
            </w:pPr>
          </w:p>
        </w:tc>
      </w:tr>
      <w:tr w:rsidR="004D5A17" w:rsidRPr="00032D3A" w14:paraId="022C7E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EE263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3C10D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602A8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4B7B7E"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CD6871" w14:textId="77777777" w:rsidR="004D5A17" w:rsidRPr="00032D3A" w:rsidRDefault="004D5A17" w:rsidP="004D5A17">
            <w:pPr>
              <w:pStyle w:val="TAC"/>
              <w:rPr>
                <w:szCs w:val="18"/>
                <w:lang w:eastAsia="zh-CN"/>
              </w:rPr>
            </w:pPr>
          </w:p>
        </w:tc>
      </w:tr>
      <w:tr w:rsidR="004D5A17" w:rsidRPr="00032D3A" w14:paraId="11A5552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FC2C50" w14:textId="77777777" w:rsidR="004D5A17" w:rsidRPr="00032D3A" w:rsidRDefault="004D5A17" w:rsidP="004D5A17">
            <w:pPr>
              <w:pStyle w:val="TAC"/>
              <w:rPr>
                <w:szCs w:val="18"/>
              </w:rPr>
            </w:pPr>
            <w:r w:rsidRPr="00032D3A">
              <w:rPr>
                <w:rFonts w:eastAsia="MS Mincho"/>
              </w:rPr>
              <w:t>CA_n40A-n78(2A)-n257M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3CE2C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D535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65D8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2A39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EDF6C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2087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F3AD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6066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47FC3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A460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0B07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23E4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8F265B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63577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42A4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9F74F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56B5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72F3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8F413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6AD14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9050F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23F4F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1D9F21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12A0BB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15113D4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7E085"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1D3C77"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A50DE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C0B4A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1DF2B5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98E2C5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4855A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0BDE02" w14:textId="77777777" w:rsidR="004D5A17" w:rsidRPr="00032D3A" w:rsidRDefault="004D5A17" w:rsidP="004D5A17">
            <w:pPr>
              <w:pStyle w:val="TAC"/>
              <w:rPr>
                <w:szCs w:val="18"/>
                <w:lang w:eastAsia="zh-CN"/>
              </w:rPr>
            </w:pPr>
          </w:p>
        </w:tc>
      </w:tr>
      <w:tr w:rsidR="004D5A17" w:rsidRPr="00032D3A" w14:paraId="389BB2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8208C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98250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5D1F3F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9CE0F"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B2E22E" w14:textId="77777777" w:rsidR="004D5A17" w:rsidRPr="00032D3A" w:rsidRDefault="004D5A17" w:rsidP="004D5A17">
            <w:pPr>
              <w:pStyle w:val="TAC"/>
              <w:rPr>
                <w:szCs w:val="18"/>
                <w:lang w:eastAsia="zh-CN"/>
              </w:rPr>
            </w:pPr>
          </w:p>
        </w:tc>
      </w:tr>
      <w:tr w:rsidR="004D5A17" w:rsidRPr="00032D3A" w14:paraId="4000D6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0FAD1C" w14:textId="77777777" w:rsidR="004D5A17" w:rsidRPr="00032D3A" w:rsidRDefault="004D5A17" w:rsidP="004D5A17">
            <w:pPr>
              <w:pStyle w:val="TAC"/>
              <w:rPr>
                <w:szCs w:val="18"/>
              </w:rPr>
            </w:pPr>
            <w:r w:rsidRPr="00032D3A">
              <w:rPr>
                <w:rFonts w:eastAsia="MS Mincho"/>
              </w:rPr>
              <w:t>CA_n40B-n78A-n257A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70E4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FD368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2217E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FB2B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06BE6EF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29B58"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FE549D"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74783B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22F08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672244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E6FC0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5F8DE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FD2DBCF" w14:textId="77777777" w:rsidR="004D5A17" w:rsidRPr="00032D3A" w:rsidRDefault="004D5A17" w:rsidP="004D5A17">
            <w:pPr>
              <w:pStyle w:val="TAC"/>
              <w:rPr>
                <w:szCs w:val="18"/>
                <w:lang w:eastAsia="zh-CN"/>
              </w:rPr>
            </w:pPr>
          </w:p>
        </w:tc>
      </w:tr>
      <w:tr w:rsidR="004D5A17" w:rsidRPr="00032D3A" w14:paraId="576C74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9401ED"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1ADF2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BEEBC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C40C3E"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168802" w14:textId="77777777" w:rsidR="004D5A17" w:rsidRPr="00032D3A" w:rsidRDefault="004D5A17" w:rsidP="004D5A17">
            <w:pPr>
              <w:pStyle w:val="TAC"/>
              <w:rPr>
                <w:szCs w:val="18"/>
                <w:lang w:eastAsia="zh-CN"/>
              </w:rPr>
            </w:pPr>
          </w:p>
        </w:tc>
      </w:tr>
      <w:tr w:rsidR="004D5A17" w:rsidRPr="00032D3A" w14:paraId="2B98AE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B52FBD" w14:textId="77777777" w:rsidR="004D5A17" w:rsidRPr="00032D3A" w:rsidRDefault="004D5A17" w:rsidP="004D5A17">
            <w:pPr>
              <w:pStyle w:val="TAC"/>
              <w:rPr>
                <w:szCs w:val="18"/>
              </w:rPr>
            </w:pPr>
            <w:r w:rsidRPr="00032D3A">
              <w:rPr>
                <w:rFonts w:eastAsia="MS Mincho"/>
              </w:rPr>
              <w:t>CA_n40B-n78A-n257D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F55A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8E556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6F7F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7384D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BCEE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1A350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A71386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8D2EEA"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4DB7F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F5D0F7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CDC7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52B67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22FE3E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5FBF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1E0FD2A" w14:textId="77777777" w:rsidR="004D5A17" w:rsidRPr="00032D3A" w:rsidRDefault="004D5A17" w:rsidP="004D5A17">
            <w:pPr>
              <w:pStyle w:val="TAC"/>
              <w:rPr>
                <w:szCs w:val="18"/>
                <w:lang w:eastAsia="zh-CN"/>
              </w:rPr>
            </w:pPr>
          </w:p>
        </w:tc>
      </w:tr>
      <w:tr w:rsidR="004D5A17" w:rsidRPr="00032D3A" w14:paraId="629FA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26646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785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BFAADB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E81323"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2F9A2" w14:textId="77777777" w:rsidR="004D5A17" w:rsidRPr="00032D3A" w:rsidRDefault="004D5A17" w:rsidP="004D5A17">
            <w:pPr>
              <w:pStyle w:val="TAC"/>
              <w:rPr>
                <w:szCs w:val="18"/>
                <w:lang w:eastAsia="zh-CN"/>
              </w:rPr>
            </w:pPr>
          </w:p>
        </w:tc>
      </w:tr>
      <w:tr w:rsidR="004D5A17" w:rsidRPr="00032D3A" w14:paraId="55DCDA0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C25C15" w14:textId="77777777" w:rsidR="004D5A17" w:rsidRPr="00032D3A" w:rsidRDefault="004D5A17" w:rsidP="004D5A17">
            <w:pPr>
              <w:pStyle w:val="TAC"/>
              <w:rPr>
                <w:szCs w:val="18"/>
              </w:rPr>
            </w:pPr>
            <w:r w:rsidRPr="00032D3A">
              <w:rPr>
                <w:rFonts w:eastAsia="MS Mincho"/>
              </w:rPr>
              <w:t>CA_n40B-n78A-n257E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5349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2D07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807E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70E84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8BDC0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85230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9CC01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8328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2AA901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2B7B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3FE91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16D76A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47EB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59DA28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B70AE1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D2B5A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3A8F2AE5" w14:textId="77777777" w:rsidR="004D5A17" w:rsidRPr="00032D3A" w:rsidRDefault="004D5A17" w:rsidP="004D5A17">
            <w:pPr>
              <w:pStyle w:val="TAC"/>
              <w:rPr>
                <w:szCs w:val="18"/>
                <w:lang w:eastAsia="zh-CN"/>
              </w:rPr>
            </w:pPr>
          </w:p>
        </w:tc>
      </w:tr>
      <w:tr w:rsidR="004D5A17" w:rsidRPr="00032D3A" w14:paraId="6E600A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6C8D0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6B022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E3EB6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F71956"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93BA54" w14:textId="77777777" w:rsidR="004D5A17" w:rsidRPr="00032D3A" w:rsidRDefault="004D5A17" w:rsidP="004D5A17">
            <w:pPr>
              <w:pStyle w:val="TAC"/>
              <w:rPr>
                <w:szCs w:val="18"/>
                <w:lang w:eastAsia="zh-CN"/>
              </w:rPr>
            </w:pPr>
          </w:p>
        </w:tc>
      </w:tr>
      <w:tr w:rsidR="004D5A17" w:rsidRPr="00032D3A" w14:paraId="347A41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77E118" w14:textId="77777777" w:rsidR="004D5A17" w:rsidRPr="00032D3A" w:rsidRDefault="004D5A17" w:rsidP="004D5A17">
            <w:pPr>
              <w:pStyle w:val="TAC"/>
              <w:rPr>
                <w:szCs w:val="18"/>
              </w:rPr>
            </w:pPr>
            <w:r w:rsidRPr="00032D3A">
              <w:rPr>
                <w:rFonts w:eastAsia="MS Mincho"/>
              </w:rPr>
              <w:t>CA_n40B-n78A-n257F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034D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7DE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B79F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5E3CC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4F39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5D24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465C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58E7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8AE9F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E1BC8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0AEB68F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71F1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E111F1"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8CC54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22B06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D6A94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828C9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BF9E3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5264906" w14:textId="77777777" w:rsidR="004D5A17" w:rsidRPr="00032D3A" w:rsidRDefault="004D5A17" w:rsidP="004D5A17">
            <w:pPr>
              <w:pStyle w:val="TAC"/>
              <w:rPr>
                <w:szCs w:val="18"/>
                <w:lang w:eastAsia="zh-CN"/>
              </w:rPr>
            </w:pPr>
          </w:p>
        </w:tc>
      </w:tr>
      <w:tr w:rsidR="004D5A17" w:rsidRPr="00032D3A" w14:paraId="70E735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C8283D"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BC66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4B915D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8872AF"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A494A5" w14:textId="77777777" w:rsidR="004D5A17" w:rsidRPr="00032D3A" w:rsidRDefault="004D5A17" w:rsidP="004D5A17">
            <w:pPr>
              <w:pStyle w:val="TAC"/>
              <w:rPr>
                <w:szCs w:val="18"/>
                <w:lang w:eastAsia="zh-CN"/>
              </w:rPr>
            </w:pPr>
          </w:p>
        </w:tc>
      </w:tr>
      <w:tr w:rsidR="004D5A17" w:rsidRPr="00032D3A" w14:paraId="620B75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EC8134" w14:textId="77777777" w:rsidR="004D5A17" w:rsidRPr="00032D3A" w:rsidRDefault="004D5A17" w:rsidP="004D5A17">
            <w:pPr>
              <w:pStyle w:val="TAC"/>
              <w:rPr>
                <w:szCs w:val="18"/>
              </w:rPr>
            </w:pPr>
            <w:r w:rsidRPr="00032D3A">
              <w:rPr>
                <w:rFonts w:eastAsia="MS Mincho"/>
              </w:rPr>
              <w:t>CA_n40B-n78A-n257G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259D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1C04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E836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8ED1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0ABA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B153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DF89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B4DE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ECB74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3048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529E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45991BE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04BD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FAC95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B6CC7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B17B2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FCF562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029B45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F77BA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34F11DA" w14:textId="77777777" w:rsidR="004D5A17" w:rsidRPr="00032D3A" w:rsidRDefault="004D5A17" w:rsidP="004D5A17">
            <w:pPr>
              <w:pStyle w:val="TAC"/>
              <w:rPr>
                <w:szCs w:val="18"/>
                <w:lang w:eastAsia="zh-CN"/>
              </w:rPr>
            </w:pPr>
          </w:p>
        </w:tc>
      </w:tr>
      <w:tr w:rsidR="004D5A17" w:rsidRPr="00032D3A" w14:paraId="39A066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21707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E4A01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5DF16F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808519"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7F16F4" w14:textId="77777777" w:rsidR="004D5A17" w:rsidRPr="00032D3A" w:rsidRDefault="004D5A17" w:rsidP="004D5A17">
            <w:pPr>
              <w:pStyle w:val="TAC"/>
              <w:rPr>
                <w:szCs w:val="18"/>
                <w:lang w:eastAsia="zh-CN"/>
              </w:rPr>
            </w:pPr>
          </w:p>
        </w:tc>
      </w:tr>
      <w:tr w:rsidR="004D5A17" w:rsidRPr="00032D3A" w14:paraId="223E93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900B75" w14:textId="77777777" w:rsidR="004D5A17" w:rsidRPr="00032D3A" w:rsidRDefault="004D5A17" w:rsidP="004D5A17">
            <w:pPr>
              <w:pStyle w:val="TAC"/>
              <w:rPr>
                <w:szCs w:val="18"/>
              </w:rPr>
            </w:pPr>
            <w:r w:rsidRPr="00032D3A">
              <w:rPr>
                <w:rFonts w:eastAsia="MS Mincho"/>
              </w:rPr>
              <w:t>CA_n40B-n78A-n257H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1477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28D9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1EE7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9ABD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5628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643E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B16A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473F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C664C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9DEF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F8F7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3553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DD4D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B0223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C1059DF"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5A549C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FB0DBA"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4A878B"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53333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AA6B5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5E542B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73D83A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F1873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5DC72F6" w14:textId="77777777" w:rsidR="004D5A17" w:rsidRPr="00032D3A" w:rsidRDefault="004D5A17" w:rsidP="004D5A17">
            <w:pPr>
              <w:pStyle w:val="TAC"/>
              <w:rPr>
                <w:szCs w:val="18"/>
                <w:lang w:eastAsia="zh-CN"/>
              </w:rPr>
            </w:pPr>
          </w:p>
        </w:tc>
      </w:tr>
      <w:tr w:rsidR="004D5A17" w:rsidRPr="00032D3A" w14:paraId="051C7C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4B205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25ADD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189BB1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C0400"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92643E" w14:textId="77777777" w:rsidR="004D5A17" w:rsidRPr="00032D3A" w:rsidRDefault="004D5A17" w:rsidP="004D5A17">
            <w:pPr>
              <w:pStyle w:val="TAC"/>
              <w:rPr>
                <w:szCs w:val="18"/>
                <w:lang w:eastAsia="zh-CN"/>
              </w:rPr>
            </w:pPr>
          </w:p>
        </w:tc>
      </w:tr>
      <w:tr w:rsidR="004D5A17" w:rsidRPr="00032D3A" w14:paraId="4A74E7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D7D2BC" w14:textId="77777777" w:rsidR="004D5A17" w:rsidRPr="00032D3A" w:rsidRDefault="004D5A17" w:rsidP="004D5A17">
            <w:pPr>
              <w:pStyle w:val="TAC"/>
              <w:rPr>
                <w:szCs w:val="18"/>
              </w:rPr>
            </w:pPr>
            <w:r w:rsidRPr="00032D3A">
              <w:rPr>
                <w:rFonts w:eastAsia="MS Mincho"/>
              </w:rPr>
              <w:t>CA_n40B-n78A-n257I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BC39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EB87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CBBC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1746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EE61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19E00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B49C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0DA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37044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ACD4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58FE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211E5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89539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BDA52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7637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4DD44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5FD6521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17CDBD"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3CAAE4"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9A265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EFC6A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A4C57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A3752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6B52E"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A4163E6" w14:textId="77777777" w:rsidR="004D5A17" w:rsidRPr="00032D3A" w:rsidRDefault="004D5A17" w:rsidP="004D5A17">
            <w:pPr>
              <w:pStyle w:val="TAC"/>
              <w:rPr>
                <w:szCs w:val="18"/>
                <w:lang w:eastAsia="zh-CN"/>
              </w:rPr>
            </w:pPr>
          </w:p>
        </w:tc>
      </w:tr>
      <w:tr w:rsidR="004D5A17" w:rsidRPr="00032D3A" w14:paraId="2193E65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2129E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5246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68BCA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A2611"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331405" w14:textId="77777777" w:rsidR="004D5A17" w:rsidRPr="00032D3A" w:rsidRDefault="004D5A17" w:rsidP="004D5A17">
            <w:pPr>
              <w:pStyle w:val="TAC"/>
              <w:rPr>
                <w:szCs w:val="18"/>
                <w:lang w:eastAsia="zh-CN"/>
              </w:rPr>
            </w:pPr>
          </w:p>
        </w:tc>
      </w:tr>
      <w:tr w:rsidR="004D5A17" w:rsidRPr="00032D3A" w14:paraId="3C7F591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F8B8C7" w14:textId="77777777" w:rsidR="004D5A17" w:rsidRPr="00032D3A" w:rsidRDefault="004D5A17" w:rsidP="004D5A17">
            <w:pPr>
              <w:pStyle w:val="TAC"/>
              <w:rPr>
                <w:szCs w:val="18"/>
              </w:rPr>
            </w:pPr>
            <w:r w:rsidRPr="00032D3A">
              <w:rPr>
                <w:rFonts w:eastAsia="MS Mincho"/>
              </w:rPr>
              <w:t>CA_n40B-n78A-n257J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D578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8E914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68C3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3191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B7F7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AB6BD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54D9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1D0EB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CB05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9963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392BC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59E2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589C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06941D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11008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2AF0A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5F1BE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4BE14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5B2D2889"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E79063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F0E5F1"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B2269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68C23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8A2A0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7AA0A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A7353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683D5"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30C364D" w14:textId="77777777" w:rsidR="004D5A17" w:rsidRPr="00032D3A" w:rsidRDefault="004D5A17" w:rsidP="004D5A17">
            <w:pPr>
              <w:pStyle w:val="TAC"/>
              <w:rPr>
                <w:szCs w:val="18"/>
                <w:lang w:eastAsia="zh-CN"/>
              </w:rPr>
            </w:pPr>
          </w:p>
        </w:tc>
      </w:tr>
      <w:tr w:rsidR="004D5A17" w:rsidRPr="00032D3A" w14:paraId="016D3A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39002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C8421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F9C6FB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763630"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9BB90" w14:textId="77777777" w:rsidR="004D5A17" w:rsidRPr="00032D3A" w:rsidRDefault="004D5A17" w:rsidP="004D5A17">
            <w:pPr>
              <w:pStyle w:val="TAC"/>
              <w:rPr>
                <w:szCs w:val="18"/>
                <w:lang w:eastAsia="zh-CN"/>
              </w:rPr>
            </w:pPr>
          </w:p>
        </w:tc>
      </w:tr>
      <w:tr w:rsidR="004D5A17" w:rsidRPr="00032D3A" w14:paraId="379615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7CADD0" w14:textId="77777777" w:rsidR="004D5A17" w:rsidRPr="00032D3A" w:rsidRDefault="004D5A17" w:rsidP="004D5A17">
            <w:pPr>
              <w:pStyle w:val="TAC"/>
              <w:rPr>
                <w:szCs w:val="18"/>
              </w:rPr>
            </w:pPr>
            <w:r w:rsidRPr="00032D3A">
              <w:rPr>
                <w:rFonts w:eastAsia="MS Mincho"/>
              </w:rPr>
              <w:t>CA_n40B-n78A-n257K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24DD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4CB4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B038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73F20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1979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5C8D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9EEA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CA397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AFA53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0593D6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A949E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9D4C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9395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CC54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0D559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3D681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32DF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5BD75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063D36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0B12F1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868730D"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A12909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40D228"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CB2D5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9A5EE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C108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0D1DD1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E1A6B2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CB34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EC72A12" w14:textId="77777777" w:rsidR="004D5A17" w:rsidRPr="00032D3A" w:rsidRDefault="004D5A17" w:rsidP="004D5A17">
            <w:pPr>
              <w:pStyle w:val="TAC"/>
              <w:rPr>
                <w:szCs w:val="18"/>
                <w:lang w:eastAsia="zh-CN"/>
              </w:rPr>
            </w:pPr>
          </w:p>
        </w:tc>
      </w:tr>
      <w:tr w:rsidR="004D5A17" w:rsidRPr="00032D3A" w14:paraId="5C6D72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CD98C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BE23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D227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4168E1"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17FB7" w14:textId="77777777" w:rsidR="004D5A17" w:rsidRPr="00032D3A" w:rsidRDefault="004D5A17" w:rsidP="004D5A17">
            <w:pPr>
              <w:pStyle w:val="TAC"/>
              <w:rPr>
                <w:szCs w:val="18"/>
                <w:lang w:eastAsia="zh-CN"/>
              </w:rPr>
            </w:pPr>
          </w:p>
        </w:tc>
      </w:tr>
      <w:tr w:rsidR="004D5A17" w:rsidRPr="00032D3A" w14:paraId="4AA232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D2B06C" w14:textId="77777777" w:rsidR="004D5A17" w:rsidRPr="00032D3A" w:rsidRDefault="004D5A17" w:rsidP="004D5A17">
            <w:pPr>
              <w:pStyle w:val="TAC"/>
              <w:rPr>
                <w:szCs w:val="18"/>
              </w:rPr>
            </w:pPr>
            <w:r w:rsidRPr="00032D3A">
              <w:rPr>
                <w:rFonts w:eastAsia="MS Mincho"/>
              </w:rPr>
              <w:t>CA_n40B-n78A-n257L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C712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2533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327A4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8980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0854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A2B8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9EC2D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A53C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F1B1D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E3A56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F20FD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FA6D0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DA82DD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F467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2BE4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DA2E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936F7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CB3BF5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BFA3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E3CE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84B6A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45F02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4BDC92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E1339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86421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47A041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72001B"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F7AF71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B66A4D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CECAD0"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74746F6" w14:textId="77777777" w:rsidR="004D5A17" w:rsidRPr="00032D3A" w:rsidRDefault="004D5A17" w:rsidP="004D5A17">
            <w:pPr>
              <w:pStyle w:val="TAC"/>
              <w:rPr>
                <w:szCs w:val="18"/>
                <w:lang w:eastAsia="zh-CN"/>
              </w:rPr>
            </w:pPr>
          </w:p>
        </w:tc>
      </w:tr>
      <w:tr w:rsidR="004D5A17" w:rsidRPr="00032D3A" w14:paraId="0C0306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FBAD1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2C10D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E8DE41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408BE"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03878" w14:textId="77777777" w:rsidR="004D5A17" w:rsidRPr="00032D3A" w:rsidRDefault="004D5A17" w:rsidP="004D5A17">
            <w:pPr>
              <w:pStyle w:val="TAC"/>
              <w:rPr>
                <w:szCs w:val="18"/>
                <w:lang w:eastAsia="zh-CN"/>
              </w:rPr>
            </w:pPr>
          </w:p>
        </w:tc>
      </w:tr>
      <w:tr w:rsidR="004D5A17" w:rsidRPr="00032D3A" w14:paraId="068F530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0DB0E4" w14:textId="77777777" w:rsidR="004D5A17" w:rsidRPr="00032D3A" w:rsidRDefault="004D5A17" w:rsidP="004D5A17">
            <w:pPr>
              <w:pStyle w:val="TAC"/>
              <w:rPr>
                <w:szCs w:val="18"/>
              </w:rPr>
            </w:pPr>
            <w:r w:rsidRPr="00032D3A">
              <w:rPr>
                <w:rFonts w:eastAsia="MS Mincho"/>
              </w:rPr>
              <w:t>CA_n40B-n78A-n257M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481A6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2A78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45DB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6BF9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4D34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D9562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CC1C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8126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BE0B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C1FA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DA67F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7797A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A4B44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49EE3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913F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540376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B9943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BBA4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6B4ED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60829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238A9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D1B2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1C641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DC098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70A43E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10CB31"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50170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261C9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7159A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E89769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987D8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13FD0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4DDF738" w14:textId="77777777" w:rsidR="004D5A17" w:rsidRPr="00032D3A" w:rsidRDefault="004D5A17" w:rsidP="004D5A17">
            <w:pPr>
              <w:pStyle w:val="TAC"/>
              <w:rPr>
                <w:szCs w:val="18"/>
                <w:lang w:eastAsia="zh-CN"/>
              </w:rPr>
            </w:pPr>
          </w:p>
        </w:tc>
      </w:tr>
      <w:tr w:rsidR="004D5A17" w:rsidRPr="00032D3A" w14:paraId="4D8EAB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77644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4DFF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50F02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19E9A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256B36" w14:textId="77777777" w:rsidR="004D5A17" w:rsidRPr="00032D3A" w:rsidRDefault="004D5A17" w:rsidP="004D5A17">
            <w:pPr>
              <w:pStyle w:val="TAC"/>
              <w:rPr>
                <w:szCs w:val="18"/>
                <w:lang w:eastAsia="zh-CN"/>
              </w:rPr>
            </w:pPr>
          </w:p>
        </w:tc>
      </w:tr>
      <w:tr w:rsidR="004D5A17" w:rsidRPr="00032D3A" w14:paraId="3C56C9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4E2A52" w14:textId="77777777" w:rsidR="004D5A17" w:rsidRPr="00032D3A" w:rsidRDefault="004D5A17" w:rsidP="004D5A17">
            <w:pPr>
              <w:pStyle w:val="TAC"/>
              <w:rPr>
                <w:szCs w:val="18"/>
              </w:rPr>
            </w:pPr>
            <w:r w:rsidRPr="00032D3A">
              <w:rPr>
                <w:rFonts w:eastAsia="MS Mincho"/>
              </w:rPr>
              <w:t>CA_n40B-n78(2A)-n257A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BA86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D8C9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BB46A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9169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4B9B6D5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E946C"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50C9B4"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4898776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78FAB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36FBD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C68849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B400C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48FB826" w14:textId="77777777" w:rsidR="004D5A17" w:rsidRPr="00032D3A" w:rsidRDefault="004D5A17" w:rsidP="004D5A17">
            <w:pPr>
              <w:pStyle w:val="TAC"/>
              <w:rPr>
                <w:szCs w:val="18"/>
                <w:lang w:eastAsia="zh-CN"/>
              </w:rPr>
            </w:pPr>
          </w:p>
        </w:tc>
      </w:tr>
      <w:tr w:rsidR="004D5A17" w:rsidRPr="00032D3A" w14:paraId="0A304A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2A608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C6AD6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0F835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1F7506"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9376E" w14:textId="77777777" w:rsidR="004D5A17" w:rsidRPr="00032D3A" w:rsidRDefault="004D5A17" w:rsidP="004D5A17">
            <w:pPr>
              <w:pStyle w:val="TAC"/>
              <w:rPr>
                <w:szCs w:val="18"/>
                <w:lang w:eastAsia="zh-CN"/>
              </w:rPr>
            </w:pPr>
          </w:p>
        </w:tc>
      </w:tr>
      <w:tr w:rsidR="004D5A17" w:rsidRPr="00032D3A" w14:paraId="54A339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A72501" w14:textId="77777777" w:rsidR="004D5A17" w:rsidRPr="00032D3A" w:rsidRDefault="004D5A17" w:rsidP="004D5A17">
            <w:pPr>
              <w:pStyle w:val="TAC"/>
              <w:rPr>
                <w:szCs w:val="18"/>
              </w:rPr>
            </w:pPr>
            <w:r w:rsidRPr="00032D3A">
              <w:rPr>
                <w:rFonts w:eastAsia="MS Mincho"/>
              </w:rPr>
              <w:t>CA_n40B-n78(2A)-n257D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4398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2BA6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A4F5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7BC4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32FBF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D50A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3D13B30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6E316"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02A5E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E7861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DDFDE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3619C4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2B5D73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0F31E0"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2F93BCF" w14:textId="77777777" w:rsidR="004D5A17" w:rsidRPr="00032D3A" w:rsidRDefault="004D5A17" w:rsidP="004D5A17">
            <w:pPr>
              <w:pStyle w:val="TAC"/>
              <w:rPr>
                <w:szCs w:val="18"/>
                <w:lang w:eastAsia="zh-CN"/>
              </w:rPr>
            </w:pPr>
          </w:p>
        </w:tc>
      </w:tr>
      <w:tr w:rsidR="004D5A17" w:rsidRPr="00032D3A" w14:paraId="3EF7B50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3F25F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A0162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7E8A1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848FD7"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8EEBC6" w14:textId="77777777" w:rsidR="004D5A17" w:rsidRPr="00032D3A" w:rsidRDefault="004D5A17" w:rsidP="004D5A17">
            <w:pPr>
              <w:pStyle w:val="TAC"/>
              <w:rPr>
                <w:szCs w:val="18"/>
                <w:lang w:eastAsia="zh-CN"/>
              </w:rPr>
            </w:pPr>
          </w:p>
        </w:tc>
      </w:tr>
      <w:tr w:rsidR="004D5A17" w:rsidRPr="00032D3A" w14:paraId="2116A2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FE91D9F" w14:textId="77777777" w:rsidR="004D5A17" w:rsidRPr="00032D3A" w:rsidRDefault="004D5A17" w:rsidP="004D5A17">
            <w:pPr>
              <w:pStyle w:val="TAC"/>
              <w:rPr>
                <w:szCs w:val="18"/>
              </w:rPr>
            </w:pPr>
            <w:r w:rsidRPr="00032D3A">
              <w:rPr>
                <w:rFonts w:eastAsia="MS Mincho"/>
              </w:rPr>
              <w:t>CA_n40B-n78(2A)-n257E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22203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3A0A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A9708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4FCFD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E5B6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A9C4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EDE6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0AF78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16BF660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BA0876"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3829D"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48CF08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6587D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E19B79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BA536B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18F1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44AE8BB" w14:textId="77777777" w:rsidR="004D5A17" w:rsidRPr="00032D3A" w:rsidRDefault="004D5A17" w:rsidP="004D5A17">
            <w:pPr>
              <w:pStyle w:val="TAC"/>
              <w:rPr>
                <w:szCs w:val="18"/>
                <w:lang w:eastAsia="zh-CN"/>
              </w:rPr>
            </w:pPr>
          </w:p>
        </w:tc>
      </w:tr>
      <w:tr w:rsidR="004D5A17" w:rsidRPr="00032D3A" w14:paraId="2AF349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5BF4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38FD9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6652CB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09442"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F4A1E3" w14:textId="77777777" w:rsidR="004D5A17" w:rsidRPr="00032D3A" w:rsidRDefault="004D5A17" w:rsidP="004D5A17">
            <w:pPr>
              <w:pStyle w:val="TAC"/>
              <w:rPr>
                <w:szCs w:val="18"/>
                <w:lang w:eastAsia="zh-CN"/>
              </w:rPr>
            </w:pPr>
          </w:p>
        </w:tc>
      </w:tr>
      <w:tr w:rsidR="004D5A17" w:rsidRPr="00032D3A" w14:paraId="702704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4DD02D" w14:textId="77777777" w:rsidR="004D5A17" w:rsidRPr="00032D3A" w:rsidRDefault="004D5A17" w:rsidP="004D5A17">
            <w:pPr>
              <w:pStyle w:val="TAC"/>
              <w:rPr>
                <w:szCs w:val="18"/>
              </w:rPr>
            </w:pPr>
            <w:r w:rsidRPr="00032D3A">
              <w:rPr>
                <w:rFonts w:eastAsia="MS Mincho"/>
              </w:rPr>
              <w:t>CA_n40B-n78(2A)-n257F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3823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B573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137B7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73C7C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C36D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51F2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CAAB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16BB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1DBD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EBF5F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0D470F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2C1E0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89379C"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448DB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DF091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6CEF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430D9E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23A55F"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F8BE124" w14:textId="77777777" w:rsidR="004D5A17" w:rsidRPr="00032D3A" w:rsidRDefault="004D5A17" w:rsidP="004D5A17">
            <w:pPr>
              <w:pStyle w:val="TAC"/>
              <w:rPr>
                <w:szCs w:val="18"/>
                <w:lang w:eastAsia="zh-CN"/>
              </w:rPr>
            </w:pPr>
          </w:p>
        </w:tc>
      </w:tr>
      <w:tr w:rsidR="004D5A17" w:rsidRPr="00032D3A" w14:paraId="34770F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12D04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CDE8F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6E76F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D7910B"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E41143" w14:textId="77777777" w:rsidR="004D5A17" w:rsidRPr="00032D3A" w:rsidRDefault="004D5A17" w:rsidP="004D5A17">
            <w:pPr>
              <w:pStyle w:val="TAC"/>
              <w:rPr>
                <w:szCs w:val="18"/>
                <w:lang w:eastAsia="zh-CN"/>
              </w:rPr>
            </w:pPr>
          </w:p>
        </w:tc>
      </w:tr>
      <w:tr w:rsidR="004D5A17" w:rsidRPr="00032D3A" w14:paraId="554AD6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878722" w14:textId="77777777" w:rsidR="004D5A17" w:rsidRPr="00032D3A" w:rsidRDefault="004D5A17" w:rsidP="004D5A17">
            <w:pPr>
              <w:pStyle w:val="TAC"/>
              <w:rPr>
                <w:szCs w:val="18"/>
              </w:rPr>
            </w:pPr>
            <w:r w:rsidRPr="00032D3A">
              <w:rPr>
                <w:rFonts w:eastAsia="MS Mincho"/>
              </w:rPr>
              <w:t>CA_n40B-n78(2A)-n257G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58012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16B9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FA718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E310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CF551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3B31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E35A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08DE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46EB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C662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7C914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81B144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31E4A0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F90814"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B79E9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8E2D3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046A7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B75ABA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C46FDA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D132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3B53CCC1" w14:textId="77777777" w:rsidR="004D5A17" w:rsidRPr="00032D3A" w:rsidRDefault="004D5A17" w:rsidP="004D5A17">
            <w:pPr>
              <w:pStyle w:val="TAC"/>
              <w:rPr>
                <w:szCs w:val="18"/>
                <w:lang w:eastAsia="zh-CN"/>
              </w:rPr>
            </w:pPr>
          </w:p>
        </w:tc>
      </w:tr>
      <w:tr w:rsidR="004D5A17" w:rsidRPr="00032D3A" w14:paraId="5D2CFC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E9977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65BFE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7FAF7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7AA0E5"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7B7464" w14:textId="77777777" w:rsidR="004D5A17" w:rsidRPr="00032D3A" w:rsidRDefault="004D5A17" w:rsidP="004D5A17">
            <w:pPr>
              <w:pStyle w:val="TAC"/>
              <w:rPr>
                <w:szCs w:val="18"/>
                <w:lang w:eastAsia="zh-CN"/>
              </w:rPr>
            </w:pPr>
          </w:p>
        </w:tc>
      </w:tr>
      <w:tr w:rsidR="004D5A17" w:rsidRPr="00032D3A" w14:paraId="7AC9B9D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D691AD" w14:textId="77777777" w:rsidR="004D5A17" w:rsidRPr="00032D3A" w:rsidRDefault="004D5A17" w:rsidP="004D5A17">
            <w:pPr>
              <w:pStyle w:val="TAC"/>
              <w:rPr>
                <w:szCs w:val="18"/>
              </w:rPr>
            </w:pPr>
            <w:r w:rsidRPr="00032D3A">
              <w:rPr>
                <w:rFonts w:eastAsia="MS Mincho"/>
              </w:rPr>
              <w:t>CA_n40B-n78(2A)-n257H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9F4C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497C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B67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2074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166A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0AE1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8483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C177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924EBF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87C5D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2A7F1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5992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25A1F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7A07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911" w:type="dxa"/>
            <w:tcBorders>
              <w:left w:val="single" w:sz="4" w:space="0" w:color="auto"/>
              <w:right w:val="single" w:sz="4" w:space="0" w:color="auto"/>
            </w:tcBorders>
            <w:vAlign w:val="center"/>
          </w:tcPr>
          <w:p w14:paraId="226C22A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798D33"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2AAA0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1C1D5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EB4B2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8AE7C6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E7F4A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A0A39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EB00522" w14:textId="77777777" w:rsidR="004D5A17" w:rsidRPr="00032D3A" w:rsidRDefault="004D5A17" w:rsidP="004D5A17">
            <w:pPr>
              <w:pStyle w:val="TAC"/>
              <w:rPr>
                <w:szCs w:val="18"/>
                <w:lang w:eastAsia="zh-CN"/>
              </w:rPr>
            </w:pPr>
          </w:p>
        </w:tc>
      </w:tr>
      <w:tr w:rsidR="004D5A17" w:rsidRPr="00032D3A" w14:paraId="3E400D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1BE17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A4411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462843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74942"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425EE9" w14:textId="77777777" w:rsidR="004D5A17" w:rsidRPr="00032D3A" w:rsidRDefault="004D5A17" w:rsidP="004D5A17">
            <w:pPr>
              <w:pStyle w:val="TAC"/>
              <w:rPr>
                <w:szCs w:val="18"/>
                <w:lang w:eastAsia="zh-CN"/>
              </w:rPr>
            </w:pPr>
          </w:p>
        </w:tc>
      </w:tr>
      <w:tr w:rsidR="004D5A17" w:rsidRPr="00032D3A" w14:paraId="2DD63A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492CB6" w14:textId="77777777" w:rsidR="004D5A17" w:rsidRPr="00032D3A" w:rsidRDefault="004D5A17" w:rsidP="004D5A17">
            <w:pPr>
              <w:pStyle w:val="TAC"/>
              <w:rPr>
                <w:szCs w:val="18"/>
              </w:rPr>
            </w:pPr>
            <w:r w:rsidRPr="00032D3A">
              <w:rPr>
                <w:rFonts w:eastAsia="MS Mincho"/>
              </w:rPr>
              <w:t>CA_n40B-n78(2A)-n257I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4521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230E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E0FD2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5C5E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9DF6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F419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925E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440F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1F7E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468E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D50B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31BE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65C1F0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71FF6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5303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BB668C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7FDF46E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B0023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52641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FCF01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8FBF5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AC078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1A8C1B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1C923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2D228181" w14:textId="77777777" w:rsidR="004D5A17" w:rsidRPr="00032D3A" w:rsidRDefault="004D5A17" w:rsidP="004D5A17">
            <w:pPr>
              <w:pStyle w:val="TAC"/>
              <w:rPr>
                <w:szCs w:val="18"/>
                <w:lang w:eastAsia="zh-CN"/>
              </w:rPr>
            </w:pPr>
          </w:p>
        </w:tc>
      </w:tr>
      <w:tr w:rsidR="004D5A17" w:rsidRPr="00032D3A" w14:paraId="0E5E587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855B2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0607A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85FBB5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A33BF2"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3F7AFF" w14:textId="77777777" w:rsidR="004D5A17" w:rsidRPr="00032D3A" w:rsidRDefault="004D5A17" w:rsidP="004D5A17">
            <w:pPr>
              <w:pStyle w:val="TAC"/>
              <w:rPr>
                <w:szCs w:val="18"/>
                <w:lang w:eastAsia="zh-CN"/>
              </w:rPr>
            </w:pPr>
          </w:p>
        </w:tc>
      </w:tr>
      <w:tr w:rsidR="004D5A17" w:rsidRPr="00032D3A" w14:paraId="010229A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738552" w14:textId="77777777" w:rsidR="004D5A17" w:rsidRPr="00032D3A" w:rsidRDefault="004D5A17" w:rsidP="004D5A17">
            <w:pPr>
              <w:pStyle w:val="TAC"/>
              <w:rPr>
                <w:szCs w:val="18"/>
              </w:rPr>
            </w:pPr>
            <w:r w:rsidRPr="00032D3A">
              <w:rPr>
                <w:rFonts w:eastAsia="MS Mincho"/>
              </w:rPr>
              <w:t>CA_n40B-n78(2A)-n257J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CE83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907C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10F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7972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2005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7604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98BE8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70C2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D8B6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E09D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B0E27A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140C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3B29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5BB98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6589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414F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8485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70C8A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911" w:type="dxa"/>
            <w:tcBorders>
              <w:left w:val="single" w:sz="4" w:space="0" w:color="auto"/>
              <w:right w:val="single" w:sz="4" w:space="0" w:color="auto"/>
            </w:tcBorders>
            <w:vAlign w:val="center"/>
          </w:tcPr>
          <w:p w14:paraId="572F98A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FF5DA2"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8076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28228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03EC8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095546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BD4C20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25284B"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87883B" w14:textId="77777777" w:rsidR="004D5A17" w:rsidRPr="00032D3A" w:rsidRDefault="004D5A17" w:rsidP="004D5A17">
            <w:pPr>
              <w:pStyle w:val="TAC"/>
              <w:rPr>
                <w:szCs w:val="18"/>
                <w:lang w:eastAsia="zh-CN"/>
              </w:rPr>
            </w:pPr>
          </w:p>
        </w:tc>
      </w:tr>
      <w:tr w:rsidR="004D5A17" w:rsidRPr="00032D3A" w14:paraId="1A7AFE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498A7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52F93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02E721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CADE8"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08824A" w14:textId="77777777" w:rsidR="004D5A17" w:rsidRPr="00032D3A" w:rsidRDefault="004D5A17" w:rsidP="004D5A17">
            <w:pPr>
              <w:pStyle w:val="TAC"/>
              <w:rPr>
                <w:szCs w:val="18"/>
                <w:lang w:eastAsia="zh-CN"/>
              </w:rPr>
            </w:pPr>
          </w:p>
        </w:tc>
      </w:tr>
      <w:tr w:rsidR="004D5A17" w:rsidRPr="00032D3A" w14:paraId="31E73B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898EB" w14:textId="77777777" w:rsidR="004D5A17" w:rsidRPr="00032D3A" w:rsidRDefault="004D5A17" w:rsidP="004D5A17">
            <w:pPr>
              <w:pStyle w:val="TAC"/>
              <w:rPr>
                <w:szCs w:val="18"/>
              </w:rPr>
            </w:pPr>
            <w:r w:rsidRPr="00032D3A">
              <w:rPr>
                <w:rFonts w:eastAsia="MS Mincho"/>
              </w:rPr>
              <w:t>CA_n40B-n78(2A)-n257K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5F75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2862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46D1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E51B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5079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596E5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E9EC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1AF5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45497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81EF9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4607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A9CCA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1D3B8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9814C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052A6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DDD34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3A482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8EEFD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38692D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CBC166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911" w:type="dxa"/>
            <w:tcBorders>
              <w:left w:val="single" w:sz="4" w:space="0" w:color="auto"/>
              <w:right w:val="single" w:sz="4" w:space="0" w:color="auto"/>
            </w:tcBorders>
            <w:vAlign w:val="center"/>
          </w:tcPr>
          <w:p w14:paraId="66B42E2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5B8BF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15A853"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529BC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F434F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9A0D77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A7629F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41A94"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3EC8EAA" w14:textId="77777777" w:rsidR="004D5A17" w:rsidRPr="00032D3A" w:rsidRDefault="004D5A17" w:rsidP="004D5A17">
            <w:pPr>
              <w:pStyle w:val="TAC"/>
              <w:rPr>
                <w:szCs w:val="18"/>
                <w:lang w:eastAsia="zh-CN"/>
              </w:rPr>
            </w:pPr>
          </w:p>
        </w:tc>
      </w:tr>
      <w:tr w:rsidR="004D5A17" w:rsidRPr="00032D3A" w14:paraId="2A91CB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36B1D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51BC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8BD59E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2FCE36"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06C3C8" w14:textId="77777777" w:rsidR="004D5A17" w:rsidRPr="00032D3A" w:rsidRDefault="004D5A17" w:rsidP="004D5A17">
            <w:pPr>
              <w:pStyle w:val="TAC"/>
              <w:rPr>
                <w:szCs w:val="18"/>
                <w:lang w:eastAsia="zh-CN"/>
              </w:rPr>
            </w:pPr>
          </w:p>
        </w:tc>
      </w:tr>
      <w:tr w:rsidR="004D5A17" w:rsidRPr="00032D3A" w14:paraId="56D9E3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39442C" w14:textId="77777777" w:rsidR="004D5A17" w:rsidRPr="00032D3A" w:rsidRDefault="004D5A17" w:rsidP="004D5A17">
            <w:pPr>
              <w:pStyle w:val="TAC"/>
              <w:rPr>
                <w:szCs w:val="18"/>
              </w:rPr>
            </w:pPr>
            <w:r w:rsidRPr="00032D3A">
              <w:rPr>
                <w:rFonts w:eastAsia="MS Mincho"/>
              </w:rPr>
              <w:t>CA_n40B-n78(2A)-n257L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F90E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BA690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5C0A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FCA27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F1CE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92B11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9FBA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C2E5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E24B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8898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5C821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FF699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27415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7C655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148EA6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554B6B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F3B4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7295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EC1E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C50298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A5507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B10071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50ECC6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2E72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BAD713"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338D6E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CDEC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D2B89A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A4CB4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9A48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361A8C84" w14:textId="77777777" w:rsidR="004D5A17" w:rsidRPr="00032D3A" w:rsidRDefault="004D5A17" w:rsidP="004D5A17">
            <w:pPr>
              <w:pStyle w:val="TAC"/>
              <w:rPr>
                <w:szCs w:val="18"/>
                <w:lang w:eastAsia="zh-CN"/>
              </w:rPr>
            </w:pPr>
          </w:p>
        </w:tc>
      </w:tr>
      <w:tr w:rsidR="004D5A17" w:rsidRPr="00032D3A" w14:paraId="1743A2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E6800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CA49E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782406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E1B5E"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CBE77" w14:textId="77777777" w:rsidR="004D5A17" w:rsidRPr="00032D3A" w:rsidRDefault="004D5A17" w:rsidP="004D5A17">
            <w:pPr>
              <w:pStyle w:val="TAC"/>
              <w:rPr>
                <w:szCs w:val="18"/>
                <w:lang w:eastAsia="zh-CN"/>
              </w:rPr>
            </w:pPr>
          </w:p>
        </w:tc>
      </w:tr>
      <w:tr w:rsidR="004D5A17" w:rsidRPr="00032D3A" w14:paraId="77AB5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D6549" w14:textId="77777777" w:rsidR="004D5A17" w:rsidRPr="00032D3A" w:rsidRDefault="004D5A17" w:rsidP="004D5A17">
            <w:pPr>
              <w:pStyle w:val="TAC"/>
              <w:rPr>
                <w:szCs w:val="18"/>
              </w:rPr>
            </w:pPr>
            <w:r w:rsidRPr="00032D3A">
              <w:rPr>
                <w:rFonts w:eastAsia="MS Mincho"/>
              </w:rPr>
              <w:t>CA_n40B-n78(2A)-n257M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E36D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DE22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E4BCE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2EFD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CE30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2F10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AA36E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0858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3A6B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426E4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68D28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53E1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CF9A6D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08282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C93D7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4893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35F57F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BBF78F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90D0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8E77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D85BC5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965C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96B26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EA0DE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4C95082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65D89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33FE3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B4032B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C1324E"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5B37D0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1D0533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14CDA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9235352" w14:textId="77777777" w:rsidR="004D5A17" w:rsidRPr="00032D3A" w:rsidRDefault="004D5A17" w:rsidP="004D5A17">
            <w:pPr>
              <w:pStyle w:val="TAC"/>
              <w:rPr>
                <w:szCs w:val="18"/>
                <w:lang w:eastAsia="zh-CN"/>
              </w:rPr>
            </w:pPr>
          </w:p>
        </w:tc>
      </w:tr>
      <w:tr w:rsidR="004D5A17" w:rsidRPr="00032D3A" w14:paraId="07B73BB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E6DD6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C90F3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B5A67E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20E79"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01F8EC" w14:textId="77777777" w:rsidR="004D5A17" w:rsidRPr="00032D3A" w:rsidRDefault="004D5A17" w:rsidP="004D5A17">
            <w:pPr>
              <w:pStyle w:val="TAC"/>
              <w:rPr>
                <w:szCs w:val="18"/>
                <w:lang w:eastAsia="zh-CN"/>
              </w:rPr>
            </w:pPr>
          </w:p>
        </w:tc>
      </w:tr>
      <w:tr w:rsidR="004D5A17" w:rsidRPr="00032D3A" w14:paraId="7FECAD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7ACE59" w14:textId="77777777" w:rsidR="004D5A17" w:rsidRPr="00032D3A" w:rsidRDefault="004D5A17" w:rsidP="004D5A17">
            <w:pPr>
              <w:pStyle w:val="TAC"/>
              <w:rPr>
                <w:szCs w:val="18"/>
              </w:rPr>
            </w:pPr>
            <w:r w:rsidRPr="00032D3A">
              <w:rPr>
                <w:rFonts w:eastAsia="MS Mincho"/>
              </w:rPr>
              <w:t>CA_n40B-n78C-n257A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4AF1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169B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6179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8F51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911" w:type="dxa"/>
            <w:tcBorders>
              <w:left w:val="single" w:sz="4" w:space="0" w:color="auto"/>
              <w:right w:val="single" w:sz="4" w:space="0" w:color="auto"/>
            </w:tcBorders>
            <w:vAlign w:val="center"/>
          </w:tcPr>
          <w:p w14:paraId="704554A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CE10D8"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68F78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D87C5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C2BE6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B0EEFC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7124D6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088F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05043592" w14:textId="77777777" w:rsidR="004D5A17" w:rsidRPr="00032D3A" w:rsidRDefault="004D5A17" w:rsidP="004D5A17">
            <w:pPr>
              <w:pStyle w:val="TAC"/>
              <w:rPr>
                <w:szCs w:val="18"/>
                <w:lang w:eastAsia="zh-CN"/>
              </w:rPr>
            </w:pPr>
          </w:p>
        </w:tc>
      </w:tr>
      <w:tr w:rsidR="004D5A17" w:rsidRPr="00032D3A" w14:paraId="0BF7016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B5960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49F4B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93D1C3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6F613D"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F2280B" w14:textId="77777777" w:rsidR="004D5A17" w:rsidRPr="00032D3A" w:rsidRDefault="004D5A17" w:rsidP="004D5A17">
            <w:pPr>
              <w:pStyle w:val="TAC"/>
              <w:rPr>
                <w:szCs w:val="18"/>
                <w:lang w:eastAsia="zh-CN"/>
              </w:rPr>
            </w:pPr>
          </w:p>
        </w:tc>
      </w:tr>
      <w:tr w:rsidR="004D5A17" w:rsidRPr="00032D3A" w14:paraId="7B4539E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FD398A" w14:textId="77777777" w:rsidR="004D5A17" w:rsidRPr="00032D3A" w:rsidRDefault="004D5A17" w:rsidP="004D5A17">
            <w:pPr>
              <w:pStyle w:val="TAC"/>
              <w:rPr>
                <w:szCs w:val="18"/>
              </w:rPr>
            </w:pPr>
            <w:r w:rsidRPr="00032D3A">
              <w:rPr>
                <w:rFonts w:eastAsia="MS Mincho"/>
              </w:rPr>
              <w:t>CA_n40B-n78C-n257D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951F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DEA1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E074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E8E4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88FEB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A12E7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911" w:type="dxa"/>
            <w:tcBorders>
              <w:left w:val="single" w:sz="4" w:space="0" w:color="auto"/>
              <w:right w:val="single" w:sz="4" w:space="0" w:color="auto"/>
            </w:tcBorders>
            <w:vAlign w:val="center"/>
          </w:tcPr>
          <w:p w14:paraId="5A805F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05EC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1BFB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82BF5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CC46F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CCA392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5008B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CF0E6"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2CE27EEC" w14:textId="77777777" w:rsidR="004D5A17" w:rsidRPr="00032D3A" w:rsidRDefault="004D5A17" w:rsidP="004D5A17">
            <w:pPr>
              <w:pStyle w:val="TAC"/>
              <w:rPr>
                <w:szCs w:val="18"/>
                <w:lang w:eastAsia="zh-CN"/>
              </w:rPr>
            </w:pPr>
          </w:p>
        </w:tc>
      </w:tr>
      <w:tr w:rsidR="004D5A17" w:rsidRPr="00032D3A" w14:paraId="20EDAB3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7B0FC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1953E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B3D1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B4B9A"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DFF602" w14:textId="77777777" w:rsidR="004D5A17" w:rsidRPr="00032D3A" w:rsidRDefault="004D5A17" w:rsidP="004D5A17">
            <w:pPr>
              <w:pStyle w:val="TAC"/>
              <w:rPr>
                <w:szCs w:val="18"/>
                <w:lang w:eastAsia="zh-CN"/>
              </w:rPr>
            </w:pPr>
          </w:p>
        </w:tc>
      </w:tr>
      <w:tr w:rsidR="004D5A17" w:rsidRPr="00032D3A" w14:paraId="751312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CEBDB0" w14:textId="77777777" w:rsidR="004D5A17" w:rsidRPr="00032D3A" w:rsidRDefault="004D5A17" w:rsidP="004D5A17">
            <w:pPr>
              <w:pStyle w:val="TAC"/>
              <w:rPr>
                <w:szCs w:val="18"/>
              </w:rPr>
            </w:pPr>
            <w:r w:rsidRPr="00032D3A">
              <w:rPr>
                <w:rFonts w:eastAsia="MS Mincho"/>
              </w:rPr>
              <w:t>CA_n40B-n78C-n257E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4FFF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FD2C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4B24A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6E7DE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8495D0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18218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FD58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2E32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575780F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AF006"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D6F8C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AA0DB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B4171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2E65B5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4BFD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5403A8"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321CEC45" w14:textId="77777777" w:rsidR="004D5A17" w:rsidRPr="00032D3A" w:rsidRDefault="004D5A17" w:rsidP="004D5A17">
            <w:pPr>
              <w:pStyle w:val="TAC"/>
              <w:rPr>
                <w:szCs w:val="18"/>
                <w:lang w:eastAsia="zh-CN"/>
              </w:rPr>
            </w:pPr>
          </w:p>
        </w:tc>
      </w:tr>
      <w:tr w:rsidR="004D5A17" w:rsidRPr="00032D3A" w14:paraId="4B3474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09DEB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B289E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60E77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D8352"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C3C39F" w14:textId="77777777" w:rsidR="004D5A17" w:rsidRPr="00032D3A" w:rsidRDefault="004D5A17" w:rsidP="004D5A17">
            <w:pPr>
              <w:pStyle w:val="TAC"/>
              <w:rPr>
                <w:szCs w:val="18"/>
                <w:lang w:eastAsia="zh-CN"/>
              </w:rPr>
            </w:pPr>
          </w:p>
        </w:tc>
      </w:tr>
      <w:tr w:rsidR="004D5A17" w:rsidRPr="00032D3A" w14:paraId="6C23701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6B952A" w14:textId="77777777" w:rsidR="004D5A17" w:rsidRPr="00032D3A" w:rsidRDefault="004D5A17" w:rsidP="004D5A17">
            <w:pPr>
              <w:pStyle w:val="TAC"/>
              <w:rPr>
                <w:szCs w:val="18"/>
              </w:rPr>
            </w:pPr>
            <w:r w:rsidRPr="00032D3A">
              <w:rPr>
                <w:rFonts w:eastAsia="MS Mincho"/>
              </w:rPr>
              <w:t>CA_n40B-n78C-n257F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4641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3B67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3FB54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BF224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36F3A7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D22934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27950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07B2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63A5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C5E5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59090E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82850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36889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67B06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FC44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46A7C6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432C7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1EEB3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0C320874" w14:textId="77777777" w:rsidR="004D5A17" w:rsidRPr="00032D3A" w:rsidRDefault="004D5A17" w:rsidP="004D5A17">
            <w:pPr>
              <w:pStyle w:val="TAC"/>
              <w:rPr>
                <w:szCs w:val="18"/>
                <w:lang w:eastAsia="zh-CN"/>
              </w:rPr>
            </w:pPr>
          </w:p>
        </w:tc>
      </w:tr>
      <w:tr w:rsidR="004D5A17" w:rsidRPr="00032D3A" w14:paraId="128CBE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B398C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FA230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31E97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B343B"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F9F3D" w14:textId="77777777" w:rsidR="004D5A17" w:rsidRPr="00032D3A" w:rsidRDefault="004D5A17" w:rsidP="004D5A17">
            <w:pPr>
              <w:pStyle w:val="TAC"/>
              <w:rPr>
                <w:szCs w:val="18"/>
                <w:lang w:eastAsia="zh-CN"/>
              </w:rPr>
            </w:pPr>
          </w:p>
        </w:tc>
      </w:tr>
      <w:tr w:rsidR="004D5A17" w:rsidRPr="00032D3A" w14:paraId="4ACB0F6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84724B" w14:textId="77777777" w:rsidR="004D5A17" w:rsidRPr="00032D3A" w:rsidRDefault="004D5A17" w:rsidP="004D5A17">
            <w:pPr>
              <w:pStyle w:val="TAC"/>
              <w:rPr>
                <w:szCs w:val="18"/>
              </w:rPr>
            </w:pPr>
            <w:r w:rsidRPr="00032D3A">
              <w:rPr>
                <w:rFonts w:eastAsia="MS Mincho"/>
              </w:rPr>
              <w:t>CA_n40B-n78C-n257G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2180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5C3A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D4D51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A3750A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71CDC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95418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A3F03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E6634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F3B7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D9D38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8954C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2AD04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229D79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5D0EF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13D47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2A033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19EBE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C7B094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720C4D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C14D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19295B4C" w14:textId="77777777" w:rsidR="004D5A17" w:rsidRPr="00032D3A" w:rsidRDefault="004D5A17" w:rsidP="004D5A17">
            <w:pPr>
              <w:pStyle w:val="TAC"/>
              <w:rPr>
                <w:szCs w:val="18"/>
                <w:lang w:eastAsia="zh-CN"/>
              </w:rPr>
            </w:pPr>
          </w:p>
        </w:tc>
      </w:tr>
      <w:tr w:rsidR="004D5A17" w:rsidRPr="00032D3A" w14:paraId="3B9F65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E4748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56BC9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B8D3E5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9CD7C9"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0F077E" w14:textId="77777777" w:rsidR="004D5A17" w:rsidRPr="00032D3A" w:rsidRDefault="004D5A17" w:rsidP="004D5A17">
            <w:pPr>
              <w:pStyle w:val="TAC"/>
              <w:rPr>
                <w:szCs w:val="18"/>
                <w:lang w:eastAsia="zh-CN"/>
              </w:rPr>
            </w:pPr>
          </w:p>
        </w:tc>
      </w:tr>
      <w:tr w:rsidR="004D5A17" w:rsidRPr="00032D3A" w14:paraId="4FDD0E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1650A5" w14:textId="77777777" w:rsidR="004D5A17" w:rsidRPr="00032D3A" w:rsidRDefault="004D5A17" w:rsidP="004D5A17">
            <w:pPr>
              <w:pStyle w:val="TAC"/>
              <w:rPr>
                <w:szCs w:val="18"/>
              </w:rPr>
            </w:pPr>
            <w:r w:rsidRPr="00032D3A">
              <w:rPr>
                <w:rFonts w:eastAsia="MS Mincho"/>
              </w:rPr>
              <w:t>CA_n40B-n78C-n257H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C20CD7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7639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F88A7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8A1492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E7F8E5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E849C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0751F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848A6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62309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31BF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47D763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2C8B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EAA2B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71D2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911" w:type="dxa"/>
            <w:tcBorders>
              <w:left w:val="single" w:sz="4" w:space="0" w:color="auto"/>
              <w:right w:val="single" w:sz="4" w:space="0" w:color="auto"/>
            </w:tcBorders>
            <w:vAlign w:val="center"/>
          </w:tcPr>
          <w:p w14:paraId="2896E89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505C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9C5E5D"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3F80E7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7949E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14FEC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67F0CC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B25F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138D04A6" w14:textId="77777777" w:rsidR="004D5A17" w:rsidRPr="00032D3A" w:rsidRDefault="004D5A17" w:rsidP="004D5A17">
            <w:pPr>
              <w:pStyle w:val="TAC"/>
              <w:rPr>
                <w:szCs w:val="18"/>
                <w:lang w:eastAsia="zh-CN"/>
              </w:rPr>
            </w:pPr>
          </w:p>
        </w:tc>
      </w:tr>
      <w:tr w:rsidR="004D5A17" w:rsidRPr="00032D3A" w14:paraId="7115B8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4F29D1"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04212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F7984B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4C090"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C1F9D" w14:textId="77777777" w:rsidR="004D5A17" w:rsidRPr="00032D3A" w:rsidRDefault="004D5A17" w:rsidP="004D5A17">
            <w:pPr>
              <w:pStyle w:val="TAC"/>
              <w:rPr>
                <w:szCs w:val="18"/>
                <w:lang w:eastAsia="zh-CN"/>
              </w:rPr>
            </w:pPr>
          </w:p>
        </w:tc>
      </w:tr>
      <w:tr w:rsidR="004D5A17" w:rsidRPr="00032D3A" w14:paraId="39A4646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6455B4" w14:textId="77777777" w:rsidR="004D5A17" w:rsidRPr="00032D3A" w:rsidRDefault="004D5A17" w:rsidP="004D5A17">
            <w:pPr>
              <w:pStyle w:val="TAC"/>
              <w:rPr>
                <w:szCs w:val="18"/>
              </w:rPr>
            </w:pPr>
            <w:r w:rsidRPr="00032D3A">
              <w:rPr>
                <w:rFonts w:eastAsia="MS Mincho"/>
              </w:rPr>
              <w:t>CA_n40B-n78C-n257I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38D3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0757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C109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88EC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FDDCB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AE3D1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0D8D1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8EF77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5CABA3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D57715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A476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656F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76E8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8C8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CB60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A3ED8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78136B8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03B6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C3F54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E4B20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ABA5B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0069F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0ED191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87FB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7C777832" w14:textId="77777777" w:rsidR="004D5A17" w:rsidRPr="00032D3A" w:rsidRDefault="004D5A17" w:rsidP="004D5A17">
            <w:pPr>
              <w:pStyle w:val="TAC"/>
              <w:rPr>
                <w:szCs w:val="18"/>
                <w:lang w:eastAsia="zh-CN"/>
              </w:rPr>
            </w:pPr>
          </w:p>
        </w:tc>
      </w:tr>
      <w:tr w:rsidR="004D5A17" w:rsidRPr="00032D3A" w14:paraId="7EDE0C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2FB41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1D2DB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26F075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7A64BC"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7753FD" w14:textId="77777777" w:rsidR="004D5A17" w:rsidRPr="00032D3A" w:rsidRDefault="004D5A17" w:rsidP="004D5A17">
            <w:pPr>
              <w:pStyle w:val="TAC"/>
              <w:rPr>
                <w:szCs w:val="18"/>
                <w:lang w:eastAsia="zh-CN"/>
              </w:rPr>
            </w:pPr>
          </w:p>
        </w:tc>
      </w:tr>
      <w:tr w:rsidR="004D5A17" w:rsidRPr="00032D3A" w14:paraId="62B03C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A53E52" w14:textId="77777777" w:rsidR="004D5A17" w:rsidRPr="00032D3A" w:rsidRDefault="004D5A17" w:rsidP="004D5A17">
            <w:pPr>
              <w:pStyle w:val="TAC"/>
              <w:rPr>
                <w:szCs w:val="18"/>
              </w:rPr>
            </w:pPr>
            <w:r w:rsidRPr="00032D3A">
              <w:rPr>
                <w:rFonts w:eastAsia="MS Mincho"/>
              </w:rPr>
              <w:t>CA_n40B-n78C-n257J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54A5B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66DD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5B16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8D09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2A6D2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4F7A3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B5860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88BA69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0839D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3237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658A9C8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A4B6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EBA8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ABAC7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A03F7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46FB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31BA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D7D8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911" w:type="dxa"/>
            <w:tcBorders>
              <w:left w:val="single" w:sz="4" w:space="0" w:color="auto"/>
              <w:right w:val="single" w:sz="4" w:space="0" w:color="auto"/>
            </w:tcBorders>
            <w:vAlign w:val="center"/>
          </w:tcPr>
          <w:p w14:paraId="3090460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DA48A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22735B"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9F584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0D0D0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B9B74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0B93B0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19FE0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3932B925" w14:textId="77777777" w:rsidR="004D5A17" w:rsidRPr="00032D3A" w:rsidRDefault="004D5A17" w:rsidP="004D5A17">
            <w:pPr>
              <w:pStyle w:val="TAC"/>
              <w:rPr>
                <w:szCs w:val="18"/>
                <w:lang w:eastAsia="zh-CN"/>
              </w:rPr>
            </w:pPr>
          </w:p>
        </w:tc>
      </w:tr>
      <w:tr w:rsidR="004D5A17" w:rsidRPr="00032D3A" w14:paraId="44A82B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DC93F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25D1A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4E9133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920D9F"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219044" w14:textId="77777777" w:rsidR="004D5A17" w:rsidRPr="00032D3A" w:rsidRDefault="004D5A17" w:rsidP="004D5A17">
            <w:pPr>
              <w:pStyle w:val="TAC"/>
              <w:rPr>
                <w:szCs w:val="18"/>
                <w:lang w:eastAsia="zh-CN"/>
              </w:rPr>
            </w:pPr>
          </w:p>
        </w:tc>
      </w:tr>
      <w:tr w:rsidR="004D5A17" w:rsidRPr="00032D3A" w14:paraId="7740792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4A8DF" w14:textId="77777777" w:rsidR="004D5A17" w:rsidRPr="00032D3A" w:rsidRDefault="004D5A17" w:rsidP="004D5A17">
            <w:pPr>
              <w:pStyle w:val="TAC"/>
              <w:rPr>
                <w:szCs w:val="18"/>
              </w:rPr>
            </w:pPr>
            <w:r w:rsidRPr="00032D3A">
              <w:rPr>
                <w:rFonts w:eastAsia="MS Mincho"/>
              </w:rPr>
              <w:t>CA_n40B-n78C-n257K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EF27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119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0747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F5F10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D037B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99D355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13858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AF62D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13DC20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94957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DB030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B42C4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81B5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A20272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8B50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1A67F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B799E8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C325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92546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8BDD2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911" w:type="dxa"/>
            <w:tcBorders>
              <w:left w:val="single" w:sz="4" w:space="0" w:color="auto"/>
              <w:right w:val="single" w:sz="4" w:space="0" w:color="auto"/>
            </w:tcBorders>
            <w:vAlign w:val="center"/>
          </w:tcPr>
          <w:p w14:paraId="4539EC1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228AC3"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325053"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73BDC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75013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6BCADC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630BB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68C8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4D0A17B2" w14:textId="77777777" w:rsidR="004D5A17" w:rsidRPr="00032D3A" w:rsidRDefault="004D5A17" w:rsidP="004D5A17">
            <w:pPr>
              <w:pStyle w:val="TAC"/>
              <w:rPr>
                <w:szCs w:val="18"/>
                <w:lang w:eastAsia="zh-CN"/>
              </w:rPr>
            </w:pPr>
          </w:p>
        </w:tc>
      </w:tr>
      <w:tr w:rsidR="004D5A17" w:rsidRPr="00032D3A" w14:paraId="486734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91CBA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3FC90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C10AE7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30F83"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76D21B" w14:textId="77777777" w:rsidR="004D5A17" w:rsidRPr="00032D3A" w:rsidRDefault="004D5A17" w:rsidP="004D5A17">
            <w:pPr>
              <w:pStyle w:val="TAC"/>
              <w:rPr>
                <w:szCs w:val="18"/>
                <w:lang w:eastAsia="zh-CN"/>
              </w:rPr>
            </w:pPr>
          </w:p>
        </w:tc>
      </w:tr>
      <w:tr w:rsidR="004D5A17" w:rsidRPr="00032D3A" w14:paraId="7A337C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569C92" w14:textId="77777777" w:rsidR="004D5A17" w:rsidRPr="00032D3A" w:rsidRDefault="004D5A17" w:rsidP="004D5A17">
            <w:pPr>
              <w:pStyle w:val="TAC"/>
              <w:rPr>
                <w:szCs w:val="18"/>
              </w:rPr>
            </w:pPr>
            <w:r w:rsidRPr="00032D3A">
              <w:rPr>
                <w:rFonts w:eastAsia="MS Mincho"/>
              </w:rPr>
              <w:t>CA_n40B-n78C-n257L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C167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9D370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754AE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6ABF6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E2059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A1638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17024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63C13A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9CA015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A18D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1D01B2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7AE08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A954A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64D8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DECB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530E3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F8E0F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0199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79BF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AC05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76A18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3119C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22B7C36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D0693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6217B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A598F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30926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66C9C2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FAE98B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25B911"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4A397C12" w14:textId="77777777" w:rsidR="004D5A17" w:rsidRPr="00032D3A" w:rsidRDefault="004D5A17" w:rsidP="004D5A17">
            <w:pPr>
              <w:pStyle w:val="TAC"/>
              <w:rPr>
                <w:szCs w:val="18"/>
                <w:lang w:eastAsia="zh-CN"/>
              </w:rPr>
            </w:pPr>
          </w:p>
        </w:tc>
      </w:tr>
      <w:tr w:rsidR="004D5A17" w:rsidRPr="00032D3A" w14:paraId="36CBC18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E4622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96FEE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7BF05A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48574A"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49B5AE" w14:textId="77777777" w:rsidR="004D5A17" w:rsidRPr="00032D3A" w:rsidRDefault="004D5A17" w:rsidP="004D5A17">
            <w:pPr>
              <w:pStyle w:val="TAC"/>
              <w:rPr>
                <w:szCs w:val="18"/>
                <w:lang w:eastAsia="zh-CN"/>
              </w:rPr>
            </w:pPr>
          </w:p>
        </w:tc>
      </w:tr>
      <w:tr w:rsidR="004D5A17" w:rsidRPr="00032D3A" w14:paraId="547867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CC58C5" w14:textId="77777777" w:rsidR="004D5A17" w:rsidRPr="00032D3A" w:rsidRDefault="004D5A17" w:rsidP="004D5A17">
            <w:pPr>
              <w:pStyle w:val="TAC"/>
              <w:rPr>
                <w:szCs w:val="18"/>
              </w:rPr>
            </w:pPr>
            <w:r w:rsidRPr="00032D3A">
              <w:rPr>
                <w:rFonts w:eastAsia="MS Mincho"/>
              </w:rPr>
              <w:t>CA_n40B-n78C-n257M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77659A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5A3E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1F5E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D6F96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CF89F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90D81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28E6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A158C0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7A8AD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D1B78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1F8F7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73F9A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E1E910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15ADB44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E8A9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B7D0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9C3B0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35DB6D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3C0F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25C0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763ED8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F9BD2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7FA45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74EAFF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70C0AB0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F379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561D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6574A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2F270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DF8173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19EBE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EF6BF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790DED58" w14:textId="77777777" w:rsidR="004D5A17" w:rsidRPr="00032D3A" w:rsidRDefault="004D5A17" w:rsidP="004D5A17">
            <w:pPr>
              <w:pStyle w:val="TAC"/>
              <w:rPr>
                <w:szCs w:val="18"/>
                <w:lang w:eastAsia="zh-CN"/>
              </w:rPr>
            </w:pPr>
          </w:p>
        </w:tc>
      </w:tr>
      <w:tr w:rsidR="004D5A17" w:rsidRPr="00032D3A" w14:paraId="5984B3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D2AC6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2CCE5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F4170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3347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08E6C" w14:textId="77777777" w:rsidR="004D5A17" w:rsidRPr="00032D3A" w:rsidRDefault="004D5A17" w:rsidP="004D5A17">
            <w:pPr>
              <w:pStyle w:val="TAC"/>
              <w:rPr>
                <w:szCs w:val="18"/>
                <w:lang w:eastAsia="zh-CN"/>
              </w:rPr>
            </w:pPr>
          </w:p>
        </w:tc>
      </w:tr>
      <w:tr w:rsidR="004D5A17" w:rsidRPr="00032D3A" w14:paraId="36F954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DCAAC9" w14:textId="77777777" w:rsidR="004D5A17" w:rsidRPr="00032D3A" w:rsidRDefault="004D5A17" w:rsidP="004D5A17">
            <w:pPr>
              <w:pStyle w:val="TAC"/>
            </w:pPr>
            <w:r w:rsidRPr="00032D3A">
              <w:t>CA_n40A-n78A-n258A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90BE61"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29E47584"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7D208B" w14:textId="77777777" w:rsidR="004D5A17" w:rsidRPr="00032D3A" w:rsidRDefault="004D5A17" w:rsidP="004D5A17">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565B4D" w14:textId="77777777" w:rsidR="004D5A17" w:rsidRPr="00032D3A" w:rsidRDefault="004D5A17" w:rsidP="004D5A17">
            <w:pPr>
              <w:pStyle w:val="TAC"/>
              <w:rPr>
                <w:lang w:eastAsia="zh-CN"/>
              </w:rPr>
            </w:pPr>
            <w:r w:rsidRPr="00032D3A">
              <w:rPr>
                <w:lang w:eastAsia="zh-CN"/>
              </w:rPr>
              <w:t>0</w:t>
            </w:r>
          </w:p>
        </w:tc>
      </w:tr>
      <w:tr w:rsidR="004D5A17" w:rsidRPr="00032D3A" w14:paraId="60CBE0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2D1B7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B84265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7C067BE"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8D970" w14:textId="77777777" w:rsidR="004D5A17" w:rsidRPr="00032D3A" w:rsidRDefault="004D5A17" w:rsidP="004D5A17">
            <w:pPr>
              <w:pStyle w:val="TAC"/>
            </w:pPr>
            <w:r w:rsidRPr="00032D3A">
              <w:rPr>
                <w:lang w:val="en-US" w:bidi="ar"/>
              </w:rPr>
              <w:t>10, 15, 20, 25, 30, 40, 50, 60, 90, 100</w:t>
            </w:r>
          </w:p>
        </w:tc>
        <w:tc>
          <w:tcPr>
            <w:tcW w:w="1653" w:type="dxa"/>
            <w:tcBorders>
              <w:top w:val="nil"/>
              <w:left w:val="single" w:sz="4" w:space="0" w:color="auto"/>
              <w:bottom w:val="nil"/>
              <w:right w:val="single" w:sz="4" w:space="0" w:color="auto"/>
            </w:tcBorders>
            <w:shd w:val="clear" w:color="auto" w:fill="auto"/>
            <w:vAlign w:val="center"/>
          </w:tcPr>
          <w:p w14:paraId="0A9A6972" w14:textId="77777777" w:rsidR="004D5A17" w:rsidRPr="00032D3A" w:rsidRDefault="004D5A17" w:rsidP="004D5A17">
            <w:pPr>
              <w:pStyle w:val="TAC"/>
              <w:rPr>
                <w:lang w:eastAsia="zh-CN"/>
              </w:rPr>
            </w:pPr>
          </w:p>
        </w:tc>
      </w:tr>
      <w:tr w:rsidR="004D5A17" w:rsidRPr="00032D3A" w14:paraId="268166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5E4D6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CD231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CC90B8A"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C9E92"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EC478A" w14:textId="77777777" w:rsidR="004D5A17" w:rsidRPr="00032D3A" w:rsidRDefault="004D5A17" w:rsidP="004D5A17">
            <w:pPr>
              <w:pStyle w:val="TAC"/>
              <w:rPr>
                <w:lang w:eastAsia="zh-CN"/>
              </w:rPr>
            </w:pPr>
          </w:p>
        </w:tc>
      </w:tr>
      <w:tr w:rsidR="004D5A17" w:rsidRPr="00032D3A" w14:paraId="3F07DE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4FCA10" w14:textId="77777777" w:rsidR="004D5A17" w:rsidRPr="00032D3A" w:rsidRDefault="004D5A17" w:rsidP="004D5A17">
            <w:pPr>
              <w:pStyle w:val="TAC"/>
            </w:pPr>
            <w:r w:rsidRPr="00032D3A">
              <w:rPr>
                <w:color w:val="000000"/>
              </w:rPr>
              <w:t>CA_n40A-n78A-n258D</w:t>
            </w:r>
          </w:p>
        </w:tc>
        <w:tc>
          <w:tcPr>
            <w:tcW w:w="2304" w:type="dxa"/>
            <w:tcBorders>
              <w:top w:val="nil"/>
              <w:left w:val="single" w:sz="4" w:space="0" w:color="auto"/>
              <w:bottom w:val="nil"/>
              <w:right w:val="single" w:sz="4" w:space="0" w:color="auto"/>
            </w:tcBorders>
            <w:shd w:val="clear" w:color="auto" w:fill="auto"/>
            <w:vAlign w:val="center"/>
          </w:tcPr>
          <w:p w14:paraId="09079A63"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03BA81E3"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5A49A"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A587831" w14:textId="77777777" w:rsidR="004D5A17" w:rsidRPr="00032D3A" w:rsidRDefault="004D5A17" w:rsidP="004D5A17">
            <w:pPr>
              <w:pStyle w:val="TAC"/>
              <w:rPr>
                <w:lang w:eastAsia="zh-CN"/>
              </w:rPr>
            </w:pPr>
            <w:r w:rsidRPr="00032D3A">
              <w:rPr>
                <w:lang w:eastAsia="zh-CN"/>
              </w:rPr>
              <w:t>0</w:t>
            </w:r>
          </w:p>
        </w:tc>
      </w:tr>
      <w:tr w:rsidR="004D5A17" w:rsidRPr="00032D3A" w14:paraId="50E963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E5E6B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DCFB29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4027391"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184410"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66F7F11A" w14:textId="77777777" w:rsidR="004D5A17" w:rsidRPr="00032D3A" w:rsidRDefault="004D5A17" w:rsidP="004D5A17">
            <w:pPr>
              <w:pStyle w:val="TAC"/>
              <w:rPr>
                <w:lang w:eastAsia="zh-CN"/>
              </w:rPr>
            </w:pPr>
          </w:p>
        </w:tc>
      </w:tr>
      <w:tr w:rsidR="004D5A17" w:rsidRPr="00032D3A" w14:paraId="6AE2D2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A415B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E1CEF8"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2CDD07F"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447CB" w14:textId="77777777" w:rsidR="004D5A17" w:rsidRPr="00032D3A" w:rsidRDefault="004D5A17" w:rsidP="004D5A17">
            <w:pPr>
              <w:pStyle w:val="TAC"/>
            </w:pPr>
            <w:r w:rsidRPr="00032D3A">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02FE4F" w14:textId="77777777" w:rsidR="004D5A17" w:rsidRPr="00032D3A" w:rsidRDefault="004D5A17" w:rsidP="004D5A17">
            <w:pPr>
              <w:pStyle w:val="TAC"/>
              <w:rPr>
                <w:lang w:eastAsia="zh-CN"/>
              </w:rPr>
            </w:pPr>
          </w:p>
        </w:tc>
      </w:tr>
      <w:tr w:rsidR="004D5A17" w:rsidRPr="00032D3A" w14:paraId="3E0200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BADBA0" w14:textId="77777777" w:rsidR="004D5A17" w:rsidRPr="00032D3A" w:rsidRDefault="004D5A17" w:rsidP="004D5A17">
            <w:pPr>
              <w:pStyle w:val="TAC"/>
            </w:pPr>
            <w:r w:rsidRPr="00032D3A">
              <w:rPr>
                <w:color w:val="000000"/>
              </w:rPr>
              <w:t>CA_n40A-n78A-n258E</w:t>
            </w:r>
          </w:p>
        </w:tc>
        <w:tc>
          <w:tcPr>
            <w:tcW w:w="2304" w:type="dxa"/>
            <w:tcBorders>
              <w:top w:val="nil"/>
              <w:left w:val="single" w:sz="4" w:space="0" w:color="auto"/>
              <w:bottom w:val="nil"/>
              <w:right w:val="single" w:sz="4" w:space="0" w:color="auto"/>
            </w:tcBorders>
            <w:shd w:val="clear" w:color="auto" w:fill="auto"/>
            <w:vAlign w:val="center"/>
          </w:tcPr>
          <w:p w14:paraId="0D885508"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232C775"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1AAC25"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74ADCB5" w14:textId="77777777" w:rsidR="004D5A17" w:rsidRPr="00032D3A" w:rsidRDefault="004D5A17" w:rsidP="004D5A17">
            <w:pPr>
              <w:pStyle w:val="TAC"/>
              <w:rPr>
                <w:lang w:eastAsia="zh-CN"/>
              </w:rPr>
            </w:pPr>
            <w:r w:rsidRPr="00032D3A">
              <w:rPr>
                <w:lang w:eastAsia="zh-CN"/>
              </w:rPr>
              <w:t>0</w:t>
            </w:r>
          </w:p>
        </w:tc>
      </w:tr>
      <w:tr w:rsidR="004D5A17" w:rsidRPr="00032D3A" w14:paraId="3B29FC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E25B1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CCC5A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DC6E10C"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4533E"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DEA28BF" w14:textId="77777777" w:rsidR="004D5A17" w:rsidRPr="00032D3A" w:rsidRDefault="004D5A17" w:rsidP="004D5A17">
            <w:pPr>
              <w:pStyle w:val="TAC"/>
              <w:rPr>
                <w:lang w:eastAsia="zh-CN"/>
              </w:rPr>
            </w:pPr>
          </w:p>
        </w:tc>
      </w:tr>
      <w:tr w:rsidR="004D5A17" w:rsidRPr="00032D3A" w14:paraId="26E666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BD4868"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8F9EB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CC99426"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54767" w14:textId="77777777" w:rsidR="004D5A17" w:rsidRPr="00032D3A" w:rsidRDefault="004D5A17" w:rsidP="004D5A17">
            <w:pPr>
              <w:pStyle w:val="TAC"/>
            </w:pPr>
            <w:r w:rsidRPr="00032D3A">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D10CD8" w14:textId="77777777" w:rsidR="004D5A17" w:rsidRPr="00032D3A" w:rsidRDefault="004D5A17" w:rsidP="004D5A17">
            <w:pPr>
              <w:pStyle w:val="TAC"/>
              <w:rPr>
                <w:lang w:eastAsia="zh-CN"/>
              </w:rPr>
            </w:pPr>
          </w:p>
        </w:tc>
      </w:tr>
      <w:tr w:rsidR="004D5A17" w:rsidRPr="00032D3A" w14:paraId="1793A5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F53B84" w14:textId="77777777" w:rsidR="004D5A17" w:rsidRPr="00032D3A" w:rsidRDefault="004D5A17" w:rsidP="004D5A17">
            <w:pPr>
              <w:pStyle w:val="TAC"/>
            </w:pPr>
            <w:r w:rsidRPr="00032D3A">
              <w:rPr>
                <w:color w:val="000000"/>
              </w:rPr>
              <w:t>CA_n40A-n78A-n258F</w:t>
            </w:r>
          </w:p>
        </w:tc>
        <w:tc>
          <w:tcPr>
            <w:tcW w:w="2304" w:type="dxa"/>
            <w:tcBorders>
              <w:top w:val="nil"/>
              <w:left w:val="single" w:sz="4" w:space="0" w:color="auto"/>
              <w:bottom w:val="nil"/>
              <w:right w:val="single" w:sz="4" w:space="0" w:color="auto"/>
            </w:tcBorders>
            <w:shd w:val="clear" w:color="auto" w:fill="auto"/>
            <w:vAlign w:val="center"/>
          </w:tcPr>
          <w:p w14:paraId="2DF92CD1"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B391D20"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F2E3D"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C3DBD4A" w14:textId="77777777" w:rsidR="004D5A17" w:rsidRPr="00032D3A" w:rsidRDefault="004D5A17" w:rsidP="004D5A17">
            <w:pPr>
              <w:pStyle w:val="TAC"/>
              <w:rPr>
                <w:lang w:eastAsia="zh-CN"/>
              </w:rPr>
            </w:pPr>
            <w:r w:rsidRPr="00032D3A">
              <w:rPr>
                <w:lang w:eastAsia="zh-CN"/>
              </w:rPr>
              <w:t>0</w:t>
            </w:r>
          </w:p>
        </w:tc>
      </w:tr>
      <w:tr w:rsidR="004D5A17" w:rsidRPr="00032D3A" w14:paraId="31F039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462B7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FE587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495683C"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CCA1CF"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0F685E24" w14:textId="77777777" w:rsidR="004D5A17" w:rsidRPr="00032D3A" w:rsidRDefault="004D5A17" w:rsidP="004D5A17">
            <w:pPr>
              <w:pStyle w:val="TAC"/>
              <w:rPr>
                <w:lang w:eastAsia="zh-CN"/>
              </w:rPr>
            </w:pPr>
          </w:p>
        </w:tc>
      </w:tr>
      <w:tr w:rsidR="004D5A17" w:rsidRPr="00032D3A" w14:paraId="269DBA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1C7A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B59D7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1670731"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8BD3A5" w14:textId="77777777" w:rsidR="004D5A17" w:rsidRPr="00032D3A" w:rsidRDefault="004D5A17" w:rsidP="004D5A17">
            <w:pPr>
              <w:pStyle w:val="TAC"/>
            </w:pPr>
            <w:r w:rsidRPr="00032D3A">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43298C" w14:textId="77777777" w:rsidR="004D5A17" w:rsidRPr="00032D3A" w:rsidRDefault="004D5A17" w:rsidP="004D5A17">
            <w:pPr>
              <w:pStyle w:val="TAC"/>
              <w:rPr>
                <w:lang w:eastAsia="zh-CN"/>
              </w:rPr>
            </w:pPr>
          </w:p>
        </w:tc>
      </w:tr>
      <w:tr w:rsidR="004D5A17" w:rsidRPr="00032D3A" w14:paraId="1D825B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F8390E" w14:textId="77777777" w:rsidR="004D5A17" w:rsidRPr="00032D3A" w:rsidRDefault="004D5A17" w:rsidP="004D5A17">
            <w:pPr>
              <w:pStyle w:val="TAC"/>
            </w:pPr>
            <w:r w:rsidRPr="00032D3A">
              <w:rPr>
                <w:color w:val="000000"/>
              </w:rPr>
              <w:t>CA_n40A-n78A-n258G</w:t>
            </w:r>
          </w:p>
        </w:tc>
        <w:tc>
          <w:tcPr>
            <w:tcW w:w="2304" w:type="dxa"/>
            <w:tcBorders>
              <w:top w:val="nil"/>
              <w:left w:val="single" w:sz="4" w:space="0" w:color="auto"/>
              <w:bottom w:val="nil"/>
              <w:right w:val="single" w:sz="4" w:space="0" w:color="auto"/>
            </w:tcBorders>
            <w:shd w:val="clear" w:color="auto" w:fill="auto"/>
            <w:vAlign w:val="center"/>
          </w:tcPr>
          <w:p w14:paraId="4CB192DF"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535C451C"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D423AF"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0669A241" w14:textId="77777777" w:rsidR="004D5A17" w:rsidRPr="00032D3A" w:rsidRDefault="004D5A17" w:rsidP="004D5A17">
            <w:pPr>
              <w:pStyle w:val="TAC"/>
              <w:rPr>
                <w:lang w:eastAsia="zh-CN"/>
              </w:rPr>
            </w:pPr>
            <w:r w:rsidRPr="00032D3A">
              <w:rPr>
                <w:lang w:eastAsia="zh-CN"/>
              </w:rPr>
              <w:t>0</w:t>
            </w:r>
          </w:p>
        </w:tc>
      </w:tr>
      <w:tr w:rsidR="004D5A17" w:rsidRPr="00032D3A" w14:paraId="0FB7C7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FD06B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1F712F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EA04774"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E21B49"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E3DB0E3" w14:textId="77777777" w:rsidR="004D5A17" w:rsidRPr="00032D3A" w:rsidRDefault="004D5A17" w:rsidP="004D5A17">
            <w:pPr>
              <w:pStyle w:val="TAC"/>
              <w:rPr>
                <w:lang w:eastAsia="zh-CN"/>
              </w:rPr>
            </w:pPr>
          </w:p>
        </w:tc>
      </w:tr>
      <w:tr w:rsidR="004D5A17" w:rsidRPr="00032D3A" w14:paraId="228B3F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CC3C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F7A1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41AB0AC"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88FCC" w14:textId="77777777" w:rsidR="004D5A17" w:rsidRPr="00032D3A" w:rsidRDefault="004D5A17" w:rsidP="004D5A17">
            <w:pPr>
              <w:pStyle w:val="TAC"/>
            </w:pPr>
            <w:r w:rsidRPr="00032D3A">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B172BB" w14:textId="77777777" w:rsidR="004D5A17" w:rsidRPr="00032D3A" w:rsidRDefault="004D5A17" w:rsidP="004D5A17">
            <w:pPr>
              <w:pStyle w:val="TAC"/>
              <w:rPr>
                <w:lang w:eastAsia="zh-CN"/>
              </w:rPr>
            </w:pPr>
          </w:p>
        </w:tc>
      </w:tr>
      <w:tr w:rsidR="004D5A17" w:rsidRPr="00032D3A" w14:paraId="6174480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1BB3CD" w14:textId="77777777" w:rsidR="004D5A17" w:rsidRPr="00032D3A" w:rsidRDefault="004D5A17" w:rsidP="004D5A17">
            <w:pPr>
              <w:pStyle w:val="TAC"/>
            </w:pPr>
            <w:r w:rsidRPr="00032D3A">
              <w:rPr>
                <w:color w:val="000000"/>
              </w:rPr>
              <w:t>CA_n40A-n78A-n258H</w:t>
            </w:r>
          </w:p>
        </w:tc>
        <w:tc>
          <w:tcPr>
            <w:tcW w:w="2304" w:type="dxa"/>
            <w:tcBorders>
              <w:top w:val="nil"/>
              <w:left w:val="single" w:sz="4" w:space="0" w:color="auto"/>
              <w:bottom w:val="nil"/>
              <w:right w:val="single" w:sz="4" w:space="0" w:color="auto"/>
            </w:tcBorders>
            <w:shd w:val="clear" w:color="auto" w:fill="auto"/>
            <w:vAlign w:val="center"/>
          </w:tcPr>
          <w:p w14:paraId="68CDA3E0"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3414B180"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EA4F46"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FEFE6C0" w14:textId="77777777" w:rsidR="004D5A17" w:rsidRPr="00032D3A" w:rsidRDefault="004D5A17" w:rsidP="004D5A17">
            <w:pPr>
              <w:pStyle w:val="TAC"/>
              <w:rPr>
                <w:lang w:eastAsia="zh-CN"/>
              </w:rPr>
            </w:pPr>
            <w:r w:rsidRPr="00032D3A">
              <w:rPr>
                <w:lang w:eastAsia="zh-CN"/>
              </w:rPr>
              <w:t>0</w:t>
            </w:r>
          </w:p>
        </w:tc>
      </w:tr>
      <w:tr w:rsidR="004D5A17" w:rsidRPr="00032D3A" w14:paraId="504622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FC7DE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575D6D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4BFAF20"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AE413B"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0094FC6" w14:textId="77777777" w:rsidR="004D5A17" w:rsidRPr="00032D3A" w:rsidRDefault="004D5A17" w:rsidP="004D5A17">
            <w:pPr>
              <w:pStyle w:val="TAC"/>
              <w:rPr>
                <w:lang w:eastAsia="zh-CN"/>
              </w:rPr>
            </w:pPr>
          </w:p>
        </w:tc>
      </w:tr>
      <w:tr w:rsidR="004D5A17" w:rsidRPr="00032D3A" w14:paraId="2E5DFF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A6F5A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2AB70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6BC3339"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060E04" w14:textId="77777777" w:rsidR="004D5A17" w:rsidRPr="00032D3A" w:rsidRDefault="004D5A17" w:rsidP="004D5A17">
            <w:pPr>
              <w:pStyle w:val="TAC"/>
            </w:pPr>
            <w:r w:rsidRPr="00032D3A">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54701D" w14:textId="77777777" w:rsidR="004D5A17" w:rsidRPr="00032D3A" w:rsidRDefault="004D5A17" w:rsidP="004D5A17">
            <w:pPr>
              <w:pStyle w:val="TAC"/>
              <w:rPr>
                <w:lang w:eastAsia="zh-CN"/>
              </w:rPr>
            </w:pPr>
          </w:p>
        </w:tc>
      </w:tr>
      <w:tr w:rsidR="004D5A17" w:rsidRPr="00032D3A" w14:paraId="272A9F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1ABC7F" w14:textId="77777777" w:rsidR="004D5A17" w:rsidRPr="00032D3A" w:rsidRDefault="004D5A17" w:rsidP="004D5A17">
            <w:pPr>
              <w:pStyle w:val="TAC"/>
            </w:pPr>
            <w:r w:rsidRPr="00032D3A">
              <w:rPr>
                <w:color w:val="000000"/>
              </w:rPr>
              <w:t>CA_n40A-n78A-n258I</w:t>
            </w:r>
          </w:p>
        </w:tc>
        <w:tc>
          <w:tcPr>
            <w:tcW w:w="2304" w:type="dxa"/>
            <w:tcBorders>
              <w:top w:val="nil"/>
              <w:left w:val="single" w:sz="4" w:space="0" w:color="auto"/>
              <w:bottom w:val="nil"/>
              <w:right w:val="single" w:sz="4" w:space="0" w:color="auto"/>
            </w:tcBorders>
            <w:shd w:val="clear" w:color="auto" w:fill="auto"/>
            <w:vAlign w:val="center"/>
          </w:tcPr>
          <w:p w14:paraId="07BE3DF0"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285AE5F3"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3452E0"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C5C2CAB" w14:textId="77777777" w:rsidR="004D5A17" w:rsidRPr="00032D3A" w:rsidRDefault="004D5A17" w:rsidP="004D5A17">
            <w:pPr>
              <w:pStyle w:val="TAC"/>
              <w:rPr>
                <w:lang w:eastAsia="zh-CN"/>
              </w:rPr>
            </w:pPr>
            <w:r w:rsidRPr="00032D3A">
              <w:rPr>
                <w:lang w:eastAsia="zh-CN"/>
              </w:rPr>
              <w:t>0</w:t>
            </w:r>
          </w:p>
        </w:tc>
      </w:tr>
      <w:tr w:rsidR="004D5A17" w:rsidRPr="00032D3A" w14:paraId="1DB7EC9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31C88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5E6868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7C4F989"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A5D1AA"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566938E1" w14:textId="77777777" w:rsidR="004D5A17" w:rsidRPr="00032D3A" w:rsidRDefault="004D5A17" w:rsidP="004D5A17">
            <w:pPr>
              <w:pStyle w:val="TAC"/>
              <w:rPr>
                <w:lang w:eastAsia="zh-CN"/>
              </w:rPr>
            </w:pPr>
          </w:p>
        </w:tc>
      </w:tr>
      <w:tr w:rsidR="004D5A17" w:rsidRPr="00032D3A" w14:paraId="05B31D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FB9F4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19C1B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228F39B"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63349" w14:textId="77777777" w:rsidR="004D5A17" w:rsidRPr="00032D3A" w:rsidRDefault="004D5A17" w:rsidP="004D5A17">
            <w:pPr>
              <w:pStyle w:val="TAC"/>
            </w:pPr>
            <w:r w:rsidRPr="00032D3A">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BA5748" w14:textId="77777777" w:rsidR="004D5A17" w:rsidRPr="00032D3A" w:rsidRDefault="004D5A17" w:rsidP="004D5A17">
            <w:pPr>
              <w:pStyle w:val="TAC"/>
              <w:rPr>
                <w:lang w:eastAsia="zh-CN"/>
              </w:rPr>
            </w:pPr>
          </w:p>
        </w:tc>
      </w:tr>
      <w:tr w:rsidR="004D5A17" w:rsidRPr="00032D3A" w14:paraId="4A2A9A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8E0778" w14:textId="77777777" w:rsidR="004D5A17" w:rsidRPr="00032D3A" w:rsidRDefault="004D5A17" w:rsidP="004D5A17">
            <w:pPr>
              <w:pStyle w:val="TAC"/>
            </w:pPr>
            <w:r w:rsidRPr="00032D3A">
              <w:rPr>
                <w:color w:val="000000"/>
              </w:rPr>
              <w:t>CA_n40A-n78A-n258J</w:t>
            </w:r>
          </w:p>
        </w:tc>
        <w:tc>
          <w:tcPr>
            <w:tcW w:w="2304" w:type="dxa"/>
            <w:tcBorders>
              <w:top w:val="nil"/>
              <w:left w:val="single" w:sz="4" w:space="0" w:color="auto"/>
              <w:bottom w:val="nil"/>
              <w:right w:val="single" w:sz="4" w:space="0" w:color="auto"/>
            </w:tcBorders>
            <w:shd w:val="clear" w:color="auto" w:fill="auto"/>
            <w:vAlign w:val="center"/>
          </w:tcPr>
          <w:p w14:paraId="3AC1726B"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2A4F34F6"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AF7CC9"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653066E" w14:textId="77777777" w:rsidR="004D5A17" w:rsidRPr="00032D3A" w:rsidRDefault="004D5A17" w:rsidP="004D5A17">
            <w:pPr>
              <w:pStyle w:val="TAC"/>
              <w:rPr>
                <w:lang w:eastAsia="zh-CN"/>
              </w:rPr>
            </w:pPr>
            <w:r w:rsidRPr="00032D3A">
              <w:rPr>
                <w:lang w:eastAsia="zh-CN"/>
              </w:rPr>
              <w:t>0</w:t>
            </w:r>
          </w:p>
        </w:tc>
      </w:tr>
      <w:tr w:rsidR="004D5A17" w:rsidRPr="00032D3A" w14:paraId="5F88A6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84794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82EC82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5C1750F"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B481B6"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CE104F8" w14:textId="77777777" w:rsidR="004D5A17" w:rsidRPr="00032D3A" w:rsidRDefault="004D5A17" w:rsidP="004D5A17">
            <w:pPr>
              <w:pStyle w:val="TAC"/>
              <w:rPr>
                <w:lang w:eastAsia="zh-CN"/>
              </w:rPr>
            </w:pPr>
          </w:p>
        </w:tc>
      </w:tr>
      <w:tr w:rsidR="004D5A17" w:rsidRPr="00032D3A" w14:paraId="65E8122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754C9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08F9F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E69D417"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A5704" w14:textId="77777777" w:rsidR="004D5A17" w:rsidRPr="00032D3A" w:rsidRDefault="004D5A17" w:rsidP="004D5A17">
            <w:pPr>
              <w:pStyle w:val="TAC"/>
            </w:pPr>
            <w:r w:rsidRPr="00032D3A">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E8F411" w14:textId="77777777" w:rsidR="004D5A17" w:rsidRPr="00032D3A" w:rsidRDefault="004D5A17" w:rsidP="004D5A17">
            <w:pPr>
              <w:pStyle w:val="TAC"/>
              <w:rPr>
                <w:lang w:eastAsia="zh-CN"/>
              </w:rPr>
            </w:pPr>
          </w:p>
        </w:tc>
      </w:tr>
      <w:tr w:rsidR="004D5A17" w:rsidRPr="00032D3A" w14:paraId="738913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0E5F08" w14:textId="77777777" w:rsidR="004D5A17" w:rsidRPr="00032D3A" w:rsidRDefault="004D5A17" w:rsidP="004D5A17">
            <w:pPr>
              <w:pStyle w:val="TAC"/>
            </w:pPr>
            <w:r w:rsidRPr="00032D3A">
              <w:rPr>
                <w:color w:val="000000"/>
              </w:rPr>
              <w:t>CA_n40A-n78A-n258K</w:t>
            </w:r>
          </w:p>
        </w:tc>
        <w:tc>
          <w:tcPr>
            <w:tcW w:w="2304" w:type="dxa"/>
            <w:tcBorders>
              <w:top w:val="nil"/>
              <w:left w:val="single" w:sz="4" w:space="0" w:color="auto"/>
              <w:bottom w:val="nil"/>
              <w:right w:val="single" w:sz="4" w:space="0" w:color="auto"/>
            </w:tcBorders>
            <w:shd w:val="clear" w:color="auto" w:fill="auto"/>
            <w:vAlign w:val="center"/>
          </w:tcPr>
          <w:p w14:paraId="29607419"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7452B3C7"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C7CB30"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2CAA783" w14:textId="77777777" w:rsidR="004D5A17" w:rsidRPr="00032D3A" w:rsidRDefault="004D5A17" w:rsidP="004D5A17">
            <w:pPr>
              <w:pStyle w:val="TAC"/>
              <w:rPr>
                <w:lang w:eastAsia="zh-CN"/>
              </w:rPr>
            </w:pPr>
            <w:r w:rsidRPr="00032D3A">
              <w:rPr>
                <w:lang w:eastAsia="zh-CN"/>
              </w:rPr>
              <w:t>0</w:t>
            </w:r>
          </w:p>
        </w:tc>
      </w:tr>
      <w:tr w:rsidR="004D5A17" w:rsidRPr="00032D3A" w14:paraId="690269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BCDC5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45E48F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0228865"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D761E8"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CD3EB9A" w14:textId="77777777" w:rsidR="004D5A17" w:rsidRPr="00032D3A" w:rsidRDefault="004D5A17" w:rsidP="004D5A17">
            <w:pPr>
              <w:pStyle w:val="TAC"/>
              <w:rPr>
                <w:lang w:eastAsia="zh-CN"/>
              </w:rPr>
            </w:pPr>
          </w:p>
        </w:tc>
      </w:tr>
      <w:tr w:rsidR="004D5A17" w:rsidRPr="00032D3A" w14:paraId="10B4D8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957B5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A8678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09994F8"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F4B488" w14:textId="77777777" w:rsidR="004D5A17" w:rsidRPr="00032D3A" w:rsidRDefault="004D5A17" w:rsidP="004D5A17">
            <w:pPr>
              <w:pStyle w:val="TAC"/>
            </w:pPr>
            <w:r w:rsidRPr="00032D3A">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BE6EFD" w14:textId="77777777" w:rsidR="004D5A17" w:rsidRPr="00032D3A" w:rsidRDefault="004D5A17" w:rsidP="004D5A17">
            <w:pPr>
              <w:pStyle w:val="TAC"/>
              <w:rPr>
                <w:lang w:eastAsia="zh-CN"/>
              </w:rPr>
            </w:pPr>
          </w:p>
        </w:tc>
      </w:tr>
      <w:tr w:rsidR="004D5A17" w:rsidRPr="00032D3A" w14:paraId="1A0F15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EFB6C1" w14:textId="77777777" w:rsidR="004D5A17" w:rsidRPr="00032D3A" w:rsidRDefault="004D5A17" w:rsidP="004D5A17">
            <w:pPr>
              <w:pStyle w:val="TAC"/>
            </w:pPr>
            <w:r w:rsidRPr="00032D3A">
              <w:rPr>
                <w:color w:val="000000"/>
              </w:rPr>
              <w:t>CA_n40A-n78A-n258L</w:t>
            </w:r>
          </w:p>
        </w:tc>
        <w:tc>
          <w:tcPr>
            <w:tcW w:w="2304" w:type="dxa"/>
            <w:tcBorders>
              <w:top w:val="nil"/>
              <w:left w:val="single" w:sz="4" w:space="0" w:color="auto"/>
              <w:bottom w:val="nil"/>
              <w:right w:val="single" w:sz="4" w:space="0" w:color="auto"/>
            </w:tcBorders>
            <w:shd w:val="clear" w:color="auto" w:fill="auto"/>
            <w:vAlign w:val="center"/>
          </w:tcPr>
          <w:p w14:paraId="7B42CD3F"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CC8E07F"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5956A8"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B5E41CC" w14:textId="77777777" w:rsidR="004D5A17" w:rsidRPr="00032D3A" w:rsidRDefault="004D5A17" w:rsidP="004D5A17">
            <w:pPr>
              <w:pStyle w:val="TAC"/>
              <w:rPr>
                <w:lang w:eastAsia="zh-CN"/>
              </w:rPr>
            </w:pPr>
            <w:r w:rsidRPr="00032D3A">
              <w:rPr>
                <w:lang w:eastAsia="zh-CN"/>
              </w:rPr>
              <w:t>0</w:t>
            </w:r>
          </w:p>
        </w:tc>
      </w:tr>
      <w:tr w:rsidR="004D5A17" w:rsidRPr="00032D3A" w14:paraId="295035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B4D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569D38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7E42D86"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3147E"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0C260310" w14:textId="77777777" w:rsidR="004D5A17" w:rsidRPr="00032D3A" w:rsidRDefault="004D5A17" w:rsidP="004D5A17">
            <w:pPr>
              <w:pStyle w:val="TAC"/>
              <w:rPr>
                <w:lang w:eastAsia="zh-CN"/>
              </w:rPr>
            </w:pPr>
          </w:p>
        </w:tc>
      </w:tr>
      <w:tr w:rsidR="004D5A17" w:rsidRPr="00032D3A" w14:paraId="0340B9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2B2F1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BB4AF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038DBDA"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6EB0D" w14:textId="77777777" w:rsidR="004D5A17" w:rsidRPr="00032D3A" w:rsidRDefault="004D5A17" w:rsidP="004D5A17">
            <w:pPr>
              <w:pStyle w:val="TAC"/>
            </w:pPr>
            <w:r w:rsidRPr="00032D3A">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8415AF" w14:textId="77777777" w:rsidR="004D5A17" w:rsidRPr="00032D3A" w:rsidRDefault="004D5A17" w:rsidP="004D5A17">
            <w:pPr>
              <w:pStyle w:val="TAC"/>
              <w:rPr>
                <w:lang w:eastAsia="zh-CN"/>
              </w:rPr>
            </w:pPr>
          </w:p>
        </w:tc>
      </w:tr>
      <w:tr w:rsidR="004D5A17" w:rsidRPr="00032D3A" w14:paraId="5DFBF2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0B3008" w14:textId="77777777" w:rsidR="004D5A17" w:rsidRPr="00032D3A" w:rsidRDefault="004D5A17" w:rsidP="004D5A17">
            <w:pPr>
              <w:pStyle w:val="TAC"/>
            </w:pPr>
            <w:r w:rsidRPr="00032D3A">
              <w:rPr>
                <w:color w:val="000000"/>
              </w:rPr>
              <w:t>CA_n40A-n78A-n258M</w:t>
            </w:r>
          </w:p>
        </w:tc>
        <w:tc>
          <w:tcPr>
            <w:tcW w:w="2304" w:type="dxa"/>
            <w:tcBorders>
              <w:top w:val="nil"/>
              <w:left w:val="single" w:sz="4" w:space="0" w:color="auto"/>
              <w:bottom w:val="nil"/>
              <w:right w:val="single" w:sz="4" w:space="0" w:color="auto"/>
            </w:tcBorders>
            <w:shd w:val="clear" w:color="auto" w:fill="auto"/>
            <w:vAlign w:val="center"/>
          </w:tcPr>
          <w:p w14:paraId="793E8536"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6E896572"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05B7EF"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E6E067D" w14:textId="77777777" w:rsidR="004D5A17" w:rsidRPr="00032D3A" w:rsidRDefault="004D5A17" w:rsidP="004D5A17">
            <w:pPr>
              <w:pStyle w:val="TAC"/>
              <w:rPr>
                <w:lang w:eastAsia="zh-CN"/>
              </w:rPr>
            </w:pPr>
            <w:r w:rsidRPr="00032D3A">
              <w:rPr>
                <w:lang w:eastAsia="zh-CN"/>
              </w:rPr>
              <w:t>0</w:t>
            </w:r>
          </w:p>
        </w:tc>
      </w:tr>
      <w:tr w:rsidR="004D5A17" w:rsidRPr="00032D3A" w14:paraId="605EB8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888EF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E2335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AD74EC4"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F592B7"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80A5B56" w14:textId="77777777" w:rsidR="004D5A17" w:rsidRPr="00032D3A" w:rsidRDefault="004D5A17" w:rsidP="004D5A17">
            <w:pPr>
              <w:pStyle w:val="TAC"/>
              <w:rPr>
                <w:lang w:eastAsia="zh-CN"/>
              </w:rPr>
            </w:pPr>
          </w:p>
        </w:tc>
      </w:tr>
      <w:tr w:rsidR="004D5A17" w:rsidRPr="00032D3A" w14:paraId="5CBBDE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DCB4ED"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5BEC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F452B4B"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AA2E7" w14:textId="77777777" w:rsidR="004D5A17" w:rsidRPr="00032D3A" w:rsidRDefault="004D5A17" w:rsidP="004D5A17">
            <w:pPr>
              <w:pStyle w:val="TAC"/>
            </w:pPr>
            <w:r w:rsidRPr="00032D3A">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685CC6" w14:textId="77777777" w:rsidR="004D5A17" w:rsidRPr="00032D3A" w:rsidRDefault="004D5A17" w:rsidP="004D5A17">
            <w:pPr>
              <w:pStyle w:val="TAC"/>
              <w:rPr>
                <w:lang w:eastAsia="zh-CN"/>
              </w:rPr>
            </w:pPr>
          </w:p>
        </w:tc>
      </w:tr>
      <w:tr w:rsidR="004D5A17" w:rsidRPr="00032D3A" w14:paraId="126BD3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45C61F" w14:textId="77777777" w:rsidR="004D5A17" w:rsidRPr="00032D3A" w:rsidRDefault="004D5A17" w:rsidP="004D5A17">
            <w:pPr>
              <w:pStyle w:val="TAC"/>
            </w:pPr>
            <w:r w:rsidRPr="00032D3A">
              <w:rPr>
                <w:bCs/>
                <w:szCs w:val="18"/>
                <w:lang w:val="en-US" w:eastAsia="zh-CN"/>
              </w:rPr>
              <w:t>CA_n41A-n66A-n260A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CE7232"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1BFFC753" w14:textId="77777777" w:rsidR="004D5A17" w:rsidRPr="00032D3A" w:rsidRDefault="004D5A17" w:rsidP="004D5A17">
            <w:pPr>
              <w:pStyle w:val="TAC"/>
              <w:rPr>
                <w:lang w:eastAsia="zh-CN"/>
              </w:rPr>
            </w:pPr>
            <w:r w:rsidRPr="00032D3A">
              <w:rPr>
                <w:lang w:eastAsia="zh-CN"/>
              </w:rPr>
              <w:t>CA_n66A-n260A</w:t>
            </w:r>
          </w:p>
        </w:tc>
        <w:tc>
          <w:tcPr>
            <w:tcW w:w="911" w:type="dxa"/>
            <w:tcBorders>
              <w:left w:val="single" w:sz="4" w:space="0" w:color="auto"/>
              <w:right w:val="single" w:sz="4" w:space="0" w:color="auto"/>
            </w:tcBorders>
            <w:vAlign w:val="center"/>
          </w:tcPr>
          <w:p w14:paraId="3E8E88DA"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24FAE5"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BA0C05"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5F9B3F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A8BA2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CFA7F3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0EEAC3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523212"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F579FD2" w14:textId="77777777" w:rsidR="004D5A17" w:rsidRPr="00032D3A" w:rsidRDefault="004D5A17" w:rsidP="004D5A17">
            <w:pPr>
              <w:pStyle w:val="TAC"/>
              <w:rPr>
                <w:lang w:eastAsia="zh-CN"/>
              </w:rPr>
            </w:pPr>
          </w:p>
        </w:tc>
      </w:tr>
      <w:tr w:rsidR="004D5A17" w:rsidRPr="00032D3A" w14:paraId="1DE203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ECDB0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9B265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1A6AB7"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7CAE2C"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329099" w14:textId="77777777" w:rsidR="004D5A17" w:rsidRPr="00032D3A" w:rsidRDefault="004D5A17" w:rsidP="004D5A17">
            <w:pPr>
              <w:pStyle w:val="TAC"/>
              <w:rPr>
                <w:lang w:eastAsia="zh-CN"/>
              </w:rPr>
            </w:pPr>
          </w:p>
        </w:tc>
      </w:tr>
      <w:tr w:rsidR="004D5A17" w:rsidRPr="00032D3A" w14:paraId="2E27AA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9DE71" w14:textId="77777777" w:rsidR="004D5A17" w:rsidRPr="00032D3A" w:rsidRDefault="004D5A17" w:rsidP="004D5A17">
            <w:pPr>
              <w:pStyle w:val="TAC"/>
            </w:pPr>
            <w:r w:rsidRPr="00032D3A">
              <w:rPr>
                <w:bCs/>
                <w:szCs w:val="18"/>
                <w:lang w:val="en-US" w:eastAsia="zh-CN"/>
              </w:rPr>
              <w:t>CA_n41A-n66A-n260(2A)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C73BDD"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7B506A92" w14:textId="77777777" w:rsidR="004D5A17" w:rsidRPr="00032D3A" w:rsidRDefault="004D5A17" w:rsidP="004D5A17">
            <w:pPr>
              <w:pStyle w:val="TAC"/>
              <w:rPr>
                <w:lang w:eastAsia="zh-CN"/>
              </w:rPr>
            </w:pPr>
            <w:r w:rsidRPr="00032D3A">
              <w:rPr>
                <w:lang w:eastAsia="zh-CN"/>
              </w:rPr>
              <w:t>CA_n66A-n260A</w:t>
            </w:r>
          </w:p>
        </w:tc>
        <w:tc>
          <w:tcPr>
            <w:tcW w:w="911" w:type="dxa"/>
            <w:tcBorders>
              <w:left w:val="single" w:sz="4" w:space="0" w:color="auto"/>
              <w:right w:val="single" w:sz="4" w:space="0" w:color="auto"/>
            </w:tcBorders>
            <w:vAlign w:val="center"/>
          </w:tcPr>
          <w:p w14:paraId="5715595A"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1A457"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DA84DB"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01AE10F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D589C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514B52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67547D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109CB"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BF1AE06" w14:textId="77777777" w:rsidR="004D5A17" w:rsidRPr="00032D3A" w:rsidRDefault="004D5A17" w:rsidP="004D5A17">
            <w:pPr>
              <w:pStyle w:val="TAC"/>
              <w:rPr>
                <w:lang w:eastAsia="zh-CN"/>
              </w:rPr>
            </w:pPr>
          </w:p>
        </w:tc>
      </w:tr>
      <w:tr w:rsidR="004D5A17" w:rsidRPr="00032D3A" w14:paraId="4C65C7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CEC10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CF305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A7D3B96"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3D11F" w14:textId="77777777" w:rsidR="004D5A17" w:rsidRPr="00032D3A" w:rsidRDefault="004D5A17" w:rsidP="004D5A17">
            <w:pPr>
              <w:pStyle w:val="TAC"/>
              <w:rPr>
                <w:lang w:val="en-US" w:bidi="ar"/>
              </w:rPr>
            </w:pPr>
            <w:r w:rsidRPr="00032D3A">
              <w:rPr>
                <w:lang w:val="en-US" w:bidi="ar"/>
              </w:rPr>
              <w:t>CA_n260(2A)</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5A4DC1" w14:textId="77777777" w:rsidR="004D5A17" w:rsidRPr="00032D3A" w:rsidRDefault="004D5A17" w:rsidP="004D5A17">
            <w:pPr>
              <w:pStyle w:val="TAC"/>
              <w:rPr>
                <w:lang w:eastAsia="zh-CN"/>
              </w:rPr>
            </w:pPr>
          </w:p>
        </w:tc>
      </w:tr>
      <w:tr w:rsidR="004D5A17" w:rsidRPr="00032D3A" w14:paraId="179F402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A31991" w14:textId="77777777" w:rsidR="004D5A17" w:rsidRPr="00032D3A" w:rsidRDefault="004D5A17" w:rsidP="004D5A17">
            <w:pPr>
              <w:pStyle w:val="TAC"/>
            </w:pPr>
            <w:r w:rsidRPr="00032D3A">
              <w:rPr>
                <w:bCs/>
                <w:szCs w:val="18"/>
                <w:lang w:val="en-US" w:eastAsia="zh-CN"/>
              </w:rPr>
              <w:t>CA_n41A-n66A-n260G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18C5FD"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1C704D8F"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A_n41A-n260G</w:t>
            </w:r>
          </w:p>
          <w:p w14:paraId="1B5C27D7" w14:textId="77777777" w:rsidR="004D5A17" w:rsidRPr="00032D3A" w:rsidRDefault="004D5A17" w:rsidP="004D5A17">
            <w:pPr>
              <w:pStyle w:val="TAC"/>
              <w:rPr>
                <w:lang w:eastAsia="zh-CN"/>
              </w:rPr>
            </w:pPr>
            <w:r w:rsidRPr="00032D3A">
              <w:rPr>
                <w:lang w:eastAsia="zh-CN"/>
              </w:rPr>
              <w:t>CA_n66A-n260A</w:t>
            </w:r>
          </w:p>
          <w:p w14:paraId="3971221F" w14:textId="77777777" w:rsidR="004D5A17" w:rsidRPr="00032D3A" w:rsidRDefault="004D5A17" w:rsidP="004D5A17">
            <w:pPr>
              <w:pStyle w:val="TAC"/>
              <w:rPr>
                <w:lang w:eastAsia="zh-CN"/>
              </w:rPr>
            </w:pPr>
            <w:r w:rsidRPr="00032D3A">
              <w:rPr>
                <w:lang w:eastAsia="zh-CN"/>
              </w:rPr>
              <w:t>CA_n66A-n260G</w:t>
            </w:r>
          </w:p>
        </w:tc>
        <w:tc>
          <w:tcPr>
            <w:tcW w:w="911" w:type="dxa"/>
            <w:tcBorders>
              <w:left w:val="single" w:sz="4" w:space="0" w:color="auto"/>
              <w:right w:val="single" w:sz="4" w:space="0" w:color="auto"/>
            </w:tcBorders>
            <w:vAlign w:val="center"/>
          </w:tcPr>
          <w:p w14:paraId="4436CFE2"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D1FC07"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BE53BC"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4D087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6D8889"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C1BE49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51D08C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6ED00"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71ED4A6" w14:textId="77777777" w:rsidR="004D5A17" w:rsidRPr="00032D3A" w:rsidRDefault="004D5A17" w:rsidP="004D5A17">
            <w:pPr>
              <w:pStyle w:val="TAC"/>
              <w:rPr>
                <w:lang w:eastAsia="zh-CN"/>
              </w:rPr>
            </w:pPr>
          </w:p>
        </w:tc>
      </w:tr>
      <w:tr w:rsidR="004D5A17" w:rsidRPr="00032D3A" w14:paraId="2D3D3A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FA40C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92B01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37A0785"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7F56C0" w14:textId="77777777" w:rsidR="004D5A17" w:rsidRPr="00032D3A" w:rsidRDefault="004D5A17" w:rsidP="004D5A17">
            <w:pPr>
              <w:pStyle w:val="TAC"/>
              <w:rPr>
                <w:lang w:val="en-US" w:bidi="ar"/>
              </w:rPr>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2FF0FF" w14:textId="77777777" w:rsidR="004D5A17" w:rsidRPr="00032D3A" w:rsidRDefault="004D5A17" w:rsidP="004D5A17">
            <w:pPr>
              <w:pStyle w:val="TAC"/>
              <w:rPr>
                <w:lang w:eastAsia="zh-CN"/>
              </w:rPr>
            </w:pPr>
          </w:p>
        </w:tc>
      </w:tr>
      <w:tr w:rsidR="004D5A17" w:rsidRPr="00032D3A" w14:paraId="7F7BC1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E8251E" w14:textId="77777777" w:rsidR="004D5A17" w:rsidRPr="00032D3A" w:rsidRDefault="004D5A17" w:rsidP="004D5A17">
            <w:pPr>
              <w:pStyle w:val="TAC"/>
            </w:pPr>
            <w:r w:rsidRPr="00032D3A">
              <w:rPr>
                <w:bCs/>
                <w:szCs w:val="18"/>
                <w:lang w:val="en-US" w:eastAsia="zh-CN"/>
              </w:rPr>
              <w:t>CA_n41A-n66A-n260H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E4AC12"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53A9DC8B"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A_n41A-n260G</w:t>
            </w:r>
          </w:p>
          <w:p w14:paraId="367EAE91"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A_n41A-n260H</w:t>
            </w:r>
          </w:p>
          <w:p w14:paraId="34FBC3FF" w14:textId="77777777" w:rsidR="004D5A17" w:rsidRPr="00032D3A" w:rsidRDefault="004D5A17" w:rsidP="004D5A17">
            <w:pPr>
              <w:pStyle w:val="TAC"/>
              <w:rPr>
                <w:lang w:eastAsia="zh-CN"/>
              </w:rPr>
            </w:pPr>
            <w:r w:rsidRPr="00032D3A">
              <w:rPr>
                <w:lang w:eastAsia="zh-CN"/>
              </w:rPr>
              <w:t>CA_n66A-n260A</w:t>
            </w:r>
          </w:p>
          <w:p w14:paraId="399AE6E1" w14:textId="77777777" w:rsidR="004D5A17" w:rsidRPr="00032D3A" w:rsidRDefault="004D5A17" w:rsidP="004D5A17">
            <w:pPr>
              <w:pStyle w:val="TAC"/>
              <w:rPr>
                <w:lang w:eastAsia="zh-CN"/>
              </w:rPr>
            </w:pPr>
            <w:r w:rsidRPr="00032D3A">
              <w:rPr>
                <w:lang w:eastAsia="zh-CN"/>
              </w:rPr>
              <w:t>CA_n66A-n260G</w:t>
            </w:r>
          </w:p>
          <w:p w14:paraId="06980608" w14:textId="77777777" w:rsidR="004D5A17" w:rsidRPr="00032D3A" w:rsidRDefault="004D5A17" w:rsidP="004D5A17">
            <w:pPr>
              <w:pStyle w:val="TAC"/>
              <w:rPr>
                <w:lang w:eastAsia="zh-CN"/>
              </w:rPr>
            </w:pPr>
            <w:r w:rsidRPr="00032D3A">
              <w:rPr>
                <w:lang w:eastAsia="zh-CN"/>
              </w:rPr>
              <w:t>CA_n66A-n260H</w:t>
            </w:r>
          </w:p>
        </w:tc>
        <w:tc>
          <w:tcPr>
            <w:tcW w:w="911" w:type="dxa"/>
            <w:tcBorders>
              <w:left w:val="single" w:sz="4" w:space="0" w:color="auto"/>
              <w:right w:val="single" w:sz="4" w:space="0" w:color="auto"/>
            </w:tcBorders>
            <w:vAlign w:val="center"/>
          </w:tcPr>
          <w:p w14:paraId="112C0E8A"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68F5C"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26A458"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521D02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C2C1E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F96691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84AF9A3"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7D155"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7069207" w14:textId="77777777" w:rsidR="004D5A17" w:rsidRPr="00032D3A" w:rsidRDefault="004D5A17" w:rsidP="004D5A17">
            <w:pPr>
              <w:pStyle w:val="TAC"/>
              <w:rPr>
                <w:lang w:eastAsia="zh-CN"/>
              </w:rPr>
            </w:pPr>
          </w:p>
        </w:tc>
      </w:tr>
      <w:tr w:rsidR="004D5A17" w:rsidRPr="00032D3A" w14:paraId="3D370A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01D18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D044C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EEBF949"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C741AF" w14:textId="77777777" w:rsidR="004D5A17" w:rsidRPr="00032D3A" w:rsidRDefault="004D5A17" w:rsidP="004D5A17">
            <w:pPr>
              <w:pStyle w:val="TAC"/>
              <w:rPr>
                <w:lang w:val="en-US" w:bidi="ar"/>
              </w:rPr>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F9A17" w14:textId="77777777" w:rsidR="004D5A17" w:rsidRPr="00032D3A" w:rsidRDefault="004D5A17" w:rsidP="004D5A17">
            <w:pPr>
              <w:pStyle w:val="TAC"/>
              <w:rPr>
                <w:lang w:eastAsia="zh-CN"/>
              </w:rPr>
            </w:pPr>
          </w:p>
        </w:tc>
      </w:tr>
      <w:tr w:rsidR="004D5A17" w:rsidRPr="00032D3A" w14:paraId="5EBA2B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A30EB0" w14:textId="77777777" w:rsidR="004D5A17" w:rsidRPr="00032D3A" w:rsidRDefault="004D5A17" w:rsidP="004D5A17">
            <w:pPr>
              <w:pStyle w:val="TAC"/>
            </w:pPr>
            <w:r w:rsidRPr="00032D3A">
              <w:rPr>
                <w:bCs/>
                <w:szCs w:val="18"/>
                <w:lang w:val="en-US" w:eastAsia="zh-CN"/>
              </w:rPr>
              <w:t>CA_n41A-n66A-n260</w:t>
            </w:r>
            <w:r w:rsidRPr="00032D3A">
              <w:rPr>
                <w:rFonts w:hint="eastAsia"/>
                <w:bCs/>
                <w:szCs w:val="18"/>
                <w:lang w:val="en-US" w:eastAsia="zh-CN"/>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772FA2"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746B2E71"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A_n41A-n260G</w:t>
            </w:r>
          </w:p>
          <w:p w14:paraId="4EE1A806"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A_n41A-n260H</w:t>
            </w:r>
          </w:p>
          <w:p w14:paraId="41F7DB80"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A_n41A-n260I</w:t>
            </w:r>
          </w:p>
          <w:p w14:paraId="5CAC97DD" w14:textId="77777777" w:rsidR="004D5A17" w:rsidRPr="00032D3A" w:rsidRDefault="004D5A17" w:rsidP="004D5A17">
            <w:pPr>
              <w:pStyle w:val="TAC"/>
              <w:rPr>
                <w:lang w:eastAsia="zh-CN"/>
              </w:rPr>
            </w:pPr>
            <w:r w:rsidRPr="00032D3A">
              <w:rPr>
                <w:lang w:eastAsia="zh-CN"/>
              </w:rPr>
              <w:t>CA_n66A-n260A</w:t>
            </w:r>
          </w:p>
          <w:p w14:paraId="644AD55F" w14:textId="77777777" w:rsidR="004D5A17" w:rsidRPr="00032D3A" w:rsidRDefault="004D5A17" w:rsidP="004D5A17">
            <w:pPr>
              <w:pStyle w:val="TAC"/>
              <w:rPr>
                <w:lang w:eastAsia="zh-CN"/>
              </w:rPr>
            </w:pPr>
            <w:r w:rsidRPr="00032D3A">
              <w:rPr>
                <w:lang w:eastAsia="zh-CN"/>
              </w:rPr>
              <w:t>CA_n66A-n260G</w:t>
            </w:r>
          </w:p>
          <w:p w14:paraId="25E8806B" w14:textId="77777777" w:rsidR="004D5A17" w:rsidRPr="00032D3A" w:rsidRDefault="004D5A17" w:rsidP="004D5A17">
            <w:pPr>
              <w:pStyle w:val="TAC"/>
              <w:rPr>
                <w:lang w:eastAsia="zh-CN"/>
              </w:rPr>
            </w:pPr>
            <w:r w:rsidRPr="00032D3A">
              <w:rPr>
                <w:lang w:eastAsia="zh-CN"/>
              </w:rPr>
              <w:t>CA_n66A-n260H</w:t>
            </w:r>
          </w:p>
          <w:p w14:paraId="639359B8" w14:textId="77777777" w:rsidR="004D5A17" w:rsidRPr="00032D3A" w:rsidRDefault="004D5A17" w:rsidP="004D5A17">
            <w:pPr>
              <w:pStyle w:val="TAC"/>
              <w:rPr>
                <w:lang w:eastAsia="zh-CN"/>
              </w:rPr>
            </w:pPr>
            <w:r w:rsidRPr="00032D3A">
              <w:rPr>
                <w:lang w:eastAsia="zh-CN"/>
              </w:rPr>
              <w:t>CA_n66A-n260I</w:t>
            </w:r>
          </w:p>
        </w:tc>
        <w:tc>
          <w:tcPr>
            <w:tcW w:w="911" w:type="dxa"/>
            <w:tcBorders>
              <w:left w:val="single" w:sz="4" w:space="0" w:color="auto"/>
              <w:right w:val="single" w:sz="4" w:space="0" w:color="auto"/>
            </w:tcBorders>
            <w:vAlign w:val="center"/>
          </w:tcPr>
          <w:p w14:paraId="26E5C14F"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35C8E4"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68C0D3"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70C7D0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10A2B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3F797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2246190"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B125"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CFBBE7E" w14:textId="77777777" w:rsidR="004D5A17" w:rsidRPr="00032D3A" w:rsidRDefault="004D5A17" w:rsidP="004D5A17">
            <w:pPr>
              <w:pStyle w:val="TAC"/>
              <w:rPr>
                <w:lang w:eastAsia="zh-CN"/>
              </w:rPr>
            </w:pPr>
          </w:p>
        </w:tc>
      </w:tr>
      <w:tr w:rsidR="004D5A17" w:rsidRPr="00032D3A" w14:paraId="4D951FC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A01B95"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4F080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3F4F4A1"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97B6A" w14:textId="77777777" w:rsidR="004D5A17" w:rsidRPr="00032D3A" w:rsidRDefault="004D5A17" w:rsidP="004D5A17">
            <w:pPr>
              <w:pStyle w:val="TAC"/>
              <w:rPr>
                <w:lang w:val="en-US" w:bidi="ar"/>
              </w:rPr>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E04A75" w14:textId="77777777" w:rsidR="004D5A17" w:rsidRPr="00032D3A" w:rsidRDefault="004D5A17" w:rsidP="004D5A17">
            <w:pPr>
              <w:pStyle w:val="TAC"/>
              <w:rPr>
                <w:lang w:eastAsia="zh-CN"/>
              </w:rPr>
            </w:pPr>
          </w:p>
        </w:tc>
      </w:tr>
      <w:tr w:rsidR="004D5A17" w:rsidRPr="00032D3A" w14:paraId="731E0C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CF0F4C0" w14:textId="77777777" w:rsidR="004D5A17" w:rsidRPr="00032D3A" w:rsidRDefault="004D5A17" w:rsidP="004D5A17">
            <w:pPr>
              <w:pStyle w:val="TAC"/>
            </w:pPr>
            <w:r w:rsidRPr="00032D3A">
              <w:t>CA_n41A-n77A-n257A</w:t>
            </w:r>
          </w:p>
        </w:tc>
        <w:tc>
          <w:tcPr>
            <w:tcW w:w="2304" w:type="dxa"/>
            <w:tcBorders>
              <w:left w:val="single" w:sz="4" w:space="0" w:color="auto"/>
              <w:bottom w:val="nil"/>
              <w:right w:val="single" w:sz="4" w:space="0" w:color="auto"/>
            </w:tcBorders>
            <w:shd w:val="clear" w:color="auto" w:fill="auto"/>
            <w:vAlign w:val="center"/>
          </w:tcPr>
          <w:p w14:paraId="72EA5352" w14:textId="77777777" w:rsidR="004D5A17" w:rsidRPr="00032D3A" w:rsidRDefault="004D5A17" w:rsidP="004D5A17">
            <w:pPr>
              <w:pStyle w:val="TAC"/>
              <w:rPr>
                <w:lang w:val="sv-SE"/>
              </w:rPr>
            </w:pPr>
            <w:r w:rsidRPr="00032D3A">
              <w:rPr>
                <w:lang w:val="sv-SE"/>
              </w:rPr>
              <w:t>CA_n41A-n77A</w:t>
            </w:r>
          </w:p>
          <w:p w14:paraId="228B6E72" w14:textId="77777777" w:rsidR="004D5A17" w:rsidRPr="00032D3A" w:rsidRDefault="004D5A17" w:rsidP="004D5A17">
            <w:pPr>
              <w:pStyle w:val="TAC"/>
              <w:rPr>
                <w:lang w:val="sv-SE"/>
              </w:rPr>
            </w:pPr>
            <w:r w:rsidRPr="00032D3A">
              <w:rPr>
                <w:lang w:val="sv-SE"/>
              </w:rPr>
              <w:t>CA_n41A-n257A</w:t>
            </w:r>
          </w:p>
          <w:p w14:paraId="5A18D66B" w14:textId="77777777" w:rsidR="004D5A17" w:rsidRPr="00032D3A" w:rsidRDefault="004D5A17" w:rsidP="004D5A17">
            <w:pPr>
              <w:pStyle w:val="TAC"/>
            </w:pPr>
            <w:r w:rsidRPr="00032D3A">
              <w:rPr>
                <w:lang w:val="sv-SE"/>
              </w:rPr>
              <w:t>CA_n77A-n257A</w:t>
            </w:r>
          </w:p>
        </w:tc>
        <w:tc>
          <w:tcPr>
            <w:tcW w:w="911" w:type="dxa"/>
            <w:tcBorders>
              <w:left w:val="single" w:sz="4" w:space="0" w:color="auto"/>
              <w:right w:val="single" w:sz="4" w:space="0" w:color="auto"/>
            </w:tcBorders>
            <w:vAlign w:val="center"/>
          </w:tcPr>
          <w:p w14:paraId="05E699E5"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AA38E" w14:textId="77777777" w:rsidR="004D5A17" w:rsidRPr="00032D3A" w:rsidRDefault="004D5A17" w:rsidP="004D5A17">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3" w:type="dxa"/>
            <w:tcBorders>
              <w:left w:val="single" w:sz="4" w:space="0" w:color="auto"/>
              <w:bottom w:val="nil"/>
              <w:right w:val="single" w:sz="4" w:space="0" w:color="auto"/>
            </w:tcBorders>
            <w:shd w:val="clear" w:color="auto" w:fill="auto"/>
            <w:vAlign w:val="center"/>
          </w:tcPr>
          <w:p w14:paraId="7F5175B8" w14:textId="77777777" w:rsidR="004D5A17" w:rsidRPr="00032D3A" w:rsidRDefault="004D5A17" w:rsidP="004D5A17">
            <w:pPr>
              <w:pStyle w:val="TAC"/>
            </w:pPr>
            <w:r w:rsidRPr="00032D3A">
              <w:t>0</w:t>
            </w:r>
          </w:p>
        </w:tc>
      </w:tr>
      <w:tr w:rsidR="004D5A17" w:rsidRPr="00032D3A" w14:paraId="7B87C8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DFEE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CE50B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CFC3621"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5772A"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6A964AC" w14:textId="77777777" w:rsidR="004D5A17" w:rsidRPr="00032D3A" w:rsidRDefault="004D5A17" w:rsidP="004D5A17">
            <w:pPr>
              <w:pStyle w:val="TAC"/>
            </w:pPr>
          </w:p>
        </w:tc>
      </w:tr>
      <w:tr w:rsidR="004D5A17" w:rsidRPr="00032D3A" w14:paraId="77FAA9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331B0D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59C09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23EE35C"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50D3A"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F92484" w14:textId="77777777" w:rsidR="004D5A17" w:rsidRPr="00032D3A" w:rsidRDefault="004D5A17" w:rsidP="004D5A17">
            <w:pPr>
              <w:pStyle w:val="TAC"/>
            </w:pPr>
          </w:p>
        </w:tc>
      </w:tr>
      <w:tr w:rsidR="004D5A17" w:rsidRPr="00032D3A" w14:paraId="089511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459F20" w14:textId="77777777" w:rsidR="004D5A17" w:rsidRPr="00032D3A" w:rsidRDefault="004D5A17" w:rsidP="004D5A17">
            <w:pPr>
              <w:pStyle w:val="TAC"/>
            </w:pPr>
            <w:r w:rsidRPr="00032D3A">
              <w:t>CA_n41A-n77A-n257G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F68E61" w14:textId="77777777" w:rsidR="004D5A17" w:rsidRPr="00032D3A" w:rsidRDefault="004D5A17" w:rsidP="004D5A17">
            <w:pPr>
              <w:pStyle w:val="TAC"/>
              <w:rPr>
                <w:lang w:val="sv-SE"/>
              </w:rPr>
            </w:pPr>
            <w:r w:rsidRPr="00032D3A">
              <w:rPr>
                <w:lang w:val="sv-SE"/>
              </w:rPr>
              <w:t>CA_n41A-n77A</w:t>
            </w:r>
          </w:p>
          <w:p w14:paraId="68C0ED76" w14:textId="77777777" w:rsidR="004D5A17" w:rsidRPr="00032D3A" w:rsidRDefault="004D5A17" w:rsidP="004D5A17">
            <w:pPr>
              <w:pStyle w:val="TAC"/>
              <w:rPr>
                <w:lang w:val="sv-SE"/>
              </w:rPr>
            </w:pPr>
            <w:r w:rsidRPr="00032D3A">
              <w:rPr>
                <w:lang w:val="sv-SE"/>
              </w:rPr>
              <w:t>CA_n41A-n257A</w:t>
            </w:r>
          </w:p>
          <w:p w14:paraId="4C62B9FC" w14:textId="77777777" w:rsidR="004D5A17" w:rsidRPr="00032D3A" w:rsidRDefault="004D5A17" w:rsidP="004D5A17">
            <w:pPr>
              <w:pStyle w:val="TAC"/>
              <w:rPr>
                <w:lang w:val="sv-SE"/>
              </w:rPr>
            </w:pPr>
            <w:r w:rsidRPr="00032D3A">
              <w:rPr>
                <w:lang w:val="sv-SE"/>
              </w:rPr>
              <w:t>CA_n41A-n257G</w:t>
            </w:r>
          </w:p>
          <w:p w14:paraId="0285C487" w14:textId="77777777" w:rsidR="004D5A17" w:rsidRPr="00032D3A" w:rsidRDefault="004D5A17" w:rsidP="004D5A17">
            <w:pPr>
              <w:pStyle w:val="TAC"/>
              <w:rPr>
                <w:lang w:val="sv-SE"/>
              </w:rPr>
            </w:pPr>
            <w:r w:rsidRPr="00032D3A">
              <w:rPr>
                <w:lang w:val="sv-SE"/>
              </w:rPr>
              <w:t>CA_n77A-n257A</w:t>
            </w:r>
          </w:p>
          <w:p w14:paraId="60D1298F" w14:textId="77777777" w:rsidR="004D5A17" w:rsidRPr="00032D3A" w:rsidRDefault="004D5A17" w:rsidP="004D5A17">
            <w:pPr>
              <w:pStyle w:val="TAC"/>
            </w:pPr>
            <w:r w:rsidRPr="00032D3A">
              <w:rPr>
                <w:lang w:val="sv-SE"/>
              </w:rPr>
              <w:t>CA_n77A-n257G</w:t>
            </w:r>
          </w:p>
        </w:tc>
        <w:tc>
          <w:tcPr>
            <w:tcW w:w="911" w:type="dxa"/>
            <w:tcBorders>
              <w:left w:val="single" w:sz="4" w:space="0" w:color="auto"/>
              <w:right w:val="single" w:sz="4" w:space="0" w:color="auto"/>
            </w:tcBorders>
            <w:vAlign w:val="center"/>
          </w:tcPr>
          <w:p w14:paraId="53344DD5"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AD107" w14:textId="77777777" w:rsidR="004D5A17" w:rsidRPr="00032D3A" w:rsidRDefault="004D5A17" w:rsidP="004D5A17">
            <w:pPr>
              <w:pStyle w:val="TAC"/>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1BB8F" w14:textId="77777777" w:rsidR="004D5A17" w:rsidRPr="00032D3A" w:rsidRDefault="004D5A17" w:rsidP="004D5A17">
            <w:pPr>
              <w:pStyle w:val="TAC"/>
            </w:pPr>
            <w:r w:rsidRPr="00032D3A">
              <w:t>0</w:t>
            </w:r>
          </w:p>
        </w:tc>
      </w:tr>
      <w:tr w:rsidR="004D5A17" w:rsidRPr="00032D3A" w14:paraId="4468F4F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C9559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BE54C0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6A2C85D"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ED827B"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BB39BB3" w14:textId="77777777" w:rsidR="004D5A17" w:rsidRPr="00032D3A" w:rsidRDefault="004D5A17" w:rsidP="004D5A17">
            <w:pPr>
              <w:pStyle w:val="TAC"/>
            </w:pPr>
          </w:p>
        </w:tc>
      </w:tr>
      <w:tr w:rsidR="004D5A17" w:rsidRPr="00032D3A" w14:paraId="2D98FE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8AD13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89263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18CC449"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52DAFF"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5A81E23" w14:textId="77777777" w:rsidR="004D5A17" w:rsidRPr="00032D3A" w:rsidRDefault="004D5A17" w:rsidP="004D5A17">
            <w:pPr>
              <w:pStyle w:val="TAC"/>
            </w:pPr>
          </w:p>
        </w:tc>
      </w:tr>
      <w:tr w:rsidR="004D5A17" w:rsidRPr="00032D3A" w14:paraId="01F8F65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5D6FE0" w14:textId="77777777" w:rsidR="004D5A17" w:rsidRPr="00032D3A" w:rsidRDefault="004D5A17" w:rsidP="004D5A17">
            <w:pPr>
              <w:pStyle w:val="TAC"/>
            </w:pPr>
            <w:r w:rsidRPr="00032D3A">
              <w:t>CA_n41A-n77A-n257H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99D3CB" w14:textId="77777777" w:rsidR="004D5A17" w:rsidRPr="00032D3A" w:rsidRDefault="004D5A17" w:rsidP="004D5A17">
            <w:pPr>
              <w:pStyle w:val="TAC"/>
              <w:rPr>
                <w:lang w:val="sv-SE"/>
              </w:rPr>
            </w:pPr>
            <w:r w:rsidRPr="00032D3A">
              <w:rPr>
                <w:lang w:val="sv-SE"/>
              </w:rPr>
              <w:t>CA_n41A-n77A</w:t>
            </w:r>
          </w:p>
          <w:p w14:paraId="205EF069" w14:textId="77777777" w:rsidR="004D5A17" w:rsidRPr="00032D3A" w:rsidRDefault="004D5A17" w:rsidP="004D5A17">
            <w:pPr>
              <w:pStyle w:val="TAC"/>
              <w:rPr>
                <w:lang w:val="sv-SE"/>
              </w:rPr>
            </w:pPr>
            <w:r w:rsidRPr="00032D3A">
              <w:rPr>
                <w:lang w:val="sv-SE"/>
              </w:rPr>
              <w:t>CA_n41A-n257A</w:t>
            </w:r>
          </w:p>
          <w:p w14:paraId="7539A191" w14:textId="77777777" w:rsidR="004D5A17" w:rsidRPr="00032D3A" w:rsidRDefault="004D5A17" w:rsidP="004D5A17">
            <w:pPr>
              <w:pStyle w:val="TAC"/>
              <w:rPr>
                <w:lang w:val="sv-SE"/>
              </w:rPr>
            </w:pPr>
            <w:r w:rsidRPr="00032D3A">
              <w:rPr>
                <w:lang w:val="sv-SE"/>
              </w:rPr>
              <w:t>CA_n41A-n257G</w:t>
            </w:r>
          </w:p>
          <w:p w14:paraId="3EF82512" w14:textId="77777777" w:rsidR="004D5A17" w:rsidRPr="00032D3A" w:rsidRDefault="004D5A17" w:rsidP="004D5A17">
            <w:pPr>
              <w:pStyle w:val="TAC"/>
              <w:rPr>
                <w:lang w:val="sv-SE"/>
              </w:rPr>
            </w:pPr>
            <w:r w:rsidRPr="00032D3A">
              <w:rPr>
                <w:lang w:val="sv-SE"/>
              </w:rPr>
              <w:t>CA_n41A-n257H</w:t>
            </w:r>
          </w:p>
          <w:p w14:paraId="50B304DF" w14:textId="77777777" w:rsidR="004D5A17" w:rsidRPr="00032D3A" w:rsidRDefault="004D5A17" w:rsidP="004D5A17">
            <w:pPr>
              <w:pStyle w:val="TAC"/>
              <w:rPr>
                <w:lang w:val="sv-SE"/>
              </w:rPr>
            </w:pPr>
            <w:r w:rsidRPr="00032D3A">
              <w:rPr>
                <w:lang w:val="sv-SE"/>
              </w:rPr>
              <w:t>CA_n77A-n257A</w:t>
            </w:r>
          </w:p>
          <w:p w14:paraId="7ECEB6F9" w14:textId="77777777" w:rsidR="004D5A17" w:rsidRPr="00032D3A" w:rsidRDefault="004D5A17" w:rsidP="004D5A17">
            <w:pPr>
              <w:pStyle w:val="TAC"/>
              <w:rPr>
                <w:lang w:val="sv-SE"/>
              </w:rPr>
            </w:pPr>
            <w:r w:rsidRPr="00032D3A">
              <w:rPr>
                <w:lang w:val="sv-SE"/>
              </w:rPr>
              <w:t>CA_n77A-n257G</w:t>
            </w:r>
          </w:p>
          <w:p w14:paraId="5B4E7819" w14:textId="77777777" w:rsidR="004D5A17" w:rsidRPr="00032D3A" w:rsidRDefault="004D5A17" w:rsidP="004D5A17">
            <w:pPr>
              <w:pStyle w:val="TAC"/>
            </w:pPr>
            <w:r w:rsidRPr="00032D3A">
              <w:rPr>
                <w:lang w:val="sv-SE"/>
              </w:rPr>
              <w:t>CA_n77A-n257H</w:t>
            </w:r>
          </w:p>
        </w:tc>
        <w:tc>
          <w:tcPr>
            <w:tcW w:w="911" w:type="dxa"/>
            <w:tcBorders>
              <w:left w:val="single" w:sz="4" w:space="0" w:color="auto"/>
              <w:right w:val="single" w:sz="4" w:space="0" w:color="auto"/>
            </w:tcBorders>
            <w:vAlign w:val="center"/>
          </w:tcPr>
          <w:p w14:paraId="6C624AD8"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DE32AA"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144A5058" w14:textId="77777777" w:rsidR="004D5A17" w:rsidRPr="00032D3A" w:rsidRDefault="004D5A17" w:rsidP="004D5A17">
            <w:pPr>
              <w:pStyle w:val="TAC"/>
            </w:pPr>
            <w:r w:rsidRPr="00032D3A">
              <w:t>0</w:t>
            </w:r>
          </w:p>
        </w:tc>
      </w:tr>
      <w:tr w:rsidR="004D5A17" w:rsidRPr="00032D3A" w14:paraId="29D6E2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10490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6CEFD1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DD15BBC"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93475"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31E3B54" w14:textId="77777777" w:rsidR="004D5A17" w:rsidRPr="00032D3A" w:rsidRDefault="004D5A17" w:rsidP="004D5A17">
            <w:pPr>
              <w:pStyle w:val="TAC"/>
            </w:pPr>
          </w:p>
        </w:tc>
      </w:tr>
      <w:tr w:rsidR="004D5A17" w:rsidRPr="00032D3A" w14:paraId="0D23AE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C1F20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26F4D8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2FD794C"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23493B"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1BD1036" w14:textId="77777777" w:rsidR="004D5A17" w:rsidRPr="00032D3A" w:rsidRDefault="004D5A17" w:rsidP="004D5A17">
            <w:pPr>
              <w:pStyle w:val="TAC"/>
            </w:pPr>
          </w:p>
        </w:tc>
      </w:tr>
      <w:tr w:rsidR="004D5A17" w:rsidRPr="00032D3A" w14:paraId="438F5400" w14:textId="77777777" w:rsidTr="00147DD3">
        <w:trPr>
          <w:trHeight w:val="64"/>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F5C2D8" w14:textId="77777777" w:rsidR="004D5A17" w:rsidRPr="00032D3A" w:rsidRDefault="004D5A17" w:rsidP="004D5A17">
            <w:pPr>
              <w:pStyle w:val="TAC"/>
            </w:pPr>
            <w:r w:rsidRPr="00032D3A">
              <w:t>CA_n41A-n77A-n257I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40A02C" w14:textId="77777777" w:rsidR="004D5A17" w:rsidRPr="00032D3A" w:rsidRDefault="004D5A17" w:rsidP="004D5A17">
            <w:pPr>
              <w:pStyle w:val="TAC"/>
              <w:rPr>
                <w:lang w:val="sv-SE"/>
              </w:rPr>
            </w:pPr>
            <w:r w:rsidRPr="00032D3A">
              <w:rPr>
                <w:lang w:val="sv-SE"/>
              </w:rPr>
              <w:t>CA_n41A-n77A</w:t>
            </w:r>
          </w:p>
          <w:p w14:paraId="294DB1AB" w14:textId="77777777" w:rsidR="004D5A17" w:rsidRPr="00032D3A" w:rsidRDefault="004D5A17" w:rsidP="004D5A17">
            <w:pPr>
              <w:pStyle w:val="TAC"/>
              <w:rPr>
                <w:lang w:val="sv-SE"/>
              </w:rPr>
            </w:pPr>
            <w:r w:rsidRPr="00032D3A">
              <w:rPr>
                <w:lang w:val="sv-SE"/>
              </w:rPr>
              <w:t>CA_n41A-n257A</w:t>
            </w:r>
          </w:p>
          <w:p w14:paraId="24A5C65D" w14:textId="77777777" w:rsidR="004D5A17" w:rsidRPr="00032D3A" w:rsidRDefault="004D5A17" w:rsidP="004D5A17">
            <w:pPr>
              <w:pStyle w:val="TAC"/>
              <w:rPr>
                <w:lang w:val="sv-SE"/>
              </w:rPr>
            </w:pPr>
            <w:r w:rsidRPr="00032D3A">
              <w:rPr>
                <w:lang w:val="sv-SE"/>
              </w:rPr>
              <w:t>CA_n41A-n257G</w:t>
            </w:r>
          </w:p>
          <w:p w14:paraId="06B79E14" w14:textId="77777777" w:rsidR="004D5A17" w:rsidRPr="00032D3A" w:rsidRDefault="004D5A17" w:rsidP="004D5A17">
            <w:pPr>
              <w:pStyle w:val="TAC"/>
              <w:rPr>
                <w:lang w:val="sv-SE"/>
              </w:rPr>
            </w:pPr>
            <w:r w:rsidRPr="00032D3A">
              <w:rPr>
                <w:lang w:val="sv-SE"/>
              </w:rPr>
              <w:t>CA_n41A-n257H</w:t>
            </w:r>
          </w:p>
          <w:p w14:paraId="4D3812E5" w14:textId="77777777" w:rsidR="004D5A17" w:rsidRPr="00032D3A" w:rsidRDefault="004D5A17" w:rsidP="004D5A17">
            <w:pPr>
              <w:pStyle w:val="TAC"/>
              <w:rPr>
                <w:lang w:val="sv-SE"/>
              </w:rPr>
            </w:pPr>
            <w:r w:rsidRPr="00032D3A">
              <w:rPr>
                <w:lang w:val="sv-SE"/>
              </w:rPr>
              <w:t>CA_n41A-n257I</w:t>
            </w:r>
          </w:p>
          <w:p w14:paraId="7B39CCC8" w14:textId="77777777" w:rsidR="004D5A17" w:rsidRPr="00032D3A" w:rsidRDefault="004D5A17" w:rsidP="004D5A17">
            <w:pPr>
              <w:pStyle w:val="TAC"/>
              <w:rPr>
                <w:lang w:val="sv-SE"/>
              </w:rPr>
            </w:pPr>
            <w:r w:rsidRPr="00032D3A">
              <w:rPr>
                <w:lang w:val="sv-SE"/>
              </w:rPr>
              <w:t>CA_n77A-n257A</w:t>
            </w:r>
          </w:p>
          <w:p w14:paraId="7371FC94" w14:textId="77777777" w:rsidR="004D5A17" w:rsidRPr="00032D3A" w:rsidRDefault="004D5A17" w:rsidP="004D5A17">
            <w:pPr>
              <w:pStyle w:val="TAC"/>
              <w:rPr>
                <w:lang w:val="sv-SE"/>
              </w:rPr>
            </w:pPr>
            <w:r w:rsidRPr="00032D3A">
              <w:rPr>
                <w:lang w:val="sv-SE"/>
              </w:rPr>
              <w:t>CA_n77A-n257G</w:t>
            </w:r>
          </w:p>
          <w:p w14:paraId="76F3B791" w14:textId="77777777" w:rsidR="004D5A17" w:rsidRPr="00032D3A" w:rsidRDefault="004D5A17" w:rsidP="004D5A17">
            <w:pPr>
              <w:pStyle w:val="TAC"/>
              <w:rPr>
                <w:lang w:val="sv-SE"/>
              </w:rPr>
            </w:pPr>
            <w:r w:rsidRPr="00032D3A">
              <w:rPr>
                <w:lang w:val="sv-SE"/>
              </w:rPr>
              <w:t>CA_n77A-n257H</w:t>
            </w:r>
          </w:p>
          <w:p w14:paraId="7ED634FA" w14:textId="77777777" w:rsidR="004D5A17" w:rsidRPr="00032D3A" w:rsidRDefault="004D5A17" w:rsidP="004D5A17">
            <w:pPr>
              <w:pStyle w:val="TAC"/>
            </w:pPr>
            <w:r w:rsidRPr="00032D3A">
              <w:rPr>
                <w:lang w:val="sv-SE"/>
              </w:rPr>
              <w:t>CA_n77A-n257I</w:t>
            </w:r>
          </w:p>
        </w:tc>
        <w:tc>
          <w:tcPr>
            <w:tcW w:w="911" w:type="dxa"/>
            <w:tcBorders>
              <w:left w:val="single" w:sz="4" w:space="0" w:color="auto"/>
              <w:right w:val="single" w:sz="4" w:space="0" w:color="auto"/>
            </w:tcBorders>
            <w:vAlign w:val="center"/>
          </w:tcPr>
          <w:p w14:paraId="7ABB4C09"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0E0CA"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659C9865" w14:textId="77777777" w:rsidR="004D5A17" w:rsidRPr="00032D3A" w:rsidRDefault="004D5A17" w:rsidP="004D5A17">
            <w:pPr>
              <w:pStyle w:val="TAC"/>
            </w:pPr>
            <w:r w:rsidRPr="00032D3A">
              <w:t>0</w:t>
            </w:r>
          </w:p>
        </w:tc>
      </w:tr>
      <w:tr w:rsidR="004D5A17" w:rsidRPr="00032D3A" w14:paraId="3B7D3A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9660C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00AEDB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E4F177F"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52094"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5FFA583" w14:textId="77777777" w:rsidR="004D5A17" w:rsidRPr="00032D3A" w:rsidRDefault="004D5A17" w:rsidP="004D5A17">
            <w:pPr>
              <w:pStyle w:val="TAC"/>
            </w:pPr>
          </w:p>
        </w:tc>
      </w:tr>
      <w:tr w:rsidR="004D5A17" w:rsidRPr="00032D3A" w14:paraId="277098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3DFFA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4D3F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1C3F2E8"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4AA220"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B3A5236" w14:textId="77777777" w:rsidR="004D5A17" w:rsidRPr="00032D3A" w:rsidRDefault="004D5A17" w:rsidP="004D5A17">
            <w:pPr>
              <w:pStyle w:val="TAC"/>
            </w:pPr>
          </w:p>
        </w:tc>
      </w:tr>
      <w:tr w:rsidR="004D5A17" w:rsidRPr="00032D3A" w14:paraId="42DCC7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84A659" w14:textId="77777777" w:rsidR="004D5A17" w:rsidRPr="00032D3A" w:rsidRDefault="004D5A17" w:rsidP="004D5A17">
            <w:pPr>
              <w:pStyle w:val="TAC"/>
            </w:pPr>
            <w:r w:rsidRPr="00170ADD">
              <w:t>CA_n41A-n77(2A)-n257A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30F245" w14:textId="77777777" w:rsidR="004D5A17" w:rsidRDefault="004D5A17" w:rsidP="004D5A17">
            <w:pPr>
              <w:pStyle w:val="TAC"/>
              <w:rPr>
                <w:lang w:val="sv-SE"/>
              </w:rPr>
            </w:pPr>
            <w:r>
              <w:rPr>
                <w:lang w:val="sv-SE"/>
              </w:rPr>
              <w:t>CA_n41A-n77A</w:t>
            </w:r>
          </w:p>
          <w:p w14:paraId="4DCAE7F4" w14:textId="77777777" w:rsidR="004D5A17" w:rsidRDefault="004D5A17" w:rsidP="004D5A17">
            <w:pPr>
              <w:pStyle w:val="TAC"/>
              <w:rPr>
                <w:lang w:val="sv-SE"/>
              </w:rPr>
            </w:pPr>
            <w:r>
              <w:rPr>
                <w:lang w:val="sv-SE"/>
              </w:rPr>
              <w:t>CA_n41A-n257A</w:t>
            </w:r>
          </w:p>
          <w:p w14:paraId="6CEE7673" w14:textId="4677068A" w:rsidR="004D5A17" w:rsidRPr="00032D3A" w:rsidRDefault="004D5A17" w:rsidP="004D5A17">
            <w:pPr>
              <w:pStyle w:val="TAC"/>
            </w:pPr>
            <w:r>
              <w:rPr>
                <w:lang w:val="sv-SE"/>
              </w:rPr>
              <w:t>CA_n77A-n257A</w:t>
            </w:r>
          </w:p>
        </w:tc>
        <w:tc>
          <w:tcPr>
            <w:tcW w:w="911" w:type="dxa"/>
            <w:tcBorders>
              <w:left w:val="single" w:sz="4" w:space="0" w:color="auto"/>
              <w:right w:val="single" w:sz="4" w:space="0" w:color="auto"/>
            </w:tcBorders>
            <w:vAlign w:val="center"/>
          </w:tcPr>
          <w:p w14:paraId="13431CFB"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B7EC3"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03FAAD73" w14:textId="77777777" w:rsidR="004D5A17" w:rsidRPr="00032D3A" w:rsidRDefault="004D5A17" w:rsidP="004D5A17">
            <w:pPr>
              <w:pStyle w:val="TAC"/>
            </w:pPr>
            <w:r w:rsidRPr="00170ADD">
              <w:t>0</w:t>
            </w:r>
          </w:p>
        </w:tc>
      </w:tr>
      <w:tr w:rsidR="004D5A17" w:rsidRPr="00032D3A" w14:paraId="1D0CE5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DE789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3C4A20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87CAD8"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D8914"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3000781E" w14:textId="77777777" w:rsidR="004D5A17" w:rsidRPr="00032D3A" w:rsidRDefault="004D5A17" w:rsidP="004D5A17">
            <w:pPr>
              <w:pStyle w:val="TAC"/>
            </w:pPr>
          </w:p>
        </w:tc>
      </w:tr>
      <w:tr w:rsidR="004D5A17" w:rsidRPr="00032D3A" w14:paraId="333C02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BBE88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D3935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8C7B7A9"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DA670" w14:textId="77777777" w:rsidR="004D5A17" w:rsidRPr="00032D3A" w:rsidRDefault="004D5A17" w:rsidP="004D5A17">
            <w:pPr>
              <w:pStyle w:val="TAC"/>
              <w:rPr>
                <w:lang w:val="en-US" w:bidi="ar"/>
              </w:rPr>
            </w:pPr>
            <w:r w:rsidRPr="00547C1B">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46DA93" w14:textId="77777777" w:rsidR="004D5A17" w:rsidRPr="00032D3A" w:rsidRDefault="004D5A17" w:rsidP="004D5A17">
            <w:pPr>
              <w:pStyle w:val="TAC"/>
            </w:pPr>
          </w:p>
        </w:tc>
      </w:tr>
      <w:tr w:rsidR="004D5A17" w:rsidRPr="00032D3A" w14:paraId="278AA70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3CDFE8" w14:textId="77777777" w:rsidR="004D5A17" w:rsidRPr="00032D3A" w:rsidRDefault="004D5A17" w:rsidP="004D5A17">
            <w:pPr>
              <w:pStyle w:val="TAC"/>
            </w:pPr>
            <w:r w:rsidRPr="00170ADD">
              <w:t>CA_n41A-n77(2A)-n257G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819078" w14:textId="77777777" w:rsidR="004D5A17" w:rsidRDefault="004D5A17" w:rsidP="004D5A17">
            <w:pPr>
              <w:pStyle w:val="TAC"/>
              <w:rPr>
                <w:lang w:val="sv-SE"/>
              </w:rPr>
            </w:pPr>
            <w:r>
              <w:rPr>
                <w:lang w:val="sv-SE"/>
              </w:rPr>
              <w:t>CA_n41A-n77A</w:t>
            </w:r>
          </w:p>
          <w:p w14:paraId="13904342" w14:textId="77777777" w:rsidR="004D5A17" w:rsidRDefault="004D5A17" w:rsidP="004D5A17">
            <w:pPr>
              <w:pStyle w:val="TAC"/>
              <w:rPr>
                <w:lang w:val="sv-SE"/>
              </w:rPr>
            </w:pPr>
            <w:r>
              <w:rPr>
                <w:lang w:val="sv-SE"/>
              </w:rPr>
              <w:t>CA_n41A-n257A</w:t>
            </w:r>
          </w:p>
          <w:p w14:paraId="2070F187" w14:textId="77777777" w:rsidR="004D5A17" w:rsidRDefault="004D5A17" w:rsidP="004D5A17">
            <w:pPr>
              <w:pStyle w:val="TAC"/>
              <w:rPr>
                <w:lang w:val="sv-SE"/>
              </w:rPr>
            </w:pPr>
            <w:r>
              <w:rPr>
                <w:lang w:val="sv-SE"/>
              </w:rPr>
              <w:t>CA_n41A-n257G</w:t>
            </w:r>
          </w:p>
          <w:p w14:paraId="27EE8483" w14:textId="77777777" w:rsidR="004D5A17" w:rsidRDefault="004D5A17" w:rsidP="004D5A17">
            <w:pPr>
              <w:pStyle w:val="TAC"/>
              <w:rPr>
                <w:lang w:val="sv-SE"/>
              </w:rPr>
            </w:pPr>
            <w:r>
              <w:rPr>
                <w:lang w:val="sv-SE"/>
              </w:rPr>
              <w:t>CA_n77A-n257A</w:t>
            </w:r>
          </w:p>
          <w:p w14:paraId="5A669AD3" w14:textId="5F42A39D" w:rsidR="004D5A17" w:rsidRPr="00032D3A" w:rsidRDefault="004D5A17" w:rsidP="004D5A17">
            <w:pPr>
              <w:pStyle w:val="TAC"/>
            </w:pPr>
            <w:r>
              <w:rPr>
                <w:lang w:val="sv-SE"/>
              </w:rPr>
              <w:t>CA_n77A-n257G</w:t>
            </w:r>
          </w:p>
        </w:tc>
        <w:tc>
          <w:tcPr>
            <w:tcW w:w="911" w:type="dxa"/>
            <w:tcBorders>
              <w:left w:val="single" w:sz="4" w:space="0" w:color="auto"/>
              <w:right w:val="single" w:sz="4" w:space="0" w:color="auto"/>
            </w:tcBorders>
            <w:vAlign w:val="center"/>
          </w:tcPr>
          <w:p w14:paraId="2D4E7ECC"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633266"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7391482C" w14:textId="77777777" w:rsidR="004D5A17" w:rsidRPr="00032D3A" w:rsidRDefault="004D5A17" w:rsidP="004D5A17">
            <w:pPr>
              <w:pStyle w:val="TAC"/>
            </w:pPr>
            <w:r w:rsidRPr="00170ADD">
              <w:t>0</w:t>
            </w:r>
          </w:p>
        </w:tc>
      </w:tr>
      <w:tr w:rsidR="004D5A17" w:rsidRPr="00032D3A" w14:paraId="1AA0DB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35EEA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910C72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3B5A24D"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202A1B"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2EFC2840" w14:textId="77777777" w:rsidR="004D5A17" w:rsidRPr="00032D3A" w:rsidRDefault="004D5A17" w:rsidP="004D5A17">
            <w:pPr>
              <w:pStyle w:val="TAC"/>
            </w:pPr>
          </w:p>
        </w:tc>
      </w:tr>
      <w:tr w:rsidR="004D5A17" w:rsidRPr="00032D3A" w14:paraId="465ECF2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228B5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48337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CEB322B"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0A8EF" w14:textId="77777777" w:rsidR="004D5A17" w:rsidRPr="00032D3A" w:rsidRDefault="004D5A17" w:rsidP="004D5A17">
            <w:pPr>
              <w:pStyle w:val="TAC"/>
              <w:rPr>
                <w:lang w:val="en-US" w:bidi="ar"/>
              </w:rPr>
            </w:pPr>
            <w:r w:rsidRPr="00547C1B">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DC8D7" w14:textId="77777777" w:rsidR="004D5A17" w:rsidRPr="00032D3A" w:rsidRDefault="004D5A17" w:rsidP="004D5A17">
            <w:pPr>
              <w:pStyle w:val="TAC"/>
            </w:pPr>
          </w:p>
        </w:tc>
      </w:tr>
      <w:tr w:rsidR="004D5A17" w:rsidRPr="00032D3A" w14:paraId="04D7FC6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3DC5FD" w14:textId="77777777" w:rsidR="004D5A17" w:rsidRPr="00032D3A" w:rsidRDefault="004D5A17" w:rsidP="004D5A17">
            <w:pPr>
              <w:pStyle w:val="TAC"/>
            </w:pPr>
            <w:r w:rsidRPr="00170ADD">
              <w:t>CA_n41A-n77(2A)-n257H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072042" w14:textId="77777777" w:rsidR="004D5A17" w:rsidRDefault="004D5A17" w:rsidP="004D5A17">
            <w:pPr>
              <w:pStyle w:val="TAC"/>
              <w:rPr>
                <w:lang w:val="sv-SE"/>
              </w:rPr>
            </w:pPr>
            <w:r>
              <w:rPr>
                <w:lang w:val="sv-SE"/>
              </w:rPr>
              <w:t>CA_n41A-n77A</w:t>
            </w:r>
          </w:p>
          <w:p w14:paraId="6C6D5B6A" w14:textId="77777777" w:rsidR="004D5A17" w:rsidRDefault="004D5A17" w:rsidP="004D5A17">
            <w:pPr>
              <w:pStyle w:val="TAC"/>
              <w:rPr>
                <w:lang w:val="sv-SE"/>
              </w:rPr>
            </w:pPr>
            <w:r>
              <w:rPr>
                <w:lang w:val="sv-SE"/>
              </w:rPr>
              <w:t>CA_n41A-n257A</w:t>
            </w:r>
          </w:p>
          <w:p w14:paraId="3A58F0BD" w14:textId="77777777" w:rsidR="004D5A17" w:rsidRDefault="004D5A17" w:rsidP="004D5A17">
            <w:pPr>
              <w:pStyle w:val="TAC"/>
              <w:rPr>
                <w:lang w:val="sv-SE"/>
              </w:rPr>
            </w:pPr>
            <w:r>
              <w:rPr>
                <w:lang w:val="sv-SE"/>
              </w:rPr>
              <w:t>CA_n41A-n257G</w:t>
            </w:r>
          </w:p>
          <w:p w14:paraId="011846A0" w14:textId="77777777" w:rsidR="004D5A17" w:rsidRDefault="004D5A17" w:rsidP="004D5A17">
            <w:pPr>
              <w:pStyle w:val="TAC"/>
              <w:rPr>
                <w:lang w:val="sv-SE"/>
              </w:rPr>
            </w:pPr>
            <w:r>
              <w:rPr>
                <w:lang w:val="sv-SE"/>
              </w:rPr>
              <w:t>CA_n41A-n257H</w:t>
            </w:r>
          </w:p>
          <w:p w14:paraId="1B5A11F0" w14:textId="77777777" w:rsidR="004D5A17" w:rsidRDefault="004D5A17" w:rsidP="004D5A17">
            <w:pPr>
              <w:pStyle w:val="TAC"/>
              <w:rPr>
                <w:lang w:val="sv-SE"/>
              </w:rPr>
            </w:pPr>
            <w:r>
              <w:rPr>
                <w:lang w:val="sv-SE"/>
              </w:rPr>
              <w:t>CA_n77A-n257A</w:t>
            </w:r>
          </w:p>
          <w:p w14:paraId="696EE54D" w14:textId="77777777" w:rsidR="004D5A17" w:rsidRDefault="004D5A17" w:rsidP="004D5A17">
            <w:pPr>
              <w:pStyle w:val="TAC"/>
              <w:rPr>
                <w:lang w:val="sv-SE"/>
              </w:rPr>
            </w:pPr>
            <w:r>
              <w:rPr>
                <w:lang w:val="sv-SE"/>
              </w:rPr>
              <w:t>CA_n77A-n257G</w:t>
            </w:r>
          </w:p>
          <w:p w14:paraId="62E144F0" w14:textId="1A8BA2D1" w:rsidR="004D5A17" w:rsidRPr="00032D3A" w:rsidRDefault="004D5A17" w:rsidP="004D5A17">
            <w:pPr>
              <w:pStyle w:val="TAC"/>
            </w:pPr>
            <w:r>
              <w:rPr>
                <w:lang w:val="sv-SE"/>
              </w:rPr>
              <w:t>CA_n77A-n257H</w:t>
            </w:r>
          </w:p>
        </w:tc>
        <w:tc>
          <w:tcPr>
            <w:tcW w:w="911" w:type="dxa"/>
            <w:tcBorders>
              <w:left w:val="single" w:sz="4" w:space="0" w:color="auto"/>
              <w:right w:val="single" w:sz="4" w:space="0" w:color="auto"/>
            </w:tcBorders>
            <w:vAlign w:val="center"/>
          </w:tcPr>
          <w:p w14:paraId="771E96B5"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8890B1"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7123C8B7" w14:textId="77777777" w:rsidR="004D5A17" w:rsidRPr="00032D3A" w:rsidRDefault="004D5A17" w:rsidP="004D5A17">
            <w:pPr>
              <w:pStyle w:val="TAC"/>
            </w:pPr>
            <w:r w:rsidRPr="00170ADD">
              <w:t>0</w:t>
            </w:r>
          </w:p>
        </w:tc>
      </w:tr>
      <w:tr w:rsidR="004D5A17" w:rsidRPr="00032D3A" w14:paraId="5FA858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FAF93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337D89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07C435D"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11708"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484D7C5A" w14:textId="77777777" w:rsidR="004D5A17" w:rsidRPr="00032D3A" w:rsidRDefault="004D5A17" w:rsidP="004D5A17">
            <w:pPr>
              <w:pStyle w:val="TAC"/>
            </w:pPr>
          </w:p>
        </w:tc>
      </w:tr>
      <w:tr w:rsidR="004D5A17" w:rsidRPr="00032D3A" w14:paraId="39CDE3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5D848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B175E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103D583"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22D2D6" w14:textId="77777777" w:rsidR="004D5A17" w:rsidRPr="00032D3A" w:rsidRDefault="004D5A17" w:rsidP="004D5A17">
            <w:pPr>
              <w:pStyle w:val="TAC"/>
              <w:rPr>
                <w:lang w:val="en-US" w:bidi="ar"/>
              </w:rPr>
            </w:pPr>
            <w:r w:rsidRPr="00547C1B">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FF4A31" w14:textId="77777777" w:rsidR="004D5A17" w:rsidRPr="00032D3A" w:rsidRDefault="004D5A17" w:rsidP="004D5A17">
            <w:pPr>
              <w:pStyle w:val="TAC"/>
            </w:pPr>
          </w:p>
        </w:tc>
      </w:tr>
      <w:tr w:rsidR="004D5A17" w:rsidRPr="00032D3A" w14:paraId="77CB162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991F8A" w14:textId="77777777" w:rsidR="004D5A17" w:rsidRPr="00032D3A" w:rsidRDefault="004D5A17" w:rsidP="004D5A17">
            <w:pPr>
              <w:pStyle w:val="TAC"/>
            </w:pPr>
            <w:r w:rsidRPr="00170ADD">
              <w:t>CA_n41A-n77(2A)-n257I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5E23E1" w14:textId="77777777" w:rsidR="004D5A17" w:rsidRDefault="004D5A17" w:rsidP="004D5A17">
            <w:pPr>
              <w:pStyle w:val="TAC"/>
              <w:rPr>
                <w:lang w:val="sv-SE"/>
              </w:rPr>
            </w:pPr>
            <w:r>
              <w:rPr>
                <w:lang w:val="sv-SE"/>
              </w:rPr>
              <w:t>CA_n41A-n77A</w:t>
            </w:r>
          </w:p>
          <w:p w14:paraId="399353AB" w14:textId="77777777" w:rsidR="004D5A17" w:rsidRDefault="004D5A17" w:rsidP="004D5A17">
            <w:pPr>
              <w:pStyle w:val="TAC"/>
              <w:rPr>
                <w:lang w:val="sv-SE"/>
              </w:rPr>
            </w:pPr>
            <w:r>
              <w:rPr>
                <w:lang w:val="sv-SE"/>
              </w:rPr>
              <w:t>CA_n41A-n257A</w:t>
            </w:r>
          </w:p>
          <w:p w14:paraId="63FD944C" w14:textId="77777777" w:rsidR="004D5A17" w:rsidRDefault="004D5A17" w:rsidP="004D5A17">
            <w:pPr>
              <w:pStyle w:val="TAC"/>
              <w:rPr>
                <w:lang w:val="sv-SE"/>
              </w:rPr>
            </w:pPr>
            <w:r>
              <w:rPr>
                <w:lang w:val="sv-SE"/>
              </w:rPr>
              <w:t>CA_n41A-n257G</w:t>
            </w:r>
          </w:p>
          <w:p w14:paraId="122F04E6" w14:textId="77777777" w:rsidR="004D5A17" w:rsidRDefault="004D5A17" w:rsidP="004D5A17">
            <w:pPr>
              <w:pStyle w:val="TAC"/>
              <w:rPr>
                <w:lang w:val="sv-SE"/>
              </w:rPr>
            </w:pPr>
            <w:r>
              <w:rPr>
                <w:lang w:val="sv-SE"/>
              </w:rPr>
              <w:t>CA_n41A-n257H</w:t>
            </w:r>
          </w:p>
          <w:p w14:paraId="30DBA480" w14:textId="77777777" w:rsidR="004D5A17" w:rsidRDefault="004D5A17" w:rsidP="004D5A17">
            <w:pPr>
              <w:pStyle w:val="TAC"/>
              <w:rPr>
                <w:lang w:val="sv-SE"/>
              </w:rPr>
            </w:pPr>
            <w:r>
              <w:rPr>
                <w:lang w:val="sv-SE"/>
              </w:rPr>
              <w:t>CA_n41A-n257I</w:t>
            </w:r>
          </w:p>
          <w:p w14:paraId="75429E22" w14:textId="77777777" w:rsidR="004D5A17" w:rsidRDefault="004D5A17" w:rsidP="004D5A17">
            <w:pPr>
              <w:pStyle w:val="TAC"/>
              <w:rPr>
                <w:lang w:val="sv-SE"/>
              </w:rPr>
            </w:pPr>
            <w:r>
              <w:rPr>
                <w:lang w:val="sv-SE"/>
              </w:rPr>
              <w:t>CA_n77A-n257A</w:t>
            </w:r>
          </w:p>
          <w:p w14:paraId="17B9842D" w14:textId="77777777" w:rsidR="004D5A17" w:rsidRDefault="004D5A17" w:rsidP="004D5A17">
            <w:pPr>
              <w:pStyle w:val="TAC"/>
              <w:rPr>
                <w:lang w:val="sv-SE"/>
              </w:rPr>
            </w:pPr>
            <w:r>
              <w:rPr>
                <w:lang w:val="sv-SE"/>
              </w:rPr>
              <w:t>CA_n77A-n257G</w:t>
            </w:r>
          </w:p>
          <w:p w14:paraId="431075B5" w14:textId="77777777" w:rsidR="004D5A17" w:rsidRDefault="004D5A17" w:rsidP="004D5A17">
            <w:pPr>
              <w:pStyle w:val="TAC"/>
              <w:rPr>
                <w:lang w:val="sv-SE"/>
              </w:rPr>
            </w:pPr>
            <w:r>
              <w:rPr>
                <w:lang w:val="sv-SE"/>
              </w:rPr>
              <w:t>CA_n77A-n257H</w:t>
            </w:r>
          </w:p>
          <w:p w14:paraId="4F5BC20E" w14:textId="79F1EB29" w:rsidR="004D5A17" w:rsidRPr="00032D3A" w:rsidRDefault="004D5A17" w:rsidP="004D5A17">
            <w:pPr>
              <w:pStyle w:val="TAC"/>
            </w:pPr>
            <w:r>
              <w:rPr>
                <w:lang w:val="sv-SE"/>
              </w:rPr>
              <w:t>CA_n77A-n257I</w:t>
            </w:r>
          </w:p>
        </w:tc>
        <w:tc>
          <w:tcPr>
            <w:tcW w:w="911" w:type="dxa"/>
            <w:tcBorders>
              <w:left w:val="single" w:sz="4" w:space="0" w:color="auto"/>
              <w:right w:val="single" w:sz="4" w:space="0" w:color="auto"/>
            </w:tcBorders>
            <w:vAlign w:val="center"/>
          </w:tcPr>
          <w:p w14:paraId="0E307386"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C8663"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084C7257" w14:textId="77777777" w:rsidR="004D5A17" w:rsidRPr="00032D3A" w:rsidRDefault="004D5A17" w:rsidP="004D5A17">
            <w:pPr>
              <w:pStyle w:val="TAC"/>
            </w:pPr>
            <w:r w:rsidRPr="00170ADD">
              <w:t>0</w:t>
            </w:r>
          </w:p>
        </w:tc>
      </w:tr>
      <w:tr w:rsidR="004D5A17" w:rsidRPr="00032D3A" w14:paraId="500246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1D7F8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7B2421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C9D9930"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A8873"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70217E96" w14:textId="77777777" w:rsidR="004D5A17" w:rsidRPr="00032D3A" w:rsidRDefault="004D5A17" w:rsidP="004D5A17">
            <w:pPr>
              <w:pStyle w:val="TAC"/>
            </w:pPr>
          </w:p>
        </w:tc>
      </w:tr>
      <w:tr w:rsidR="004D5A17" w:rsidRPr="00032D3A" w14:paraId="561644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53349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15123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C67C861"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7F1544" w14:textId="77777777" w:rsidR="004D5A17" w:rsidRPr="00032D3A" w:rsidRDefault="004D5A17" w:rsidP="004D5A17">
            <w:pPr>
              <w:pStyle w:val="TAC"/>
              <w:rPr>
                <w:lang w:val="en-US" w:bidi="ar"/>
              </w:rPr>
            </w:pPr>
            <w:r w:rsidRPr="00547C1B">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5FBE59" w14:textId="77777777" w:rsidR="004D5A17" w:rsidRPr="00032D3A" w:rsidRDefault="004D5A17" w:rsidP="004D5A17">
            <w:pPr>
              <w:pStyle w:val="TAC"/>
            </w:pPr>
          </w:p>
        </w:tc>
      </w:tr>
      <w:tr w:rsidR="004D5A17" w:rsidRPr="00032D3A" w14:paraId="10C130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5C6E4F" w14:textId="77777777" w:rsidR="004D5A17" w:rsidRPr="00032D3A" w:rsidRDefault="004D5A17" w:rsidP="004D5A17">
            <w:pPr>
              <w:pStyle w:val="TAC"/>
            </w:pPr>
            <w:r w:rsidRPr="00032D3A">
              <w:t>CA_n41A-n78A-n257A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00A3FF"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1BA01234"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720F1"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4BE7A567" w14:textId="77777777" w:rsidR="004D5A17" w:rsidRPr="00032D3A" w:rsidRDefault="004D5A17" w:rsidP="004D5A17">
            <w:pPr>
              <w:pStyle w:val="TAC"/>
            </w:pPr>
            <w:r w:rsidRPr="00032D3A">
              <w:t>0</w:t>
            </w:r>
          </w:p>
        </w:tc>
      </w:tr>
      <w:tr w:rsidR="004D5A17" w:rsidRPr="00032D3A" w14:paraId="161AC5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7A97F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023E67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C4D7558"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9B6C16"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F8E6DE4" w14:textId="77777777" w:rsidR="004D5A17" w:rsidRPr="00032D3A" w:rsidRDefault="004D5A17" w:rsidP="004D5A17">
            <w:pPr>
              <w:pStyle w:val="TAC"/>
            </w:pPr>
          </w:p>
        </w:tc>
      </w:tr>
      <w:tr w:rsidR="004D5A17" w:rsidRPr="00032D3A" w14:paraId="4590F2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0D369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F3DD4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37CBCE4"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675756" w14:textId="77777777" w:rsidR="004D5A17" w:rsidRPr="00032D3A" w:rsidRDefault="004D5A17" w:rsidP="004D5A17">
            <w:pPr>
              <w:pStyle w:val="TAC"/>
            </w:pPr>
            <w:r w:rsidRPr="00032D3A">
              <w:rPr>
                <w:lang w:val="en-US" w:bidi="ar"/>
              </w:rPr>
              <w:t>50, 100, 200</w:t>
            </w:r>
            <w:r w:rsidRPr="00032D3A">
              <w:rPr>
                <w:b/>
                <w:lang w:val="en-US" w:bidi="ar"/>
              </w:rPr>
              <w:t xml:space="preserve">, </w:t>
            </w:r>
            <w:r w:rsidRPr="00032D3A">
              <w:rPr>
                <w:lang w:val="en-US" w:bidi="ar"/>
              </w:rPr>
              <w:t>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8E5648" w14:textId="77777777" w:rsidR="004D5A17" w:rsidRPr="00032D3A" w:rsidRDefault="004D5A17" w:rsidP="004D5A17">
            <w:pPr>
              <w:pStyle w:val="TAC"/>
            </w:pPr>
          </w:p>
        </w:tc>
      </w:tr>
      <w:tr w:rsidR="004D5A17" w:rsidRPr="00032D3A" w14:paraId="16D96B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B048FC" w14:textId="77777777" w:rsidR="004D5A17" w:rsidRPr="00032D3A" w:rsidRDefault="004D5A17" w:rsidP="004D5A17">
            <w:pPr>
              <w:pStyle w:val="TAC"/>
            </w:pPr>
            <w:r w:rsidRPr="00032D3A">
              <w:t>CA_n41A-n78A-n257G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ECD725"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6E0679FC"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2A6B2" w14:textId="77777777" w:rsidR="004D5A17" w:rsidRPr="00032D3A" w:rsidRDefault="004D5A17" w:rsidP="004D5A17">
            <w:pPr>
              <w:pStyle w:val="TAC"/>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41AEBD" w14:textId="77777777" w:rsidR="004D5A17" w:rsidRPr="00032D3A" w:rsidRDefault="004D5A17" w:rsidP="004D5A17">
            <w:pPr>
              <w:pStyle w:val="TAC"/>
            </w:pPr>
            <w:r w:rsidRPr="00032D3A">
              <w:t>0</w:t>
            </w:r>
          </w:p>
        </w:tc>
      </w:tr>
      <w:tr w:rsidR="004D5A17" w:rsidRPr="00032D3A" w14:paraId="675A7F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062A6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9603A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F1784D2"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F53FE"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255F9BB" w14:textId="77777777" w:rsidR="004D5A17" w:rsidRPr="00032D3A" w:rsidRDefault="004D5A17" w:rsidP="004D5A17">
            <w:pPr>
              <w:pStyle w:val="TAC"/>
            </w:pPr>
          </w:p>
        </w:tc>
      </w:tr>
      <w:tr w:rsidR="004D5A17" w:rsidRPr="00032D3A" w14:paraId="13794D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C57E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2539A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C214B07"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482E73"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02AC2A0" w14:textId="77777777" w:rsidR="004D5A17" w:rsidRPr="00032D3A" w:rsidRDefault="004D5A17" w:rsidP="004D5A17">
            <w:pPr>
              <w:pStyle w:val="TAC"/>
            </w:pPr>
          </w:p>
        </w:tc>
      </w:tr>
      <w:tr w:rsidR="004D5A17" w:rsidRPr="00032D3A" w14:paraId="0FEF94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A26F0D" w14:textId="77777777" w:rsidR="004D5A17" w:rsidRPr="00032D3A" w:rsidRDefault="004D5A17" w:rsidP="004D5A17">
            <w:pPr>
              <w:pStyle w:val="TAC"/>
            </w:pPr>
            <w:r w:rsidRPr="00032D3A">
              <w:t>CA_n41A-n78A-n257H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8B0D5C"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28C2869"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72182"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44CD3824" w14:textId="77777777" w:rsidR="004D5A17" w:rsidRPr="00032D3A" w:rsidRDefault="004D5A17" w:rsidP="004D5A17">
            <w:pPr>
              <w:pStyle w:val="TAC"/>
            </w:pPr>
            <w:r w:rsidRPr="00032D3A">
              <w:t>0</w:t>
            </w:r>
          </w:p>
        </w:tc>
      </w:tr>
      <w:tr w:rsidR="004D5A17" w:rsidRPr="00032D3A" w14:paraId="300410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246B0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12BB7C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536100E"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12BCDC"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7E3FA3E" w14:textId="77777777" w:rsidR="004D5A17" w:rsidRPr="00032D3A" w:rsidRDefault="004D5A17" w:rsidP="004D5A17">
            <w:pPr>
              <w:pStyle w:val="TAC"/>
            </w:pPr>
          </w:p>
        </w:tc>
      </w:tr>
      <w:tr w:rsidR="004D5A17" w:rsidRPr="00032D3A" w14:paraId="664F9D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05D1CF"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4EA84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59B4AFE"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98D4E1"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F2B9714" w14:textId="77777777" w:rsidR="004D5A17" w:rsidRPr="00032D3A" w:rsidRDefault="004D5A17" w:rsidP="004D5A17">
            <w:pPr>
              <w:pStyle w:val="TAC"/>
            </w:pPr>
          </w:p>
        </w:tc>
      </w:tr>
      <w:tr w:rsidR="004D5A17" w:rsidRPr="00032D3A" w14:paraId="252EEA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6787E5" w14:textId="77777777" w:rsidR="004D5A17" w:rsidRPr="00032D3A" w:rsidRDefault="004D5A17" w:rsidP="004D5A17">
            <w:pPr>
              <w:pStyle w:val="TAC"/>
            </w:pPr>
            <w:r w:rsidRPr="00032D3A">
              <w:t>CA_n41A-n78A-n257I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D50B8B"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7D28CBE7"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3593A"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6422C6BB" w14:textId="77777777" w:rsidR="004D5A17" w:rsidRPr="00032D3A" w:rsidRDefault="004D5A17" w:rsidP="004D5A17">
            <w:pPr>
              <w:pStyle w:val="TAC"/>
            </w:pPr>
            <w:r w:rsidRPr="00032D3A">
              <w:t>0</w:t>
            </w:r>
          </w:p>
        </w:tc>
      </w:tr>
      <w:tr w:rsidR="004D5A17" w:rsidRPr="00032D3A" w14:paraId="14D83C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F1648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AB5F0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F692EEF"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8B27"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DF90241" w14:textId="77777777" w:rsidR="004D5A17" w:rsidRPr="00032D3A" w:rsidRDefault="004D5A17" w:rsidP="004D5A17">
            <w:pPr>
              <w:pStyle w:val="TAC"/>
            </w:pPr>
          </w:p>
        </w:tc>
      </w:tr>
      <w:tr w:rsidR="004D5A17" w:rsidRPr="00032D3A" w14:paraId="77694D3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6712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AF0E5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CC5725A"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C0A544"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90C884" w14:textId="77777777" w:rsidR="004D5A17" w:rsidRPr="00032D3A" w:rsidRDefault="004D5A17" w:rsidP="004D5A17">
            <w:pPr>
              <w:pStyle w:val="TAC"/>
            </w:pPr>
          </w:p>
        </w:tc>
      </w:tr>
      <w:tr w:rsidR="004D5A17" w:rsidRPr="00032D3A" w14:paraId="3670D7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431585" w14:textId="3BBADAEE"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w:t>
            </w:r>
            <w:r w:rsidRPr="00032D3A">
              <w:rPr>
                <w:rFonts w:cs="Arial" w:hint="eastAsia"/>
                <w:szCs w:val="18"/>
                <w:lang w:val="en-US" w:eastAsia="zh-CN"/>
              </w:rP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6DBD7F"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2F0B6D3B"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7C9D6C60" w14:textId="646A3DD5"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tc>
        <w:tc>
          <w:tcPr>
            <w:tcW w:w="911" w:type="dxa"/>
            <w:tcBorders>
              <w:left w:val="single" w:sz="4" w:space="0" w:color="auto"/>
              <w:right w:val="single" w:sz="4" w:space="0" w:color="auto"/>
            </w:tcBorders>
            <w:vAlign w:val="center"/>
          </w:tcPr>
          <w:p w14:paraId="3E538FA4" w14:textId="5AD30691"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BA6EA8" w14:textId="6CAFE1FB"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33E1F8" w14:textId="327D5D4F" w:rsidR="004D5A17" w:rsidRPr="00032D3A" w:rsidRDefault="004D5A17" w:rsidP="004D5A17">
            <w:pPr>
              <w:pStyle w:val="TAC"/>
            </w:pPr>
            <w:r w:rsidRPr="00032D3A">
              <w:t>0</w:t>
            </w:r>
          </w:p>
        </w:tc>
      </w:tr>
      <w:tr w:rsidR="004D5A17" w:rsidRPr="00032D3A" w14:paraId="089604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F98F5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1FC600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9FDF16D" w14:textId="0E7174BF"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238B22" w14:textId="31987D15"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49D7B74" w14:textId="77777777" w:rsidR="004D5A17" w:rsidRPr="00032D3A" w:rsidRDefault="004D5A17" w:rsidP="004D5A17">
            <w:pPr>
              <w:pStyle w:val="TAC"/>
            </w:pPr>
          </w:p>
        </w:tc>
      </w:tr>
      <w:tr w:rsidR="004D5A17" w:rsidRPr="00032D3A" w14:paraId="706D48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C13D4F"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59B34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D3E76E3" w14:textId="42036339"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63DE18" w14:textId="17025E52" w:rsidR="004D5A17" w:rsidRPr="00032D3A" w:rsidRDefault="004D5A17" w:rsidP="004D5A17">
            <w:pPr>
              <w:pStyle w:val="TAC"/>
              <w:rPr>
                <w:lang w:val="en-US" w:bidi="ar"/>
              </w:rPr>
            </w:pPr>
            <w:r w:rsidRPr="00032D3A">
              <w:rPr>
                <w:lang w:val="en-US" w:bidi="ar"/>
              </w:rPr>
              <w:t>50, 100, 200</w:t>
            </w:r>
            <w:r w:rsidRPr="00032D3A">
              <w:rPr>
                <w:b/>
                <w:lang w:val="en-US" w:bidi="ar"/>
              </w:rPr>
              <w:t xml:space="preserve">, </w:t>
            </w:r>
            <w:r w:rsidRPr="00032D3A">
              <w:rPr>
                <w:lang w:val="en-US" w:bidi="ar"/>
              </w:rPr>
              <w:t>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4C33D4" w14:textId="77777777" w:rsidR="004D5A17" w:rsidRPr="00032D3A" w:rsidRDefault="004D5A17" w:rsidP="004D5A17">
            <w:pPr>
              <w:pStyle w:val="TAC"/>
            </w:pPr>
          </w:p>
        </w:tc>
      </w:tr>
      <w:tr w:rsidR="004D5A17" w:rsidRPr="00032D3A" w14:paraId="5D0C92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7A18D7" w14:textId="50E936BF"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E617C1"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1F29FCD7"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28D580A6"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21B53128"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1217B438" w14:textId="3F2B7EA2"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7G</w:t>
            </w:r>
          </w:p>
        </w:tc>
        <w:tc>
          <w:tcPr>
            <w:tcW w:w="911" w:type="dxa"/>
            <w:tcBorders>
              <w:left w:val="single" w:sz="4" w:space="0" w:color="auto"/>
              <w:right w:val="single" w:sz="4" w:space="0" w:color="auto"/>
            </w:tcBorders>
            <w:vAlign w:val="center"/>
          </w:tcPr>
          <w:p w14:paraId="32698017" w14:textId="02A5E20D"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3D198" w14:textId="30DDADFE"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6C6286" w14:textId="4368B5A1" w:rsidR="004D5A17" w:rsidRPr="00032D3A" w:rsidRDefault="004D5A17" w:rsidP="004D5A17">
            <w:pPr>
              <w:pStyle w:val="TAC"/>
            </w:pPr>
            <w:r w:rsidRPr="00032D3A">
              <w:t>0</w:t>
            </w:r>
          </w:p>
        </w:tc>
      </w:tr>
      <w:tr w:rsidR="004D5A17" w:rsidRPr="00032D3A" w14:paraId="5A9B01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53D72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72B41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073888E" w14:textId="230CAF7E"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4AA440" w14:textId="38B52B9F"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98BFDF9" w14:textId="77777777" w:rsidR="004D5A17" w:rsidRPr="00032D3A" w:rsidRDefault="004D5A17" w:rsidP="004D5A17">
            <w:pPr>
              <w:pStyle w:val="TAC"/>
            </w:pPr>
          </w:p>
        </w:tc>
      </w:tr>
      <w:tr w:rsidR="004D5A17" w:rsidRPr="00032D3A" w14:paraId="37AD85C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8E3B5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8689C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260CB6C" w14:textId="19574B1B"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8BB2F" w14:textId="44E90434"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1E8D2" w14:textId="77777777" w:rsidR="004D5A17" w:rsidRPr="00032D3A" w:rsidRDefault="004D5A17" w:rsidP="004D5A17">
            <w:pPr>
              <w:pStyle w:val="TAC"/>
            </w:pPr>
          </w:p>
        </w:tc>
      </w:tr>
      <w:tr w:rsidR="004D5A17" w:rsidRPr="00032D3A" w14:paraId="421ABB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0D8D7" w14:textId="3A531DFA"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B1C68E"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3C1AFB0C"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721DBD72"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79F9A031"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7H</w:t>
            </w:r>
          </w:p>
          <w:p w14:paraId="788379A6"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66DECD43"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7G</w:t>
            </w:r>
          </w:p>
          <w:p w14:paraId="30BB6B86" w14:textId="0C757C34"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7H</w:t>
            </w:r>
          </w:p>
        </w:tc>
        <w:tc>
          <w:tcPr>
            <w:tcW w:w="911" w:type="dxa"/>
            <w:tcBorders>
              <w:left w:val="single" w:sz="4" w:space="0" w:color="auto"/>
              <w:right w:val="single" w:sz="4" w:space="0" w:color="auto"/>
            </w:tcBorders>
            <w:vAlign w:val="center"/>
          </w:tcPr>
          <w:p w14:paraId="2118CF18" w14:textId="122A89D8"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D9646" w14:textId="04F6EABB"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0ACB02" w14:textId="0F97B172" w:rsidR="004D5A17" w:rsidRPr="00032D3A" w:rsidRDefault="004D5A17" w:rsidP="004D5A17">
            <w:pPr>
              <w:pStyle w:val="TAC"/>
            </w:pPr>
            <w:r w:rsidRPr="00032D3A">
              <w:t>0</w:t>
            </w:r>
          </w:p>
        </w:tc>
      </w:tr>
      <w:tr w:rsidR="004D5A17" w:rsidRPr="00032D3A" w14:paraId="17C06C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96460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E09622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907ED7A" w14:textId="497F2E04"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2E43B3" w14:textId="2F1533DC"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9E816D3" w14:textId="77777777" w:rsidR="004D5A17" w:rsidRPr="00032D3A" w:rsidRDefault="004D5A17" w:rsidP="004D5A17">
            <w:pPr>
              <w:pStyle w:val="TAC"/>
            </w:pPr>
          </w:p>
        </w:tc>
      </w:tr>
      <w:tr w:rsidR="004D5A17" w:rsidRPr="00032D3A" w14:paraId="5EA7E6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C13228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20023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802A14D" w14:textId="5B7341AE"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2B0DB" w14:textId="6FABAA5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77B000" w14:textId="77777777" w:rsidR="004D5A17" w:rsidRPr="00032D3A" w:rsidRDefault="004D5A17" w:rsidP="004D5A17">
            <w:pPr>
              <w:pStyle w:val="TAC"/>
            </w:pPr>
          </w:p>
        </w:tc>
      </w:tr>
      <w:tr w:rsidR="004D5A17" w:rsidRPr="00032D3A" w14:paraId="2B8B28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359DE4" w14:textId="27B2CEA8"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AED109"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7A95FD1D"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671C403D"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41D943FE"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7H</w:t>
            </w:r>
          </w:p>
          <w:p w14:paraId="47124D53"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7I</w:t>
            </w:r>
          </w:p>
          <w:p w14:paraId="242D5221"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79B481D1"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7G</w:t>
            </w:r>
          </w:p>
          <w:p w14:paraId="1CE53A38"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7H</w:t>
            </w:r>
          </w:p>
          <w:p w14:paraId="25F71C5B" w14:textId="20F74399"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7I</w:t>
            </w:r>
          </w:p>
        </w:tc>
        <w:tc>
          <w:tcPr>
            <w:tcW w:w="911" w:type="dxa"/>
            <w:tcBorders>
              <w:left w:val="single" w:sz="4" w:space="0" w:color="auto"/>
              <w:right w:val="single" w:sz="4" w:space="0" w:color="auto"/>
            </w:tcBorders>
            <w:vAlign w:val="center"/>
          </w:tcPr>
          <w:p w14:paraId="14079173" w14:textId="48E90279"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6399B6" w14:textId="2E10B725"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0C7FAE" w14:textId="524EE274" w:rsidR="004D5A17" w:rsidRPr="00032D3A" w:rsidRDefault="004D5A17" w:rsidP="004D5A17">
            <w:pPr>
              <w:pStyle w:val="TAC"/>
            </w:pPr>
            <w:r w:rsidRPr="00032D3A">
              <w:t>0</w:t>
            </w:r>
          </w:p>
        </w:tc>
      </w:tr>
      <w:tr w:rsidR="004D5A17" w:rsidRPr="00032D3A" w14:paraId="13E758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2757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780386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D01BFA2" w14:textId="37525814"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21845D" w14:textId="6D09CC3B"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BDFCDCF" w14:textId="77777777" w:rsidR="004D5A17" w:rsidRPr="00032D3A" w:rsidRDefault="004D5A17" w:rsidP="004D5A17">
            <w:pPr>
              <w:pStyle w:val="TAC"/>
            </w:pPr>
          </w:p>
        </w:tc>
      </w:tr>
      <w:tr w:rsidR="004D5A17" w:rsidRPr="00032D3A" w14:paraId="140902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48E7E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F49B8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2FF3607" w14:textId="2BECF2E3"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C875EC" w14:textId="3C2EC741"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0AE3C" w14:textId="77777777" w:rsidR="004D5A17" w:rsidRPr="00032D3A" w:rsidRDefault="004D5A17" w:rsidP="004D5A17">
            <w:pPr>
              <w:pStyle w:val="TAC"/>
            </w:pPr>
          </w:p>
        </w:tc>
      </w:tr>
      <w:tr w:rsidR="004D5A17" w:rsidRPr="00032D3A" w14:paraId="7ACC9F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C4FC79" w14:textId="77777777" w:rsidR="004D5A17" w:rsidRPr="00032D3A" w:rsidRDefault="004D5A17" w:rsidP="004D5A17">
            <w:pPr>
              <w:pStyle w:val="TAC"/>
            </w:pPr>
            <w:r w:rsidRPr="00032D3A">
              <w:rPr>
                <w:rFonts w:cs="Arial" w:hint="eastAsia"/>
                <w:szCs w:val="18"/>
                <w:lang w:val="en-US" w:eastAsia="zh-CN"/>
              </w:rPr>
              <w:t>CA_n41A-n79A-n258A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916633C"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5AE9ADE4"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CA_n41A-n258A</w:t>
            </w:r>
          </w:p>
          <w:p w14:paraId="51C0ED67" w14:textId="77777777" w:rsidR="004D5A17" w:rsidRPr="00032D3A" w:rsidRDefault="004D5A17" w:rsidP="004D5A17">
            <w:pPr>
              <w:pStyle w:val="TAC"/>
              <w:rPr>
                <w:rFonts w:eastAsia="Yu Mincho"/>
                <w:szCs w:val="18"/>
                <w:lang w:eastAsia="ja-JP"/>
              </w:rPr>
            </w:pPr>
            <w:r w:rsidRPr="00032D3A">
              <w:rPr>
                <w:rFonts w:cs="Arial" w:hint="eastAsia"/>
                <w:szCs w:val="18"/>
                <w:lang w:val="en-US" w:eastAsia="zh-CN"/>
              </w:rPr>
              <w:t>CA_n79A-n258A</w:t>
            </w:r>
          </w:p>
        </w:tc>
        <w:tc>
          <w:tcPr>
            <w:tcW w:w="911" w:type="dxa"/>
            <w:tcBorders>
              <w:left w:val="single" w:sz="4" w:space="0" w:color="auto"/>
              <w:right w:val="single" w:sz="4" w:space="0" w:color="auto"/>
            </w:tcBorders>
            <w:vAlign w:val="center"/>
          </w:tcPr>
          <w:p w14:paraId="71605FA2" w14:textId="77777777" w:rsidR="004D5A17" w:rsidRPr="00032D3A" w:rsidRDefault="004D5A17" w:rsidP="004D5A17">
            <w:pPr>
              <w:keepNext/>
              <w:keepLines/>
              <w:spacing w:after="0"/>
              <w:jc w:val="center"/>
            </w:pPr>
            <w:r w:rsidRPr="00032D3A">
              <w:rPr>
                <w:rFonts w:ascii="Arial" w:hAnsi="Arial" w:cs="Arial" w:hint="eastAsia"/>
                <w:sz w:val="18"/>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41B42D" w14:textId="77777777" w:rsidR="004D5A17" w:rsidRPr="00032D3A" w:rsidRDefault="004D5A17" w:rsidP="004D5A17">
            <w:pPr>
              <w:pStyle w:val="TAC"/>
              <w:rPr>
                <w:lang w:val="en-US"/>
              </w:rPr>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08A9F299" w14:textId="77777777" w:rsidR="004D5A17" w:rsidRPr="00032D3A" w:rsidRDefault="004D5A17" w:rsidP="004D5A17">
            <w:pPr>
              <w:pStyle w:val="TAC"/>
              <w:rPr>
                <w:lang w:eastAsia="zh-CN"/>
              </w:rPr>
            </w:pPr>
            <w:r w:rsidRPr="00032D3A">
              <w:rPr>
                <w:rFonts w:hint="eastAsia"/>
                <w:szCs w:val="18"/>
                <w:lang w:val="en-US" w:eastAsia="zh-CN"/>
              </w:rPr>
              <w:t>0</w:t>
            </w:r>
          </w:p>
        </w:tc>
      </w:tr>
      <w:tr w:rsidR="004D5A17" w:rsidRPr="00032D3A" w14:paraId="4B7F0E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160C8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EC8EA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529B286" w14:textId="77777777" w:rsidR="004D5A17" w:rsidRPr="00032D3A" w:rsidRDefault="004D5A17" w:rsidP="004D5A17">
            <w:pPr>
              <w:keepNext/>
              <w:keepLines/>
              <w:spacing w:after="0"/>
              <w:jc w:val="center"/>
            </w:pPr>
            <w:r w:rsidRPr="00032D3A">
              <w:rPr>
                <w:rFonts w:ascii="Arial" w:hAnsi="Arial" w:cs="Arial" w:hint="eastAsia"/>
                <w:sz w:val="18"/>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B2A350" w14:textId="77777777" w:rsidR="004D5A17" w:rsidRPr="00032D3A" w:rsidRDefault="004D5A17" w:rsidP="004D5A17">
            <w:pPr>
              <w:pStyle w:val="TAC"/>
              <w:rPr>
                <w:lang w:val="en-US"/>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2FE55D" w14:textId="77777777" w:rsidR="004D5A17" w:rsidRPr="00032D3A" w:rsidRDefault="004D5A17" w:rsidP="004D5A17">
            <w:pPr>
              <w:pStyle w:val="TAC"/>
              <w:rPr>
                <w:lang w:eastAsia="zh-CN"/>
              </w:rPr>
            </w:pPr>
          </w:p>
        </w:tc>
      </w:tr>
      <w:tr w:rsidR="004D5A17" w:rsidRPr="00032D3A" w14:paraId="4F8B41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5E3B65"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197B6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2A076AA" w14:textId="77777777" w:rsidR="004D5A17" w:rsidRPr="00032D3A" w:rsidRDefault="004D5A17" w:rsidP="004D5A17">
            <w:pPr>
              <w:keepNext/>
              <w:keepLines/>
              <w:spacing w:after="0"/>
              <w:jc w:val="center"/>
            </w:pPr>
            <w:r w:rsidRPr="00032D3A">
              <w:rPr>
                <w:rFonts w:ascii="Arial" w:hAnsi="Arial" w:cs="Arial" w:hint="eastAsia"/>
                <w:sz w:val="18"/>
                <w:szCs w:val="18"/>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F51379" w14:textId="77777777" w:rsidR="004D5A17" w:rsidRPr="00032D3A" w:rsidRDefault="004D5A17" w:rsidP="004D5A17">
            <w:pPr>
              <w:pStyle w:val="TAC"/>
              <w:rPr>
                <w:lang w:val="en-US"/>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9003F" w14:textId="77777777" w:rsidR="004D5A17" w:rsidRPr="00032D3A" w:rsidRDefault="004D5A17" w:rsidP="004D5A17">
            <w:pPr>
              <w:pStyle w:val="TAC"/>
              <w:rPr>
                <w:lang w:eastAsia="zh-CN"/>
              </w:rPr>
            </w:pPr>
          </w:p>
        </w:tc>
      </w:tr>
      <w:tr w:rsidR="004D5A17" w:rsidRPr="00032D3A" w14:paraId="59E6AD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6E4260" w14:textId="77777777" w:rsidR="004D5A17" w:rsidRPr="00032D3A" w:rsidRDefault="004D5A17" w:rsidP="004D5A17">
            <w:pPr>
              <w:pStyle w:val="TAC"/>
            </w:pPr>
            <w:r w:rsidRPr="00032D3A">
              <w:t>CA_n66A-n77A-n260A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F525B5" w14:textId="77777777" w:rsidR="004D5A17" w:rsidRPr="00032D3A" w:rsidRDefault="004D5A17" w:rsidP="004D5A17">
            <w:pPr>
              <w:pStyle w:val="TAC"/>
              <w:rPr>
                <w:rFonts w:cs="Arial"/>
                <w:lang w:eastAsia="zh-CN"/>
              </w:rPr>
            </w:pPr>
            <w:r w:rsidRPr="00032D3A">
              <w:rPr>
                <w:rFonts w:cs="Arial"/>
                <w:lang w:eastAsia="zh-CN"/>
              </w:rPr>
              <w:t>CA_n66A-n77A</w:t>
            </w:r>
          </w:p>
          <w:p w14:paraId="03B45983" w14:textId="77777777" w:rsidR="004D5A17" w:rsidRPr="00032D3A" w:rsidRDefault="004D5A17" w:rsidP="004D5A17">
            <w:pPr>
              <w:pStyle w:val="TAC"/>
              <w:rPr>
                <w:rFonts w:cs="Arial"/>
                <w:lang w:eastAsia="zh-CN"/>
              </w:rPr>
            </w:pPr>
            <w:r w:rsidRPr="00032D3A">
              <w:rPr>
                <w:rFonts w:cs="Arial"/>
                <w:lang w:eastAsia="zh-CN"/>
              </w:rPr>
              <w:t>CA_n77A-n260A</w:t>
            </w:r>
          </w:p>
          <w:p w14:paraId="38DAB861" w14:textId="77777777" w:rsidR="004D5A17" w:rsidRPr="00032D3A" w:rsidRDefault="004D5A17" w:rsidP="004D5A17">
            <w:pPr>
              <w:pStyle w:val="TAC"/>
              <w:rPr>
                <w:rFonts w:eastAsia="Yu Mincho"/>
                <w:szCs w:val="18"/>
                <w:lang w:eastAsia="ja-JP"/>
              </w:rPr>
            </w:pPr>
            <w:r w:rsidRPr="00032D3A">
              <w:rPr>
                <w:rFonts w:cs="Arial"/>
                <w:lang w:eastAsia="zh-CN"/>
              </w:rPr>
              <w:t>CA_n66A-n260A</w:t>
            </w:r>
          </w:p>
        </w:tc>
        <w:tc>
          <w:tcPr>
            <w:tcW w:w="911" w:type="dxa"/>
            <w:tcBorders>
              <w:left w:val="single" w:sz="4" w:space="0" w:color="auto"/>
              <w:right w:val="single" w:sz="4" w:space="0" w:color="auto"/>
            </w:tcBorders>
            <w:vAlign w:val="center"/>
          </w:tcPr>
          <w:p w14:paraId="39E0272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AA256"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42ACA9" w14:textId="77777777" w:rsidR="004D5A17" w:rsidRPr="00032D3A" w:rsidRDefault="004D5A17" w:rsidP="004D5A17">
            <w:pPr>
              <w:pStyle w:val="TAC"/>
              <w:rPr>
                <w:lang w:eastAsia="zh-CN"/>
              </w:rPr>
            </w:pPr>
            <w:r w:rsidRPr="00032D3A">
              <w:rPr>
                <w:lang w:eastAsia="zh-CN"/>
              </w:rPr>
              <w:t>0</w:t>
            </w:r>
          </w:p>
        </w:tc>
      </w:tr>
      <w:tr w:rsidR="004D5A17" w:rsidRPr="00032D3A" w14:paraId="3D5FA544" w14:textId="77777777" w:rsidTr="00147DD3">
        <w:trPr>
          <w:trHeight w:val="187"/>
          <w:jc w:val="center"/>
        </w:trPr>
        <w:tc>
          <w:tcPr>
            <w:tcW w:w="4866" w:type="dxa"/>
            <w:vMerge w:val="restart"/>
            <w:tcBorders>
              <w:top w:val="nil"/>
              <w:left w:val="single" w:sz="4" w:space="0" w:color="auto"/>
              <w:bottom w:val="nil"/>
              <w:right w:val="single" w:sz="4" w:space="0" w:color="auto"/>
            </w:tcBorders>
            <w:shd w:val="clear" w:color="auto" w:fill="auto"/>
            <w:vAlign w:val="center"/>
          </w:tcPr>
          <w:p w14:paraId="0189CDE1" w14:textId="77777777" w:rsidR="004D5A17" w:rsidRPr="00032D3A" w:rsidRDefault="004D5A17" w:rsidP="004D5A17">
            <w:pPr>
              <w:pStyle w:val="TAC"/>
            </w:pPr>
          </w:p>
        </w:tc>
        <w:tc>
          <w:tcPr>
            <w:tcW w:w="2304" w:type="dxa"/>
            <w:vMerge w:val="restart"/>
            <w:tcBorders>
              <w:top w:val="nil"/>
              <w:left w:val="single" w:sz="4" w:space="0" w:color="auto"/>
              <w:bottom w:val="nil"/>
              <w:right w:val="single" w:sz="4" w:space="0" w:color="auto"/>
            </w:tcBorders>
            <w:shd w:val="clear" w:color="auto" w:fill="auto"/>
            <w:vAlign w:val="center"/>
          </w:tcPr>
          <w:p w14:paraId="1EABD16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08D641D"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46900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D0F41E4" w14:textId="77777777" w:rsidR="004D5A17" w:rsidRPr="00032D3A" w:rsidRDefault="004D5A17" w:rsidP="004D5A17">
            <w:pPr>
              <w:pStyle w:val="TAC"/>
              <w:rPr>
                <w:lang w:eastAsia="zh-CN"/>
              </w:rPr>
            </w:pPr>
          </w:p>
        </w:tc>
      </w:tr>
      <w:tr w:rsidR="004D5A17" w:rsidRPr="00032D3A" w14:paraId="333FC95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953E897"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30E95E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19905AD"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7B7A05"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4BFD2" w14:textId="77777777" w:rsidR="004D5A17" w:rsidRPr="00032D3A" w:rsidRDefault="004D5A17" w:rsidP="004D5A17">
            <w:pPr>
              <w:pStyle w:val="TAC"/>
              <w:rPr>
                <w:lang w:eastAsia="zh-CN"/>
              </w:rPr>
            </w:pPr>
          </w:p>
        </w:tc>
      </w:tr>
      <w:tr w:rsidR="004D5A17" w:rsidRPr="00032D3A" w14:paraId="2641120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11CA1BE"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275CF4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C9D23F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7A9B44"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A3715E" w14:textId="77777777" w:rsidR="004D5A17" w:rsidRPr="00032D3A" w:rsidRDefault="004D5A17" w:rsidP="004D5A17">
            <w:pPr>
              <w:pStyle w:val="TAC"/>
              <w:rPr>
                <w:lang w:eastAsia="zh-CN"/>
              </w:rPr>
            </w:pPr>
            <w:r w:rsidRPr="00032D3A">
              <w:rPr>
                <w:lang w:eastAsia="zh-CN"/>
              </w:rPr>
              <w:t>1</w:t>
            </w:r>
          </w:p>
        </w:tc>
      </w:tr>
      <w:tr w:rsidR="004D5A17" w:rsidRPr="00032D3A" w14:paraId="5AF138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5E033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6AF33C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A62DD85"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90AF0"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A8567F0" w14:textId="77777777" w:rsidR="004D5A17" w:rsidRPr="00032D3A" w:rsidRDefault="004D5A17" w:rsidP="004D5A17">
            <w:pPr>
              <w:pStyle w:val="TAC"/>
              <w:rPr>
                <w:lang w:eastAsia="zh-CN"/>
              </w:rPr>
            </w:pPr>
          </w:p>
        </w:tc>
      </w:tr>
      <w:tr w:rsidR="004D5A17" w:rsidRPr="00032D3A" w14:paraId="42D1CD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0BD08D"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4C94B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FF285CD"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03E855"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F4DD11" w14:textId="77777777" w:rsidR="004D5A17" w:rsidRPr="00032D3A" w:rsidRDefault="004D5A17" w:rsidP="004D5A17">
            <w:pPr>
              <w:pStyle w:val="TAC"/>
              <w:rPr>
                <w:lang w:eastAsia="zh-CN"/>
              </w:rPr>
            </w:pPr>
          </w:p>
        </w:tc>
      </w:tr>
      <w:tr w:rsidR="004D5A17" w:rsidRPr="00032D3A" w14:paraId="1860AEF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C029C0" w14:textId="77777777" w:rsidR="004D5A17" w:rsidRPr="00032D3A" w:rsidRDefault="004D5A17" w:rsidP="004D5A17">
            <w:pPr>
              <w:pStyle w:val="TAC"/>
            </w:pPr>
            <w:r w:rsidRPr="00032D3A">
              <w:t>CA_n66A-n77A-n260G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0E70BC" w14:textId="77777777" w:rsidR="004D5A17" w:rsidRPr="00032D3A" w:rsidRDefault="004D5A17" w:rsidP="004D5A17">
            <w:pPr>
              <w:pStyle w:val="TAC"/>
              <w:rPr>
                <w:rFonts w:cs="Arial"/>
                <w:lang w:eastAsia="zh-CN"/>
              </w:rPr>
            </w:pPr>
            <w:r w:rsidRPr="00032D3A">
              <w:rPr>
                <w:rFonts w:cs="Arial"/>
                <w:lang w:eastAsia="zh-CN"/>
              </w:rPr>
              <w:t>CA_n66A-n77A</w:t>
            </w:r>
          </w:p>
          <w:p w14:paraId="1D07A8CD" w14:textId="77777777" w:rsidR="004D5A17" w:rsidRPr="00032D3A" w:rsidRDefault="004D5A17" w:rsidP="004D5A17">
            <w:pPr>
              <w:pStyle w:val="TAC"/>
              <w:rPr>
                <w:rFonts w:cs="Arial"/>
                <w:lang w:eastAsia="zh-CN"/>
              </w:rPr>
            </w:pPr>
            <w:r w:rsidRPr="00032D3A">
              <w:rPr>
                <w:rFonts w:cs="Arial"/>
                <w:lang w:eastAsia="zh-CN"/>
              </w:rPr>
              <w:t>CA_n66A-n260A</w:t>
            </w:r>
          </w:p>
          <w:p w14:paraId="49E38568" w14:textId="77777777" w:rsidR="004D5A17" w:rsidRPr="00032D3A" w:rsidRDefault="004D5A17" w:rsidP="004D5A17">
            <w:pPr>
              <w:pStyle w:val="TAC"/>
              <w:rPr>
                <w:rFonts w:cs="Arial"/>
                <w:lang w:eastAsia="zh-CN"/>
              </w:rPr>
            </w:pPr>
            <w:r w:rsidRPr="00032D3A">
              <w:rPr>
                <w:rFonts w:cs="Arial"/>
                <w:lang w:eastAsia="zh-CN"/>
              </w:rPr>
              <w:t>CA_n66A-n260G</w:t>
            </w:r>
          </w:p>
          <w:p w14:paraId="3881C4D1" w14:textId="77777777" w:rsidR="004D5A17" w:rsidRPr="00032D3A" w:rsidRDefault="004D5A17" w:rsidP="004D5A17">
            <w:pPr>
              <w:pStyle w:val="TAC"/>
              <w:rPr>
                <w:rFonts w:cs="Arial"/>
                <w:lang w:eastAsia="zh-CN"/>
              </w:rPr>
            </w:pPr>
            <w:r w:rsidRPr="00032D3A">
              <w:rPr>
                <w:rFonts w:cs="Arial"/>
                <w:lang w:eastAsia="zh-CN"/>
              </w:rPr>
              <w:t>CA_n77A-n260A</w:t>
            </w:r>
          </w:p>
          <w:p w14:paraId="65685E30" w14:textId="77777777" w:rsidR="004D5A17" w:rsidRPr="00032D3A" w:rsidRDefault="004D5A17" w:rsidP="004D5A17">
            <w:pPr>
              <w:pStyle w:val="TAC"/>
              <w:rPr>
                <w:rFonts w:eastAsia="Yu Mincho"/>
                <w:szCs w:val="18"/>
                <w:lang w:eastAsia="ja-JP"/>
              </w:rPr>
            </w:pPr>
            <w:r w:rsidRPr="00032D3A">
              <w:rPr>
                <w:rFonts w:cs="Arial"/>
                <w:lang w:eastAsia="zh-CN"/>
              </w:rPr>
              <w:t>CA_n77A-n260G</w:t>
            </w:r>
          </w:p>
        </w:tc>
        <w:tc>
          <w:tcPr>
            <w:tcW w:w="911" w:type="dxa"/>
            <w:tcBorders>
              <w:left w:val="single" w:sz="4" w:space="0" w:color="auto"/>
              <w:right w:val="single" w:sz="4" w:space="0" w:color="auto"/>
            </w:tcBorders>
            <w:vAlign w:val="center"/>
          </w:tcPr>
          <w:p w14:paraId="6FF25697"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F0C210"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51A62C"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88910D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25106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F3DF2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EC45518"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0184EF"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55B18B" w14:textId="77777777" w:rsidR="004D5A17" w:rsidRPr="00032D3A" w:rsidRDefault="004D5A17" w:rsidP="004D5A17">
            <w:pPr>
              <w:pStyle w:val="TAC"/>
              <w:rPr>
                <w:lang w:eastAsia="zh-CN"/>
              </w:rPr>
            </w:pPr>
          </w:p>
        </w:tc>
      </w:tr>
      <w:tr w:rsidR="004D5A17" w:rsidRPr="00032D3A" w14:paraId="255ADF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57DEC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0B180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7A53E7A"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5A8CD0" w14:textId="77777777" w:rsidR="004D5A17" w:rsidRPr="00032D3A" w:rsidRDefault="004D5A17" w:rsidP="004D5A17">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D8CDC5" w14:textId="77777777" w:rsidR="004D5A17" w:rsidRPr="00032D3A" w:rsidRDefault="004D5A17" w:rsidP="004D5A17">
            <w:pPr>
              <w:pStyle w:val="TAC"/>
              <w:rPr>
                <w:lang w:eastAsia="zh-CN"/>
              </w:rPr>
            </w:pPr>
          </w:p>
        </w:tc>
      </w:tr>
      <w:tr w:rsidR="004D5A17" w:rsidRPr="00032D3A" w14:paraId="7EBE7A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4F326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B4D057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4D85A1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05CBDF"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B12D6" w14:textId="77777777" w:rsidR="004D5A17" w:rsidRPr="00032D3A" w:rsidRDefault="004D5A17" w:rsidP="004D5A17">
            <w:pPr>
              <w:pStyle w:val="TAC"/>
              <w:rPr>
                <w:lang w:eastAsia="zh-CN"/>
              </w:rPr>
            </w:pPr>
            <w:r w:rsidRPr="00032D3A">
              <w:rPr>
                <w:rFonts w:hint="eastAsia"/>
                <w:lang w:eastAsia="zh-CN"/>
              </w:rPr>
              <w:t>1</w:t>
            </w:r>
          </w:p>
        </w:tc>
      </w:tr>
      <w:tr w:rsidR="004D5A17" w:rsidRPr="00032D3A" w14:paraId="061404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5B3F2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393477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42A4B6B"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C2CE0"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3726184" w14:textId="77777777" w:rsidR="004D5A17" w:rsidRPr="00032D3A" w:rsidRDefault="004D5A17" w:rsidP="004D5A17">
            <w:pPr>
              <w:pStyle w:val="TAC"/>
              <w:rPr>
                <w:lang w:eastAsia="zh-CN"/>
              </w:rPr>
            </w:pPr>
          </w:p>
        </w:tc>
      </w:tr>
      <w:tr w:rsidR="004D5A17" w:rsidRPr="00032D3A" w14:paraId="52D1CD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FCC28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BF280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76E9756"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0AA70" w14:textId="77777777" w:rsidR="004D5A17" w:rsidRPr="00032D3A" w:rsidRDefault="004D5A17" w:rsidP="004D5A17">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76F9D" w14:textId="77777777" w:rsidR="004D5A17" w:rsidRPr="00032D3A" w:rsidRDefault="004D5A17" w:rsidP="004D5A17">
            <w:pPr>
              <w:pStyle w:val="TAC"/>
              <w:rPr>
                <w:lang w:eastAsia="zh-CN"/>
              </w:rPr>
            </w:pPr>
          </w:p>
        </w:tc>
      </w:tr>
      <w:tr w:rsidR="004D5A17" w:rsidRPr="00032D3A" w14:paraId="3046C1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C85DB0" w14:textId="77777777" w:rsidR="004D5A17" w:rsidRPr="00032D3A" w:rsidRDefault="004D5A17" w:rsidP="004D5A17">
            <w:pPr>
              <w:pStyle w:val="TAC"/>
            </w:pPr>
            <w:r w:rsidRPr="00032D3A">
              <w:t>CA_n66A-n77A-n260H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BF0840" w14:textId="77777777" w:rsidR="004D5A17" w:rsidRPr="00032D3A" w:rsidRDefault="004D5A17" w:rsidP="004D5A17">
            <w:pPr>
              <w:pStyle w:val="TAC"/>
              <w:rPr>
                <w:rFonts w:cs="Arial"/>
                <w:lang w:eastAsia="zh-CN"/>
              </w:rPr>
            </w:pPr>
            <w:r w:rsidRPr="00032D3A">
              <w:rPr>
                <w:rFonts w:cs="Arial"/>
                <w:lang w:eastAsia="zh-CN"/>
              </w:rPr>
              <w:t>CA_n66A-n77A</w:t>
            </w:r>
          </w:p>
          <w:p w14:paraId="75AC3485" w14:textId="77777777" w:rsidR="004D5A17" w:rsidRPr="00032D3A" w:rsidRDefault="004D5A17" w:rsidP="004D5A17">
            <w:pPr>
              <w:pStyle w:val="TAC"/>
              <w:rPr>
                <w:rFonts w:cs="Arial"/>
                <w:lang w:eastAsia="zh-CN"/>
              </w:rPr>
            </w:pPr>
            <w:r w:rsidRPr="00032D3A">
              <w:rPr>
                <w:rFonts w:cs="Arial"/>
                <w:lang w:eastAsia="zh-CN"/>
              </w:rPr>
              <w:t>CA_n66A-n260A</w:t>
            </w:r>
          </w:p>
          <w:p w14:paraId="6A67D823" w14:textId="77777777" w:rsidR="004D5A17" w:rsidRPr="00032D3A" w:rsidRDefault="004D5A17" w:rsidP="004D5A17">
            <w:pPr>
              <w:pStyle w:val="TAC"/>
              <w:rPr>
                <w:rFonts w:cs="Arial"/>
                <w:lang w:eastAsia="zh-CN"/>
              </w:rPr>
            </w:pPr>
            <w:r w:rsidRPr="00032D3A">
              <w:rPr>
                <w:rFonts w:cs="Arial"/>
                <w:lang w:eastAsia="zh-CN"/>
              </w:rPr>
              <w:t>CA_n66A-n260G</w:t>
            </w:r>
          </w:p>
          <w:p w14:paraId="2CDBB75E" w14:textId="77777777" w:rsidR="004D5A17" w:rsidRPr="00032D3A" w:rsidRDefault="004D5A17" w:rsidP="004D5A17">
            <w:pPr>
              <w:pStyle w:val="TAC"/>
              <w:rPr>
                <w:rFonts w:cs="Arial"/>
                <w:lang w:eastAsia="zh-CN"/>
              </w:rPr>
            </w:pPr>
            <w:r w:rsidRPr="00032D3A">
              <w:rPr>
                <w:rFonts w:cs="Arial"/>
                <w:lang w:eastAsia="zh-CN"/>
              </w:rPr>
              <w:t>CA_n66A-n260H</w:t>
            </w:r>
          </w:p>
          <w:p w14:paraId="04166645" w14:textId="77777777" w:rsidR="004D5A17" w:rsidRPr="00032D3A" w:rsidRDefault="004D5A17" w:rsidP="004D5A17">
            <w:pPr>
              <w:pStyle w:val="TAC"/>
              <w:rPr>
                <w:rFonts w:cs="Arial"/>
                <w:lang w:eastAsia="zh-CN"/>
              </w:rPr>
            </w:pPr>
            <w:r w:rsidRPr="00032D3A">
              <w:rPr>
                <w:rFonts w:cs="Arial"/>
                <w:lang w:eastAsia="zh-CN"/>
              </w:rPr>
              <w:t>CA_n77A-n260A</w:t>
            </w:r>
          </w:p>
          <w:p w14:paraId="6A5E25BA" w14:textId="77777777" w:rsidR="004D5A17" w:rsidRPr="00032D3A" w:rsidRDefault="004D5A17" w:rsidP="004D5A17">
            <w:pPr>
              <w:pStyle w:val="TAC"/>
              <w:rPr>
                <w:rFonts w:cs="Arial"/>
                <w:lang w:eastAsia="zh-CN"/>
              </w:rPr>
            </w:pPr>
            <w:r w:rsidRPr="00032D3A">
              <w:rPr>
                <w:rFonts w:cs="Arial"/>
                <w:lang w:eastAsia="zh-CN"/>
              </w:rPr>
              <w:t>CA_n77A-n260G</w:t>
            </w:r>
          </w:p>
          <w:p w14:paraId="38DA4768" w14:textId="77777777" w:rsidR="004D5A17" w:rsidRPr="00032D3A" w:rsidRDefault="004D5A17" w:rsidP="004D5A17">
            <w:pPr>
              <w:pStyle w:val="TAC"/>
              <w:rPr>
                <w:rFonts w:eastAsia="Yu Mincho"/>
                <w:szCs w:val="18"/>
                <w:lang w:eastAsia="ja-JP"/>
              </w:rPr>
            </w:pPr>
            <w:r w:rsidRPr="00032D3A">
              <w:rPr>
                <w:rFonts w:cs="Arial"/>
                <w:lang w:eastAsia="zh-CN"/>
              </w:rPr>
              <w:t>CA_n77A-n260H</w:t>
            </w:r>
          </w:p>
        </w:tc>
        <w:tc>
          <w:tcPr>
            <w:tcW w:w="911" w:type="dxa"/>
            <w:tcBorders>
              <w:left w:val="single" w:sz="4" w:space="0" w:color="auto"/>
              <w:right w:val="single" w:sz="4" w:space="0" w:color="auto"/>
            </w:tcBorders>
            <w:vAlign w:val="center"/>
          </w:tcPr>
          <w:p w14:paraId="28F23DC5"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87200"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7A561F"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3F6CA8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7258E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C8622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86AC876"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94397"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9C2C0D5" w14:textId="77777777" w:rsidR="004D5A17" w:rsidRPr="00032D3A" w:rsidRDefault="004D5A17" w:rsidP="004D5A17">
            <w:pPr>
              <w:pStyle w:val="TAC"/>
              <w:rPr>
                <w:lang w:eastAsia="zh-CN"/>
              </w:rPr>
            </w:pPr>
          </w:p>
        </w:tc>
      </w:tr>
      <w:tr w:rsidR="004D5A17" w:rsidRPr="00032D3A" w14:paraId="204096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868A4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274C65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4E93EE3"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E510C" w14:textId="77777777" w:rsidR="004D5A17" w:rsidRPr="00032D3A" w:rsidRDefault="004D5A17" w:rsidP="004D5A17">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18173E" w14:textId="77777777" w:rsidR="004D5A17" w:rsidRPr="00032D3A" w:rsidRDefault="004D5A17" w:rsidP="004D5A17">
            <w:pPr>
              <w:pStyle w:val="TAC"/>
              <w:rPr>
                <w:lang w:eastAsia="zh-CN"/>
              </w:rPr>
            </w:pPr>
          </w:p>
        </w:tc>
      </w:tr>
      <w:tr w:rsidR="004D5A17" w:rsidRPr="00032D3A" w14:paraId="12EB61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CF9D03"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FC75E8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E82EE43"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4C3F"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A8C071" w14:textId="77777777" w:rsidR="004D5A17" w:rsidRPr="00032D3A" w:rsidRDefault="004D5A17" w:rsidP="004D5A17">
            <w:pPr>
              <w:pStyle w:val="TAC"/>
              <w:rPr>
                <w:lang w:eastAsia="zh-CN"/>
              </w:rPr>
            </w:pPr>
            <w:r w:rsidRPr="00032D3A">
              <w:rPr>
                <w:rFonts w:hint="eastAsia"/>
                <w:lang w:eastAsia="zh-CN"/>
              </w:rPr>
              <w:t>1</w:t>
            </w:r>
          </w:p>
        </w:tc>
      </w:tr>
      <w:tr w:rsidR="004D5A17" w:rsidRPr="00032D3A" w14:paraId="5B00A5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01A8C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9B4F59F"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E3F9D11"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7979E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4458B5F" w14:textId="77777777" w:rsidR="004D5A17" w:rsidRPr="00032D3A" w:rsidRDefault="004D5A17" w:rsidP="004D5A17">
            <w:pPr>
              <w:pStyle w:val="TAC"/>
              <w:rPr>
                <w:lang w:eastAsia="zh-CN"/>
              </w:rPr>
            </w:pPr>
          </w:p>
        </w:tc>
      </w:tr>
      <w:tr w:rsidR="004D5A17" w:rsidRPr="00032D3A" w14:paraId="4A171E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CCF41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BC897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AF29125"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6F608" w14:textId="77777777" w:rsidR="004D5A17" w:rsidRPr="00032D3A" w:rsidRDefault="004D5A17" w:rsidP="004D5A17">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097696" w14:textId="77777777" w:rsidR="004D5A17" w:rsidRPr="00032D3A" w:rsidRDefault="004D5A17" w:rsidP="004D5A17">
            <w:pPr>
              <w:pStyle w:val="TAC"/>
              <w:rPr>
                <w:lang w:eastAsia="zh-CN"/>
              </w:rPr>
            </w:pPr>
          </w:p>
        </w:tc>
      </w:tr>
      <w:tr w:rsidR="004D5A17" w:rsidRPr="00032D3A" w14:paraId="75CA7CCF"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73FEBA90" w14:textId="77777777" w:rsidR="004D5A17" w:rsidRPr="00032D3A" w:rsidRDefault="004D5A17" w:rsidP="004D5A17">
            <w:pPr>
              <w:pStyle w:val="TAC"/>
            </w:pPr>
            <w:r w:rsidRPr="00032D3A">
              <w:t>CA_n66A-n77A-n260I</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E48095F" w14:textId="77777777" w:rsidR="004D5A17" w:rsidRPr="00032D3A" w:rsidRDefault="004D5A17" w:rsidP="004D5A17">
            <w:pPr>
              <w:pStyle w:val="TAC"/>
              <w:rPr>
                <w:rFonts w:cs="Arial"/>
                <w:lang w:eastAsia="zh-CN"/>
              </w:rPr>
            </w:pPr>
            <w:r w:rsidRPr="00032D3A">
              <w:rPr>
                <w:rFonts w:cs="Arial"/>
                <w:lang w:eastAsia="zh-CN"/>
              </w:rPr>
              <w:t>CA_n66A-n77A</w:t>
            </w:r>
          </w:p>
          <w:p w14:paraId="7C9C3A14" w14:textId="77777777" w:rsidR="004D5A17" w:rsidRPr="00032D3A" w:rsidRDefault="004D5A17" w:rsidP="004D5A17">
            <w:pPr>
              <w:pStyle w:val="TAC"/>
              <w:rPr>
                <w:rFonts w:cs="Arial"/>
                <w:lang w:eastAsia="zh-CN"/>
              </w:rPr>
            </w:pPr>
            <w:r w:rsidRPr="00032D3A">
              <w:rPr>
                <w:rFonts w:cs="Arial"/>
                <w:lang w:eastAsia="zh-CN"/>
              </w:rPr>
              <w:t>CA_n66A-n260A</w:t>
            </w:r>
          </w:p>
          <w:p w14:paraId="106D16CB" w14:textId="77777777" w:rsidR="004D5A17" w:rsidRPr="00032D3A" w:rsidRDefault="004D5A17" w:rsidP="004D5A17">
            <w:pPr>
              <w:pStyle w:val="TAC"/>
              <w:rPr>
                <w:rFonts w:cs="Arial"/>
                <w:lang w:eastAsia="zh-CN"/>
              </w:rPr>
            </w:pPr>
            <w:r w:rsidRPr="00032D3A">
              <w:rPr>
                <w:rFonts w:cs="Arial"/>
                <w:lang w:eastAsia="zh-CN"/>
              </w:rPr>
              <w:t>CA_n66A-n260G</w:t>
            </w:r>
          </w:p>
          <w:p w14:paraId="4410113C" w14:textId="77777777" w:rsidR="004D5A17" w:rsidRPr="00032D3A" w:rsidRDefault="004D5A17" w:rsidP="004D5A17">
            <w:pPr>
              <w:pStyle w:val="TAC"/>
              <w:rPr>
                <w:rFonts w:cs="Arial"/>
                <w:lang w:eastAsia="zh-CN"/>
              </w:rPr>
            </w:pPr>
            <w:r w:rsidRPr="00032D3A">
              <w:rPr>
                <w:rFonts w:cs="Arial"/>
                <w:lang w:eastAsia="zh-CN"/>
              </w:rPr>
              <w:t>CA_n66A-n260H</w:t>
            </w:r>
          </w:p>
          <w:p w14:paraId="3771FA12" w14:textId="77777777" w:rsidR="004D5A17" w:rsidRPr="00032D3A" w:rsidRDefault="004D5A17" w:rsidP="004D5A17">
            <w:pPr>
              <w:pStyle w:val="TAC"/>
              <w:rPr>
                <w:rFonts w:cs="Arial"/>
                <w:lang w:eastAsia="zh-CN"/>
              </w:rPr>
            </w:pPr>
            <w:r w:rsidRPr="00032D3A">
              <w:rPr>
                <w:rFonts w:cs="Arial"/>
                <w:lang w:eastAsia="zh-CN"/>
              </w:rPr>
              <w:t>CA_n66A-n260I</w:t>
            </w:r>
          </w:p>
          <w:p w14:paraId="2A936520" w14:textId="77777777" w:rsidR="004D5A17" w:rsidRPr="00032D3A" w:rsidRDefault="004D5A17" w:rsidP="004D5A17">
            <w:pPr>
              <w:pStyle w:val="TAC"/>
              <w:rPr>
                <w:rFonts w:cs="Arial"/>
                <w:lang w:eastAsia="zh-CN"/>
              </w:rPr>
            </w:pPr>
            <w:r w:rsidRPr="00032D3A">
              <w:rPr>
                <w:rFonts w:cs="Arial"/>
                <w:lang w:eastAsia="zh-CN"/>
              </w:rPr>
              <w:t>CA_n77A-n260A</w:t>
            </w:r>
          </w:p>
          <w:p w14:paraId="739B3545" w14:textId="77777777" w:rsidR="004D5A17" w:rsidRPr="00032D3A" w:rsidRDefault="004D5A17" w:rsidP="004D5A17">
            <w:pPr>
              <w:pStyle w:val="TAC"/>
              <w:rPr>
                <w:rFonts w:cs="Arial"/>
                <w:lang w:eastAsia="zh-CN"/>
              </w:rPr>
            </w:pPr>
            <w:r w:rsidRPr="00032D3A">
              <w:rPr>
                <w:rFonts w:cs="Arial"/>
                <w:lang w:eastAsia="zh-CN"/>
              </w:rPr>
              <w:t>CA_n77A-n260G</w:t>
            </w:r>
          </w:p>
          <w:p w14:paraId="24577E32" w14:textId="77777777" w:rsidR="004D5A17" w:rsidRPr="00032D3A" w:rsidRDefault="004D5A17" w:rsidP="004D5A17">
            <w:pPr>
              <w:pStyle w:val="TAC"/>
              <w:rPr>
                <w:rFonts w:cs="Arial"/>
                <w:lang w:eastAsia="zh-CN"/>
              </w:rPr>
            </w:pPr>
            <w:r w:rsidRPr="00032D3A">
              <w:rPr>
                <w:rFonts w:cs="Arial"/>
                <w:lang w:eastAsia="zh-CN"/>
              </w:rPr>
              <w:t>CA_n77A-n260H</w:t>
            </w:r>
          </w:p>
          <w:p w14:paraId="4B910DD1" w14:textId="77777777" w:rsidR="004D5A17" w:rsidRPr="00032D3A" w:rsidRDefault="004D5A17" w:rsidP="004D5A17">
            <w:pPr>
              <w:pStyle w:val="TAC"/>
              <w:rPr>
                <w:rFonts w:eastAsia="Yu Mincho"/>
                <w:szCs w:val="18"/>
                <w:lang w:eastAsia="ja-JP"/>
              </w:rPr>
            </w:pPr>
            <w:r w:rsidRPr="00032D3A">
              <w:rPr>
                <w:rFonts w:cs="Arial"/>
                <w:lang w:eastAsia="zh-CN"/>
              </w:rPr>
              <w:t>CA_n77A-n260I</w:t>
            </w:r>
          </w:p>
        </w:tc>
        <w:tc>
          <w:tcPr>
            <w:tcW w:w="911" w:type="dxa"/>
            <w:tcBorders>
              <w:left w:val="single" w:sz="4" w:space="0" w:color="auto"/>
              <w:right w:val="single" w:sz="4" w:space="0" w:color="auto"/>
            </w:tcBorders>
            <w:vAlign w:val="center"/>
          </w:tcPr>
          <w:p w14:paraId="16CBF9F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18047"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E2EDD3" w14:textId="77777777" w:rsidR="004D5A17" w:rsidRPr="00032D3A" w:rsidRDefault="004D5A17" w:rsidP="004D5A17">
            <w:pPr>
              <w:pStyle w:val="TAC"/>
              <w:rPr>
                <w:lang w:eastAsia="zh-CN"/>
              </w:rPr>
            </w:pPr>
            <w:r w:rsidRPr="00032D3A">
              <w:rPr>
                <w:lang w:eastAsia="zh-CN"/>
              </w:rPr>
              <w:t>0</w:t>
            </w:r>
          </w:p>
        </w:tc>
      </w:tr>
      <w:tr w:rsidR="004D5A17" w:rsidRPr="00032D3A" w14:paraId="0DBCDBC1"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4230423"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E62A52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965CAE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264A73"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502F6A4" w14:textId="77777777" w:rsidR="004D5A17" w:rsidRPr="00032D3A" w:rsidRDefault="004D5A17" w:rsidP="004D5A17">
            <w:pPr>
              <w:pStyle w:val="TAC"/>
              <w:rPr>
                <w:lang w:eastAsia="zh-CN"/>
              </w:rPr>
            </w:pPr>
          </w:p>
        </w:tc>
      </w:tr>
      <w:tr w:rsidR="004D5A17" w:rsidRPr="00032D3A" w14:paraId="7332BA4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1473D6D"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50C4EE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43C82CA"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7224B3" w14:textId="77777777" w:rsidR="004D5A17" w:rsidRPr="00032D3A" w:rsidRDefault="004D5A17" w:rsidP="004D5A17">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F6AC09" w14:textId="77777777" w:rsidR="004D5A17" w:rsidRPr="00032D3A" w:rsidRDefault="004D5A17" w:rsidP="004D5A17">
            <w:pPr>
              <w:pStyle w:val="TAC"/>
              <w:rPr>
                <w:lang w:eastAsia="zh-CN"/>
              </w:rPr>
            </w:pPr>
          </w:p>
        </w:tc>
      </w:tr>
      <w:tr w:rsidR="004D5A17" w:rsidRPr="00032D3A" w14:paraId="1099E0A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C20E392"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4C757A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E7A154E"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902C4C"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04D14" w14:textId="77777777" w:rsidR="004D5A17" w:rsidRPr="00032D3A" w:rsidRDefault="004D5A17" w:rsidP="004D5A17">
            <w:pPr>
              <w:pStyle w:val="TAC"/>
              <w:rPr>
                <w:lang w:eastAsia="zh-CN"/>
              </w:rPr>
            </w:pPr>
            <w:r w:rsidRPr="00032D3A">
              <w:rPr>
                <w:lang w:eastAsia="zh-CN"/>
              </w:rPr>
              <w:t>1</w:t>
            </w:r>
          </w:p>
        </w:tc>
      </w:tr>
      <w:tr w:rsidR="004D5A17" w:rsidRPr="00032D3A" w14:paraId="7FB55D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4BCE7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93C91B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3AF9F5B"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13987"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F88D738" w14:textId="77777777" w:rsidR="004D5A17" w:rsidRPr="00032D3A" w:rsidRDefault="004D5A17" w:rsidP="004D5A17">
            <w:pPr>
              <w:pStyle w:val="TAC"/>
              <w:rPr>
                <w:lang w:eastAsia="zh-CN"/>
              </w:rPr>
            </w:pPr>
          </w:p>
        </w:tc>
      </w:tr>
      <w:tr w:rsidR="004D5A17" w:rsidRPr="00032D3A" w14:paraId="18BCC7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DD69BA"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2DEB0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49D1E2B"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9B0FD2" w14:textId="77777777" w:rsidR="004D5A17" w:rsidRPr="00032D3A" w:rsidRDefault="004D5A17" w:rsidP="004D5A17">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AA79B" w14:textId="77777777" w:rsidR="004D5A17" w:rsidRPr="00032D3A" w:rsidRDefault="004D5A17" w:rsidP="004D5A17">
            <w:pPr>
              <w:pStyle w:val="TAC"/>
              <w:rPr>
                <w:lang w:eastAsia="zh-CN"/>
              </w:rPr>
            </w:pPr>
          </w:p>
        </w:tc>
      </w:tr>
      <w:tr w:rsidR="004D5A17" w:rsidRPr="00032D3A" w14:paraId="48219BC6"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D42B7DD" w14:textId="77777777" w:rsidR="004D5A17" w:rsidRPr="00032D3A" w:rsidRDefault="004D5A17" w:rsidP="004D5A17">
            <w:pPr>
              <w:pStyle w:val="TAC"/>
            </w:pPr>
            <w:r w:rsidRPr="00032D3A">
              <w:t>CA_n66A-n77A-n260J</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23946D5B" w14:textId="77777777" w:rsidR="004D5A17" w:rsidRPr="00032D3A" w:rsidRDefault="004D5A17" w:rsidP="004D5A17">
            <w:pPr>
              <w:pStyle w:val="TAC"/>
              <w:rPr>
                <w:rFonts w:cs="Arial"/>
                <w:lang w:eastAsia="zh-CN"/>
              </w:rPr>
            </w:pPr>
            <w:r w:rsidRPr="00032D3A">
              <w:rPr>
                <w:rFonts w:cs="Arial"/>
                <w:lang w:eastAsia="zh-CN"/>
              </w:rPr>
              <w:t>CA_n66A-n77A</w:t>
            </w:r>
          </w:p>
          <w:p w14:paraId="10340E42" w14:textId="77777777" w:rsidR="004D5A17" w:rsidRPr="00032D3A" w:rsidRDefault="004D5A17" w:rsidP="004D5A17">
            <w:pPr>
              <w:pStyle w:val="TAC"/>
              <w:rPr>
                <w:rFonts w:cs="Arial"/>
                <w:lang w:eastAsia="zh-CN"/>
              </w:rPr>
            </w:pPr>
            <w:r w:rsidRPr="00032D3A">
              <w:rPr>
                <w:rFonts w:cs="Arial"/>
                <w:lang w:eastAsia="zh-CN"/>
              </w:rPr>
              <w:t>CA_n66A-n260A</w:t>
            </w:r>
          </w:p>
          <w:p w14:paraId="3813B76B" w14:textId="77777777" w:rsidR="004D5A17" w:rsidRPr="00032D3A" w:rsidRDefault="004D5A17" w:rsidP="004D5A17">
            <w:pPr>
              <w:pStyle w:val="TAC"/>
              <w:rPr>
                <w:rFonts w:cs="Arial"/>
                <w:lang w:eastAsia="zh-CN"/>
              </w:rPr>
            </w:pPr>
            <w:r w:rsidRPr="00032D3A">
              <w:rPr>
                <w:rFonts w:cs="Arial"/>
                <w:lang w:eastAsia="zh-CN"/>
              </w:rPr>
              <w:t>CA_n66A-n260G</w:t>
            </w:r>
          </w:p>
          <w:p w14:paraId="67705B9C" w14:textId="77777777" w:rsidR="004D5A17" w:rsidRPr="00032D3A" w:rsidRDefault="004D5A17" w:rsidP="004D5A17">
            <w:pPr>
              <w:pStyle w:val="TAC"/>
              <w:rPr>
                <w:rFonts w:cs="Arial"/>
                <w:lang w:eastAsia="zh-CN"/>
              </w:rPr>
            </w:pPr>
            <w:r w:rsidRPr="00032D3A">
              <w:rPr>
                <w:rFonts w:cs="Arial"/>
                <w:lang w:eastAsia="zh-CN"/>
              </w:rPr>
              <w:t>CA_n66A-n260H</w:t>
            </w:r>
          </w:p>
          <w:p w14:paraId="5C776469" w14:textId="77777777" w:rsidR="004D5A17" w:rsidRDefault="004D5A17" w:rsidP="004D5A17">
            <w:pPr>
              <w:pStyle w:val="TAC"/>
              <w:rPr>
                <w:rFonts w:cs="Arial"/>
                <w:lang w:eastAsia="zh-CN"/>
              </w:rPr>
            </w:pPr>
            <w:r w:rsidRPr="00032D3A">
              <w:rPr>
                <w:rFonts w:cs="Arial"/>
                <w:lang w:eastAsia="zh-CN"/>
              </w:rPr>
              <w:t>CA_n66A-n260I</w:t>
            </w:r>
          </w:p>
          <w:p w14:paraId="6B53E9D5" w14:textId="77777777" w:rsidR="004D5A17" w:rsidRPr="00032D3A" w:rsidRDefault="004D5A17" w:rsidP="004D5A17">
            <w:pPr>
              <w:pStyle w:val="TAC"/>
              <w:rPr>
                <w:rFonts w:cs="Arial"/>
                <w:lang w:eastAsia="zh-CN"/>
              </w:rPr>
            </w:pPr>
            <w:r w:rsidRPr="00032D3A">
              <w:rPr>
                <w:rFonts w:cs="Arial"/>
                <w:lang w:eastAsia="zh-CN"/>
              </w:rPr>
              <w:t>CA_n66A-n260</w:t>
            </w:r>
            <w:r>
              <w:rPr>
                <w:rFonts w:cs="Arial"/>
                <w:lang w:eastAsia="zh-CN"/>
              </w:rPr>
              <w:t>J</w:t>
            </w:r>
          </w:p>
          <w:p w14:paraId="0D3E7A7B" w14:textId="77777777" w:rsidR="004D5A17" w:rsidRPr="00032D3A" w:rsidRDefault="004D5A17" w:rsidP="004D5A17">
            <w:pPr>
              <w:pStyle w:val="TAC"/>
              <w:rPr>
                <w:rFonts w:cs="Arial"/>
                <w:lang w:eastAsia="zh-CN"/>
              </w:rPr>
            </w:pPr>
            <w:r w:rsidRPr="00032D3A">
              <w:rPr>
                <w:rFonts w:cs="Arial"/>
                <w:lang w:eastAsia="zh-CN"/>
              </w:rPr>
              <w:t>CA_n77A-n260A</w:t>
            </w:r>
          </w:p>
          <w:p w14:paraId="30ED7BF4" w14:textId="77777777" w:rsidR="004D5A17" w:rsidRPr="00032D3A" w:rsidRDefault="004D5A17" w:rsidP="004D5A17">
            <w:pPr>
              <w:pStyle w:val="TAC"/>
              <w:rPr>
                <w:rFonts w:cs="Arial"/>
                <w:lang w:eastAsia="zh-CN"/>
              </w:rPr>
            </w:pPr>
            <w:r w:rsidRPr="00032D3A">
              <w:rPr>
                <w:rFonts w:cs="Arial"/>
                <w:lang w:eastAsia="zh-CN"/>
              </w:rPr>
              <w:t>CA_n77A-n260G</w:t>
            </w:r>
          </w:p>
          <w:p w14:paraId="21B90D1E" w14:textId="77777777" w:rsidR="004D5A17" w:rsidRPr="00032D3A" w:rsidRDefault="004D5A17" w:rsidP="004D5A17">
            <w:pPr>
              <w:pStyle w:val="TAC"/>
              <w:rPr>
                <w:rFonts w:cs="Arial"/>
                <w:lang w:eastAsia="zh-CN"/>
              </w:rPr>
            </w:pPr>
            <w:r w:rsidRPr="00032D3A">
              <w:rPr>
                <w:rFonts w:cs="Arial"/>
                <w:lang w:eastAsia="zh-CN"/>
              </w:rPr>
              <w:t>CA_n77A-n260H</w:t>
            </w:r>
          </w:p>
          <w:p w14:paraId="53390AB1" w14:textId="77777777" w:rsidR="004D5A17" w:rsidRDefault="004D5A17" w:rsidP="004D5A17">
            <w:pPr>
              <w:pStyle w:val="TAC"/>
              <w:rPr>
                <w:rFonts w:cs="Arial"/>
                <w:lang w:eastAsia="zh-CN"/>
              </w:rPr>
            </w:pPr>
            <w:r w:rsidRPr="00032D3A">
              <w:rPr>
                <w:rFonts w:cs="Arial"/>
                <w:lang w:eastAsia="zh-CN"/>
              </w:rPr>
              <w:t>CA_n77A-n260I</w:t>
            </w:r>
          </w:p>
          <w:p w14:paraId="4E5C1D7D" w14:textId="77777777" w:rsidR="004D5A17" w:rsidRPr="00032D3A" w:rsidRDefault="004D5A17" w:rsidP="004D5A17">
            <w:pPr>
              <w:pStyle w:val="TAC"/>
              <w:rPr>
                <w:rFonts w:eastAsia="Yu Mincho"/>
                <w:szCs w:val="18"/>
                <w:lang w:eastAsia="ja-JP"/>
              </w:rPr>
            </w:pPr>
            <w:r w:rsidRPr="00032D3A">
              <w:rPr>
                <w:rFonts w:cs="Arial"/>
                <w:lang w:eastAsia="zh-CN"/>
              </w:rPr>
              <w:t>CA_n77A-n260</w:t>
            </w:r>
            <w:r>
              <w:rPr>
                <w:rFonts w:cs="Arial"/>
                <w:lang w:eastAsia="zh-CN"/>
              </w:rPr>
              <w:t>J</w:t>
            </w:r>
          </w:p>
        </w:tc>
        <w:tc>
          <w:tcPr>
            <w:tcW w:w="911" w:type="dxa"/>
            <w:tcBorders>
              <w:left w:val="single" w:sz="4" w:space="0" w:color="auto"/>
              <w:right w:val="single" w:sz="4" w:space="0" w:color="auto"/>
            </w:tcBorders>
            <w:vAlign w:val="center"/>
          </w:tcPr>
          <w:p w14:paraId="3EE4218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7C93B"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1FC050" w14:textId="77777777" w:rsidR="004D5A17" w:rsidRPr="00032D3A" w:rsidRDefault="004D5A17" w:rsidP="004D5A17">
            <w:pPr>
              <w:pStyle w:val="TAC"/>
              <w:rPr>
                <w:lang w:eastAsia="zh-CN"/>
              </w:rPr>
            </w:pPr>
            <w:r w:rsidRPr="00032D3A">
              <w:rPr>
                <w:lang w:eastAsia="zh-CN"/>
              </w:rPr>
              <w:t>0</w:t>
            </w:r>
          </w:p>
        </w:tc>
      </w:tr>
      <w:tr w:rsidR="004D5A17" w:rsidRPr="00032D3A" w14:paraId="3BFE3ED8"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C61C52F"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DD6762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77F034C"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E2146"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93F49C7" w14:textId="77777777" w:rsidR="004D5A17" w:rsidRPr="00032D3A" w:rsidRDefault="004D5A17" w:rsidP="004D5A17">
            <w:pPr>
              <w:pStyle w:val="TAC"/>
              <w:rPr>
                <w:lang w:eastAsia="zh-CN"/>
              </w:rPr>
            </w:pPr>
          </w:p>
        </w:tc>
      </w:tr>
      <w:tr w:rsidR="004D5A17" w:rsidRPr="00032D3A" w14:paraId="2A10D0D6"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3BDBF5C"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162EC9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B1A1660"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90DFC" w14:textId="77777777" w:rsidR="004D5A17" w:rsidRPr="00032D3A" w:rsidRDefault="004D5A17" w:rsidP="004D5A17">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FA3D5C" w14:textId="77777777" w:rsidR="004D5A17" w:rsidRPr="00032D3A" w:rsidRDefault="004D5A17" w:rsidP="004D5A17">
            <w:pPr>
              <w:pStyle w:val="TAC"/>
              <w:rPr>
                <w:lang w:eastAsia="zh-CN"/>
              </w:rPr>
            </w:pPr>
          </w:p>
        </w:tc>
      </w:tr>
      <w:tr w:rsidR="004D5A17" w:rsidRPr="00032D3A" w14:paraId="16D0707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2286720"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309181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EEEA9B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18628"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B47A9C" w14:textId="77777777" w:rsidR="004D5A17" w:rsidRPr="00032D3A" w:rsidRDefault="004D5A17" w:rsidP="004D5A17">
            <w:pPr>
              <w:pStyle w:val="TAC"/>
              <w:rPr>
                <w:lang w:eastAsia="zh-CN"/>
              </w:rPr>
            </w:pPr>
            <w:r w:rsidRPr="00032D3A">
              <w:rPr>
                <w:lang w:eastAsia="zh-CN"/>
              </w:rPr>
              <w:t>1</w:t>
            </w:r>
          </w:p>
        </w:tc>
      </w:tr>
      <w:tr w:rsidR="004D5A17" w:rsidRPr="00032D3A" w14:paraId="6DD143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783FA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12DE3A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882265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516A6"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2428ABD" w14:textId="77777777" w:rsidR="004D5A17" w:rsidRPr="00032D3A" w:rsidRDefault="004D5A17" w:rsidP="004D5A17">
            <w:pPr>
              <w:pStyle w:val="TAC"/>
              <w:rPr>
                <w:lang w:eastAsia="zh-CN"/>
              </w:rPr>
            </w:pPr>
          </w:p>
        </w:tc>
      </w:tr>
      <w:tr w:rsidR="004D5A17" w:rsidRPr="00032D3A" w14:paraId="174233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16C93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30E18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F48962A"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B5A3D9" w14:textId="77777777" w:rsidR="004D5A17" w:rsidRPr="00032D3A" w:rsidRDefault="004D5A17" w:rsidP="004D5A17">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5B8677" w14:textId="77777777" w:rsidR="004D5A17" w:rsidRPr="00032D3A" w:rsidRDefault="004D5A17" w:rsidP="004D5A17">
            <w:pPr>
              <w:pStyle w:val="TAC"/>
              <w:rPr>
                <w:lang w:eastAsia="zh-CN"/>
              </w:rPr>
            </w:pPr>
          </w:p>
        </w:tc>
      </w:tr>
      <w:tr w:rsidR="004D5A17" w:rsidRPr="00032D3A" w14:paraId="52D90E2A"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61BB151D" w14:textId="77777777" w:rsidR="004D5A17" w:rsidRPr="00032D3A" w:rsidRDefault="004D5A17" w:rsidP="004D5A17">
            <w:pPr>
              <w:pStyle w:val="TAC"/>
            </w:pPr>
            <w:r w:rsidRPr="00032D3A">
              <w:t>CA_n66A-n77A-n260K</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6125EECC" w14:textId="77777777" w:rsidR="004D5A17" w:rsidRPr="00032D3A" w:rsidRDefault="004D5A17" w:rsidP="004D5A17">
            <w:pPr>
              <w:pStyle w:val="TAC"/>
              <w:rPr>
                <w:rFonts w:cs="Arial"/>
                <w:lang w:eastAsia="zh-CN"/>
              </w:rPr>
            </w:pPr>
            <w:r w:rsidRPr="00032D3A">
              <w:rPr>
                <w:rFonts w:cs="Arial"/>
                <w:lang w:eastAsia="zh-CN"/>
              </w:rPr>
              <w:t>CA_n66A-n77A</w:t>
            </w:r>
          </w:p>
          <w:p w14:paraId="0746EC38" w14:textId="77777777" w:rsidR="004D5A17" w:rsidRPr="00032D3A" w:rsidRDefault="004D5A17" w:rsidP="004D5A17">
            <w:pPr>
              <w:pStyle w:val="TAC"/>
              <w:rPr>
                <w:rFonts w:cs="Arial"/>
                <w:lang w:eastAsia="zh-CN"/>
              </w:rPr>
            </w:pPr>
            <w:r w:rsidRPr="00032D3A">
              <w:rPr>
                <w:rFonts w:cs="Arial"/>
                <w:lang w:eastAsia="zh-CN"/>
              </w:rPr>
              <w:t>CA_n66A-n260A</w:t>
            </w:r>
          </w:p>
          <w:p w14:paraId="46E0C73B" w14:textId="77777777" w:rsidR="004D5A17" w:rsidRPr="00032D3A" w:rsidRDefault="004D5A17" w:rsidP="004D5A17">
            <w:pPr>
              <w:pStyle w:val="TAC"/>
              <w:rPr>
                <w:rFonts w:cs="Arial"/>
                <w:lang w:eastAsia="zh-CN"/>
              </w:rPr>
            </w:pPr>
            <w:r w:rsidRPr="00032D3A">
              <w:rPr>
                <w:rFonts w:cs="Arial"/>
                <w:lang w:eastAsia="zh-CN"/>
              </w:rPr>
              <w:t>CA_n66A-n260G</w:t>
            </w:r>
          </w:p>
          <w:p w14:paraId="384806B0" w14:textId="77777777" w:rsidR="004D5A17" w:rsidRPr="00032D3A" w:rsidRDefault="004D5A17" w:rsidP="004D5A17">
            <w:pPr>
              <w:pStyle w:val="TAC"/>
              <w:rPr>
                <w:rFonts w:cs="Arial"/>
                <w:lang w:eastAsia="zh-CN"/>
              </w:rPr>
            </w:pPr>
            <w:r w:rsidRPr="00032D3A">
              <w:rPr>
                <w:rFonts w:cs="Arial"/>
                <w:lang w:eastAsia="zh-CN"/>
              </w:rPr>
              <w:t>CA_n66A-n260H</w:t>
            </w:r>
          </w:p>
          <w:p w14:paraId="3E356920" w14:textId="77777777" w:rsidR="004D5A17" w:rsidRDefault="004D5A17" w:rsidP="004D5A17">
            <w:pPr>
              <w:pStyle w:val="TAC"/>
              <w:rPr>
                <w:rFonts w:cs="Arial"/>
                <w:lang w:eastAsia="zh-CN"/>
              </w:rPr>
            </w:pPr>
            <w:r w:rsidRPr="00032D3A">
              <w:rPr>
                <w:rFonts w:cs="Arial"/>
                <w:lang w:eastAsia="zh-CN"/>
              </w:rPr>
              <w:t>CA_n66A-n260I</w:t>
            </w:r>
          </w:p>
          <w:p w14:paraId="220ECCA4" w14:textId="77777777" w:rsidR="004D5A17" w:rsidRDefault="004D5A17" w:rsidP="004D5A17">
            <w:pPr>
              <w:pStyle w:val="TAC"/>
              <w:rPr>
                <w:rFonts w:cs="Arial"/>
                <w:lang w:eastAsia="zh-CN"/>
              </w:rPr>
            </w:pPr>
            <w:r>
              <w:rPr>
                <w:rFonts w:cs="Arial"/>
                <w:lang w:eastAsia="zh-CN"/>
              </w:rPr>
              <w:t>CA_n66A-n260J</w:t>
            </w:r>
          </w:p>
          <w:p w14:paraId="2CCD6527" w14:textId="77777777" w:rsidR="004D5A17" w:rsidRPr="00032D3A" w:rsidRDefault="004D5A17" w:rsidP="004D5A17">
            <w:pPr>
              <w:pStyle w:val="TAC"/>
              <w:rPr>
                <w:rFonts w:cs="Arial"/>
                <w:lang w:eastAsia="zh-CN"/>
              </w:rPr>
            </w:pPr>
            <w:r>
              <w:rPr>
                <w:rFonts w:cs="Arial"/>
                <w:lang w:eastAsia="zh-CN"/>
              </w:rPr>
              <w:t>CA_n66A-n260K</w:t>
            </w:r>
          </w:p>
          <w:p w14:paraId="5EAE5E23" w14:textId="77777777" w:rsidR="004D5A17" w:rsidRPr="00032D3A" w:rsidRDefault="004D5A17" w:rsidP="004D5A17">
            <w:pPr>
              <w:pStyle w:val="TAC"/>
              <w:rPr>
                <w:rFonts w:cs="Arial"/>
                <w:lang w:eastAsia="zh-CN"/>
              </w:rPr>
            </w:pPr>
            <w:r w:rsidRPr="00032D3A">
              <w:rPr>
                <w:rFonts w:cs="Arial"/>
                <w:lang w:eastAsia="zh-CN"/>
              </w:rPr>
              <w:t>CA_n77A-n260A</w:t>
            </w:r>
          </w:p>
          <w:p w14:paraId="625E3DCE" w14:textId="77777777" w:rsidR="004D5A17" w:rsidRPr="00032D3A" w:rsidRDefault="004D5A17" w:rsidP="004D5A17">
            <w:pPr>
              <w:pStyle w:val="TAC"/>
              <w:rPr>
                <w:rFonts w:cs="Arial"/>
                <w:lang w:eastAsia="zh-CN"/>
              </w:rPr>
            </w:pPr>
            <w:r w:rsidRPr="00032D3A">
              <w:rPr>
                <w:rFonts w:cs="Arial"/>
                <w:lang w:eastAsia="zh-CN"/>
              </w:rPr>
              <w:t>CA_n77A-n260G</w:t>
            </w:r>
          </w:p>
          <w:p w14:paraId="5475E08D" w14:textId="77777777" w:rsidR="004D5A17" w:rsidRPr="00032D3A" w:rsidRDefault="004D5A17" w:rsidP="004D5A17">
            <w:pPr>
              <w:pStyle w:val="TAC"/>
              <w:rPr>
                <w:rFonts w:cs="Arial"/>
                <w:lang w:eastAsia="zh-CN"/>
              </w:rPr>
            </w:pPr>
            <w:r w:rsidRPr="00032D3A">
              <w:rPr>
                <w:rFonts w:cs="Arial"/>
                <w:lang w:eastAsia="zh-CN"/>
              </w:rPr>
              <w:t>CA_n77A-n260H</w:t>
            </w:r>
          </w:p>
          <w:p w14:paraId="49345D76" w14:textId="77777777" w:rsidR="004D5A17" w:rsidRDefault="004D5A17" w:rsidP="004D5A17">
            <w:pPr>
              <w:pStyle w:val="TAC"/>
              <w:rPr>
                <w:rFonts w:cs="Arial"/>
                <w:lang w:eastAsia="zh-CN"/>
              </w:rPr>
            </w:pPr>
            <w:r w:rsidRPr="00032D3A">
              <w:rPr>
                <w:rFonts w:cs="Arial"/>
                <w:lang w:eastAsia="zh-CN"/>
              </w:rPr>
              <w:t>CA_n77A-n260I</w:t>
            </w:r>
          </w:p>
          <w:p w14:paraId="78F24258" w14:textId="77777777" w:rsidR="004D5A17" w:rsidRDefault="004D5A17" w:rsidP="004D5A17">
            <w:pPr>
              <w:pStyle w:val="TAC"/>
              <w:rPr>
                <w:rFonts w:cs="Arial"/>
                <w:lang w:eastAsia="zh-CN"/>
              </w:rPr>
            </w:pPr>
            <w:r w:rsidRPr="00032D3A">
              <w:rPr>
                <w:rFonts w:cs="Arial"/>
                <w:lang w:eastAsia="zh-CN"/>
              </w:rPr>
              <w:t>CA_n77A-n260</w:t>
            </w:r>
            <w:r>
              <w:rPr>
                <w:rFonts w:cs="Arial"/>
                <w:lang w:eastAsia="zh-CN"/>
              </w:rPr>
              <w:t>J</w:t>
            </w:r>
          </w:p>
          <w:p w14:paraId="00E818F1" w14:textId="77777777" w:rsidR="004D5A17" w:rsidRPr="00032D3A" w:rsidRDefault="004D5A17" w:rsidP="004D5A17">
            <w:pPr>
              <w:pStyle w:val="TAC"/>
              <w:rPr>
                <w:rFonts w:eastAsia="Yu Mincho"/>
                <w:szCs w:val="18"/>
                <w:lang w:eastAsia="ja-JP"/>
              </w:rPr>
            </w:pPr>
            <w:r w:rsidRPr="00032D3A">
              <w:rPr>
                <w:rFonts w:cs="Arial"/>
                <w:lang w:eastAsia="zh-CN"/>
              </w:rPr>
              <w:t>CA_n77A-n260</w:t>
            </w:r>
            <w:r>
              <w:rPr>
                <w:rFonts w:cs="Arial"/>
                <w:lang w:eastAsia="zh-CN"/>
              </w:rPr>
              <w:t>K</w:t>
            </w:r>
          </w:p>
        </w:tc>
        <w:tc>
          <w:tcPr>
            <w:tcW w:w="911" w:type="dxa"/>
            <w:tcBorders>
              <w:left w:val="single" w:sz="4" w:space="0" w:color="auto"/>
              <w:right w:val="single" w:sz="4" w:space="0" w:color="auto"/>
            </w:tcBorders>
            <w:vAlign w:val="center"/>
          </w:tcPr>
          <w:p w14:paraId="6311897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3E271"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A2D52F" w14:textId="77777777" w:rsidR="004D5A17" w:rsidRPr="00032D3A" w:rsidRDefault="004D5A17" w:rsidP="004D5A17">
            <w:pPr>
              <w:pStyle w:val="TAC"/>
              <w:rPr>
                <w:lang w:eastAsia="zh-CN"/>
              </w:rPr>
            </w:pPr>
            <w:r w:rsidRPr="00032D3A">
              <w:rPr>
                <w:lang w:eastAsia="zh-CN"/>
              </w:rPr>
              <w:t>0</w:t>
            </w:r>
          </w:p>
        </w:tc>
      </w:tr>
      <w:tr w:rsidR="004D5A17" w:rsidRPr="00032D3A" w14:paraId="6568D96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C0153E5"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9FC74F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51F526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A87E14"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3F97E24" w14:textId="77777777" w:rsidR="004D5A17" w:rsidRPr="00032D3A" w:rsidRDefault="004D5A17" w:rsidP="004D5A17">
            <w:pPr>
              <w:pStyle w:val="TAC"/>
              <w:rPr>
                <w:lang w:eastAsia="zh-CN"/>
              </w:rPr>
            </w:pPr>
          </w:p>
        </w:tc>
      </w:tr>
      <w:tr w:rsidR="004D5A17" w:rsidRPr="00032D3A" w14:paraId="218635C3"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268682F"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A7195E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290E662"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E32D2C" w14:textId="77777777" w:rsidR="004D5A17" w:rsidRPr="00032D3A" w:rsidRDefault="004D5A17" w:rsidP="004D5A17">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48B64C" w14:textId="77777777" w:rsidR="004D5A17" w:rsidRPr="00032D3A" w:rsidRDefault="004D5A17" w:rsidP="004D5A17">
            <w:pPr>
              <w:pStyle w:val="TAC"/>
              <w:rPr>
                <w:lang w:eastAsia="zh-CN"/>
              </w:rPr>
            </w:pPr>
          </w:p>
        </w:tc>
      </w:tr>
      <w:tr w:rsidR="004D5A17" w:rsidRPr="00032D3A" w14:paraId="6D38D8D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4C93D80"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749322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E1646DB"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A911FA"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239C88" w14:textId="77777777" w:rsidR="004D5A17" w:rsidRPr="00032D3A" w:rsidRDefault="004D5A17" w:rsidP="004D5A17">
            <w:pPr>
              <w:pStyle w:val="TAC"/>
              <w:rPr>
                <w:lang w:eastAsia="zh-CN"/>
              </w:rPr>
            </w:pPr>
            <w:r w:rsidRPr="00032D3A">
              <w:rPr>
                <w:lang w:eastAsia="zh-CN"/>
              </w:rPr>
              <w:t>1</w:t>
            </w:r>
          </w:p>
        </w:tc>
      </w:tr>
      <w:tr w:rsidR="004D5A17" w:rsidRPr="00032D3A" w14:paraId="27B169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E4466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86D357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0A990A5"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1EBF1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A94C0B3" w14:textId="77777777" w:rsidR="004D5A17" w:rsidRPr="00032D3A" w:rsidRDefault="004D5A17" w:rsidP="004D5A17">
            <w:pPr>
              <w:pStyle w:val="TAC"/>
              <w:rPr>
                <w:lang w:eastAsia="zh-CN"/>
              </w:rPr>
            </w:pPr>
          </w:p>
        </w:tc>
      </w:tr>
      <w:tr w:rsidR="004D5A17" w:rsidRPr="00032D3A" w14:paraId="2240A7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3B794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A90FC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0CFC34D"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8431D2" w14:textId="77777777" w:rsidR="004D5A17" w:rsidRPr="00032D3A" w:rsidRDefault="004D5A17" w:rsidP="004D5A17">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781EC1" w14:textId="77777777" w:rsidR="004D5A17" w:rsidRPr="00032D3A" w:rsidRDefault="004D5A17" w:rsidP="004D5A17">
            <w:pPr>
              <w:pStyle w:val="TAC"/>
              <w:rPr>
                <w:lang w:eastAsia="zh-CN"/>
              </w:rPr>
            </w:pPr>
          </w:p>
        </w:tc>
      </w:tr>
      <w:tr w:rsidR="004D5A17" w:rsidRPr="00032D3A" w14:paraId="0A5986E9"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55F4955" w14:textId="77777777" w:rsidR="004D5A17" w:rsidRPr="00032D3A" w:rsidRDefault="004D5A17" w:rsidP="004D5A17">
            <w:pPr>
              <w:pStyle w:val="TAC"/>
            </w:pPr>
            <w:r w:rsidRPr="00032D3A">
              <w:t>CA_n66A-n77A-n260L</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538D0E3B" w14:textId="77777777" w:rsidR="004D5A17" w:rsidRPr="00032D3A" w:rsidRDefault="004D5A17" w:rsidP="004D5A17">
            <w:pPr>
              <w:pStyle w:val="TAC"/>
              <w:rPr>
                <w:rFonts w:cs="Arial"/>
                <w:lang w:eastAsia="zh-CN"/>
              </w:rPr>
            </w:pPr>
            <w:r w:rsidRPr="00032D3A">
              <w:rPr>
                <w:rFonts w:cs="Arial"/>
                <w:lang w:eastAsia="zh-CN"/>
              </w:rPr>
              <w:t>CA_n66A-n77A</w:t>
            </w:r>
          </w:p>
          <w:p w14:paraId="6567CACB" w14:textId="77777777" w:rsidR="004D5A17" w:rsidRPr="00032D3A" w:rsidRDefault="004D5A17" w:rsidP="004D5A17">
            <w:pPr>
              <w:pStyle w:val="TAC"/>
              <w:rPr>
                <w:rFonts w:cs="Arial"/>
                <w:lang w:eastAsia="zh-CN"/>
              </w:rPr>
            </w:pPr>
            <w:r w:rsidRPr="00032D3A">
              <w:rPr>
                <w:rFonts w:cs="Arial"/>
                <w:lang w:eastAsia="zh-CN"/>
              </w:rPr>
              <w:t>CA_n66A-n260A</w:t>
            </w:r>
          </w:p>
          <w:p w14:paraId="59DBB406" w14:textId="77777777" w:rsidR="004D5A17" w:rsidRPr="00032D3A" w:rsidRDefault="004D5A17" w:rsidP="004D5A17">
            <w:pPr>
              <w:pStyle w:val="TAC"/>
              <w:rPr>
                <w:rFonts w:cs="Arial"/>
                <w:lang w:eastAsia="zh-CN"/>
              </w:rPr>
            </w:pPr>
            <w:r w:rsidRPr="00032D3A">
              <w:rPr>
                <w:rFonts w:cs="Arial"/>
                <w:lang w:eastAsia="zh-CN"/>
              </w:rPr>
              <w:t>CA_n66A-n260G</w:t>
            </w:r>
          </w:p>
          <w:p w14:paraId="5C9621B2" w14:textId="77777777" w:rsidR="004D5A17" w:rsidRPr="00032D3A" w:rsidRDefault="004D5A17" w:rsidP="004D5A17">
            <w:pPr>
              <w:pStyle w:val="TAC"/>
              <w:rPr>
                <w:rFonts w:cs="Arial"/>
                <w:lang w:eastAsia="zh-CN"/>
              </w:rPr>
            </w:pPr>
            <w:r w:rsidRPr="00032D3A">
              <w:rPr>
                <w:rFonts w:cs="Arial"/>
                <w:lang w:eastAsia="zh-CN"/>
              </w:rPr>
              <w:t>CA_n66A-n260H</w:t>
            </w:r>
          </w:p>
          <w:p w14:paraId="06978980" w14:textId="77777777" w:rsidR="004D5A17" w:rsidRDefault="004D5A17" w:rsidP="004D5A17">
            <w:pPr>
              <w:pStyle w:val="TAC"/>
              <w:rPr>
                <w:rFonts w:cs="Arial"/>
                <w:lang w:eastAsia="zh-CN"/>
              </w:rPr>
            </w:pPr>
            <w:r w:rsidRPr="00032D3A">
              <w:rPr>
                <w:rFonts w:cs="Arial"/>
                <w:lang w:eastAsia="zh-CN"/>
              </w:rPr>
              <w:t>CA_n66A-n260I</w:t>
            </w:r>
          </w:p>
          <w:p w14:paraId="7E82B330"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J</w:t>
            </w:r>
          </w:p>
          <w:p w14:paraId="77212169"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K</w:t>
            </w:r>
          </w:p>
          <w:p w14:paraId="4D0BA56A" w14:textId="77777777" w:rsidR="004D5A17" w:rsidRPr="00032D3A" w:rsidRDefault="004D5A17" w:rsidP="004D5A17">
            <w:pPr>
              <w:pStyle w:val="TAC"/>
              <w:rPr>
                <w:rFonts w:cs="Arial"/>
                <w:lang w:eastAsia="zh-CN"/>
              </w:rPr>
            </w:pPr>
            <w:r w:rsidRPr="00032D3A">
              <w:rPr>
                <w:rFonts w:cs="Arial"/>
                <w:lang w:eastAsia="zh-CN"/>
              </w:rPr>
              <w:t>CA_n66A-n260</w:t>
            </w:r>
            <w:r>
              <w:rPr>
                <w:rFonts w:cs="Arial"/>
                <w:lang w:eastAsia="zh-CN"/>
              </w:rPr>
              <w:t>L</w:t>
            </w:r>
          </w:p>
          <w:p w14:paraId="52D5BF7B" w14:textId="77777777" w:rsidR="004D5A17" w:rsidRPr="00032D3A" w:rsidRDefault="004D5A17" w:rsidP="004D5A17">
            <w:pPr>
              <w:pStyle w:val="TAC"/>
              <w:rPr>
                <w:rFonts w:cs="Arial"/>
                <w:lang w:eastAsia="zh-CN"/>
              </w:rPr>
            </w:pPr>
            <w:r w:rsidRPr="00032D3A">
              <w:rPr>
                <w:rFonts w:cs="Arial"/>
                <w:lang w:eastAsia="zh-CN"/>
              </w:rPr>
              <w:t>CA_n77A-n260A</w:t>
            </w:r>
          </w:p>
          <w:p w14:paraId="6D1FA1B4" w14:textId="77777777" w:rsidR="004D5A17" w:rsidRPr="00032D3A" w:rsidRDefault="004D5A17" w:rsidP="004D5A17">
            <w:pPr>
              <w:pStyle w:val="TAC"/>
              <w:rPr>
                <w:rFonts w:cs="Arial"/>
                <w:lang w:eastAsia="zh-CN"/>
              </w:rPr>
            </w:pPr>
            <w:r w:rsidRPr="00032D3A">
              <w:rPr>
                <w:rFonts w:cs="Arial"/>
                <w:lang w:eastAsia="zh-CN"/>
              </w:rPr>
              <w:t>CA_n77A-n260G</w:t>
            </w:r>
          </w:p>
          <w:p w14:paraId="718B764A" w14:textId="77777777" w:rsidR="004D5A17" w:rsidRPr="00032D3A" w:rsidRDefault="004D5A17" w:rsidP="004D5A17">
            <w:pPr>
              <w:pStyle w:val="TAC"/>
              <w:rPr>
                <w:rFonts w:cs="Arial"/>
                <w:lang w:eastAsia="zh-CN"/>
              </w:rPr>
            </w:pPr>
            <w:r w:rsidRPr="00032D3A">
              <w:rPr>
                <w:rFonts w:cs="Arial"/>
                <w:lang w:eastAsia="zh-CN"/>
              </w:rPr>
              <w:t>CA_n77A-n260H</w:t>
            </w:r>
          </w:p>
          <w:p w14:paraId="0E45F77C" w14:textId="77777777" w:rsidR="004D5A17" w:rsidRDefault="004D5A17" w:rsidP="004D5A17">
            <w:pPr>
              <w:pStyle w:val="TAC"/>
              <w:rPr>
                <w:rFonts w:cs="Arial"/>
                <w:lang w:eastAsia="zh-CN"/>
              </w:rPr>
            </w:pPr>
            <w:r w:rsidRPr="00032D3A">
              <w:rPr>
                <w:rFonts w:cs="Arial"/>
                <w:lang w:eastAsia="zh-CN"/>
              </w:rPr>
              <w:t>CA_n77A-n260I</w:t>
            </w:r>
          </w:p>
          <w:p w14:paraId="2D341A9A" w14:textId="77777777" w:rsidR="004D5A17" w:rsidRDefault="004D5A17" w:rsidP="004D5A17">
            <w:pPr>
              <w:pStyle w:val="TAC"/>
              <w:rPr>
                <w:rFonts w:cs="Arial"/>
                <w:lang w:eastAsia="zh-CN"/>
              </w:rPr>
            </w:pPr>
            <w:r w:rsidRPr="00032D3A">
              <w:rPr>
                <w:rFonts w:cs="Arial"/>
                <w:lang w:eastAsia="zh-CN"/>
              </w:rPr>
              <w:t>CA_n77A-n260</w:t>
            </w:r>
            <w:r>
              <w:rPr>
                <w:rFonts w:cs="Arial"/>
                <w:lang w:eastAsia="zh-CN"/>
              </w:rPr>
              <w:t>J</w:t>
            </w:r>
          </w:p>
          <w:p w14:paraId="42ED5585" w14:textId="77777777" w:rsidR="004D5A17" w:rsidRDefault="004D5A17" w:rsidP="004D5A17">
            <w:pPr>
              <w:pStyle w:val="TAC"/>
              <w:rPr>
                <w:rFonts w:cs="Arial"/>
                <w:lang w:eastAsia="zh-CN"/>
              </w:rPr>
            </w:pPr>
            <w:r w:rsidRPr="00032D3A">
              <w:rPr>
                <w:rFonts w:cs="Arial"/>
                <w:lang w:eastAsia="zh-CN"/>
              </w:rPr>
              <w:t>CA_n77A-n260</w:t>
            </w:r>
            <w:r>
              <w:rPr>
                <w:rFonts w:cs="Arial"/>
                <w:lang w:eastAsia="zh-CN"/>
              </w:rPr>
              <w:t>K</w:t>
            </w:r>
          </w:p>
          <w:p w14:paraId="25F6A569" w14:textId="77777777" w:rsidR="004D5A17" w:rsidRPr="00032D3A" w:rsidRDefault="004D5A17" w:rsidP="004D5A17">
            <w:pPr>
              <w:pStyle w:val="TAC"/>
              <w:rPr>
                <w:rFonts w:eastAsia="Yu Mincho"/>
                <w:szCs w:val="18"/>
                <w:lang w:eastAsia="ja-JP"/>
              </w:rPr>
            </w:pPr>
            <w:r w:rsidRPr="00032D3A">
              <w:rPr>
                <w:rFonts w:cs="Arial"/>
                <w:lang w:eastAsia="zh-CN"/>
              </w:rPr>
              <w:t>CA_n77A-n260</w:t>
            </w:r>
            <w:r>
              <w:rPr>
                <w:rFonts w:cs="Arial"/>
                <w:lang w:eastAsia="zh-CN"/>
              </w:rPr>
              <w:t>L</w:t>
            </w:r>
          </w:p>
        </w:tc>
        <w:tc>
          <w:tcPr>
            <w:tcW w:w="911" w:type="dxa"/>
            <w:tcBorders>
              <w:left w:val="single" w:sz="4" w:space="0" w:color="auto"/>
              <w:right w:val="single" w:sz="4" w:space="0" w:color="auto"/>
            </w:tcBorders>
            <w:vAlign w:val="center"/>
          </w:tcPr>
          <w:p w14:paraId="02347BA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936C0"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361F3E" w14:textId="77777777" w:rsidR="004D5A17" w:rsidRPr="00032D3A" w:rsidRDefault="004D5A17" w:rsidP="004D5A17">
            <w:pPr>
              <w:pStyle w:val="TAC"/>
              <w:rPr>
                <w:lang w:eastAsia="zh-CN"/>
              </w:rPr>
            </w:pPr>
            <w:r w:rsidRPr="00032D3A">
              <w:rPr>
                <w:lang w:eastAsia="zh-CN"/>
              </w:rPr>
              <w:t>0</w:t>
            </w:r>
          </w:p>
        </w:tc>
      </w:tr>
      <w:tr w:rsidR="004D5A17" w:rsidRPr="00032D3A" w14:paraId="0AFAB15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7995603"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08581D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CD3CDC8"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8A4AF9" w14:textId="77777777" w:rsidR="004D5A17" w:rsidRPr="00032D3A" w:rsidRDefault="004D5A17" w:rsidP="004D5A17">
            <w:pPr>
              <w:pStyle w:val="TAC"/>
            </w:pPr>
            <w:r w:rsidRPr="00032D3A">
              <w:rPr>
                <w:lang w:val="en-US" w:bidi="ar"/>
              </w:rPr>
              <w:t>10, 15, 20, 25, 30, 40, 50, 60, 70, 80, 90, 100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AF9B8" w14:textId="77777777" w:rsidR="004D5A17" w:rsidRPr="00032D3A" w:rsidRDefault="004D5A17" w:rsidP="004D5A17">
            <w:pPr>
              <w:pStyle w:val="TAC"/>
              <w:rPr>
                <w:lang w:eastAsia="zh-CN"/>
              </w:rPr>
            </w:pPr>
          </w:p>
        </w:tc>
      </w:tr>
      <w:tr w:rsidR="004D5A17" w:rsidRPr="00032D3A" w14:paraId="2E59DE7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E72BBA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29626C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55B493B"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155691" w14:textId="77777777" w:rsidR="004D5A17" w:rsidRPr="00032D3A" w:rsidRDefault="004D5A17" w:rsidP="004D5A17">
            <w:pPr>
              <w:pStyle w:val="TAC"/>
            </w:pPr>
            <w:r w:rsidRPr="00032D3A">
              <w:rPr>
                <w:lang w:val="en-US" w:bidi="ar"/>
              </w:rPr>
              <w:t>CA_n260L</w:t>
            </w:r>
          </w:p>
        </w:tc>
        <w:tc>
          <w:tcPr>
            <w:tcW w:w="1653" w:type="dxa"/>
            <w:tcBorders>
              <w:top w:val="single" w:sz="4" w:space="0" w:color="auto"/>
              <w:left w:val="single" w:sz="4" w:space="0" w:color="auto"/>
              <w:bottom w:val="single" w:sz="4" w:space="0" w:color="auto"/>
              <w:right w:val="single" w:sz="4" w:space="0" w:color="auto"/>
            </w:tcBorders>
            <w:shd w:val="clear" w:color="auto" w:fill="auto"/>
            <w:vAlign w:val="center"/>
          </w:tcPr>
          <w:p w14:paraId="2FA6D583" w14:textId="77777777" w:rsidR="004D5A17" w:rsidRPr="00032D3A" w:rsidRDefault="004D5A17" w:rsidP="004D5A17">
            <w:pPr>
              <w:pStyle w:val="TAC"/>
              <w:rPr>
                <w:lang w:eastAsia="zh-CN"/>
              </w:rPr>
            </w:pPr>
          </w:p>
        </w:tc>
      </w:tr>
      <w:tr w:rsidR="004D5A17" w:rsidRPr="00032D3A" w14:paraId="5E093328"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8B7D624"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F9F004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1DAEF3A"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83D77"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FADD51" w14:textId="77777777" w:rsidR="004D5A17" w:rsidRPr="00032D3A" w:rsidRDefault="004D5A17" w:rsidP="004D5A17">
            <w:pPr>
              <w:pStyle w:val="TAC"/>
              <w:rPr>
                <w:lang w:eastAsia="zh-CN"/>
              </w:rPr>
            </w:pPr>
            <w:r w:rsidRPr="00032D3A">
              <w:rPr>
                <w:lang w:eastAsia="zh-CN"/>
              </w:rPr>
              <w:t>1</w:t>
            </w:r>
          </w:p>
        </w:tc>
      </w:tr>
      <w:tr w:rsidR="004D5A17" w:rsidRPr="00032D3A" w14:paraId="69C127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FC715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C95722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C48D73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5813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3EA2CB0" w14:textId="77777777" w:rsidR="004D5A17" w:rsidRPr="00032D3A" w:rsidRDefault="004D5A17" w:rsidP="004D5A17">
            <w:pPr>
              <w:pStyle w:val="TAC"/>
              <w:rPr>
                <w:lang w:eastAsia="zh-CN"/>
              </w:rPr>
            </w:pPr>
          </w:p>
        </w:tc>
      </w:tr>
      <w:tr w:rsidR="004D5A17" w:rsidRPr="00032D3A" w14:paraId="3035DB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10FDCC"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E5461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6BF998F"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2C050" w14:textId="77777777" w:rsidR="004D5A17" w:rsidRPr="00032D3A" w:rsidRDefault="004D5A17" w:rsidP="004D5A17">
            <w:pPr>
              <w:pStyle w:val="TAC"/>
            </w:pPr>
            <w:r w:rsidRPr="00032D3A">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48B432" w14:textId="77777777" w:rsidR="004D5A17" w:rsidRPr="00032D3A" w:rsidRDefault="004D5A17" w:rsidP="004D5A17">
            <w:pPr>
              <w:pStyle w:val="TAC"/>
              <w:rPr>
                <w:lang w:eastAsia="zh-CN"/>
              </w:rPr>
            </w:pPr>
          </w:p>
        </w:tc>
      </w:tr>
      <w:tr w:rsidR="004D5A17" w:rsidRPr="00032D3A" w14:paraId="746F3F32"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D260E50" w14:textId="77777777" w:rsidR="004D5A17" w:rsidRPr="00032D3A" w:rsidRDefault="004D5A17" w:rsidP="004D5A17">
            <w:pPr>
              <w:pStyle w:val="TAC"/>
            </w:pPr>
            <w:r w:rsidRPr="00032D3A">
              <w:t>CA_n66A-n77A-n260M</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57FFD90B" w14:textId="77777777" w:rsidR="004D5A17" w:rsidRPr="00032D3A" w:rsidRDefault="004D5A17" w:rsidP="004D5A17">
            <w:pPr>
              <w:pStyle w:val="TAC"/>
              <w:rPr>
                <w:rFonts w:cs="Arial"/>
                <w:lang w:eastAsia="zh-CN"/>
              </w:rPr>
            </w:pPr>
            <w:r w:rsidRPr="00032D3A">
              <w:rPr>
                <w:rFonts w:cs="Arial"/>
                <w:lang w:eastAsia="zh-CN"/>
              </w:rPr>
              <w:t>CA_n66A-n77A</w:t>
            </w:r>
          </w:p>
          <w:p w14:paraId="0D366DDD" w14:textId="77777777" w:rsidR="004D5A17" w:rsidRPr="00032D3A" w:rsidRDefault="004D5A17" w:rsidP="004D5A17">
            <w:pPr>
              <w:pStyle w:val="TAC"/>
              <w:rPr>
                <w:rFonts w:cs="Arial"/>
                <w:lang w:eastAsia="zh-CN"/>
              </w:rPr>
            </w:pPr>
            <w:r w:rsidRPr="00032D3A">
              <w:rPr>
                <w:rFonts w:cs="Arial"/>
                <w:lang w:eastAsia="zh-CN"/>
              </w:rPr>
              <w:t>CA_n66A-n260A</w:t>
            </w:r>
          </w:p>
          <w:p w14:paraId="7C217C37" w14:textId="77777777" w:rsidR="004D5A17" w:rsidRPr="00032D3A" w:rsidRDefault="004D5A17" w:rsidP="004D5A17">
            <w:pPr>
              <w:pStyle w:val="TAC"/>
              <w:rPr>
                <w:rFonts w:cs="Arial"/>
                <w:lang w:eastAsia="zh-CN"/>
              </w:rPr>
            </w:pPr>
            <w:r w:rsidRPr="00032D3A">
              <w:rPr>
                <w:rFonts w:cs="Arial"/>
                <w:lang w:eastAsia="zh-CN"/>
              </w:rPr>
              <w:t>CA_n66A-n260G</w:t>
            </w:r>
          </w:p>
          <w:p w14:paraId="2BA74E61" w14:textId="77777777" w:rsidR="004D5A17" w:rsidRPr="00032D3A" w:rsidRDefault="004D5A17" w:rsidP="004D5A17">
            <w:pPr>
              <w:pStyle w:val="TAC"/>
              <w:rPr>
                <w:rFonts w:cs="Arial"/>
                <w:lang w:eastAsia="zh-CN"/>
              </w:rPr>
            </w:pPr>
            <w:r w:rsidRPr="00032D3A">
              <w:rPr>
                <w:rFonts w:cs="Arial"/>
                <w:lang w:eastAsia="zh-CN"/>
              </w:rPr>
              <w:t>CA_n66A-n260H</w:t>
            </w:r>
          </w:p>
          <w:p w14:paraId="4C76B794" w14:textId="77777777" w:rsidR="004D5A17" w:rsidRDefault="004D5A17" w:rsidP="004D5A17">
            <w:pPr>
              <w:pStyle w:val="TAC"/>
              <w:rPr>
                <w:rFonts w:cs="Arial"/>
                <w:lang w:eastAsia="zh-CN"/>
              </w:rPr>
            </w:pPr>
            <w:r w:rsidRPr="00032D3A">
              <w:rPr>
                <w:rFonts w:cs="Arial"/>
                <w:lang w:eastAsia="zh-CN"/>
              </w:rPr>
              <w:t>CA_n66A-n260I</w:t>
            </w:r>
          </w:p>
          <w:p w14:paraId="016D8887"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J</w:t>
            </w:r>
          </w:p>
          <w:p w14:paraId="621B5BC3"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K</w:t>
            </w:r>
          </w:p>
          <w:p w14:paraId="4E9C34F0"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L</w:t>
            </w:r>
          </w:p>
          <w:p w14:paraId="59A7AC1C" w14:textId="77777777" w:rsidR="004D5A17" w:rsidRPr="00032D3A" w:rsidRDefault="004D5A17" w:rsidP="004D5A17">
            <w:pPr>
              <w:pStyle w:val="TAC"/>
              <w:rPr>
                <w:rFonts w:cs="Arial"/>
                <w:lang w:eastAsia="zh-CN"/>
              </w:rPr>
            </w:pPr>
            <w:r w:rsidRPr="00032D3A">
              <w:rPr>
                <w:rFonts w:cs="Arial"/>
                <w:lang w:eastAsia="zh-CN"/>
              </w:rPr>
              <w:t>CA_n66A-n260</w:t>
            </w:r>
            <w:r>
              <w:rPr>
                <w:rFonts w:cs="Arial"/>
                <w:lang w:eastAsia="zh-CN"/>
              </w:rPr>
              <w:t>M</w:t>
            </w:r>
          </w:p>
          <w:p w14:paraId="10828E9C" w14:textId="77777777" w:rsidR="004D5A17" w:rsidRPr="00032D3A" w:rsidRDefault="004D5A17" w:rsidP="004D5A17">
            <w:pPr>
              <w:pStyle w:val="TAC"/>
              <w:rPr>
                <w:rFonts w:cs="Arial"/>
                <w:lang w:eastAsia="zh-CN"/>
              </w:rPr>
            </w:pPr>
            <w:r w:rsidRPr="00032D3A">
              <w:rPr>
                <w:rFonts w:cs="Arial"/>
                <w:lang w:eastAsia="zh-CN"/>
              </w:rPr>
              <w:t>CA_n77A-n260A</w:t>
            </w:r>
          </w:p>
          <w:p w14:paraId="7BA5A161" w14:textId="77777777" w:rsidR="004D5A17" w:rsidRPr="00032D3A" w:rsidRDefault="004D5A17" w:rsidP="004D5A17">
            <w:pPr>
              <w:pStyle w:val="TAC"/>
              <w:rPr>
                <w:rFonts w:cs="Arial"/>
                <w:lang w:eastAsia="zh-CN"/>
              </w:rPr>
            </w:pPr>
            <w:r w:rsidRPr="00032D3A">
              <w:rPr>
                <w:rFonts w:cs="Arial"/>
                <w:lang w:eastAsia="zh-CN"/>
              </w:rPr>
              <w:t>CA_n77A-n260G</w:t>
            </w:r>
          </w:p>
          <w:p w14:paraId="1C2CF49C" w14:textId="77777777" w:rsidR="004D5A17" w:rsidRPr="00032D3A" w:rsidRDefault="004D5A17" w:rsidP="004D5A17">
            <w:pPr>
              <w:pStyle w:val="TAC"/>
              <w:rPr>
                <w:rFonts w:cs="Arial"/>
                <w:lang w:eastAsia="zh-CN"/>
              </w:rPr>
            </w:pPr>
            <w:r w:rsidRPr="00032D3A">
              <w:rPr>
                <w:rFonts w:cs="Arial"/>
                <w:lang w:eastAsia="zh-CN"/>
              </w:rPr>
              <w:t>CA_n77A-n260H</w:t>
            </w:r>
          </w:p>
          <w:p w14:paraId="03B0CD95" w14:textId="77777777" w:rsidR="004D5A17" w:rsidRDefault="004D5A17" w:rsidP="004D5A17">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30CB767E" w14:textId="77777777" w:rsidR="004D5A17" w:rsidRDefault="004D5A17" w:rsidP="004D5A17">
            <w:pPr>
              <w:pStyle w:val="TAC"/>
              <w:rPr>
                <w:rFonts w:cs="Arial"/>
                <w:lang w:eastAsia="zh-CN"/>
              </w:rPr>
            </w:pPr>
            <w:r>
              <w:rPr>
                <w:rFonts w:cs="Arial"/>
                <w:lang w:eastAsia="zh-CN"/>
              </w:rPr>
              <w:t>CA_n77A-n260J</w:t>
            </w:r>
          </w:p>
          <w:p w14:paraId="088D7D71" w14:textId="77777777" w:rsidR="004D5A17" w:rsidRDefault="004D5A17" w:rsidP="004D5A17">
            <w:pPr>
              <w:pStyle w:val="TAC"/>
              <w:rPr>
                <w:rFonts w:cs="Arial"/>
                <w:lang w:eastAsia="zh-CN"/>
              </w:rPr>
            </w:pPr>
            <w:r>
              <w:rPr>
                <w:rFonts w:cs="Arial"/>
                <w:lang w:eastAsia="zh-CN"/>
              </w:rPr>
              <w:t>CA_n77A-n260K</w:t>
            </w:r>
          </w:p>
          <w:p w14:paraId="37121E56" w14:textId="77777777" w:rsidR="004D5A17" w:rsidRDefault="004D5A17" w:rsidP="004D5A17">
            <w:pPr>
              <w:pStyle w:val="TAC"/>
              <w:rPr>
                <w:rFonts w:cs="Arial"/>
                <w:lang w:eastAsia="zh-CN"/>
              </w:rPr>
            </w:pPr>
            <w:r>
              <w:rPr>
                <w:rFonts w:cs="Arial"/>
                <w:lang w:eastAsia="zh-CN"/>
              </w:rPr>
              <w:t>CA_n77A-n260L</w:t>
            </w:r>
          </w:p>
          <w:p w14:paraId="4D228B41" w14:textId="77777777" w:rsidR="004D5A17" w:rsidRDefault="004D5A17" w:rsidP="004D5A17">
            <w:pPr>
              <w:pStyle w:val="TAC"/>
              <w:rPr>
                <w:rFonts w:eastAsia="Yu Mincho"/>
                <w:szCs w:val="18"/>
                <w:lang w:eastAsia="ja-JP"/>
              </w:rPr>
            </w:pPr>
            <w:r>
              <w:rPr>
                <w:rFonts w:cs="Arial"/>
                <w:lang w:eastAsia="zh-CN"/>
              </w:rPr>
              <w:t>CA_n77A-n260M</w:t>
            </w:r>
          </w:p>
          <w:p w14:paraId="4145176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2A09022"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C63288"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D5E81" w14:textId="77777777" w:rsidR="004D5A17" w:rsidRPr="00032D3A" w:rsidRDefault="004D5A17" w:rsidP="004D5A17">
            <w:pPr>
              <w:pStyle w:val="TAC"/>
              <w:rPr>
                <w:lang w:eastAsia="zh-CN"/>
              </w:rPr>
            </w:pPr>
            <w:r w:rsidRPr="00032D3A">
              <w:rPr>
                <w:lang w:eastAsia="zh-CN"/>
              </w:rPr>
              <w:t>0</w:t>
            </w:r>
          </w:p>
        </w:tc>
      </w:tr>
      <w:tr w:rsidR="004D5A17" w:rsidRPr="00032D3A" w14:paraId="7EB24910"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AD8542D"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8223BA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45778DF"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C4B883"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E74796" w14:textId="77777777" w:rsidR="004D5A17" w:rsidRPr="00032D3A" w:rsidRDefault="004D5A17" w:rsidP="004D5A17">
            <w:pPr>
              <w:pStyle w:val="TAC"/>
              <w:rPr>
                <w:lang w:eastAsia="zh-CN"/>
              </w:rPr>
            </w:pPr>
          </w:p>
        </w:tc>
      </w:tr>
      <w:tr w:rsidR="004D5A17" w:rsidRPr="00032D3A" w14:paraId="1A9FF4D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8A9E985"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9704CC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43EA112"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61884"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D745DC" w14:textId="77777777" w:rsidR="004D5A17" w:rsidRPr="00032D3A" w:rsidRDefault="004D5A17" w:rsidP="004D5A17">
            <w:pPr>
              <w:pStyle w:val="TAC"/>
              <w:rPr>
                <w:lang w:eastAsia="zh-CN"/>
              </w:rPr>
            </w:pPr>
          </w:p>
        </w:tc>
      </w:tr>
      <w:tr w:rsidR="004D5A17" w:rsidRPr="00032D3A" w14:paraId="3F868297"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57FE55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68E3EA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A05824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3A4D3"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B713FC" w14:textId="77777777" w:rsidR="004D5A17" w:rsidRPr="00032D3A" w:rsidRDefault="004D5A17" w:rsidP="004D5A17">
            <w:pPr>
              <w:pStyle w:val="TAC"/>
              <w:rPr>
                <w:lang w:eastAsia="zh-CN"/>
              </w:rPr>
            </w:pPr>
            <w:r w:rsidRPr="00032D3A">
              <w:rPr>
                <w:lang w:eastAsia="zh-CN"/>
              </w:rPr>
              <w:t>1</w:t>
            </w:r>
          </w:p>
        </w:tc>
      </w:tr>
      <w:tr w:rsidR="004D5A17" w:rsidRPr="00032D3A" w14:paraId="4D0362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4C9EB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472A83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DACA4AB"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3607AC"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D0F2E7" w14:textId="77777777" w:rsidR="004D5A17" w:rsidRPr="00032D3A" w:rsidRDefault="004D5A17" w:rsidP="004D5A17">
            <w:pPr>
              <w:pStyle w:val="TAC"/>
              <w:rPr>
                <w:lang w:eastAsia="zh-CN"/>
              </w:rPr>
            </w:pPr>
          </w:p>
        </w:tc>
      </w:tr>
      <w:tr w:rsidR="004D5A17" w:rsidRPr="00032D3A" w14:paraId="077DF16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B776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7F7BD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8BE9209"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F5668B"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6BC553" w14:textId="77777777" w:rsidR="004D5A17" w:rsidRPr="00032D3A" w:rsidRDefault="004D5A17" w:rsidP="004D5A17">
            <w:pPr>
              <w:pStyle w:val="TAC"/>
              <w:rPr>
                <w:lang w:eastAsia="zh-CN"/>
              </w:rPr>
            </w:pPr>
          </w:p>
        </w:tc>
      </w:tr>
      <w:tr w:rsidR="004D5A17" w:rsidRPr="00032D3A" w14:paraId="5874B0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A28D6E" w14:textId="77777777" w:rsidR="004D5A17" w:rsidRPr="00032D3A" w:rsidRDefault="004D5A17" w:rsidP="004D5A17">
            <w:pPr>
              <w:pStyle w:val="TAC"/>
            </w:pPr>
            <w:r w:rsidRPr="00032D3A">
              <w:t>CA_n66A-n77(2A)-n260A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18715A" w14:textId="77777777" w:rsidR="004D5A17" w:rsidRPr="00032D3A" w:rsidRDefault="004D5A17" w:rsidP="004D5A17">
            <w:pPr>
              <w:pStyle w:val="TAC"/>
              <w:rPr>
                <w:rFonts w:cs="Arial"/>
                <w:lang w:eastAsia="zh-CN"/>
              </w:rPr>
            </w:pPr>
            <w:r w:rsidRPr="00032D3A">
              <w:rPr>
                <w:rFonts w:cs="Arial"/>
                <w:lang w:eastAsia="zh-CN"/>
              </w:rPr>
              <w:t>CA_n66A-n77</w:t>
            </w:r>
            <w:r>
              <w:rPr>
                <w:rFonts w:cs="Arial"/>
                <w:lang w:eastAsia="zh-CN"/>
              </w:rPr>
              <w:t>A</w:t>
            </w:r>
          </w:p>
          <w:p w14:paraId="6CC172F8" w14:textId="77777777" w:rsidR="004D5A17" w:rsidRPr="00032D3A" w:rsidRDefault="004D5A17" w:rsidP="004D5A17">
            <w:pPr>
              <w:pStyle w:val="TAC"/>
              <w:rPr>
                <w:rFonts w:cs="Arial"/>
                <w:lang w:eastAsia="zh-CN"/>
              </w:rPr>
            </w:pPr>
            <w:r w:rsidRPr="00032D3A">
              <w:rPr>
                <w:rFonts w:cs="Arial"/>
                <w:lang w:eastAsia="zh-CN"/>
              </w:rPr>
              <w:t>CA_n66A-n260A</w:t>
            </w:r>
          </w:p>
          <w:p w14:paraId="546475CD" w14:textId="77777777" w:rsidR="004D5A17" w:rsidRPr="00032D3A" w:rsidRDefault="004D5A17" w:rsidP="004D5A17">
            <w:pPr>
              <w:pStyle w:val="TAC"/>
              <w:rPr>
                <w:rFonts w:cs="Arial"/>
                <w:lang w:eastAsia="zh-CN"/>
              </w:rPr>
            </w:pPr>
            <w:r w:rsidRPr="00032D3A">
              <w:rPr>
                <w:rFonts w:cs="Arial"/>
                <w:lang w:eastAsia="zh-CN"/>
              </w:rPr>
              <w:t>CA_n77(2A)</w:t>
            </w:r>
          </w:p>
          <w:p w14:paraId="2D080DEB" w14:textId="77777777" w:rsidR="004D5A17" w:rsidRPr="00032D3A" w:rsidRDefault="004D5A17" w:rsidP="004D5A17">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911" w:type="dxa"/>
            <w:tcBorders>
              <w:left w:val="single" w:sz="4" w:space="0" w:color="auto"/>
              <w:right w:val="single" w:sz="4" w:space="0" w:color="auto"/>
            </w:tcBorders>
            <w:vAlign w:val="center"/>
          </w:tcPr>
          <w:p w14:paraId="290ABF0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FFE90"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E58D90"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20571E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A1C4C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07DFF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526D081"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9C84C" w14:textId="77777777" w:rsidR="004D5A17" w:rsidRPr="00032D3A" w:rsidRDefault="004D5A17" w:rsidP="004D5A17">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125C083" w14:textId="77777777" w:rsidR="004D5A17" w:rsidRPr="00032D3A" w:rsidRDefault="004D5A17" w:rsidP="004D5A17">
            <w:pPr>
              <w:pStyle w:val="TAC"/>
              <w:rPr>
                <w:lang w:eastAsia="zh-CN"/>
              </w:rPr>
            </w:pPr>
          </w:p>
        </w:tc>
      </w:tr>
      <w:tr w:rsidR="004D5A17" w:rsidRPr="00032D3A" w14:paraId="7641C4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2EAF1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EFF266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D7061DB"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66E9C0"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22066" w14:textId="77777777" w:rsidR="004D5A17" w:rsidRPr="00032D3A" w:rsidRDefault="004D5A17" w:rsidP="004D5A17">
            <w:pPr>
              <w:pStyle w:val="TAC"/>
              <w:rPr>
                <w:lang w:eastAsia="zh-CN"/>
              </w:rPr>
            </w:pPr>
          </w:p>
        </w:tc>
      </w:tr>
      <w:tr w:rsidR="004D5A17" w:rsidRPr="00032D3A" w14:paraId="6718D3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2F193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DE838C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0D6777E" w14:textId="77777777" w:rsidR="004D5A17" w:rsidRPr="00032D3A"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B2F0C4" w14:textId="77777777" w:rsidR="004D5A17" w:rsidRPr="00032D3A"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CB80CC" w14:textId="77777777" w:rsidR="004D5A17" w:rsidRPr="00032D3A" w:rsidRDefault="004D5A17" w:rsidP="004D5A17">
            <w:pPr>
              <w:pStyle w:val="TAC"/>
              <w:rPr>
                <w:lang w:eastAsia="zh-CN"/>
              </w:rPr>
            </w:pPr>
            <w:r>
              <w:rPr>
                <w:rFonts w:hint="eastAsia"/>
                <w:lang w:eastAsia="zh-CN"/>
              </w:rPr>
              <w:t>1</w:t>
            </w:r>
          </w:p>
        </w:tc>
      </w:tr>
      <w:tr w:rsidR="004D5A17" w:rsidRPr="00032D3A" w14:paraId="6FF367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7D44D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6C7311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2B32DA7" w14:textId="77777777" w:rsidR="004D5A17" w:rsidRPr="00032D3A"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B2188" w14:textId="77777777" w:rsidR="004D5A17" w:rsidRPr="00032D3A"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0D722B4A" w14:textId="77777777" w:rsidR="004D5A17" w:rsidRPr="00032D3A" w:rsidRDefault="004D5A17" w:rsidP="004D5A17">
            <w:pPr>
              <w:pStyle w:val="TAC"/>
              <w:rPr>
                <w:lang w:eastAsia="zh-CN"/>
              </w:rPr>
            </w:pPr>
          </w:p>
        </w:tc>
      </w:tr>
      <w:tr w:rsidR="004D5A17" w:rsidRPr="00032D3A" w14:paraId="5115A6A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7228C"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25564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86B166B" w14:textId="77777777" w:rsidR="004D5A17" w:rsidRPr="00032D3A"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47C4AF" w14:textId="77777777" w:rsidR="004D5A17" w:rsidRPr="00032D3A" w:rsidRDefault="004D5A17" w:rsidP="004D5A17">
            <w:pPr>
              <w:pStyle w:val="TAC"/>
              <w:rPr>
                <w:lang w:val="en-US" w:bidi="ar"/>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516828" w14:textId="77777777" w:rsidR="004D5A17" w:rsidRPr="00032D3A" w:rsidRDefault="004D5A17" w:rsidP="004D5A17">
            <w:pPr>
              <w:pStyle w:val="TAC"/>
              <w:rPr>
                <w:lang w:eastAsia="zh-CN"/>
              </w:rPr>
            </w:pPr>
          </w:p>
        </w:tc>
      </w:tr>
      <w:tr w:rsidR="004D5A17" w:rsidRPr="00032D3A" w14:paraId="4D438C7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A7A352" w14:textId="77777777" w:rsidR="004D5A17" w:rsidRPr="00032D3A" w:rsidRDefault="004D5A17" w:rsidP="004D5A17">
            <w:pPr>
              <w:pStyle w:val="TAC"/>
            </w:pPr>
            <w:r>
              <w:t>CA_n66A-n77(2A)-n260G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315948" w14:textId="77777777" w:rsidR="004D5A17" w:rsidRDefault="004D5A17" w:rsidP="004D5A17">
            <w:pPr>
              <w:pStyle w:val="TAC"/>
              <w:rPr>
                <w:rFonts w:cs="Arial"/>
                <w:lang w:eastAsia="zh-CN"/>
              </w:rPr>
            </w:pPr>
            <w:r>
              <w:rPr>
                <w:rFonts w:cs="Arial"/>
                <w:lang w:eastAsia="zh-CN"/>
              </w:rPr>
              <w:t>CA_n66A-n77A</w:t>
            </w:r>
          </w:p>
          <w:p w14:paraId="083AE67E" w14:textId="77777777" w:rsidR="004D5A17" w:rsidRDefault="004D5A17" w:rsidP="004D5A17">
            <w:pPr>
              <w:pStyle w:val="TAC"/>
              <w:rPr>
                <w:rFonts w:cs="Arial"/>
                <w:lang w:eastAsia="zh-CN"/>
              </w:rPr>
            </w:pPr>
            <w:r>
              <w:rPr>
                <w:rFonts w:cs="Arial"/>
                <w:lang w:eastAsia="zh-CN"/>
              </w:rPr>
              <w:t>CA_n66A-n260A</w:t>
            </w:r>
          </w:p>
          <w:p w14:paraId="56A92040" w14:textId="77777777" w:rsidR="004D5A17" w:rsidRDefault="004D5A17" w:rsidP="004D5A17">
            <w:pPr>
              <w:pStyle w:val="TAC"/>
              <w:rPr>
                <w:rFonts w:cs="Arial"/>
                <w:lang w:eastAsia="zh-CN"/>
              </w:rPr>
            </w:pPr>
            <w:r>
              <w:rPr>
                <w:rFonts w:cs="Arial"/>
                <w:lang w:eastAsia="zh-CN"/>
              </w:rPr>
              <w:t>CA_n77(2A)</w:t>
            </w:r>
          </w:p>
          <w:p w14:paraId="31472519" w14:textId="77777777" w:rsidR="004D5A17" w:rsidRDefault="004D5A17" w:rsidP="004D5A17">
            <w:pPr>
              <w:pStyle w:val="TAC"/>
              <w:rPr>
                <w:rFonts w:cs="Arial"/>
                <w:lang w:eastAsia="zh-CN"/>
              </w:rPr>
            </w:pPr>
            <w:r>
              <w:rPr>
                <w:rFonts w:cs="Arial"/>
                <w:lang w:eastAsia="zh-CN"/>
              </w:rPr>
              <w:t>CA_n77A-n260A</w:t>
            </w:r>
          </w:p>
          <w:p w14:paraId="1166EE80" w14:textId="77777777" w:rsidR="004D5A17" w:rsidRDefault="004D5A17" w:rsidP="004D5A17">
            <w:pPr>
              <w:pStyle w:val="TAC"/>
              <w:rPr>
                <w:rFonts w:cs="Arial"/>
                <w:lang w:eastAsia="zh-CN"/>
              </w:rPr>
            </w:pPr>
            <w:r>
              <w:rPr>
                <w:rFonts w:cs="Arial"/>
                <w:lang w:eastAsia="zh-CN"/>
              </w:rPr>
              <w:t>CA_n66A-n260G</w:t>
            </w:r>
          </w:p>
          <w:p w14:paraId="34D863BE" w14:textId="77777777" w:rsidR="004D5A17" w:rsidRPr="00032D3A" w:rsidRDefault="004D5A17" w:rsidP="004D5A17">
            <w:pPr>
              <w:pStyle w:val="TAC"/>
              <w:rPr>
                <w:rFonts w:eastAsia="Yu Mincho"/>
                <w:szCs w:val="18"/>
                <w:lang w:eastAsia="ja-JP"/>
              </w:rPr>
            </w:pPr>
            <w:r>
              <w:rPr>
                <w:rFonts w:cs="Arial"/>
                <w:lang w:eastAsia="zh-CN"/>
              </w:rPr>
              <w:t>CA_n77A-n260G</w:t>
            </w:r>
          </w:p>
        </w:tc>
        <w:tc>
          <w:tcPr>
            <w:tcW w:w="911" w:type="dxa"/>
            <w:tcBorders>
              <w:left w:val="single" w:sz="4" w:space="0" w:color="auto"/>
              <w:right w:val="single" w:sz="4" w:space="0" w:color="auto"/>
            </w:tcBorders>
            <w:vAlign w:val="center"/>
          </w:tcPr>
          <w:p w14:paraId="6C772F30"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5A2300"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D7378" w14:textId="77777777" w:rsidR="004D5A17" w:rsidRPr="00032D3A" w:rsidRDefault="004D5A17" w:rsidP="004D5A17">
            <w:pPr>
              <w:pStyle w:val="TAC"/>
              <w:rPr>
                <w:lang w:eastAsia="zh-CN"/>
              </w:rPr>
            </w:pPr>
            <w:r>
              <w:rPr>
                <w:rFonts w:hint="eastAsia"/>
                <w:lang w:eastAsia="zh-CN"/>
              </w:rPr>
              <w:t>0</w:t>
            </w:r>
          </w:p>
        </w:tc>
      </w:tr>
      <w:tr w:rsidR="004D5A17" w:rsidRPr="00032D3A" w14:paraId="77EE9E2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70DB8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BA3385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FB44695"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047CBA"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131A0B2" w14:textId="77777777" w:rsidR="004D5A17" w:rsidRPr="00032D3A" w:rsidRDefault="004D5A17" w:rsidP="004D5A17">
            <w:pPr>
              <w:pStyle w:val="TAC"/>
              <w:rPr>
                <w:lang w:eastAsia="zh-CN"/>
              </w:rPr>
            </w:pPr>
          </w:p>
        </w:tc>
      </w:tr>
      <w:tr w:rsidR="004D5A17" w:rsidRPr="00032D3A" w14:paraId="3F1380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3762E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D99B5F"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A2A5D7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512CF2" w14:textId="77777777" w:rsidR="004D5A17" w:rsidRDefault="004D5A17" w:rsidP="004D5A17">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62418" w14:textId="77777777" w:rsidR="004D5A17" w:rsidRPr="00032D3A" w:rsidRDefault="004D5A17" w:rsidP="004D5A17">
            <w:pPr>
              <w:pStyle w:val="TAC"/>
              <w:rPr>
                <w:lang w:eastAsia="zh-CN"/>
              </w:rPr>
            </w:pPr>
          </w:p>
        </w:tc>
      </w:tr>
      <w:tr w:rsidR="004D5A17" w:rsidRPr="00032D3A" w14:paraId="7F4610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46575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790C05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730152F"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999C6"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7CF169" w14:textId="77777777" w:rsidR="004D5A17" w:rsidRPr="00032D3A" w:rsidRDefault="004D5A17" w:rsidP="004D5A17">
            <w:pPr>
              <w:pStyle w:val="TAC"/>
              <w:rPr>
                <w:lang w:eastAsia="zh-CN"/>
              </w:rPr>
            </w:pPr>
            <w:r>
              <w:rPr>
                <w:rFonts w:hint="eastAsia"/>
                <w:lang w:eastAsia="zh-CN"/>
              </w:rPr>
              <w:t>1</w:t>
            </w:r>
          </w:p>
        </w:tc>
      </w:tr>
      <w:tr w:rsidR="004D5A17" w:rsidRPr="00032D3A" w14:paraId="4ECA246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F8AEE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85AB99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B8EE8B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828EEB"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2FB1B06D" w14:textId="77777777" w:rsidR="004D5A17" w:rsidRPr="00032D3A" w:rsidRDefault="004D5A17" w:rsidP="004D5A17">
            <w:pPr>
              <w:pStyle w:val="TAC"/>
              <w:rPr>
                <w:lang w:eastAsia="zh-CN"/>
              </w:rPr>
            </w:pPr>
          </w:p>
        </w:tc>
      </w:tr>
      <w:tr w:rsidR="004D5A17" w:rsidRPr="00032D3A" w14:paraId="443178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E294D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74389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BAC062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758FA4" w14:textId="77777777" w:rsidR="004D5A17" w:rsidRDefault="004D5A17" w:rsidP="004D5A17">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144F42" w14:textId="77777777" w:rsidR="004D5A17" w:rsidRPr="00032D3A" w:rsidRDefault="004D5A17" w:rsidP="004D5A17">
            <w:pPr>
              <w:pStyle w:val="TAC"/>
              <w:rPr>
                <w:lang w:eastAsia="zh-CN"/>
              </w:rPr>
            </w:pPr>
          </w:p>
        </w:tc>
      </w:tr>
      <w:tr w:rsidR="004D5A17" w:rsidRPr="00032D3A" w14:paraId="2043B1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DB86ED" w14:textId="77777777" w:rsidR="004D5A17" w:rsidRPr="00032D3A" w:rsidRDefault="004D5A17" w:rsidP="004D5A17">
            <w:pPr>
              <w:pStyle w:val="TAC"/>
            </w:pPr>
            <w:r>
              <w:t>CA_n66A-n77(2A)-n260H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D3F741" w14:textId="77777777" w:rsidR="004D5A17" w:rsidRDefault="004D5A17" w:rsidP="004D5A17">
            <w:pPr>
              <w:pStyle w:val="TAC"/>
              <w:rPr>
                <w:rFonts w:cs="Arial"/>
                <w:lang w:eastAsia="zh-CN"/>
              </w:rPr>
            </w:pPr>
            <w:r>
              <w:rPr>
                <w:rFonts w:cs="Arial"/>
                <w:lang w:eastAsia="zh-CN"/>
              </w:rPr>
              <w:t>CA_n66A-n77A</w:t>
            </w:r>
          </w:p>
          <w:p w14:paraId="56C16B8D" w14:textId="77777777" w:rsidR="004D5A17" w:rsidRDefault="004D5A17" w:rsidP="004D5A17">
            <w:pPr>
              <w:pStyle w:val="TAC"/>
              <w:rPr>
                <w:rFonts w:cs="Arial"/>
                <w:lang w:eastAsia="zh-CN"/>
              </w:rPr>
            </w:pPr>
            <w:r>
              <w:rPr>
                <w:rFonts w:cs="Arial"/>
                <w:lang w:eastAsia="zh-CN"/>
              </w:rPr>
              <w:t>CA_n66A-n260A</w:t>
            </w:r>
          </w:p>
          <w:p w14:paraId="5547F27D" w14:textId="77777777" w:rsidR="004D5A17" w:rsidRDefault="004D5A17" w:rsidP="004D5A17">
            <w:pPr>
              <w:pStyle w:val="TAC"/>
              <w:rPr>
                <w:rFonts w:cs="Arial"/>
                <w:lang w:eastAsia="zh-CN"/>
              </w:rPr>
            </w:pPr>
            <w:r>
              <w:rPr>
                <w:rFonts w:cs="Arial"/>
                <w:lang w:eastAsia="zh-CN"/>
              </w:rPr>
              <w:t>CA_n77(2A)</w:t>
            </w:r>
          </w:p>
          <w:p w14:paraId="442E7F53" w14:textId="77777777" w:rsidR="004D5A17" w:rsidRDefault="004D5A17" w:rsidP="004D5A17">
            <w:pPr>
              <w:pStyle w:val="TAC"/>
              <w:rPr>
                <w:rFonts w:cs="Arial"/>
                <w:lang w:eastAsia="zh-CN"/>
              </w:rPr>
            </w:pPr>
            <w:r>
              <w:rPr>
                <w:rFonts w:cs="Arial"/>
                <w:lang w:eastAsia="zh-CN"/>
              </w:rPr>
              <w:t>CA_n77A-n260A</w:t>
            </w:r>
          </w:p>
          <w:p w14:paraId="46D76BCB" w14:textId="77777777" w:rsidR="004D5A17" w:rsidRDefault="004D5A17" w:rsidP="004D5A17">
            <w:pPr>
              <w:pStyle w:val="TAC"/>
              <w:rPr>
                <w:rFonts w:cs="Arial"/>
                <w:lang w:eastAsia="zh-CN"/>
              </w:rPr>
            </w:pPr>
            <w:r>
              <w:rPr>
                <w:rFonts w:cs="Arial"/>
                <w:lang w:eastAsia="zh-CN"/>
              </w:rPr>
              <w:t>CA_n66A-n260G</w:t>
            </w:r>
          </w:p>
          <w:p w14:paraId="514F2004" w14:textId="77777777" w:rsidR="004D5A17" w:rsidRDefault="004D5A17" w:rsidP="004D5A17">
            <w:pPr>
              <w:pStyle w:val="TAC"/>
              <w:rPr>
                <w:rFonts w:cs="Arial"/>
                <w:lang w:eastAsia="zh-CN"/>
              </w:rPr>
            </w:pPr>
            <w:r>
              <w:rPr>
                <w:rFonts w:cs="Arial"/>
                <w:lang w:eastAsia="zh-CN"/>
              </w:rPr>
              <w:t>CA_n77A-n260G</w:t>
            </w:r>
          </w:p>
          <w:p w14:paraId="638C080D" w14:textId="77777777" w:rsidR="004D5A17" w:rsidRDefault="004D5A17" w:rsidP="004D5A17">
            <w:pPr>
              <w:pStyle w:val="TAC"/>
              <w:rPr>
                <w:rFonts w:cs="Arial"/>
                <w:lang w:eastAsia="zh-CN"/>
              </w:rPr>
            </w:pPr>
            <w:r>
              <w:rPr>
                <w:rFonts w:cs="Arial"/>
                <w:lang w:eastAsia="zh-CN"/>
              </w:rPr>
              <w:t>CA_n66A-n260H</w:t>
            </w:r>
          </w:p>
          <w:p w14:paraId="0E1DC952" w14:textId="77777777" w:rsidR="004D5A17" w:rsidRPr="00032D3A" w:rsidRDefault="004D5A17" w:rsidP="004D5A17">
            <w:pPr>
              <w:pStyle w:val="TAC"/>
              <w:rPr>
                <w:rFonts w:eastAsia="Yu Mincho"/>
                <w:szCs w:val="18"/>
                <w:lang w:eastAsia="ja-JP"/>
              </w:rPr>
            </w:pPr>
            <w:r>
              <w:rPr>
                <w:rFonts w:cs="Arial"/>
                <w:lang w:eastAsia="zh-CN"/>
              </w:rPr>
              <w:t>CA_n77A-n260H</w:t>
            </w:r>
          </w:p>
        </w:tc>
        <w:tc>
          <w:tcPr>
            <w:tcW w:w="911" w:type="dxa"/>
            <w:tcBorders>
              <w:left w:val="single" w:sz="4" w:space="0" w:color="auto"/>
              <w:right w:val="single" w:sz="4" w:space="0" w:color="auto"/>
            </w:tcBorders>
            <w:vAlign w:val="center"/>
          </w:tcPr>
          <w:p w14:paraId="27C1062A"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1635A7"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150A93" w14:textId="77777777" w:rsidR="004D5A17" w:rsidRPr="00032D3A" w:rsidRDefault="004D5A17" w:rsidP="004D5A17">
            <w:pPr>
              <w:pStyle w:val="TAC"/>
              <w:rPr>
                <w:lang w:eastAsia="zh-CN"/>
              </w:rPr>
            </w:pPr>
            <w:r>
              <w:rPr>
                <w:rFonts w:hint="eastAsia"/>
                <w:lang w:eastAsia="zh-CN"/>
              </w:rPr>
              <w:t>0</w:t>
            </w:r>
          </w:p>
        </w:tc>
      </w:tr>
      <w:tr w:rsidR="004D5A17" w:rsidRPr="00032D3A" w14:paraId="578CC2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C436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BB2951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D0E88E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A7790F"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0DC1E8C" w14:textId="77777777" w:rsidR="004D5A17" w:rsidRPr="00032D3A" w:rsidRDefault="004D5A17" w:rsidP="004D5A17">
            <w:pPr>
              <w:pStyle w:val="TAC"/>
              <w:rPr>
                <w:lang w:eastAsia="zh-CN"/>
              </w:rPr>
            </w:pPr>
          </w:p>
        </w:tc>
      </w:tr>
      <w:tr w:rsidR="004D5A17" w:rsidRPr="00032D3A" w14:paraId="33AFC3C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0E294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514F0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A524E30"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8E3E35" w14:textId="77777777" w:rsidR="004D5A17" w:rsidRDefault="004D5A17" w:rsidP="004D5A17">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F56EFE" w14:textId="77777777" w:rsidR="004D5A17" w:rsidRPr="00032D3A" w:rsidRDefault="004D5A17" w:rsidP="004D5A17">
            <w:pPr>
              <w:pStyle w:val="TAC"/>
              <w:rPr>
                <w:lang w:eastAsia="zh-CN"/>
              </w:rPr>
            </w:pPr>
          </w:p>
        </w:tc>
      </w:tr>
      <w:tr w:rsidR="004D5A17" w:rsidRPr="00032D3A" w14:paraId="6FD6D0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F6FB1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60B91F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4EBD798"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BACFC4"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C15B43" w14:textId="77777777" w:rsidR="004D5A17" w:rsidRPr="00032D3A" w:rsidRDefault="004D5A17" w:rsidP="004D5A17">
            <w:pPr>
              <w:pStyle w:val="TAC"/>
              <w:rPr>
                <w:lang w:eastAsia="zh-CN"/>
              </w:rPr>
            </w:pPr>
            <w:r>
              <w:rPr>
                <w:rFonts w:hint="eastAsia"/>
                <w:lang w:eastAsia="zh-CN"/>
              </w:rPr>
              <w:t>1</w:t>
            </w:r>
          </w:p>
        </w:tc>
      </w:tr>
      <w:tr w:rsidR="004D5A17" w:rsidRPr="00032D3A" w14:paraId="1E8EF7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0ED90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7A7C27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9DC5DE6"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AEE09"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5C5AB2EC" w14:textId="77777777" w:rsidR="004D5A17" w:rsidRPr="00032D3A" w:rsidRDefault="004D5A17" w:rsidP="004D5A17">
            <w:pPr>
              <w:pStyle w:val="TAC"/>
              <w:rPr>
                <w:lang w:eastAsia="zh-CN"/>
              </w:rPr>
            </w:pPr>
          </w:p>
        </w:tc>
      </w:tr>
      <w:tr w:rsidR="004D5A17" w:rsidRPr="00032D3A" w14:paraId="5DE17D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C92F88"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3173B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630D7F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A308B" w14:textId="77777777" w:rsidR="004D5A17" w:rsidRDefault="004D5A17" w:rsidP="004D5A17">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850A1A" w14:textId="77777777" w:rsidR="004D5A17" w:rsidRPr="00032D3A" w:rsidRDefault="004D5A17" w:rsidP="004D5A17">
            <w:pPr>
              <w:pStyle w:val="TAC"/>
              <w:rPr>
                <w:lang w:eastAsia="zh-CN"/>
              </w:rPr>
            </w:pPr>
          </w:p>
        </w:tc>
      </w:tr>
      <w:tr w:rsidR="004D5A17" w:rsidRPr="00032D3A" w14:paraId="6A17FB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A52DEB" w14:textId="77777777" w:rsidR="004D5A17" w:rsidRPr="00032D3A" w:rsidRDefault="004D5A17" w:rsidP="004D5A17">
            <w:pPr>
              <w:pStyle w:val="TAC"/>
            </w:pPr>
            <w:r>
              <w:t>CA_n66A-n77(2A)-n260I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DF6C89" w14:textId="77777777" w:rsidR="004D5A17" w:rsidRDefault="004D5A17" w:rsidP="004D5A17">
            <w:pPr>
              <w:pStyle w:val="TAC"/>
              <w:rPr>
                <w:rFonts w:cs="Arial"/>
                <w:lang w:eastAsia="zh-CN"/>
              </w:rPr>
            </w:pPr>
            <w:r>
              <w:rPr>
                <w:rFonts w:cs="Arial"/>
                <w:lang w:eastAsia="zh-CN"/>
              </w:rPr>
              <w:t>CA_n66A-n77A</w:t>
            </w:r>
          </w:p>
          <w:p w14:paraId="43538748" w14:textId="77777777" w:rsidR="004D5A17" w:rsidRDefault="004D5A17" w:rsidP="004D5A17">
            <w:pPr>
              <w:pStyle w:val="TAC"/>
              <w:rPr>
                <w:rFonts w:cs="Arial"/>
                <w:lang w:eastAsia="zh-CN"/>
              </w:rPr>
            </w:pPr>
            <w:r>
              <w:rPr>
                <w:rFonts w:cs="Arial"/>
                <w:lang w:eastAsia="zh-CN"/>
              </w:rPr>
              <w:t>CA_n66A-n260A</w:t>
            </w:r>
          </w:p>
          <w:p w14:paraId="7679A1E1" w14:textId="77777777" w:rsidR="004D5A17" w:rsidRDefault="004D5A17" w:rsidP="004D5A17">
            <w:pPr>
              <w:pStyle w:val="TAC"/>
              <w:rPr>
                <w:rFonts w:cs="Arial"/>
                <w:lang w:eastAsia="zh-CN"/>
              </w:rPr>
            </w:pPr>
            <w:r>
              <w:rPr>
                <w:rFonts w:cs="Arial"/>
                <w:lang w:eastAsia="zh-CN"/>
              </w:rPr>
              <w:t>CA_n77(2A)</w:t>
            </w:r>
          </w:p>
          <w:p w14:paraId="334434F1" w14:textId="77777777" w:rsidR="004D5A17" w:rsidRDefault="004D5A17" w:rsidP="004D5A17">
            <w:pPr>
              <w:pStyle w:val="TAC"/>
              <w:rPr>
                <w:rFonts w:cs="Arial"/>
                <w:lang w:eastAsia="zh-CN"/>
              </w:rPr>
            </w:pPr>
            <w:r>
              <w:rPr>
                <w:rFonts w:cs="Arial"/>
                <w:lang w:eastAsia="zh-CN"/>
              </w:rPr>
              <w:t>CA_n77A-n260A</w:t>
            </w:r>
          </w:p>
          <w:p w14:paraId="5AAFD34C" w14:textId="77777777" w:rsidR="004D5A17" w:rsidRDefault="004D5A17" w:rsidP="004D5A17">
            <w:pPr>
              <w:pStyle w:val="TAC"/>
              <w:rPr>
                <w:rFonts w:cs="Arial"/>
                <w:lang w:eastAsia="zh-CN"/>
              </w:rPr>
            </w:pPr>
            <w:r>
              <w:rPr>
                <w:rFonts w:cs="Arial"/>
                <w:lang w:eastAsia="zh-CN"/>
              </w:rPr>
              <w:t>CA_n66A-n260G</w:t>
            </w:r>
          </w:p>
          <w:p w14:paraId="2649EAF8" w14:textId="77777777" w:rsidR="004D5A17" w:rsidRDefault="004D5A17" w:rsidP="004D5A17">
            <w:pPr>
              <w:pStyle w:val="TAC"/>
              <w:rPr>
                <w:rFonts w:cs="Arial"/>
                <w:lang w:eastAsia="zh-CN"/>
              </w:rPr>
            </w:pPr>
            <w:r>
              <w:rPr>
                <w:rFonts w:cs="Arial"/>
                <w:lang w:eastAsia="zh-CN"/>
              </w:rPr>
              <w:t>CA_n77A-n260G</w:t>
            </w:r>
          </w:p>
          <w:p w14:paraId="7CC7F632" w14:textId="77777777" w:rsidR="004D5A17" w:rsidRDefault="004D5A17" w:rsidP="004D5A17">
            <w:pPr>
              <w:pStyle w:val="TAC"/>
              <w:rPr>
                <w:rFonts w:cs="Arial"/>
                <w:lang w:eastAsia="zh-CN"/>
              </w:rPr>
            </w:pPr>
            <w:r>
              <w:rPr>
                <w:rFonts w:cs="Arial"/>
                <w:lang w:eastAsia="zh-CN"/>
              </w:rPr>
              <w:t>CA_n66A-n260H</w:t>
            </w:r>
          </w:p>
          <w:p w14:paraId="1E3CCEA8" w14:textId="77777777" w:rsidR="004D5A17" w:rsidRDefault="004D5A17" w:rsidP="004D5A17">
            <w:pPr>
              <w:pStyle w:val="TAC"/>
              <w:rPr>
                <w:rFonts w:cs="Arial"/>
                <w:lang w:eastAsia="zh-CN"/>
              </w:rPr>
            </w:pPr>
            <w:r>
              <w:rPr>
                <w:rFonts w:cs="Arial"/>
                <w:lang w:eastAsia="zh-CN"/>
              </w:rPr>
              <w:t>CA_n77A-n260H</w:t>
            </w:r>
          </w:p>
          <w:p w14:paraId="1DD0CB7D" w14:textId="77777777" w:rsidR="004D5A17" w:rsidRDefault="004D5A17" w:rsidP="004D5A17">
            <w:pPr>
              <w:pStyle w:val="TAC"/>
              <w:rPr>
                <w:rFonts w:cs="Arial"/>
                <w:lang w:eastAsia="zh-CN"/>
              </w:rPr>
            </w:pPr>
            <w:r>
              <w:rPr>
                <w:rFonts w:cs="Arial"/>
                <w:lang w:eastAsia="zh-CN"/>
              </w:rPr>
              <w:t>CA_n66A-n260I</w:t>
            </w:r>
          </w:p>
          <w:p w14:paraId="6E1B46AF" w14:textId="77777777" w:rsidR="004D5A17" w:rsidRPr="00032D3A" w:rsidRDefault="004D5A17" w:rsidP="004D5A17">
            <w:pPr>
              <w:pStyle w:val="TAC"/>
              <w:rPr>
                <w:rFonts w:eastAsia="Yu Mincho"/>
                <w:szCs w:val="18"/>
                <w:lang w:eastAsia="ja-JP"/>
              </w:rPr>
            </w:pPr>
            <w:r>
              <w:rPr>
                <w:rFonts w:cs="Arial"/>
                <w:lang w:eastAsia="zh-CN"/>
              </w:rPr>
              <w:t>CA_n77A-n260I</w:t>
            </w:r>
          </w:p>
        </w:tc>
        <w:tc>
          <w:tcPr>
            <w:tcW w:w="911" w:type="dxa"/>
            <w:tcBorders>
              <w:left w:val="single" w:sz="4" w:space="0" w:color="auto"/>
              <w:right w:val="single" w:sz="4" w:space="0" w:color="auto"/>
            </w:tcBorders>
            <w:vAlign w:val="center"/>
          </w:tcPr>
          <w:p w14:paraId="2773A45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7414FE"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560C04" w14:textId="77777777" w:rsidR="004D5A17" w:rsidRPr="00032D3A" w:rsidRDefault="004D5A17" w:rsidP="004D5A17">
            <w:pPr>
              <w:pStyle w:val="TAC"/>
              <w:rPr>
                <w:lang w:eastAsia="zh-CN"/>
              </w:rPr>
            </w:pPr>
            <w:r>
              <w:rPr>
                <w:rFonts w:hint="eastAsia"/>
                <w:lang w:eastAsia="zh-CN"/>
              </w:rPr>
              <w:t>0</w:t>
            </w:r>
          </w:p>
        </w:tc>
      </w:tr>
      <w:tr w:rsidR="004D5A17" w:rsidRPr="00032D3A" w14:paraId="6646D3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06F67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72A1DC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5C5405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4357A1"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1856A2B" w14:textId="77777777" w:rsidR="004D5A17" w:rsidRPr="00032D3A" w:rsidRDefault="004D5A17" w:rsidP="004D5A17">
            <w:pPr>
              <w:pStyle w:val="TAC"/>
              <w:rPr>
                <w:lang w:eastAsia="zh-CN"/>
              </w:rPr>
            </w:pPr>
          </w:p>
        </w:tc>
      </w:tr>
      <w:tr w:rsidR="004D5A17" w:rsidRPr="00032D3A" w14:paraId="5DB545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338EC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2FA517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8136FB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B259A9" w14:textId="77777777" w:rsidR="004D5A17" w:rsidRDefault="004D5A17" w:rsidP="004D5A17">
            <w:pPr>
              <w:pStyle w:val="TAC"/>
              <w:rPr>
                <w:lang w:val="en-US" w:bidi="ar"/>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26847C" w14:textId="77777777" w:rsidR="004D5A17" w:rsidRPr="00032D3A" w:rsidRDefault="004D5A17" w:rsidP="004D5A17">
            <w:pPr>
              <w:pStyle w:val="TAC"/>
              <w:rPr>
                <w:lang w:eastAsia="zh-CN"/>
              </w:rPr>
            </w:pPr>
          </w:p>
        </w:tc>
      </w:tr>
      <w:tr w:rsidR="004D5A17" w:rsidRPr="00032D3A" w14:paraId="7A1FA4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3B82B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120CD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B8402C0"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6A6DBF"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0104BE" w14:textId="77777777" w:rsidR="004D5A17" w:rsidRPr="00032D3A" w:rsidRDefault="004D5A17" w:rsidP="004D5A17">
            <w:pPr>
              <w:pStyle w:val="TAC"/>
              <w:rPr>
                <w:lang w:eastAsia="zh-CN"/>
              </w:rPr>
            </w:pPr>
            <w:r>
              <w:rPr>
                <w:rFonts w:hint="eastAsia"/>
                <w:lang w:eastAsia="zh-CN"/>
              </w:rPr>
              <w:t>1</w:t>
            </w:r>
          </w:p>
        </w:tc>
      </w:tr>
      <w:tr w:rsidR="004D5A17" w:rsidRPr="00032D3A" w14:paraId="4D41D3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E43A1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95825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2B4F780"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87CB6F"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0B942450" w14:textId="77777777" w:rsidR="004D5A17" w:rsidRPr="00032D3A" w:rsidRDefault="004D5A17" w:rsidP="004D5A17">
            <w:pPr>
              <w:pStyle w:val="TAC"/>
              <w:rPr>
                <w:lang w:eastAsia="zh-CN"/>
              </w:rPr>
            </w:pPr>
          </w:p>
        </w:tc>
      </w:tr>
      <w:tr w:rsidR="004D5A17" w:rsidRPr="00032D3A" w14:paraId="6FFA48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56DA3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FDA59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CC5EA85"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2BC4C" w14:textId="77777777" w:rsidR="004D5A17" w:rsidRDefault="004D5A17" w:rsidP="004D5A17">
            <w:pPr>
              <w:pStyle w:val="TAC"/>
              <w:rPr>
                <w:lang w:val="en-US" w:bidi="ar"/>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BE6A21" w14:textId="77777777" w:rsidR="004D5A17" w:rsidRPr="00032D3A" w:rsidRDefault="004D5A17" w:rsidP="004D5A17">
            <w:pPr>
              <w:pStyle w:val="TAC"/>
              <w:rPr>
                <w:lang w:eastAsia="zh-CN"/>
              </w:rPr>
            </w:pPr>
          </w:p>
        </w:tc>
      </w:tr>
      <w:tr w:rsidR="004D5A17" w:rsidRPr="00032D3A" w14:paraId="7D06F0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BC78DE" w14:textId="77777777" w:rsidR="004D5A17" w:rsidRPr="00032D3A" w:rsidRDefault="004D5A17" w:rsidP="004D5A17">
            <w:pPr>
              <w:pStyle w:val="TAC"/>
            </w:pPr>
            <w:r>
              <w:t>CA_n66A-n77(2A)-n260J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75CE2B" w14:textId="77777777" w:rsidR="004D5A17" w:rsidRDefault="004D5A17" w:rsidP="004D5A17">
            <w:pPr>
              <w:pStyle w:val="TAC"/>
              <w:rPr>
                <w:rFonts w:cs="Arial"/>
                <w:lang w:eastAsia="zh-CN"/>
              </w:rPr>
            </w:pPr>
            <w:r>
              <w:rPr>
                <w:rFonts w:cs="Arial"/>
                <w:lang w:eastAsia="zh-CN"/>
              </w:rPr>
              <w:t>CA_n66A-n77A</w:t>
            </w:r>
          </w:p>
          <w:p w14:paraId="3E73024A" w14:textId="77777777" w:rsidR="004D5A17" w:rsidRDefault="004D5A17" w:rsidP="004D5A17">
            <w:pPr>
              <w:pStyle w:val="TAC"/>
              <w:rPr>
                <w:rFonts w:cs="Arial"/>
                <w:lang w:eastAsia="zh-CN"/>
              </w:rPr>
            </w:pPr>
            <w:r>
              <w:rPr>
                <w:rFonts w:cs="Arial"/>
                <w:lang w:eastAsia="zh-CN"/>
              </w:rPr>
              <w:t>CA_n66A-n260A</w:t>
            </w:r>
          </w:p>
          <w:p w14:paraId="5D2BB356" w14:textId="77777777" w:rsidR="004D5A17" w:rsidRDefault="004D5A17" w:rsidP="004D5A17">
            <w:pPr>
              <w:pStyle w:val="TAC"/>
              <w:rPr>
                <w:rFonts w:cs="Arial"/>
                <w:lang w:eastAsia="zh-CN"/>
              </w:rPr>
            </w:pPr>
            <w:r>
              <w:rPr>
                <w:rFonts w:cs="Arial"/>
                <w:lang w:eastAsia="zh-CN"/>
              </w:rPr>
              <w:t>CA_n77(2A)</w:t>
            </w:r>
          </w:p>
          <w:p w14:paraId="708BDE01" w14:textId="77777777" w:rsidR="004D5A17" w:rsidRDefault="004D5A17" w:rsidP="004D5A17">
            <w:pPr>
              <w:pStyle w:val="TAC"/>
              <w:rPr>
                <w:rFonts w:cs="Arial"/>
                <w:lang w:eastAsia="zh-CN"/>
              </w:rPr>
            </w:pPr>
            <w:r>
              <w:rPr>
                <w:rFonts w:cs="Arial"/>
                <w:lang w:eastAsia="zh-CN"/>
              </w:rPr>
              <w:t>CA_n77A-n260A</w:t>
            </w:r>
          </w:p>
          <w:p w14:paraId="40D0BE8E" w14:textId="77777777" w:rsidR="004D5A17" w:rsidRDefault="004D5A17" w:rsidP="004D5A17">
            <w:pPr>
              <w:pStyle w:val="TAC"/>
              <w:rPr>
                <w:rFonts w:cs="Arial"/>
                <w:lang w:eastAsia="zh-CN"/>
              </w:rPr>
            </w:pPr>
            <w:r>
              <w:rPr>
                <w:rFonts w:cs="Arial"/>
                <w:lang w:eastAsia="zh-CN"/>
              </w:rPr>
              <w:t>CA_n66A-n260G</w:t>
            </w:r>
          </w:p>
          <w:p w14:paraId="232B2089" w14:textId="77777777" w:rsidR="004D5A17" w:rsidRDefault="004D5A17" w:rsidP="004D5A17">
            <w:pPr>
              <w:pStyle w:val="TAC"/>
              <w:rPr>
                <w:rFonts w:cs="Arial"/>
                <w:lang w:eastAsia="zh-CN"/>
              </w:rPr>
            </w:pPr>
            <w:r>
              <w:rPr>
                <w:rFonts w:cs="Arial"/>
                <w:lang w:eastAsia="zh-CN"/>
              </w:rPr>
              <w:t>CA_n77A-n260G</w:t>
            </w:r>
          </w:p>
          <w:p w14:paraId="488BDE2B" w14:textId="77777777" w:rsidR="004D5A17" w:rsidRDefault="004D5A17" w:rsidP="004D5A17">
            <w:pPr>
              <w:pStyle w:val="TAC"/>
              <w:rPr>
                <w:rFonts w:cs="Arial"/>
                <w:lang w:eastAsia="zh-CN"/>
              </w:rPr>
            </w:pPr>
            <w:r>
              <w:rPr>
                <w:rFonts w:cs="Arial"/>
                <w:lang w:eastAsia="zh-CN"/>
              </w:rPr>
              <w:t>CA_n66A-n260H</w:t>
            </w:r>
          </w:p>
          <w:p w14:paraId="38D6EC84" w14:textId="77777777" w:rsidR="004D5A17" w:rsidRDefault="004D5A17" w:rsidP="004D5A17">
            <w:pPr>
              <w:pStyle w:val="TAC"/>
              <w:rPr>
                <w:rFonts w:cs="Arial"/>
                <w:lang w:eastAsia="zh-CN"/>
              </w:rPr>
            </w:pPr>
            <w:r>
              <w:rPr>
                <w:rFonts w:cs="Arial"/>
                <w:lang w:eastAsia="zh-CN"/>
              </w:rPr>
              <w:t>CA_n77A-n260H</w:t>
            </w:r>
          </w:p>
          <w:p w14:paraId="283C5614" w14:textId="77777777" w:rsidR="004D5A17" w:rsidRDefault="004D5A17" w:rsidP="004D5A17">
            <w:pPr>
              <w:pStyle w:val="TAC"/>
              <w:rPr>
                <w:rFonts w:cs="Arial"/>
                <w:lang w:eastAsia="zh-CN"/>
              </w:rPr>
            </w:pPr>
            <w:r>
              <w:rPr>
                <w:rFonts w:cs="Arial"/>
                <w:lang w:eastAsia="zh-CN"/>
              </w:rPr>
              <w:t>CA_n66A-n260I</w:t>
            </w:r>
          </w:p>
          <w:p w14:paraId="2DBEF3BD" w14:textId="77777777" w:rsidR="004D5A17" w:rsidRDefault="004D5A17" w:rsidP="004D5A17">
            <w:pPr>
              <w:pStyle w:val="TAC"/>
              <w:rPr>
                <w:rFonts w:cs="Arial"/>
                <w:lang w:eastAsia="zh-CN"/>
              </w:rPr>
            </w:pPr>
            <w:r>
              <w:rPr>
                <w:rFonts w:cs="Arial"/>
                <w:lang w:eastAsia="zh-CN"/>
              </w:rPr>
              <w:t>CA_n77A-n260I</w:t>
            </w:r>
          </w:p>
          <w:p w14:paraId="11997587" w14:textId="77777777" w:rsidR="004D5A17" w:rsidRDefault="004D5A17" w:rsidP="004D5A17">
            <w:pPr>
              <w:pStyle w:val="TAC"/>
              <w:rPr>
                <w:rFonts w:cs="Arial"/>
                <w:lang w:eastAsia="zh-CN"/>
              </w:rPr>
            </w:pPr>
            <w:r>
              <w:rPr>
                <w:rFonts w:cs="Arial"/>
                <w:lang w:eastAsia="zh-CN"/>
              </w:rPr>
              <w:t>CA_n66A-n260J</w:t>
            </w:r>
          </w:p>
          <w:p w14:paraId="473E63AE" w14:textId="77777777" w:rsidR="004D5A17" w:rsidRPr="00032D3A" w:rsidRDefault="004D5A17" w:rsidP="004D5A17">
            <w:pPr>
              <w:pStyle w:val="TAC"/>
              <w:rPr>
                <w:rFonts w:eastAsia="Yu Mincho"/>
                <w:szCs w:val="18"/>
                <w:lang w:eastAsia="ja-JP"/>
              </w:rPr>
            </w:pPr>
            <w:r>
              <w:rPr>
                <w:rFonts w:cs="Arial"/>
                <w:lang w:eastAsia="zh-CN"/>
              </w:rPr>
              <w:t>CA_n77A-n260J</w:t>
            </w:r>
          </w:p>
        </w:tc>
        <w:tc>
          <w:tcPr>
            <w:tcW w:w="911" w:type="dxa"/>
            <w:tcBorders>
              <w:left w:val="single" w:sz="4" w:space="0" w:color="auto"/>
              <w:right w:val="single" w:sz="4" w:space="0" w:color="auto"/>
            </w:tcBorders>
            <w:vAlign w:val="center"/>
          </w:tcPr>
          <w:p w14:paraId="3F82E76C"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F294"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0AD12A" w14:textId="77777777" w:rsidR="004D5A17" w:rsidRPr="00032D3A" w:rsidRDefault="004D5A17" w:rsidP="004D5A17">
            <w:pPr>
              <w:pStyle w:val="TAC"/>
              <w:rPr>
                <w:lang w:eastAsia="zh-CN"/>
              </w:rPr>
            </w:pPr>
            <w:r>
              <w:rPr>
                <w:rFonts w:hint="eastAsia"/>
                <w:lang w:eastAsia="zh-CN"/>
              </w:rPr>
              <w:t>0</w:t>
            </w:r>
          </w:p>
        </w:tc>
      </w:tr>
      <w:tr w:rsidR="004D5A17" w:rsidRPr="00032D3A" w14:paraId="716158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5793E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D263D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24CA47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4E4B03"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3A08D80" w14:textId="77777777" w:rsidR="004D5A17" w:rsidRPr="00032D3A" w:rsidRDefault="004D5A17" w:rsidP="004D5A17">
            <w:pPr>
              <w:pStyle w:val="TAC"/>
              <w:rPr>
                <w:lang w:eastAsia="zh-CN"/>
              </w:rPr>
            </w:pPr>
          </w:p>
        </w:tc>
      </w:tr>
      <w:tr w:rsidR="004D5A17" w:rsidRPr="00032D3A" w14:paraId="6D9A63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89D0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8115B7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CEE428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7A7F78" w14:textId="77777777" w:rsidR="004D5A17" w:rsidRDefault="004D5A17" w:rsidP="004D5A17">
            <w:pPr>
              <w:pStyle w:val="TAC"/>
              <w:rPr>
                <w:lang w:val="en-US" w:bidi="ar"/>
              </w:rPr>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8FD4D" w14:textId="77777777" w:rsidR="004D5A17" w:rsidRPr="00032D3A" w:rsidRDefault="004D5A17" w:rsidP="004D5A17">
            <w:pPr>
              <w:pStyle w:val="TAC"/>
              <w:rPr>
                <w:lang w:eastAsia="zh-CN"/>
              </w:rPr>
            </w:pPr>
          </w:p>
        </w:tc>
      </w:tr>
      <w:tr w:rsidR="004D5A17" w:rsidRPr="00032D3A" w14:paraId="1C4374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EB71E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17E2B1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048390D"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14877"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05E589" w14:textId="77777777" w:rsidR="004D5A17" w:rsidRPr="00032D3A" w:rsidRDefault="004D5A17" w:rsidP="004D5A17">
            <w:pPr>
              <w:pStyle w:val="TAC"/>
              <w:rPr>
                <w:lang w:eastAsia="zh-CN"/>
              </w:rPr>
            </w:pPr>
            <w:r>
              <w:rPr>
                <w:lang w:eastAsia="zh-CN"/>
              </w:rPr>
              <w:t>1</w:t>
            </w:r>
          </w:p>
        </w:tc>
      </w:tr>
      <w:tr w:rsidR="004D5A17" w:rsidRPr="00032D3A" w14:paraId="002ADB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DE701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A7E611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D5FA78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AB4075"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49D4B4DA" w14:textId="77777777" w:rsidR="004D5A17" w:rsidRPr="00032D3A" w:rsidRDefault="004D5A17" w:rsidP="004D5A17">
            <w:pPr>
              <w:pStyle w:val="TAC"/>
              <w:rPr>
                <w:lang w:eastAsia="zh-CN"/>
              </w:rPr>
            </w:pPr>
          </w:p>
        </w:tc>
      </w:tr>
      <w:tr w:rsidR="004D5A17" w:rsidRPr="00032D3A" w14:paraId="62DF37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3B26F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52896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06E1B10"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0F98D" w14:textId="77777777" w:rsidR="004D5A17" w:rsidRDefault="004D5A17" w:rsidP="004D5A17">
            <w:pPr>
              <w:pStyle w:val="TAC"/>
              <w:rPr>
                <w:lang w:val="en-US" w:bidi="ar"/>
              </w:rPr>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427DC2" w14:textId="77777777" w:rsidR="004D5A17" w:rsidRPr="00032D3A" w:rsidRDefault="004D5A17" w:rsidP="004D5A17">
            <w:pPr>
              <w:pStyle w:val="TAC"/>
              <w:rPr>
                <w:lang w:eastAsia="zh-CN"/>
              </w:rPr>
            </w:pPr>
          </w:p>
        </w:tc>
      </w:tr>
      <w:tr w:rsidR="004D5A17" w:rsidRPr="00032D3A" w14:paraId="364021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7208CC" w14:textId="77777777" w:rsidR="004D5A17" w:rsidRPr="00032D3A" w:rsidRDefault="004D5A17" w:rsidP="004D5A17">
            <w:pPr>
              <w:pStyle w:val="TAC"/>
            </w:pPr>
            <w:r>
              <w:t>CA_n66A-n77(2A)-n260K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9C83155" w14:textId="77777777" w:rsidR="004D5A17" w:rsidRDefault="004D5A17" w:rsidP="004D5A17">
            <w:pPr>
              <w:pStyle w:val="TAC"/>
              <w:rPr>
                <w:rFonts w:cs="Arial"/>
                <w:lang w:eastAsia="zh-CN"/>
              </w:rPr>
            </w:pPr>
            <w:r>
              <w:rPr>
                <w:rFonts w:cs="Arial"/>
                <w:lang w:eastAsia="zh-CN"/>
              </w:rPr>
              <w:t>CA_n66A-n77A</w:t>
            </w:r>
          </w:p>
          <w:p w14:paraId="50195EB2" w14:textId="77777777" w:rsidR="004D5A17" w:rsidRDefault="004D5A17" w:rsidP="004D5A17">
            <w:pPr>
              <w:pStyle w:val="TAC"/>
              <w:rPr>
                <w:rFonts w:cs="Arial"/>
                <w:lang w:eastAsia="zh-CN"/>
              </w:rPr>
            </w:pPr>
            <w:r>
              <w:rPr>
                <w:rFonts w:cs="Arial"/>
                <w:lang w:eastAsia="zh-CN"/>
              </w:rPr>
              <w:t>CA_n66A-n260A</w:t>
            </w:r>
          </w:p>
          <w:p w14:paraId="7852C42D" w14:textId="77777777" w:rsidR="004D5A17" w:rsidRDefault="004D5A17" w:rsidP="004D5A17">
            <w:pPr>
              <w:pStyle w:val="TAC"/>
              <w:rPr>
                <w:rFonts w:cs="Arial"/>
                <w:lang w:eastAsia="zh-CN"/>
              </w:rPr>
            </w:pPr>
            <w:r>
              <w:rPr>
                <w:rFonts w:cs="Arial"/>
                <w:lang w:eastAsia="zh-CN"/>
              </w:rPr>
              <w:t>CA_n77(2A)</w:t>
            </w:r>
          </w:p>
          <w:p w14:paraId="1A3CF9AC" w14:textId="77777777" w:rsidR="004D5A17" w:rsidRDefault="004D5A17" w:rsidP="004D5A17">
            <w:pPr>
              <w:pStyle w:val="TAC"/>
              <w:rPr>
                <w:rFonts w:cs="Arial"/>
                <w:lang w:eastAsia="zh-CN"/>
              </w:rPr>
            </w:pPr>
            <w:r>
              <w:rPr>
                <w:rFonts w:cs="Arial"/>
                <w:lang w:eastAsia="zh-CN"/>
              </w:rPr>
              <w:t>CA_n77A-n260A</w:t>
            </w:r>
          </w:p>
          <w:p w14:paraId="3042F0C2" w14:textId="77777777" w:rsidR="004D5A17" w:rsidRDefault="004D5A17" w:rsidP="004D5A17">
            <w:pPr>
              <w:pStyle w:val="TAC"/>
              <w:rPr>
                <w:rFonts w:cs="Arial"/>
                <w:lang w:eastAsia="zh-CN"/>
              </w:rPr>
            </w:pPr>
            <w:r>
              <w:rPr>
                <w:rFonts w:cs="Arial"/>
                <w:lang w:eastAsia="zh-CN"/>
              </w:rPr>
              <w:t>CA_n66A-n260G</w:t>
            </w:r>
          </w:p>
          <w:p w14:paraId="131B21F0" w14:textId="77777777" w:rsidR="004D5A17" w:rsidRDefault="004D5A17" w:rsidP="004D5A17">
            <w:pPr>
              <w:pStyle w:val="TAC"/>
              <w:rPr>
                <w:rFonts w:cs="Arial"/>
                <w:lang w:eastAsia="zh-CN"/>
              </w:rPr>
            </w:pPr>
            <w:r>
              <w:rPr>
                <w:rFonts w:cs="Arial"/>
                <w:lang w:eastAsia="zh-CN"/>
              </w:rPr>
              <w:t>CA_n77A-n260G</w:t>
            </w:r>
          </w:p>
          <w:p w14:paraId="12F1B767" w14:textId="77777777" w:rsidR="004D5A17" w:rsidRDefault="004D5A17" w:rsidP="004D5A17">
            <w:pPr>
              <w:pStyle w:val="TAC"/>
              <w:rPr>
                <w:rFonts w:cs="Arial"/>
                <w:lang w:eastAsia="zh-CN"/>
              </w:rPr>
            </w:pPr>
            <w:r>
              <w:rPr>
                <w:rFonts w:cs="Arial"/>
                <w:lang w:eastAsia="zh-CN"/>
              </w:rPr>
              <w:t>CA_n66A-n260H</w:t>
            </w:r>
          </w:p>
          <w:p w14:paraId="5E159B45" w14:textId="77777777" w:rsidR="004D5A17" w:rsidRDefault="004D5A17" w:rsidP="004D5A17">
            <w:pPr>
              <w:pStyle w:val="TAC"/>
              <w:rPr>
                <w:rFonts w:cs="Arial"/>
                <w:lang w:eastAsia="zh-CN"/>
              </w:rPr>
            </w:pPr>
            <w:r>
              <w:rPr>
                <w:rFonts w:cs="Arial"/>
                <w:lang w:eastAsia="zh-CN"/>
              </w:rPr>
              <w:t>CA_n77A-n260H</w:t>
            </w:r>
          </w:p>
          <w:p w14:paraId="7DF29063" w14:textId="77777777" w:rsidR="004D5A17" w:rsidRDefault="004D5A17" w:rsidP="004D5A17">
            <w:pPr>
              <w:pStyle w:val="TAC"/>
              <w:rPr>
                <w:rFonts w:cs="Arial"/>
                <w:lang w:eastAsia="zh-CN"/>
              </w:rPr>
            </w:pPr>
            <w:r>
              <w:rPr>
                <w:rFonts w:cs="Arial"/>
                <w:lang w:eastAsia="zh-CN"/>
              </w:rPr>
              <w:t>CA_n66A-n260I</w:t>
            </w:r>
          </w:p>
          <w:p w14:paraId="5D9A1C80" w14:textId="77777777" w:rsidR="004D5A17" w:rsidRDefault="004D5A17" w:rsidP="004D5A17">
            <w:pPr>
              <w:pStyle w:val="TAC"/>
              <w:rPr>
                <w:rFonts w:cs="Arial"/>
                <w:lang w:eastAsia="zh-CN"/>
              </w:rPr>
            </w:pPr>
            <w:r>
              <w:rPr>
                <w:rFonts w:cs="Arial"/>
                <w:lang w:eastAsia="zh-CN"/>
              </w:rPr>
              <w:t>CA_n77A-n260I</w:t>
            </w:r>
          </w:p>
          <w:p w14:paraId="7C44421F" w14:textId="77777777" w:rsidR="004D5A17" w:rsidRDefault="004D5A17" w:rsidP="004D5A17">
            <w:pPr>
              <w:pStyle w:val="TAC"/>
              <w:rPr>
                <w:rFonts w:cs="Arial"/>
                <w:lang w:eastAsia="zh-CN"/>
              </w:rPr>
            </w:pPr>
            <w:r>
              <w:rPr>
                <w:rFonts w:cs="Arial"/>
                <w:lang w:eastAsia="zh-CN"/>
              </w:rPr>
              <w:t>CA_n66A-n260J</w:t>
            </w:r>
          </w:p>
          <w:p w14:paraId="61A9A77B" w14:textId="77777777" w:rsidR="004D5A17" w:rsidRDefault="004D5A17" w:rsidP="004D5A17">
            <w:pPr>
              <w:pStyle w:val="TAC"/>
              <w:rPr>
                <w:rFonts w:cs="Arial"/>
                <w:lang w:eastAsia="zh-CN"/>
              </w:rPr>
            </w:pPr>
            <w:r>
              <w:rPr>
                <w:rFonts w:cs="Arial"/>
                <w:lang w:eastAsia="zh-CN"/>
              </w:rPr>
              <w:t>CA_n77A-n260J</w:t>
            </w:r>
          </w:p>
          <w:p w14:paraId="448AFC37" w14:textId="77777777" w:rsidR="004D5A17" w:rsidRDefault="004D5A17" w:rsidP="004D5A17">
            <w:pPr>
              <w:pStyle w:val="TAC"/>
              <w:rPr>
                <w:rFonts w:cs="Arial"/>
                <w:lang w:eastAsia="zh-CN"/>
              </w:rPr>
            </w:pPr>
            <w:r>
              <w:rPr>
                <w:rFonts w:cs="Arial"/>
                <w:lang w:eastAsia="zh-CN"/>
              </w:rPr>
              <w:t>CA_n66A-n260K</w:t>
            </w:r>
          </w:p>
          <w:p w14:paraId="22FA9E5A" w14:textId="77777777" w:rsidR="004D5A17" w:rsidRPr="00032D3A" w:rsidRDefault="004D5A17" w:rsidP="004D5A17">
            <w:pPr>
              <w:pStyle w:val="TAC"/>
              <w:rPr>
                <w:rFonts w:eastAsia="Yu Mincho"/>
                <w:szCs w:val="18"/>
                <w:lang w:eastAsia="ja-JP"/>
              </w:rPr>
            </w:pPr>
            <w:r>
              <w:rPr>
                <w:rFonts w:cs="Arial"/>
                <w:lang w:eastAsia="zh-CN"/>
              </w:rPr>
              <w:t>CA_n77A-n260K</w:t>
            </w:r>
          </w:p>
        </w:tc>
        <w:tc>
          <w:tcPr>
            <w:tcW w:w="911" w:type="dxa"/>
            <w:tcBorders>
              <w:left w:val="single" w:sz="4" w:space="0" w:color="auto"/>
              <w:right w:val="single" w:sz="4" w:space="0" w:color="auto"/>
            </w:tcBorders>
            <w:vAlign w:val="center"/>
          </w:tcPr>
          <w:p w14:paraId="0399AA68"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2B04BD"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619FE6" w14:textId="77777777" w:rsidR="004D5A17" w:rsidRPr="00032D3A" w:rsidRDefault="004D5A17" w:rsidP="004D5A17">
            <w:pPr>
              <w:pStyle w:val="TAC"/>
              <w:rPr>
                <w:lang w:eastAsia="zh-CN"/>
              </w:rPr>
            </w:pPr>
            <w:r>
              <w:rPr>
                <w:rFonts w:hint="eastAsia"/>
                <w:lang w:eastAsia="zh-CN"/>
              </w:rPr>
              <w:t>0</w:t>
            </w:r>
          </w:p>
        </w:tc>
      </w:tr>
      <w:tr w:rsidR="004D5A17" w:rsidRPr="00032D3A" w14:paraId="53FC70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46C23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696DC7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4951C3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97441"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39DB384" w14:textId="77777777" w:rsidR="004D5A17" w:rsidRPr="00032D3A" w:rsidRDefault="004D5A17" w:rsidP="004D5A17">
            <w:pPr>
              <w:pStyle w:val="TAC"/>
              <w:rPr>
                <w:lang w:eastAsia="zh-CN"/>
              </w:rPr>
            </w:pPr>
          </w:p>
        </w:tc>
      </w:tr>
      <w:tr w:rsidR="004D5A17" w:rsidRPr="00032D3A" w14:paraId="0C3BC02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75868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B74F6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46CD74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BFB4F" w14:textId="77777777" w:rsidR="004D5A17" w:rsidRDefault="004D5A17" w:rsidP="004D5A17">
            <w:pPr>
              <w:pStyle w:val="TAC"/>
              <w:rPr>
                <w:lang w:val="en-US" w:bidi="ar"/>
              </w:rPr>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350634" w14:textId="77777777" w:rsidR="004D5A17" w:rsidRPr="00032D3A" w:rsidRDefault="004D5A17" w:rsidP="004D5A17">
            <w:pPr>
              <w:pStyle w:val="TAC"/>
              <w:rPr>
                <w:lang w:eastAsia="zh-CN"/>
              </w:rPr>
            </w:pPr>
          </w:p>
        </w:tc>
      </w:tr>
      <w:tr w:rsidR="004D5A17" w:rsidRPr="00032D3A" w14:paraId="3F3BB66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4741A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7AF7BD1"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22DBF0B"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06D2BB"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EF939" w14:textId="77777777" w:rsidR="004D5A17" w:rsidRPr="00032D3A" w:rsidRDefault="004D5A17" w:rsidP="004D5A17">
            <w:pPr>
              <w:pStyle w:val="TAC"/>
              <w:rPr>
                <w:lang w:eastAsia="zh-CN"/>
              </w:rPr>
            </w:pPr>
            <w:r>
              <w:rPr>
                <w:rFonts w:hint="eastAsia"/>
                <w:lang w:eastAsia="zh-CN"/>
              </w:rPr>
              <w:t>1</w:t>
            </w:r>
          </w:p>
        </w:tc>
      </w:tr>
      <w:tr w:rsidR="004D5A17" w:rsidRPr="00032D3A" w14:paraId="11712F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D18BD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1EDE18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DF2347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D47295"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343C896F" w14:textId="77777777" w:rsidR="004D5A17" w:rsidRPr="00032D3A" w:rsidRDefault="004D5A17" w:rsidP="004D5A17">
            <w:pPr>
              <w:pStyle w:val="TAC"/>
              <w:rPr>
                <w:lang w:eastAsia="zh-CN"/>
              </w:rPr>
            </w:pPr>
          </w:p>
        </w:tc>
      </w:tr>
      <w:tr w:rsidR="004D5A17" w:rsidRPr="00032D3A" w14:paraId="27ED21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5B7C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A92C1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C0DF29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011C0" w14:textId="77777777" w:rsidR="004D5A17" w:rsidRDefault="004D5A17" w:rsidP="004D5A17">
            <w:pPr>
              <w:pStyle w:val="TAC"/>
              <w:rPr>
                <w:lang w:val="en-US" w:bidi="ar"/>
              </w:rPr>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55C180" w14:textId="77777777" w:rsidR="004D5A17" w:rsidRPr="00032D3A" w:rsidRDefault="004D5A17" w:rsidP="004D5A17">
            <w:pPr>
              <w:pStyle w:val="TAC"/>
              <w:rPr>
                <w:lang w:eastAsia="zh-CN"/>
              </w:rPr>
            </w:pPr>
          </w:p>
        </w:tc>
      </w:tr>
      <w:tr w:rsidR="004D5A17" w:rsidRPr="00032D3A" w14:paraId="42A9613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1729D" w14:textId="77777777" w:rsidR="004D5A17" w:rsidRPr="00032D3A" w:rsidRDefault="004D5A17" w:rsidP="004D5A17">
            <w:pPr>
              <w:pStyle w:val="TAC"/>
            </w:pPr>
            <w:r>
              <w:t>CA_n66A-n77(2A)-n260L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06D48A" w14:textId="77777777" w:rsidR="004D5A17" w:rsidRDefault="004D5A17" w:rsidP="004D5A17">
            <w:pPr>
              <w:pStyle w:val="TAC"/>
              <w:rPr>
                <w:rFonts w:cs="Arial"/>
                <w:lang w:eastAsia="zh-CN"/>
              </w:rPr>
            </w:pPr>
            <w:r>
              <w:rPr>
                <w:rFonts w:cs="Arial"/>
                <w:lang w:eastAsia="zh-CN"/>
              </w:rPr>
              <w:t>CA_n66A-n77A</w:t>
            </w:r>
          </w:p>
          <w:p w14:paraId="1C14945E" w14:textId="77777777" w:rsidR="004D5A17" w:rsidRDefault="004D5A17" w:rsidP="004D5A17">
            <w:pPr>
              <w:pStyle w:val="TAC"/>
              <w:rPr>
                <w:rFonts w:cs="Arial"/>
                <w:lang w:eastAsia="zh-CN"/>
              </w:rPr>
            </w:pPr>
            <w:r>
              <w:rPr>
                <w:rFonts w:cs="Arial"/>
                <w:lang w:eastAsia="zh-CN"/>
              </w:rPr>
              <w:t>CA_n66A-n260A</w:t>
            </w:r>
          </w:p>
          <w:p w14:paraId="5C8C92A5" w14:textId="77777777" w:rsidR="004D5A17" w:rsidRDefault="004D5A17" w:rsidP="004D5A17">
            <w:pPr>
              <w:pStyle w:val="TAC"/>
              <w:rPr>
                <w:rFonts w:cs="Arial"/>
                <w:lang w:eastAsia="zh-CN"/>
              </w:rPr>
            </w:pPr>
            <w:r>
              <w:rPr>
                <w:rFonts w:cs="Arial"/>
                <w:lang w:eastAsia="zh-CN"/>
              </w:rPr>
              <w:t>CA_n77(2A)</w:t>
            </w:r>
          </w:p>
          <w:p w14:paraId="17E29C23" w14:textId="77777777" w:rsidR="004D5A17" w:rsidRDefault="004D5A17" w:rsidP="004D5A17">
            <w:pPr>
              <w:pStyle w:val="TAC"/>
              <w:rPr>
                <w:rFonts w:cs="Arial"/>
                <w:lang w:eastAsia="zh-CN"/>
              </w:rPr>
            </w:pPr>
            <w:r>
              <w:rPr>
                <w:rFonts w:cs="Arial"/>
                <w:lang w:eastAsia="zh-CN"/>
              </w:rPr>
              <w:t>CA_n77A-n260A</w:t>
            </w:r>
          </w:p>
          <w:p w14:paraId="6B8C962C" w14:textId="77777777" w:rsidR="004D5A17" w:rsidRDefault="004D5A17" w:rsidP="004D5A17">
            <w:pPr>
              <w:pStyle w:val="TAC"/>
              <w:rPr>
                <w:rFonts w:cs="Arial"/>
                <w:lang w:eastAsia="zh-CN"/>
              </w:rPr>
            </w:pPr>
            <w:r>
              <w:rPr>
                <w:rFonts w:cs="Arial"/>
                <w:lang w:eastAsia="zh-CN"/>
              </w:rPr>
              <w:t>CA_n66A-n260G</w:t>
            </w:r>
          </w:p>
          <w:p w14:paraId="0B69FD50" w14:textId="77777777" w:rsidR="004D5A17" w:rsidRDefault="004D5A17" w:rsidP="004D5A17">
            <w:pPr>
              <w:pStyle w:val="TAC"/>
              <w:rPr>
                <w:rFonts w:cs="Arial"/>
                <w:lang w:eastAsia="zh-CN"/>
              </w:rPr>
            </w:pPr>
            <w:r>
              <w:rPr>
                <w:rFonts w:cs="Arial"/>
                <w:lang w:eastAsia="zh-CN"/>
              </w:rPr>
              <w:t>CA_n77A-n260G</w:t>
            </w:r>
          </w:p>
          <w:p w14:paraId="7C27AC1E" w14:textId="77777777" w:rsidR="004D5A17" w:rsidRDefault="004D5A17" w:rsidP="004D5A17">
            <w:pPr>
              <w:pStyle w:val="TAC"/>
              <w:rPr>
                <w:rFonts w:cs="Arial"/>
                <w:lang w:eastAsia="zh-CN"/>
              </w:rPr>
            </w:pPr>
            <w:r>
              <w:rPr>
                <w:rFonts w:cs="Arial"/>
                <w:lang w:eastAsia="zh-CN"/>
              </w:rPr>
              <w:t>CA_n66A-n260H</w:t>
            </w:r>
          </w:p>
          <w:p w14:paraId="1902F4BC" w14:textId="77777777" w:rsidR="004D5A17" w:rsidRDefault="004D5A17" w:rsidP="004D5A17">
            <w:pPr>
              <w:pStyle w:val="TAC"/>
              <w:rPr>
                <w:rFonts w:cs="Arial"/>
                <w:lang w:eastAsia="zh-CN"/>
              </w:rPr>
            </w:pPr>
            <w:r>
              <w:rPr>
                <w:rFonts w:cs="Arial"/>
                <w:lang w:eastAsia="zh-CN"/>
              </w:rPr>
              <w:t>CA_n77A-n260H</w:t>
            </w:r>
          </w:p>
          <w:p w14:paraId="21739143" w14:textId="77777777" w:rsidR="004D5A17" w:rsidRDefault="004D5A17" w:rsidP="004D5A17">
            <w:pPr>
              <w:pStyle w:val="TAC"/>
              <w:rPr>
                <w:rFonts w:cs="Arial"/>
                <w:lang w:eastAsia="zh-CN"/>
              </w:rPr>
            </w:pPr>
            <w:r>
              <w:rPr>
                <w:rFonts w:cs="Arial"/>
                <w:lang w:eastAsia="zh-CN"/>
              </w:rPr>
              <w:t>CA_n66A-n260I</w:t>
            </w:r>
          </w:p>
          <w:p w14:paraId="69987D52" w14:textId="77777777" w:rsidR="004D5A17" w:rsidRDefault="004D5A17" w:rsidP="004D5A17">
            <w:pPr>
              <w:pStyle w:val="TAC"/>
              <w:rPr>
                <w:rFonts w:cs="Arial"/>
                <w:lang w:eastAsia="zh-CN"/>
              </w:rPr>
            </w:pPr>
            <w:r>
              <w:rPr>
                <w:rFonts w:cs="Arial"/>
                <w:lang w:eastAsia="zh-CN"/>
              </w:rPr>
              <w:t>CA_n77A-n260I</w:t>
            </w:r>
          </w:p>
          <w:p w14:paraId="1A0CA5A8" w14:textId="77777777" w:rsidR="004D5A17" w:rsidRDefault="004D5A17" w:rsidP="004D5A17">
            <w:pPr>
              <w:pStyle w:val="TAC"/>
              <w:rPr>
                <w:rFonts w:cs="Arial"/>
                <w:lang w:eastAsia="zh-CN"/>
              </w:rPr>
            </w:pPr>
            <w:r>
              <w:rPr>
                <w:rFonts w:cs="Arial"/>
                <w:lang w:eastAsia="zh-CN"/>
              </w:rPr>
              <w:t>CA_n66A-n260J</w:t>
            </w:r>
          </w:p>
          <w:p w14:paraId="723BE2F6" w14:textId="77777777" w:rsidR="004D5A17" w:rsidRDefault="004D5A17" w:rsidP="004D5A17">
            <w:pPr>
              <w:pStyle w:val="TAC"/>
              <w:rPr>
                <w:rFonts w:cs="Arial"/>
                <w:lang w:eastAsia="zh-CN"/>
              </w:rPr>
            </w:pPr>
            <w:r>
              <w:rPr>
                <w:rFonts w:cs="Arial"/>
                <w:lang w:eastAsia="zh-CN"/>
              </w:rPr>
              <w:t>CA_n77A-n260J</w:t>
            </w:r>
          </w:p>
          <w:p w14:paraId="7E7EFBC3" w14:textId="77777777" w:rsidR="004D5A17" w:rsidRDefault="004D5A17" w:rsidP="004D5A17">
            <w:pPr>
              <w:pStyle w:val="TAC"/>
              <w:rPr>
                <w:rFonts w:cs="Arial"/>
                <w:lang w:eastAsia="zh-CN"/>
              </w:rPr>
            </w:pPr>
            <w:r>
              <w:rPr>
                <w:rFonts w:cs="Arial"/>
                <w:lang w:eastAsia="zh-CN"/>
              </w:rPr>
              <w:t>CA_n66A-n260K</w:t>
            </w:r>
          </w:p>
          <w:p w14:paraId="688D668B" w14:textId="77777777" w:rsidR="004D5A17" w:rsidRDefault="004D5A17" w:rsidP="004D5A17">
            <w:pPr>
              <w:pStyle w:val="TAC"/>
              <w:rPr>
                <w:rFonts w:cs="Arial"/>
                <w:lang w:eastAsia="zh-CN"/>
              </w:rPr>
            </w:pPr>
            <w:r>
              <w:rPr>
                <w:rFonts w:cs="Arial"/>
                <w:lang w:eastAsia="zh-CN"/>
              </w:rPr>
              <w:t>CA_n77A-n260K</w:t>
            </w:r>
          </w:p>
          <w:p w14:paraId="13A3C255" w14:textId="77777777" w:rsidR="004D5A17" w:rsidRDefault="004D5A17" w:rsidP="004D5A17">
            <w:pPr>
              <w:pStyle w:val="TAC"/>
              <w:rPr>
                <w:rFonts w:cs="Arial"/>
                <w:lang w:eastAsia="zh-CN"/>
              </w:rPr>
            </w:pPr>
            <w:r>
              <w:rPr>
                <w:rFonts w:cs="Arial"/>
                <w:lang w:eastAsia="zh-CN"/>
              </w:rPr>
              <w:t>CA_n66A-n260L</w:t>
            </w:r>
          </w:p>
          <w:p w14:paraId="0C62F692" w14:textId="77777777" w:rsidR="004D5A17" w:rsidRPr="00032D3A" w:rsidRDefault="004D5A17" w:rsidP="004D5A17">
            <w:pPr>
              <w:pStyle w:val="TAC"/>
              <w:rPr>
                <w:rFonts w:eastAsia="Yu Mincho"/>
                <w:szCs w:val="18"/>
                <w:lang w:eastAsia="ja-JP"/>
              </w:rPr>
            </w:pPr>
            <w:r>
              <w:rPr>
                <w:rFonts w:cs="Arial"/>
                <w:lang w:eastAsia="zh-CN"/>
              </w:rPr>
              <w:t>CA_n77A-n260L</w:t>
            </w:r>
          </w:p>
        </w:tc>
        <w:tc>
          <w:tcPr>
            <w:tcW w:w="911" w:type="dxa"/>
            <w:tcBorders>
              <w:left w:val="single" w:sz="4" w:space="0" w:color="auto"/>
              <w:right w:val="single" w:sz="4" w:space="0" w:color="auto"/>
            </w:tcBorders>
            <w:vAlign w:val="center"/>
          </w:tcPr>
          <w:p w14:paraId="4B9A01A6"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3E2980"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CAF86D" w14:textId="77777777" w:rsidR="004D5A17" w:rsidRPr="00032D3A" w:rsidRDefault="004D5A17" w:rsidP="004D5A17">
            <w:pPr>
              <w:pStyle w:val="TAC"/>
              <w:rPr>
                <w:lang w:eastAsia="zh-CN"/>
              </w:rPr>
            </w:pPr>
            <w:r>
              <w:rPr>
                <w:rFonts w:hint="eastAsia"/>
                <w:lang w:eastAsia="zh-CN"/>
              </w:rPr>
              <w:t>0</w:t>
            </w:r>
          </w:p>
        </w:tc>
      </w:tr>
      <w:tr w:rsidR="004D5A17" w:rsidRPr="00032D3A" w14:paraId="7CC487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0338D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1A99E3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326E69D"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69F7F1"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A59A967" w14:textId="77777777" w:rsidR="004D5A17" w:rsidRPr="00032D3A" w:rsidRDefault="004D5A17" w:rsidP="004D5A17">
            <w:pPr>
              <w:pStyle w:val="TAC"/>
              <w:rPr>
                <w:lang w:eastAsia="zh-CN"/>
              </w:rPr>
            </w:pPr>
          </w:p>
        </w:tc>
      </w:tr>
      <w:tr w:rsidR="004D5A17" w:rsidRPr="00032D3A" w14:paraId="3EA354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8FCE83"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F23F4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D7319E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698B3" w14:textId="77777777" w:rsidR="004D5A17" w:rsidRDefault="004D5A17" w:rsidP="004D5A17">
            <w:pPr>
              <w:pStyle w:val="TAC"/>
              <w:rPr>
                <w:lang w:val="en-US" w:bidi="ar"/>
              </w:rPr>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0CF1C1" w14:textId="77777777" w:rsidR="004D5A17" w:rsidRPr="00032D3A" w:rsidRDefault="004D5A17" w:rsidP="004D5A17">
            <w:pPr>
              <w:pStyle w:val="TAC"/>
              <w:rPr>
                <w:lang w:eastAsia="zh-CN"/>
              </w:rPr>
            </w:pPr>
          </w:p>
        </w:tc>
      </w:tr>
      <w:tr w:rsidR="004D5A17" w:rsidRPr="00032D3A" w14:paraId="3C27A4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DD4A6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67B06D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8C12D69"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7D270"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50DC7E" w14:textId="77777777" w:rsidR="004D5A17" w:rsidRPr="00032D3A" w:rsidRDefault="004D5A17" w:rsidP="004D5A17">
            <w:pPr>
              <w:pStyle w:val="TAC"/>
              <w:rPr>
                <w:lang w:eastAsia="zh-CN"/>
              </w:rPr>
            </w:pPr>
            <w:r>
              <w:rPr>
                <w:rFonts w:hint="eastAsia"/>
                <w:lang w:eastAsia="zh-CN"/>
              </w:rPr>
              <w:t>1</w:t>
            </w:r>
          </w:p>
        </w:tc>
      </w:tr>
      <w:tr w:rsidR="004D5A17" w:rsidRPr="00032D3A" w14:paraId="363FF9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DA694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0546D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27BB0F2"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402416"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4DB51052" w14:textId="77777777" w:rsidR="004D5A17" w:rsidRPr="00032D3A" w:rsidRDefault="004D5A17" w:rsidP="004D5A17">
            <w:pPr>
              <w:pStyle w:val="TAC"/>
              <w:rPr>
                <w:lang w:eastAsia="zh-CN"/>
              </w:rPr>
            </w:pPr>
          </w:p>
        </w:tc>
      </w:tr>
      <w:tr w:rsidR="004D5A17" w:rsidRPr="00032D3A" w14:paraId="2C80D9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5B0EAF"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4F346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09B262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14211B" w14:textId="77777777" w:rsidR="004D5A17" w:rsidRDefault="004D5A17" w:rsidP="004D5A17">
            <w:pPr>
              <w:pStyle w:val="TAC"/>
              <w:rPr>
                <w:lang w:val="en-US" w:bidi="ar"/>
              </w:rPr>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46C858" w14:textId="77777777" w:rsidR="004D5A17" w:rsidRPr="00032D3A" w:rsidRDefault="004D5A17" w:rsidP="004D5A17">
            <w:pPr>
              <w:pStyle w:val="TAC"/>
              <w:rPr>
                <w:lang w:eastAsia="zh-CN"/>
              </w:rPr>
            </w:pPr>
          </w:p>
        </w:tc>
      </w:tr>
      <w:tr w:rsidR="004D5A17" w:rsidRPr="00032D3A" w14:paraId="21EAB48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1FDFA9" w14:textId="77777777" w:rsidR="004D5A17" w:rsidRPr="00032D3A" w:rsidRDefault="004D5A17" w:rsidP="004D5A17">
            <w:pPr>
              <w:pStyle w:val="TAC"/>
            </w:pPr>
            <w:r w:rsidRPr="00032D3A">
              <w:t>CA_n66A-n77(2A)-n260M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D4418A" w14:textId="77777777" w:rsidR="004D5A17" w:rsidRDefault="004D5A17" w:rsidP="004D5A17">
            <w:pPr>
              <w:pStyle w:val="TAC"/>
              <w:rPr>
                <w:rFonts w:cs="Arial"/>
                <w:lang w:eastAsia="zh-CN"/>
              </w:rPr>
            </w:pPr>
            <w:r>
              <w:rPr>
                <w:rFonts w:cs="Arial"/>
                <w:lang w:eastAsia="zh-CN"/>
              </w:rPr>
              <w:t>CA_n66A-n77A</w:t>
            </w:r>
          </w:p>
          <w:p w14:paraId="3CE34198" w14:textId="77777777" w:rsidR="004D5A17" w:rsidRDefault="004D5A17" w:rsidP="004D5A17">
            <w:pPr>
              <w:pStyle w:val="TAC"/>
              <w:rPr>
                <w:rFonts w:cs="Arial"/>
                <w:lang w:eastAsia="zh-CN"/>
              </w:rPr>
            </w:pPr>
            <w:r>
              <w:rPr>
                <w:rFonts w:cs="Arial"/>
                <w:lang w:eastAsia="zh-CN"/>
              </w:rPr>
              <w:t>CA_n66A-n260A</w:t>
            </w:r>
          </w:p>
          <w:p w14:paraId="755844CC" w14:textId="77777777" w:rsidR="004D5A17" w:rsidRDefault="004D5A17" w:rsidP="004D5A17">
            <w:pPr>
              <w:pStyle w:val="TAC"/>
              <w:rPr>
                <w:rFonts w:cs="Arial"/>
                <w:lang w:eastAsia="zh-CN"/>
              </w:rPr>
            </w:pPr>
            <w:r>
              <w:rPr>
                <w:rFonts w:cs="Arial"/>
                <w:lang w:eastAsia="zh-CN"/>
              </w:rPr>
              <w:t>CA_n77(2A)</w:t>
            </w:r>
          </w:p>
          <w:p w14:paraId="56544B7B" w14:textId="77777777" w:rsidR="004D5A17" w:rsidRDefault="004D5A17" w:rsidP="004D5A17">
            <w:pPr>
              <w:pStyle w:val="TAC"/>
              <w:rPr>
                <w:rFonts w:cs="Arial"/>
                <w:lang w:eastAsia="zh-CN"/>
              </w:rPr>
            </w:pPr>
            <w:r>
              <w:rPr>
                <w:rFonts w:cs="Arial"/>
                <w:lang w:eastAsia="zh-CN"/>
              </w:rPr>
              <w:t>CA_n77A-n260A</w:t>
            </w:r>
          </w:p>
          <w:p w14:paraId="7AE093CF" w14:textId="77777777" w:rsidR="004D5A17" w:rsidRDefault="004D5A17" w:rsidP="004D5A17">
            <w:pPr>
              <w:pStyle w:val="TAC"/>
              <w:rPr>
                <w:rFonts w:cs="Arial"/>
                <w:lang w:eastAsia="zh-CN"/>
              </w:rPr>
            </w:pPr>
            <w:r>
              <w:rPr>
                <w:rFonts w:cs="Arial"/>
                <w:lang w:eastAsia="zh-CN"/>
              </w:rPr>
              <w:t>CA_n66A-n260G</w:t>
            </w:r>
          </w:p>
          <w:p w14:paraId="14935C25" w14:textId="77777777" w:rsidR="004D5A17" w:rsidRDefault="004D5A17" w:rsidP="004D5A17">
            <w:pPr>
              <w:pStyle w:val="TAC"/>
              <w:rPr>
                <w:rFonts w:cs="Arial"/>
                <w:lang w:eastAsia="zh-CN"/>
              </w:rPr>
            </w:pPr>
            <w:r>
              <w:rPr>
                <w:rFonts w:cs="Arial"/>
                <w:lang w:eastAsia="zh-CN"/>
              </w:rPr>
              <w:t>CA_n77A-n260G</w:t>
            </w:r>
          </w:p>
          <w:p w14:paraId="7442B94D" w14:textId="77777777" w:rsidR="004D5A17" w:rsidRDefault="004D5A17" w:rsidP="004D5A17">
            <w:pPr>
              <w:pStyle w:val="TAC"/>
              <w:rPr>
                <w:rFonts w:cs="Arial"/>
                <w:lang w:eastAsia="zh-CN"/>
              </w:rPr>
            </w:pPr>
            <w:r>
              <w:rPr>
                <w:rFonts w:cs="Arial"/>
                <w:lang w:eastAsia="zh-CN"/>
              </w:rPr>
              <w:t>CA_n66A-n260H</w:t>
            </w:r>
          </w:p>
          <w:p w14:paraId="3ECBB236" w14:textId="77777777" w:rsidR="004D5A17" w:rsidRDefault="004D5A17" w:rsidP="004D5A17">
            <w:pPr>
              <w:pStyle w:val="TAC"/>
              <w:rPr>
                <w:rFonts w:cs="Arial"/>
                <w:lang w:eastAsia="zh-CN"/>
              </w:rPr>
            </w:pPr>
            <w:r>
              <w:rPr>
                <w:rFonts w:cs="Arial"/>
                <w:lang w:eastAsia="zh-CN"/>
              </w:rPr>
              <w:t>CA_n77A-n260H</w:t>
            </w:r>
          </w:p>
          <w:p w14:paraId="2780A98B" w14:textId="77777777" w:rsidR="004D5A17" w:rsidRDefault="004D5A17" w:rsidP="004D5A17">
            <w:pPr>
              <w:pStyle w:val="TAC"/>
              <w:rPr>
                <w:rFonts w:cs="Arial"/>
                <w:lang w:eastAsia="zh-CN"/>
              </w:rPr>
            </w:pPr>
            <w:r>
              <w:rPr>
                <w:rFonts w:cs="Arial"/>
                <w:lang w:eastAsia="zh-CN"/>
              </w:rPr>
              <w:t>CA_n66A-n260I</w:t>
            </w:r>
          </w:p>
          <w:p w14:paraId="0DF510DE" w14:textId="77777777" w:rsidR="004D5A17" w:rsidRDefault="004D5A17" w:rsidP="004D5A17">
            <w:pPr>
              <w:pStyle w:val="TAC"/>
              <w:rPr>
                <w:rFonts w:cs="Arial"/>
                <w:lang w:eastAsia="zh-CN"/>
              </w:rPr>
            </w:pPr>
            <w:r>
              <w:rPr>
                <w:rFonts w:cs="Arial"/>
                <w:lang w:eastAsia="zh-CN"/>
              </w:rPr>
              <w:t>CA_n77A-n260I</w:t>
            </w:r>
          </w:p>
          <w:p w14:paraId="0D94C02F" w14:textId="77777777" w:rsidR="004D5A17" w:rsidRDefault="004D5A17" w:rsidP="004D5A17">
            <w:pPr>
              <w:pStyle w:val="TAC"/>
              <w:rPr>
                <w:rFonts w:cs="Arial"/>
                <w:lang w:eastAsia="zh-CN"/>
              </w:rPr>
            </w:pPr>
            <w:r>
              <w:rPr>
                <w:rFonts w:cs="Arial"/>
                <w:lang w:eastAsia="zh-CN"/>
              </w:rPr>
              <w:t>CA_n66A-n260J</w:t>
            </w:r>
          </w:p>
          <w:p w14:paraId="1E9D9302" w14:textId="77777777" w:rsidR="004D5A17" w:rsidRDefault="004D5A17" w:rsidP="004D5A17">
            <w:pPr>
              <w:pStyle w:val="TAC"/>
              <w:rPr>
                <w:rFonts w:cs="Arial"/>
                <w:lang w:eastAsia="zh-CN"/>
              </w:rPr>
            </w:pPr>
            <w:r>
              <w:rPr>
                <w:rFonts w:cs="Arial"/>
                <w:lang w:eastAsia="zh-CN"/>
              </w:rPr>
              <w:t>CA_n77A-n260J</w:t>
            </w:r>
          </w:p>
          <w:p w14:paraId="1E1D7597" w14:textId="77777777" w:rsidR="004D5A17" w:rsidRDefault="004D5A17" w:rsidP="004D5A17">
            <w:pPr>
              <w:pStyle w:val="TAC"/>
              <w:rPr>
                <w:rFonts w:cs="Arial"/>
                <w:lang w:eastAsia="zh-CN"/>
              </w:rPr>
            </w:pPr>
            <w:r>
              <w:rPr>
                <w:rFonts w:cs="Arial"/>
                <w:lang w:eastAsia="zh-CN"/>
              </w:rPr>
              <w:t>CA_n66A-n260K</w:t>
            </w:r>
          </w:p>
          <w:p w14:paraId="6B34EEBB" w14:textId="77777777" w:rsidR="004D5A17" w:rsidRDefault="004D5A17" w:rsidP="004D5A17">
            <w:pPr>
              <w:pStyle w:val="TAC"/>
              <w:rPr>
                <w:rFonts w:cs="Arial"/>
                <w:lang w:eastAsia="zh-CN"/>
              </w:rPr>
            </w:pPr>
            <w:r>
              <w:rPr>
                <w:rFonts w:cs="Arial"/>
                <w:lang w:eastAsia="zh-CN"/>
              </w:rPr>
              <w:t>CA_n77A-n260K</w:t>
            </w:r>
          </w:p>
          <w:p w14:paraId="68B763B5" w14:textId="77777777" w:rsidR="004D5A17" w:rsidRDefault="004D5A17" w:rsidP="004D5A17">
            <w:pPr>
              <w:pStyle w:val="TAC"/>
              <w:rPr>
                <w:rFonts w:cs="Arial"/>
                <w:lang w:eastAsia="zh-CN"/>
              </w:rPr>
            </w:pPr>
            <w:r>
              <w:rPr>
                <w:rFonts w:cs="Arial"/>
                <w:lang w:eastAsia="zh-CN"/>
              </w:rPr>
              <w:t>CA_n66A-n260L</w:t>
            </w:r>
          </w:p>
          <w:p w14:paraId="5E79069F" w14:textId="77777777" w:rsidR="004D5A17" w:rsidRDefault="004D5A17" w:rsidP="004D5A17">
            <w:pPr>
              <w:pStyle w:val="TAC"/>
              <w:rPr>
                <w:rFonts w:eastAsia="Yu Mincho"/>
                <w:szCs w:val="18"/>
                <w:lang w:eastAsia="ja-JP"/>
              </w:rPr>
            </w:pPr>
            <w:r>
              <w:rPr>
                <w:rFonts w:cs="Arial"/>
                <w:lang w:eastAsia="zh-CN"/>
              </w:rPr>
              <w:t>CA_n77A-n260L</w:t>
            </w:r>
          </w:p>
          <w:p w14:paraId="63FFE2DE" w14:textId="77777777" w:rsidR="004D5A17" w:rsidRDefault="004D5A17" w:rsidP="004D5A17">
            <w:pPr>
              <w:pStyle w:val="TAC"/>
              <w:rPr>
                <w:rFonts w:eastAsia="Yu Mincho"/>
                <w:szCs w:val="18"/>
                <w:lang w:eastAsia="ja-JP"/>
              </w:rPr>
            </w:pPr>
            <w:r w:rsidRPr="00032D3A">
              <w:rPr>
                <w:rFonts w:eastAsia="Yu Mincho"/>
                <w:szCs w:val="18"/>
                <w:lang w:eastAsia="ja-JP"/>
              </w:rPr>
              <w:t>CA_n66A-n260M</w:t>
            </w:r>
          </w:p>
          <w:p w14:paraId="6AAF4812" w14:textId="77777777" w:rsidR="004D5A17" w:rsidRPr="00032D3A" w:rsidRDefault="004D5A17" w:rsidP="004D5A17">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911" w:type="dxa"/>
            <w:tcBorders>
              <w:left w:val="single" w:sz="4" w:space="0" w:color="auto"/>
              <w:right w:val="single" w:sz="4" w:space="0" w:color="auto"/>
            </w:tcBorders>
            <w:vAlign w:val="center"/>
          </w:tcPr>
          <w:p w14:paraId="616CCA2E"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53947"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32837"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30134E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1B694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AA23C94"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6CFAE2A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D678FC" w14:textId="77777777" w:rsidR="004D5A17" w:rsidRPr="00032D3A" w:rsidRDefault="004D5A17" w:rsidP="004D5A17">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1EC44AD" w14:textId="77777777" w:rsidR="004D5A17" w:rsidRPr="00032D3A" w:rsidRDefault="004D5A17" w:rsidP="004D5A17">
            <w:pPr>
              <w:pStyle w:val="TAC"/>
              <w:rPr>
                <w:lang w:eastAsia="zh-CN"/>
              </w:rPr>
            </w:pPr>
          </w:p>
        </w:tc>
      </w:tr>
      <w:tr w:rsidR="004D5A17" w:rsidRPr="00032D3A" w14:paraId="006F62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B0D02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D2EF1C9"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3CFEA913"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91DE4"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EC5B17" w14:textId="77777777" w:rsidR="004D5A17" w:rsidRPr="00032D3A" w:rsidRDefault="004D5A17" w:rsidP="004D5A17">
            <w:pPr>
              <w:pStyle w:val="TAC"/>
              <w:rPr>
                <w:lang w:eastAsia="zh-CN"/>
              </w:rPr>
            </w:pPr>
          </w:p>
        </w:tc>
      </w:tr>
      <w:tr w:rsidR="004D5A17" w:rsidRPr="00032D3A" w14:paraId="1DD68D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12D2F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9331F14"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093BF1B3" w14:textId="77777777" w:rsidR="004D5A17" w:rsidRPr="00032D3A"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B412AD" w14:textId="77777777" w:rsidR="004D5A17" w:rsidRPr="00032D3A"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3D6EF6" w14:textId="77777777" w:rsidR="004D5A17" w:rsidRPr="00032D3A" w:rsidRDefault="004D5A17" w:rsidP="004D5A17">
            <w:pPr>
              <w:pStyle w:val="TAC"/>
              <w:rPr>
                <w:lang w:eastAsia="zh-CN"/>
              </w:rPr>
            </w:pPr>
            <w:r>
              <w:rPr>
                <w:rFonts w:hint="eastAsia"/>
                <w:lang w:eastAsia="zh-CN"/>
              </w:rPr>
              <w:t>1</w:t>
            </w:r>
          </w:p>
        </w:tc>
      </w:tr>
      <w:tr w:rsidR="004D5A17" w:rsidRPr="00032D3A" w14:paraId="53E16A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F9F2E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E7E0F4"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67ADDF75" w14:textId="77777777" w:rsidR="004D5A17" w:rsidRPr="00032D3A"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27E39" w14:textId="77777777" w:rsidR="004D5A17" w:rsidRPr="00032D3A"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219107B5" w14:textId="77777777" w:rsidR="004D5A17" w:rsidRPr="00032D3A" w:rsidRDefault="004D5A17" w:rsidP="004D5A17">
            <w:pPr>
              <w:pStyle w:val="TAC"/>
              <w:rPr>
                <w:lang w:eastAsia="zh-CN"/>
              </w:rPr>
            </w:pPr>
          </w:p>
        </w:tc>
      </w:tr>
      <w:tr w:rsidR="004D5A17" w:rsidRPr="00032D3A" w14:paraId="4180C5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C5F9A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06C20D"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1D4F2C6A" w14:textId="77777777" w:rsidR="004D5A17" w:rsidRPr="00032D3A"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67A120" w14:textId="77777777" w:rsidR="004D5A17" w:rsidRPr="00032D3A" w:rsidRDefault="004D5A17" w:rsidP="004D5A17">
            <w:pPr>
              <w:pStyle w:val="TAC"/>
              <w:rPr>
                <w:lang w:val="en-US" w:bidi="ar"/>
              </w:rPr>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9CE817" w14:textId="77777777" w:rsidR="004D5A17" w:rsidRPr="00032D3A" w:rsidRDefault="004D5A17" w:rsidP="004D5A17">
            <w:pPr>
              <w:pStyle w:val="TAC"/>
              <w:rPr>
                <w:lang w:eastAsia="zh-CN"/>
              </w:rPr>
            </w:pPr>
          </w:p>
        </w:tc>
      </w:tr>
      <w:tr w:rsidR="004D5A17" w:rsidRPr="00032D3A" w14:paraId="71D59E44" w14:textId="77777777" w:rsidTr="00147DD3">
        <w:trPr>
          <w:trHeight w:val="187"/>
          <w:jc w:val="center"/>
          <w:ins w:id="2251"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780810EC" w14:textId="350F27DC" w:rsidR="004D5A17" w:rsidRPr="00032D3A" w:rsidRDefault="004D5A17" w:rsidP="004D5A17">
            <w:pPr>
              <w:pStyle w:val="TAC"/>
              <w:rPr>
                <w:ins w:id="2252" w:author="Verizon" w:date="2022-09-22T14:07:00Z"/>
              </w:rPr>
            </w:pPr>
            <w:ins w:id="2253" w:author="Verizon" w:date="2022-09-22T14:09:00Z">
              <w:r w:rsidRPr="00156963">
                <w:t>CA_n66A-n77C-n260A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D6AAB30" w14:textId="77777777" w:rsidR="004D5A17" w:rsidRDefault="004D5A17" w:rsidP="004D5A17">
            <w:pPr>
              <w:pStyle w:val="TAC"/>
              <w:rPr>
                <w:ins w:id="2254" w:author="Verizon" w:date="2022-09-22T14:11:00Z"/>
              </w:rPr>
            </w:pPr>
            <w:ins w:id="2255" w:author="Verizon" w:date="2022-09-22T14:11:00Z">
              <w:r>
                <w:t>CA_n66A-n260A</w:t>
              </w:r>
            </w:ins>
          </w:p>
          <w:p w14:paraId="0D2CD37D" w14:textId="3DB910B9" w:rsidR="004D5A17" w:rsidRPr="00032D3A" w:rsidRDefault="004D5A17" w:rsidP="004D5A17">
            <w:pPr>
              <w:pStyle w:val="TAC"/>
              <w:rPr>
                <w:ins w:id="2256" w:author="Verizon" w:date="2022-09-22T14:07:00Z"/>
              </w:rPr>
            </w:pPr>
            <w:ins w:id="2257" w:author="Verizon" w:date="2022-09-22T14:11:00Z">
              <w:r>
                <w:t>CA_n77A-n260A</w:t>
              </w:r>
            </w:ins>
          </w:p>
        </w:tc>
        <w:tc>
          <w:tcPr>
            <w:tcW w:w="911" w:type="dxa"/>
            <w:tcBorders>
              <w:left w:val="single" w:sz="4" w:space="0" w:color="auto"/>
              <w:right w:val="single" w:sz="4" w:space="0" w:color="auto"/>
            </w:tcBorders>
            <w:vAlign w:val="center"/>
          </w:tcPr>
          <w:p w14:paraId="0BBA14D7" w14:textId="2C378A71" w:rsidR="004D5A17" w:rsidRPr="00032D3A" w:rsidRDefault="004D5A17" w:rsidP="004D5A17">
            <w:pPr>
              <w:pStyle w:val="TAC"/>
              <w:rPr>
                <w:ins w:id="2258" w:author="Verizon" w:date="2022-09-22T14:07:00Z"/>
              </w:rPr>
            </w:pPr>
            <w:ins w:id="2259" w:author="Verizon" w:date="2022-09-22T14: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E38F2" w14:textId="2E1DF854" w:rsidR="004D5A17" w:rsidRPr="00032D3A" w:rsidRDefault="004D5A17" w:rsidP="004D5A17">
            <w:pPr>
              <w:pStyle w:val="TAC"/>
              <w:rPr>
                <w:ins w:id="2260" w:author="Verizon" w:date="2022-09-22T14:07:00Z"/>
                <w:lang w:val="en-US" w:bidi="ar"/>
              </w:rPr>
            </w:pPr>
            <w:ins w:id="2261" w:author="Verizon" w:date="2022-09-22T14:12: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9B88A3" w14:textId="77777777" w:rsidR="004D5A17" w:rsidRPr="00032D3A" w:rsidRDefault="004D5A17" w:rsidP="004D5A17">
            <w:pPr>
              <w:pStyle w:val="TAC"/>
              <w:rPr>
                <w:ins w:id="2262" w:author="Verizon" w:date="2022-09-22T14:07:00Z"/>
              </w:rPr>
            </w:pPr>
            <w:ins w:id="2263" w:author="Verizon" w:date="2022-09-22T14:07:00Z">
              <w:r w:rsidRPr="00032D3A">
                <w:t>0</w:t>
              </w:r>
            </w:ins>
          </w:p>
        </w:tc>
      </w:tr>
      <w:tr w:rsidR="004D5A17" w:rsidRPr="00032D3A" w14:paraId="5D4C0CC0" w14:textId="77777777" w:rsidTr="00147DD3">
        <w:trPr>
          <w:trHeight w:val="187"/>
          <w:jc w:val="center"/>
          <w:ins w:id="2264"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2B259ABA" w14:textId="77777777" w:rsidR="004D5A17" w:rsidRPr="00032D3A" w:rsidRDefault="004D5A17" w:rsidP="004D5A17">
            <w:pPr>
              <w:pStyle w:val="TAC"/>
              <w:rPr>
                <w:ins w:id="2265"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5CADAD82" w14:textId="77777777" w:rsidR="004D5A17" w:rsidRPr="00032D3A" w:rsidRDefault="004D5A17" w:rsidP="004D5A17">
            <w:pPr>
              <w:pStyle w:val="TAC"/>
              <w:rPr>
                <w:ins w:id="2266" w:author="Verizon" w:date="2022-09-22T14:07:00Z"/>
              </w:rPr>
            </w:pPr>
          </w:p>
        </w:tc>
        <w:tc>
          <w:tcPr>
            <w:tcW w:w="911" w:type="dxa"/>
            <w:tcBorders>
              <w:left w:val="single" w:sz="4" w:space="0" w:color="auto"/>
              <w:right w:val="single" w:sz="4" w:space="0" w:color="auto"/>
            </w:tcBorders>
            <w:vAlign w:val="center"/>
          </w:tcPr>
          <w:p w14:paraId="0DE62933" w14:textId="69C6ED49" w:rsidR="004D5A17" w:rsidRPr="00032D3A" w:rsidRDefault="004D5A17" w:rsidP="004D5A17">
            <w:pPr>
              <w:pStyle w:val="TAC"/>
              <w:rPr>
                <w:ins w:id="2267" w:author="Verizon" w:date="2022-09-22T14:07:00Z"/>
              </w:rPr>
            </w:pPr>
            <w:ins w:id="2268" w:author="Verizon" w:date="2022-09-22T14: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C73C41" w14:textId="71F2DF79" w:rsidR="004D5A17" w:rsidRPr="00032D3A" w:rsidRDefault="004D5A17" w:rsidP="004D5A17">
            <w:pPr>
              <w:pStyle w:val="TAC"/>
              <w:rPr>
                <w:ins w:id="2269" w:author="Verizon" w:date="2022-09-22T14:07:00Z"/>
                <w:lang w:val="en-US" w:bidi="ar"/>
              </w:rPr>
            </w:pPr>
            <w:ins w:id="2270"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35F6254" w14:textId="77777777" w:rsidR="004D5A17" w:rsidRPr="00032D3A" w:rsidRDefault="004D5A17" w:rsidP="004D5A17">
            <w:pPr>
              <w:pStyle w:val="TAC"/>
              <w:rPr>
                <w:ins w:id="2271" w:author="Verizon" w:date="2022-09-22T14:07:00Z"/>
              </w:rPr>
            </w:pPr>
          </w:p>
        </w:tc>
      </w:tr>
      <w:tr w:rsidR="004D5A17" w:rsidRPr="00032D3A" w14:paraId="58890013" w14:textId="77777777" w:rsidTr="00147DD3">
        <w:trPr>
          <w:trHeight w:val="187"/>
          <w:jc w:val="center"/>
          <w:ins w:id="2272"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49921297" w14:textId="77777777" w:rsidR="004D5A17" w:rsidRPr="00032D3A" w:rsidRDefault="004D5A17" w:rsidP="004D5A17">
            <w:pPr>
              <w:pStyle w:val="TAC"/>
              <w:rPr>
                <w:ins w:id="2273"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E019D4" w14:textId="77777777" w:rsidR="004D5A17" w:rsidRPr="00032D3A" w:rsidRDefault="004D5A17" w:rsidP="004D5A17">
            <w:pPr>
              <w:pStyle w:val="TAC"/>
              <w:rPr>
                <w:ins w:id="2274" w:author="Verizon" w:date="2022-09-22T14:07:00Z"/>
              </w:rPr>
            </w:pPr>
          </w:p>
        </w:tc>
        <w:tc>
          <w:tcPr>
            <w:tcW w:w="911" w:type="dxa"/>
            <w:tcBorders>
              <w:left w:val="single" w:sz="4" w:space="0" w:color="auto"/>
              <w:right w:val="single" w:sz="4" w:space="0" w:color="auto"/>
            </w:tcBorders>
            <w:vAlign w:val="center"/>
          </w:tcPr>
          <w:p w14:paraId="474B8DDE" w14:textId="0F89FA5D" w:rsidR="004D5A17" w:rsidRPr="00032D3A" w:rsidRDefault="004D5A17" w:rsidP="004D5A17">
            <w:pPr>
              <w:pStyle w:val="TAC"/>
              <w:rPr>
                <w:ins w:id="2275" w:author="Verizon" w:date="2022-09-22T14:07:00Z"/>
              </w:rPr>
            </w:pPr>
            <w:ins w:id="2276" w:author="Verizon" w:date="2022-09-22T14:11: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E4BCD" w14:textId="003B635B" w:rsidR="004D5A17" w:rsidRPr="00032D3A" w:rsidRDefault="004D5A17" w:rsidP="004D5A17">
            <w:pPr>
              <w:pStyle w:val="TAC"/>
              <w:rPr>
                <w:ins w:id="2277" w:author="Verizon" w:date="2022-09-22T14:07:00Z"/>
                <w:lang w:val="en-US" w:bidi="ar"/>
              </w:rPr>
            </w:pPr>
            <w:ins w:id="2278" w:author="Verizon" w:date="2022-09-22T14:13:00Z">
              <w:r>
                <w:rPr>
                  <w:lang w:val="en-US" w:bidi="ar"/>
                </w:rPr>
                <w:t>CA_n260A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5FEBC42" w14:textId="77777777" w:rsidR="004D5A17" w:rsidRPr="00032D3A" w:rsidRDefault="004D5A17" w:rsidP="004D5A17">
            <w:pPr>
              <w:pStyle w:val="TAC"/>
              <w:rPr>
                <w:ins w:id="2279" w:author="Verizon" w:date="2022-09-22T14:07:00Z"/>
              </w:rPr>
            </w:pPr>
          </w:p>
        </w:tc>
      </w:tr>
      <w:tr w:rsidR="004D5A17" w:rsidRPr="00032D3A" w14:paraId="0ED63715" w14:textId="77777777" w:rsidTr="00147DD3">
        <w:trPr>
          <w:trHeight w:val="187"/>
          <w:jc w:val="center"/>
          <w:ins w:id="2280"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24819A8D" w14:textId="3FAFFCF9" w:rsidR="004D5A17" w:rsidRPr="00032D3A" w:rsidRDefault="004D5A17" w:rsidP="004D5A17">
            <w:pPr>
              <w:pStyle w:val="TAC"/>
              <w:rPr>
                <w:ins w:id="2281" w:author="Verizon" w:date="2022-09-22T14:07:00Z"/>
              </w:rPr>
            </w:pPr>
            <w:ins w:id="2282" w:author="Verizon" w:date="2022-09-22T14:09:00Z">
              <w:r>
                <w:t>CA_n66A-n77C-n260G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9EC39B" w14:textId="77777777" w:rsidR="004D5A17" w:rsidRDefault="004D5A17" w:rsidP="004D5A17">
            <w:pPr>
              <w:pStyle w:val="TAC"/>
              <w:rPr>
                <w:ins w:id="2283" w:author="Verizon" w:date="2022-09-22T14:11:00Z"/>
              </w:rPr>
            </w:pPr>
            <w:ins w:id="2284" w:author="Verizon" w:date="2022-09-22T14:11:00Z">
              <w:r>
                <w:t>CA_n66A-n260A</w:t>
              </w:r>
            </w:ins>
          </w:p>
          <w:p w14:paraId="17C301DB" w14:textId="28E7C90B" w:rsidR="004D5A17" w:rsidRDefault="000C6733" w:rsidP="004D5A17">
            <w:pPr>
              <w:pStyle w:val="TAC"/>
              <w:rPr>
                <w:ins w:id="2285" w:author="Verizon" w:date="2022-09-22T14:11:00Z"/>
              </w:rPr>
            </w:pPr>
            <w:ins w:id="2286" w:author="Verizon" w:date="2022-10-12T01:34:00Z">
              <w:r>
                <w:t xml:space="preserve">CA_n66A-n260G </w:t>
              </w:r>
            </w:ins>
            <w:ins w:id="2287" w:author="Verizon" w:date="2022-09-22T14:11:00Z">
              <w:r w:rsidR="004D5A17">
                <w:t>CA_n77A-n260A</w:t>
              </w:r>
            </w:ins>
          </w:p>
          <w:p w14:paraId="1B12D1B7" w14:textId="0573B845" w:rsidR="004D5A17" w:rsidRPr="00032D3A" w:rsidRDefault="004D5A17" w:rsidP="004D5A17">
            <w:pPr>
              <w:pStyle w:val="TAC"/>
              <w:rPr>
                <w:ins w:id="2288" w:author="Verizon" w:date="2022-09-22T14:07:00Z"/>
              </w:rPr>
            </w:pPr>
            <w:ins w:id="2289" w:author="Verizon" w:date="2022-09-22T14:11:00Z">
              <w:r>
                <w:t>CA_n77A-n260G</w:t>
              </w:r>
            </w:ins>
          </w:p>
        </w:tc>
        <w:tc>
          <w:tcPr>
            <w:tcW w:w="911" w:type="dxa"/>
            <w:tcBorders>
              <w:left w:val="single" w:sz="4" w:space="0" w:color="auto"/>
              <w:right w:val="single" w:sz="4" w:space="0" w:color="auto"/>
            </w:tcBorders>
            <w:vAlign w:val="center"/>
          </w:tcPr>
          <w:p w14:paraId="3C041FB0" w14:textId="3A255473" w:rsidR="004D5A17" w:rsidRPr="00032D3A" w:rsidRDefault="004D5A17" w:rsidP="004D5A17">
            <w:pPr>
              <w:pStyle w:val="TAC"/>
              <w:rPr>
                <w:ins w:id="2290" w:author="Verizon" w:date="2022-09-22T14:07:00Z"/>
              </w:rPr>
            </w:pPr>
            <w:ins w:id="2291" w:author="Verizon" w:date="2022-09-22T14: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408459" w14:textId="4ECC78FE" w:rsidR="004D5A17" w:rsidRPr="00032D3A" w:rsidRDefault="004D5A17" w:rsidP="004D5A17">
            <w:pPr>
              <w:pStyle w:val="TAC"/>
              <w:rPr>
                <w:ins w:id="2292" w:author="Verizon" w:date="2022-09-22T14:07:00Z"/>
                <w:lang w:val="en-US" w:bidi="ar"/>
              </w:rPr>
            </w:pPr>
            <w:ins w:id="2293" w:author="Verizon" w:date="2022-09-22T14:12: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72202E8" w14:textId="77777777" w:rsidR="004D5A17" w:rsidRPr="00032D3A" w:rsidRDefault="004D5A17" w:rsidP="004D5A17">
            <w:pPr>
              <w:pStyle w:val="TAC"/>
              <w:rPr>
                <w:ins w:id="2294" w:author="Verizon" w:date="2022-09-22T14:07:00Z"/>
              </w:rPr>
            </w:pPr>
            <w:ins w:id="2295" w:author="Verizon" w:date="2022-09-22T14:07:00Z">
              <w:r w:rsidRPr="00032D3A">
                <w:t>0</w:t>
              </w:r>
            </w:ins>
          </w:p>
        </w:tc>
      </w:tr>
      <w:tr w:rsidR="004D5A17" w:rsidRPr="00032D3A" w14:paraId="3BBC8EE6" w14:textId="77777777" w:rsidTr="00147DD3">
        <w:trPr>
          <w:trHeight w:val="187"/>
          <w:jc w:val="center"/>
          <w:ins w:id="2296"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4B0BC7F7" w14:textId="77777777" w:rsidR="004D5A17" w:rsidRPr="00032D3A" w:rsidRDefault="004D5A17" w:rsidP="004D5A17">
            <w:pPr>
              <w:pStyle w:val="TAC"/>
              <w:rPr>
                <w:ins w:id="2297"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1E03366F" w14:textId="77777777" w:rsidR="004D5A17" w:rsidRPr="00032D3A" w:rsidRDefault="004D5A17" w:rsidP="004D5A17">
            <w:pPr>
              <w:pStyle w:val="TAC"/>
              <w:rPr>
                <w:ins w:id="2298" w:author="Verizon" w:date="2022-09-22T14:07:00Z"/>
              </w:rPr>
            </w:pPr>
          </w:p>
        </w:tc>
        <w:tc>
          <w:tcPr>
            <w:tcW w:w="911" w:type="dxa"/>
            <w:tcBorders>
              <w:left w:val="single" w:sz="4" w:space="0" w:color="auto"/>
              <w:right w:val="single" w:sz="4" w:space="0" w:color="auto"/>
            </w:tcBorders>
            <w:vAlign w:val="center"/>
          </w:tcPr>
          <w:p w14:paraId="7C4C02C8" w14:textId="45258815" w:rsidR="004D5A17" w:rsidRPr="00032D3A" w:rsidRDefault="004D5A17" w:rsidP="004D5A17">
            <w:pPr>
              <w:pStyle w:val="TAC"/>
              <w:rPr>
                <w:ins w:id="2299" w:author="Verizon" w:date="2022-09-22T14:07:00Z"/>
              </w:rPr>
            </w:pPr>
            <w:ins w:id="2300" w:author="Verizon" w:date="2022-09-22T14: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13B748" w14:textId="0D7423BD" w:rsidR="004D5A17" w:rsidRPr="00032D3A" w:rsidRDefault="004D5A17" w:rsidP="004D5A17">
            <w:pPr>
              <w:pStyle w:val="TAC"/>
              <w:rPr>
                <w:ins w:id="2301" w:author="Verizon" w:date="2022-09-22T14:07:00Z"/>
                <w:lang w:val="en-US" w:bidi="ar"/>
              </w:rPr>
            </w:pPr>
            <w:ins w:id="2302"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E6B0C1E" w14:textId="77777777" w:rsidR="004D5A17" w:rsidRPr="00032D3A" w:rsidRDefault="004D5A17" w:rsidP="004D5A17">
            <w:pPr>
              <w:pStyle w:val="TAC"/>
              <w:rPr>
                <w:ins w:id="2303" w:author="Verizon" w:date="2022-09-22T14:07:00Z"/>
              </w:rPr>
            </w:pPr>
          </w:p>
        </w:tc>
      </w:tr>
      <w:tr w:rsidR="004D5A17" w:rsidRPr="00032D3A" w14:paraId="0A5C30C8" w14:textId="77777777" w:rsidTr="00147DD3">
        <w:trPr>
          <w:trHeight w:val="187"/>
          <w:jc w:val="center"/>
          <w:ins w:id="2304"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4BC2E9A4" w14:textId="77777777" w:rsidR="004D5A17" w:rsidRPr="00032D3A" w:rsidRDefault="004D5A17" w:rsidP="004D5A17">
            <w:pPr>
              <w:pStyle w:val="TAC"/>
              <w:rPr>
                <w:ins w:id="2305"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8A1B7D" w14:textId="77777777" w:rsidR="004D5A17" w:rsidRPr="00032D3A" w:rsidRDefault="004D5A17" w:rsidP="004D5A17">
            <w:pPr>
              <w:pStyle w:val="TAC"/>
              <w:rPr>
                <w:ins w:id="2306" w:author="Verizon" w:date="2022-09-22T14:07:00Z"/>
              </w:rPr>
            </w:pPr>
          </w:p>
        </w:tc>
        <w:tc>
          <w:tcPr>
            <w:tcW w:w="911" w:type="dxa"/>
            <w:tcBorders>
              <w:left w:val="single" w:sz="4" w:space="0" w:color="auto"/>
              <w:right w:val="single" w:sz="4" w:space="0" w:color="auto"/>
            </w:tcBorders>
            <w:vAlign w:val="center"/>
          </w:tcPr>
          <w:p w14:paraId="404D34E5" w14:textId="4BE27255" w:rsidR="004D5A17" w:rsidRPr="00032D3A" w:rsidRDefault="004D5A17" w:rsidP="004D5A17">
            <w:pPr>
              <w:pStyle w:val="TAC"/>
              <w:rPr>
                <w:ins w:id="2307" w:author="Verizon" w:date="2022-09-22T14:07:00Z"/>
              </w:rPr>
            </w:pPr>
            <w:ins w:id="2308" w:author="Verizon" w:date="2022-09-22T14:11: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F30EA7" w14:textId="0CD7AF1A" w:rsidR="004D5A17" w:rsidRPr="00032D3A" w:rsidRDefault="004D5A17" w:rsidP="004D5A17">
            <w:pPr>
              <w:pStyle w:val="TAC"/>
              <w:rPr>
                <w:ins w:id="2309" w:author="Verizon" w:date="2022-09-22T14:07:00Z"/>
                <w:lang w:val="en-US" w:bidi="ar"/>
              </w:rPr>
            </w:pPr>
            <w:ins w:id="2310" w:author="Verizon" w:date="2022-09-22T14:13:00Z">
              <w:r>
                <w:rPr>
                  <w:lang w:val="en-US" w:bidi="ar"/>
                </w:rPr>
                <w:t>CA_n260G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386183A" w14:textId="77777777" w:rsidR="004D5A17" w:rsidRPr="00032D3A" w:rsidRDefault="004D5A17" w:rsidP="004D5A17">
            <w:pPr>
              <w:pStyle w:val="TAC"/>
              <w:rPr>
                <w:ins w:id="2311" w:author="Verizon" w:date="2022-09-22T14:07:00Z"/>
              </w:rPr>
            </w:pPr>
          </w:p>
        </w:tc>
      </w:tr>
      <w:tr w:rsidR="004D5A17" w:rsidRPr="00032D3A" w14:paraId="3AA23B9F" w14:textId="77777777" w:rsidTr="00147DD3">
        <w:trPr>
          <w:trHeight w:val="187"/>
          <w:jc w:val="center"/>
          <w:ins w:id="2312"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0DC8159E" w14:textId="610B502D" w:rsidR="004D5A17" w:rsidRPr="00032D3A" w:rsidRDefault="004D5A17" w:rsidP="004D5A17">
            <w:pPr>
              <w:pStyle w:val="TAC"/>
              <w:rPr>
                <w:ins w:id="2313" w:author="Verizon" w:date="2022-09-22T14:07:00Z"/>
              </w:rPr>
            </w:pPr>
            <w:ins w:id="2314" w:author="Verizon" w:date="2022-09-22T14:09:00Z">
              <w:r>
                <w:t>CA_n66A-n77C-n260H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9491E7E" w14:textId="77777777" w:rsidR="004D5A17" w:rsidRDefault="004D5A17" w:rsidP="004D5A17">
            <w:pPr>
              <w:pStyle w:val="TAC"/>
              <w:rPr>
                <w:ins w:id="2315" w:author="Verizon" w:date="2022-09-22T14:11:00Z"/>
              </w:rPr>
            </w:pPr>
            <w:ins w:id="2316" w:author="Verizon" w:date="2022-09-22T14:11:00Z">
              <w:r>
                <w:t>CA_n66A-n260A</w:t>
              </w:r>
            </w:ins>
          </w:p>
          <w:p w14:paraId="43170C2B" w14:textId="77777777" w:rsidR="000C6733" w:rsidRDefault="000C6733" w:rsidP="000C6733">
            <w:pPr>
              <w:pStyle w:val="TAC"/>
              <w:rPr>
                <w:ins w:id="2317" w:author="Verizon" w:date="2022-10-12T01:34:00Z"/>
              </w:rPr>
            </w:pPr>
            <w:ins w:id="2318" w:author="Verizon" w:date="2022-10-12T01:34:00Z">
              <w:r>
                <w:t>CA_n66A-n260G</w:t>
              </w:r>
            </w:ins>
          </w:p>
          <w:p w14:paraId="2EBD276B" w14:textId="77777777" w:rsidR="000C6733" w:rsidRDefault="000C6733" w:rsidP="000C6733">
            <w:pPr>
              <w:pStyle w:val="TAC"/>
              <w:rPr>
                <w:ins w:id="2319" w:author="Verizon" w:date="2022-10-12T01:35:00Z"/>
              </w:rPr>
            </w:pPr>
            <w:ins w:id="2320" w:author="Verizon" w:date="2022-10-12T01:35:00Z">
              <w:r>
                <w:t>CA_n66A-n260H</w:t>
              </w:r>
            </w:ins>
          </w:p>
          <w:p w14:paraId="0523B1F3" w14:textId="77777777" w:rsidR="004D5A17" w:rsidRDefault="004D5A17" w:rsidP="004D5A17">
            <w:pPr>
              <w:pStyle w:val="TAC"/>
              <w:rPr>
                <w:ins w:id="2321" w:author="Verizon" w:date="2022-09-22T14:11:00Z"/>
              </w:rPr>
            </w:pPr>
            <w:ins w:id="2322" w:author="Verizon" w:date="2022-09-22T14:11:00Z">
              <w:r>
                <w:t>CA_n77A-n260A</w:t>
              </w:r>
            </w:ins>
          </w:p>
          <w:p w14:paraId="3A3B662E" w14:textId="77777777" w:rsidR="004D5A17" w:rsidRDefault="004D5A17" w:rsidP="004D5A17">
            <w:pPr>
              <w:pStyle w:val="TAC"/>
              <w:rPr>
                <w:ins w:id="2323" w:author="Verizon" w:date="2022-09-22T14:11:00Z"/>
              </w:rPr>
            </w:pPr>
            <w:ins w:id="2324" w:author="Verizon" w:date="2022-09-22T14:11:00Z">
              <w:r>
                <w:t>CA_n77A-n260G</w:t>
              </w:r>
            </w:ins>
          </w:p>
          <w:p w14:paraId="4FF20146" w14:textId="5AD295A2" w:rsidR="004D5A17" w:rsidRPr="00032D3A" w:rsidRDefault="004D5A17" w:rsidP="004D5A17">
            <w:pPr>
              <w:pStyle w:val="TAC"/>
              <w:rPr>
                <w:ins w:id="2325" w:author="Verizon" w:date="2022-09-22T14:07:00Z"/>
              </w:rPr>
            </w:pPr>
            <w:ins w:id="2326" w:author="Verizon" w:date="2022-09-22T14:11:00Z">
              <w:r>
                <w:t>CA_n77A-n260H</w:t>
              </w:r>
            </w:ins>
          </w:p>
        </w:tc>
        <w:tc>
          <w:tcPr>
            <w:tcW w:w="911" w:type="dxa"/>
            <w:tcBorders>
              <w:left w:val="single" w:sz="4" w:space="0" w:color="auto"/>
              <w:right w:val="single" w:sz="4" w:space="0" w:color="auto"/>
            </w:tcBorders>
            <w:vAlign w:val="center"/>
          </w:tcPr>
          <w:p w14:paraId="1227C116" w14:textId="2F6DC489" w:rsidR="004D5A17" w:rsidRPr="00032D3A" w:rsidRDefault="004D5A17" w:rsidP="004D5A17">
            <w:pPr>
              <w:pStyle w:val="TAC"/>
              <w:rPr>
                <w:ins w:id="2327" w:author="Verizon" w:date="2022-09-22T14:07:00Z"/>
              </w:rPr>
            </w:pPr>
            <w:ins w:id="2328"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2716A0" w14:textId="154A973F" w:rsidR="004D5A17" w:rsidRPr="00032D3A" w:rsidRDefault="004D5A17" w:rsidP="004D5A17">
            <w:pPr>
              <w:pStyle w:val="TAC"/>
              <w:rPr>
                <w:ins w:id="2329" w:author="Verizon" w:date="2022-09-22T14:07:00Z"/>
                <w:lang w:val="en-US" w:bidi="ar"/>
              </w:rPr>
            </w:pPr>
            <w:ins w:id="2330"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89BC35A" w14:textId="77777777" w:rsidR="004D5A17" w:rsidRPr="00032D3A" w:rsidRDefault="004D5A17" w:rsidP="004D5A17">
            <w:pPr>
              <w:pStyle w:val="TAC"/>
              <w:rPr>
                <w:ins w:id="2331" w:author="Verizon" w:date="2022-09-22T14:07:00Z"/>
              </w:rPr>
            </w:pPr>
            <w:ins w:id="2332" w:author="Verizon" w:date="2022-09-22T14:07:00Z">
              <w:r w:rsidRPr="00032D3A">
                <w:t>0</w:t>
              </w:r>
            </w:ins>
          </w:p>
        </w:tc>
      </w:tr>
      <w:tr w:rsidR="004D5A17" w:rsidRPr="00032D3A" w14:paraId="655F37F0" w14:textId="77777777" w:rsidTr="00147DD3">
        <w:trPr>
          <w:trHeight w:val="187"/>
          <w:jc w:val="center"/>
          <w:ins w:id="2333"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7CD61A20" w14:textId="77777777" w:rsidR="004D5A17" w:rsidRPr="00032D3A" w:rsidRDefault="004D5A17" w:rsidP="004D5A17">
            <w:pPr>
              <w:pStyle w:val="TAC"/>
              <w:rPr>
                <w:ins w:id="2334"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3CB535E3" w14:textId="77777777" w:rsidR="004D5A17" w:rsidRPr="00032D3A" w:rsidRDefault="004D5A17" w:rsidP="004D5A17">
            <w:pPr>
              <w:pStyle w:val="TAC"/>
              <w:rPr>
                <w:ins w:id="2335" w:author="Verizon" w:date="2022-09-22T14:07:00Z"/>
              </w:rPr>
            </w:pPr>
          </w:p>
        </w:tc>
        <w:tc>
          <w:tcPr>
            <w:tcW w:w="911" w:type="dxa"/>
            <w:tcBorders>
              <w:left w:val="single" w:sz="4" w:space="0" w:color="auto"/>
              <w:right w:val="single" w:sz="4" w:space="0" w:color="auto"/>
            </w:tcBorders>
            <w:vAlign w:val="center"/>
          </w:tcPr>
          <w:p w14:paraId="0EE10D79" w14:textId="2119795D" w:rsidR="004D5A17" w:rsidRPr="00032D3A" w:rsidRDefault="004D5A17" w:rsidP="004D5A17">
            <w:pPr>
              <w:pStyle w:val="TAC"/>
              <w:rPr>
                <w:ins w:id="2336" w:author="Verizon" w:date="2022-09-22T14:07:00Z"/>
              </w:rPr>
            </w:pPr>
            <w:ins w:id="2337"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CEA3C9" w14:textId="3B8BCA06" w:rsidR="004D5A17" w:rsidRPr="00032D3A" w:rsidRDefault="004D5A17" w:rsidP="004D5A17">
            <w:pPr>
              <w:pStyle w:val="TAC"/>
              <w:rPr>
                <w:ins w:id="2338" w:author="Verizon" w:date="2022-09-22T14:07:00Z"/>
                <w:lang w:val="en-US" w:bidi="ar"/>
              </w:rPr>
            </w:pPr>
            <w:ins w:id="2339"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46E4524" w14:textId="77777777" w:rsidR="004D5A17" w:rsidRPr="00032D3A" w:rsidRDefault="004D5A17" w:rsidP="004D5A17">
            <w:pPr>
              <w:pStyle w:val="TAC"/>
              <w:rPr>
                <w:ins w:id="2340" w:author="Verizon" w:date="2022-09-22T14:07:00Z"/>
              </w:rPr>
            </w:pPr>
          </w:p>
        </w:tc>
      </w:tr>
      <w:tr w:rsidR="004D5A17" w:rsidRPr="00032D3A" w14:paraId="723794EA" w14:textId="77777777" w:rsidTr="00147DD3">
        <w:trPr>
          <w:trHeight w:val="187"/>
          <w:jc w:val="center"/>
          <w:ins w:id="2341"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10F1E56E" w14:textId="77777777" w:rsidR="004D5A17" w:rsidRPr="00032D3A" w:rsidRDefault="004D5A17" w:rsidP="004D5A17">
            <w:pPr>
              <w:pStyle w:val="TAC"/>
              <w:rPr>
                <w:ins w:id="2342"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FB6E60" w14:textId="77777777" w:rsidR="004D5A17" w:rsidRPr="00032D3A" w:rsidRDefault="004D5A17" w:rsidP="004D5A17">
            <w:pPr>
              <w:pStyle w:val="TAC"/>
              <w:rPr>
                <w:ins w:id="2343" w:author="Verizon" w:date="2022-09-22T14:07:00Z"/>
              </w:rPr>
            </w:pPr>
          </w:p>
        </w:tc>
        <w:tc>
          <w:tcPr>
            <w:tcW w:w="911" w:type="dxa"/>
            <w:tcBorders>
              <w:left w:val="single" w:sz="4" w:space="0" w:color="auto"/>
              <w:right w:val="single" w:sz="4" w:space="0" w:color="auto"/>
            </w:tcBorders>
            <w:vAlign w:val="center"/>
          </w:tcPr>
          <w:p w14:paraId="0AC6224F" w14:textId="6951A419" w:rsidR="004D5A17" w:rsidRPr="00032D3A" w:rsidRDefault="004D5A17" w:rsidP="004D5A17">
            <w:pPr>
              <w:pStyle w:val="TAC"/>
              <w:rPr>
                <w:ins w:id="2344" w:author="Verizon" w:date="2022-09-22T14:07:00Z"/>
              </w:rPr>
            </w:pPr>
            <w:ins w:id="2345"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1EE479" w14:textId="4C552BBF" w:rsidR="004D5A17" w:rsidRPr="00032D3A" w:rsidRDefault="004D5A17" w:rsidP="004D5A17">
            <w:pPr>
              <w:pStyle w:val="TAC"/>
              <w:rPr>
                <w:ins w:id="2346" w:author="Verizon" w:date="2022-09-22T14:07:00Z"/>
                <w:lang w:val="en-US" w:bidi="ar"/>
              </w:rPr>
            </w:pPr>
            <w:ins w:id="2347" w:author="Verizon" w:date="2022-09-22T14:13: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22FE381" w14:textId="77777777" w:rsidR="004D5A17" w:rsidRPr="00032D3A" w:rsidRDefault="004D5A17" w:rsidP="004D5A17">
            <w:pPr>
              <w:pStyle w:val="TAC"/>
              <w:rPr>
                <w:ins w:id="2348" w:author="Verizon" w:date="2022-09-22T14:07:00Z"/>
              </w:rPr>
            </w:pPr>
          </w:p>
        </w:tc>
      </w:tr>
      <w:tr w:rsidR="004D5A17" w:rsidRPr="00032D3A" w14:paraId="6B8202F6" w14:textId="77777777" w:rsidTr="00147DD3">
        <w:trPr>
          <w:trHeight w:val="187"/>
          <w:jc w:val="center"/>
          <w:ins w:id="2349"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5958D908" w14:textId="1F5A1DB9" w:rsidR="004D5A17" w:rsidRPr="00032D3A" w:rsidRDefault="004D5A17" w:rsidP="004D5A17">
            <w:pPr>
              <w:pStyle w:val="TAC"/>
              <w:rPr>
                <w:ins w:id="2350" w:author="Verizon" w:date="2022-09-22T14:07:00Z"/>
              </w:rPr>
            </w:pPr>
            <w:ins w:id="2351" w:author="Verizon" w:date="2022-09-22T14:09:00Z">
              <w:r w:rsidRPr="00156963">
                <w:t>CA_n66A-n77C-n260I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FE8AB7" w14:textId="77777777" w:rsidR="004D5A17" w:rsidRDefault="004D5A17" w:rsidP="004D5A17">
            <w:pPr>
              <w:pStyle w:val="TAC"/>
              <w:rPr>
                <w:ins w:id="2352" w:author="Verizon" w:date="2022-09-22T14:10:00Z"/>
              </w:rPr>
            </w:pPr>
            <w:ins w:id="2353" w:author="Verizon" w:date="2022-09-22T14:10:00Z">
              <w:r>
                <w:t>CA_n66A-n260A</w:t>
              </w:r>
            </w:ins>
          </w:p>
          <w:p w14:paraId="30B1D1DE" w14:textId="77777777" w:rsidR="006A6032" w:rsidRDefault="006A6032" w:rsidP="006A6032">
            <w:pPr>
              <w:pStyle w:val="TAC"/>
              <w:rPr>
                <w:ins w:id="2354" w:author="Verizon" w:date="2022-10-12T01:35:00Z"/>
              </w:rPr>
            </w:pPr>
            <w:ins w:id="2355" w:author="Verizon" w:date="2022-10-12T01:35:00Z">
              <w:r>
                <w:t>CA_n66A-n260G</w:t>
              </w:r>
            </w:ins>
          </w:p>
          <w:p w14:paraId="2F05DDBB" w14:textId="77777777" w:rsidR="006A6032" w:rsidRDefault="006A6032" w:rsidP="006A6032">
            <w:pPr>
              <w:pStyle w:val="TAC"/>
              <w:rPr>
                <w:ins w:id="2356" w:author="Verizon" w:date="2022-10-12T01:35:00Z"/>
              </w:rPr>
            </w:pPr>
            <w:ins w:id="2357" w:author="Verizon" w:date="2022-10-12T01:35:00Z">
              <w:r>
                <w:t>CA_n66A-n260H</w:t>
              </w:r>
            </w:ins>
          </w:p>
          <w:p w14:paraId="3506FF4D" w14:textId="77777777" w:rsidR="006A6032" w:rsidRDefault="006A6032" w:rsidP="006A6032">
            <w:pPr>
              <w:pStyle w:val="TAC"/>
              <w:rPr>
                <w:ins w:id="2358" w:author="Verizon" w:date="2022-10-12T01:35:00Z"/>
              </w:rPr>
            </w:pPr>
            <w:ins w:id="2359" w:author="Verizon" w:date="2022-10-12T01:35:00Z">
              <w:r>
                <w:t>CA_n66A-n260I</w:t>
              </w:r>
            </w:ins>
          </w:p>
          <w:p w14:paraId="571C44E1" w14:textId="77777777" w:rsidR="004D5A17" w:rsidRDefault="004D5A17" w:rsidP="004D5A17">
            <w:pPr>
              <w:pStyle w:val="TAC"/>
              <w:rPr>
                <w:ins w:id="2360" w:author="Verizon" w:date="2022-09-22T14:10:00Z"/>
              </w:rPr>
            </w:pPr>
            <w:ins w:id="2361" w:author="Verizon" w:date="2022-09-22T14:10:00Z">
              <w:r>
                <w:t>CA_n77A-n260A</w:t>
              </w:r>
            </w:ins>
          </w:p>
          <w:p w14:paraId="633B58F9" w14:textId="77777777" w:rsidR="004D5A17" w:rsidRDefault="004D5A17" w:rsidP="004D5A17">
            <w:pPr>
              <w:pStyle w:val="TAC"/>
              <w:rPr>
                <w:ins w:id="2362" w:author="Verizon" w:date="2022-09-22T14:10:00Z"/>
              </w:rPr>
            </w:pPr>
            <w:ins w:id="2363" w:author="Verizon" w:date="2022-09-22T14:10:00Z">
              <w:r>
                <w:t>CA_n77A-n260G</w:t>
              </w:r>
            </w:ins>
          </w:p>
          <w:p w14:paraId="50908A1C" w14:textId="77777777" w:rsidR="004D5A17" w:rsidRDefault="004D5A17" w:rsidP="004D5A17">
            <w:pPr>
              <w:pStyle w:val="TAC"/>
              <w:rPr>
                <w:ins w:id="2364" w:author="Verizon" w:date="2022-09-22T14:10:00Z"/>
              </w:rPr>
            </w:pPr>
            <w:ins w:id="2365" w:author="Verizon" w:date="2022-09-22T14:10:00Z">
              <w:r>
                <w:t>CA_n77A-n260H</w:t>
              </w:r>
            </w:ins>
          </w:p>
          <w:p w14:paraId="408AE3D8" w14:textId="63A48EEF" w:rsidR="004D5A17" w:rsidRPr="00032D3A" w:rsidRDefault="004D5A17" w:rsidP="004D5A17">
            <w:pPr>
              <w:pStyle w:val="TAC"/>
              <w:rPr>
                <w:ins w:id="2366" w:author="Verizon" w:date="2022-09-22T14:07:00Z"/>
              </w:rPr>
            </w:pPr>
            <w:ins w:id="2367" w:author="Verizon" w:date="2022-09-22T14:10:00Z">
              <w:r>
                <w:t>CA_n77A-n260I</w:t>
              </w:r>
            </w:ins>
          </w:p>
        </w:tc>
        <w:tc>
          <w:tcPr>
            <w:tcW w:w="911" w:type="dxa"/>
            <w:tcBorders>
              <w:left w:val="single" w:sz="4" w:space="0" w:color="auto"/>
              <w:right w:val="single" w:sz="4" w:space="0" w:color="auto"/>
            </w:tcBorders>
            <w:vAlign w:val="center"/>
          </w:tcPr>
          <w:p w14:paraId="2B53AA70" w14:textId="67A4D423" w:rsidR="004D5A17" w:rsidRPr="00032D3A" w:rsidRDefault="004D5A17" w:rsidP="004D5A17">
            <w:pPr>
              <w:pStyle w:val="TAC"/>
              <w:rPr>
                <w:ins w:id="2368" w:author="Verizon" w:date="2022-09-22T14:07:00Z"/>
              </w:rPr>
            </w:pPr>
            <w:ins w:id="2369"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E63C7" w14:textId="6998FFBC" w:rsidR="004D5A17" w:rsidRPr="00032D3A" w:rsidRDefault="004D5A17" w:rsidP="004D5A17">
            <w:pPr>
              <w:pStyle w:val="TAC"/>
              <w:rPr>
                <w:ins w:id="2370" w:author="Verizon" w:date="2022-09-22T14:07:00Z"/>
                <w:lang w:val="en-US" w:bidi="ar"/>
              </w:rPr>
            </w:pPr>
            <w:ins w:id="2371"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A06A201" w14:textId="77777777" w:rsidR="004D5A17" w:rsidRPr="00032D3A" w:rsidRDefault="004D5A17" w:rsidP="004D5A17">
            <w:pPr>
              <w:pStyle w:val="TAC"/>
              <w:rPr>
                <w:ins w:id="2372" w:author="Verizon" w:date="2022-09-22T14:07:00Z"/>
              </w:rPr>
            </w:pPr>
            <w:ins w:id="2373" w:author="Verizon" w:date="2022-09-22T14:07:00Z">
              <w:r w:rsidRPr="00032D3A">
                <w:t>0</w:t>
              </w:r>
            </w:ins>
          </w:p>
        </w:tc>
      </w:tr>
      <w:tr w:rsidR="004D5A17" w:rsidRPr="00032D3A" w14:paraId="583B55E6" w14:textId="77777777" w:rsidTr="00147DD3">
        <w:trPr>
          <w:trHeight w:val="187"/>
          <w:jc w:val="center"/>
          <w:ins w:id="2374"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75B88848" w14:textId="77777777" w:rsidR="004D5A17" w:rsidRPr="00032D3A" w:rsidRDefault="004D5A17" w:rsidP="004D5A17">
            <w:pPr>
              <w:pStyle w:val="TAC"/>
              <w:rPr>
                <w:ins w:id="2375"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4351282B" w14:textId="77777777" w:rsidR="004D5A17" w:rsidRPr="00032D3A" w:rsidRDefault="004D5A17" w:rsidP="004D5A17">
            <w:pPr>
              <w:pStyle w:val="TAC"/>
              <w:rPr>
                <w:ins w:id="2376" w:author="Verizon" w:date="2022-09-22T14:07:00Z"/>
              </w:rPr>
            </w:pPr>
          </w:p>
        </w:tc>
        <w:tc>
          <w:tcPr>
            <w:tcW w:w="911" w:type="dxa"/>
            <w:tcBorders>
              <w:left w:val="single" w:sz="4" w:space="0" w:color="auto"/>
              <w:right w:val="single" w:sz="4" w:space="0" w:color="auto"/>
            </w:tcBorders>
            <w:vAlign w:val="center"/>
          </w:tcPr>
          <w:p w14:paraId="1B7ED6C2" w14:textId="396B3F79" w:rsidR="004D5A17" w:rsidRPr="00032D3A" w:rsidRDefault="004D5A17" w:rsidP="004D5A17">
            <w:pPr>
              <w:pStyle w:val="TAC"/>
              <w:rPr>
                <w:ins w:id="2377" w:author="Verizon" w:date="2022-09-22T14:07:00Z"/>
              </w:rPr>
            </w:pPr>
            <w:ins w:id="2378"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01A1D9" w14:textId="7CD22324" w:rsidR="004D5A17" w:rsidRPr="00032D3A" w:rsidRDefault="004D5A17" w:rsidP="004D5A17">
            <w:pPr>
              <w:pStyle w:val="TAC"/>
              <w:rPr>
                <w:ins w:id="2379" w:author="Verizon" w:date="2022-09-22T14:07:00Z"/>
                <w:lang w:val="en-US" w:bidi="ar"/>
              </w:rPr>
            </w:pPr>
            <w:ins w:id="2380"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5AAE5B7" w14:textId="77777777" w:rsidR="004D5A17" w:rsidRPr="00032D3A" w:rsidRDefault="004D5A17" w:rsidP="004D5A17">
            <w:pPr>
              <w:pStyle w:val="TAC"/>
              <w:rPr>
                <w:ins w:id="2381" w:author="Verizon" w:date="2022-09-22T14:07:00Z"/>
              </w:rPr>
            </w:pPr>
          </w:p>
        </w:tc>
      </w:tr>
      <w:tr w:rsidR="004D5A17" w:rsidRPr="00032D3A" w14:paraId="05599A50" w14:textId="77777777" w:rsidTr="00147DD3">
        <w:trPr>
          <w:trHeight w:val="187"/>
          <w:jc w:val="center"/>
          <w:ins w:id="2382"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775B5023" w14:textId="77777777" w:rsidR="004D5A17" w:rsidRPr="00032D3A" w:rsidRDefault="004D5A17" w:rsidP="004D5A17">
            <w:pPr>
              <w:pStyle w:val="TAC"/>
              <w:rPr>
                <w:ins w:id="2383"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1E4B06" w14:textId="77777777" w:rsidR="004D5A17" w:rsidRPr="00032D3A" w:rsidRDefault="004D5A17" w:rsidP="004D5A17">
            <w:pPr>
              <w:pStyle w:val="TAC"/>
              <w:rPr>
                <w:ins w:id="2384" w:author="Verizon" w:date="2022-09-22T14:07:00Z"/>
              </w:rPr>
            </w:pPr>
          </w:p>
        </w:tc>
        <w:tc>
          <w:tcPr>
            <w:tcW w:w="911" w:type="dxa"/>
            <w:tcBorders>
              <w:left w:val="single" w:sz="4" w:space="0" w:color="auto"/>
              <w:right w:val="single" w:sz="4" w:space="0" w:color="auto"/>
            </w:tcBorders>
            <w:vAlign w:val="center"/>
          </w:tcPr>
          <w:p w14:paraId="7630E5D7" w14:textId="626EC8FD" w:rsidR="004D5A17" w:rsidRPr="00032D3A" w:rsidRDefault="004D5A17" w:rsidP="004D5A17">
            <w:pPr>
              <w:pStyle w:val="TAC"/>
              <w:rPr>
                <w:ins w:id="2385" w:author="Verizon" w:date="2022-09-22T14:07:00Z"/>
              </w:rPr>
            </w:pPr>
            <w:ins w:id="2386"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EE5FF1" w14:textId="06DF6D8E" w:rsidR="004D5A17" w:rsidRPr="00032D3A" w:rsidRDefault="004D5A17" w:rsidP="004D5A17">
            <w:pPr>
              <w:pStyle w:val="TAC"/>
              <w:rPr>
                <w:ins w:id="2387" w:author="Verizon" w:date="2022-09-22T14:07:00Z"/>
                <w:lang w:val="en-US" w:bidi="ar"/>
              </w:rPr>
            </w:pPr>
            <w:ins w:id="2388" w:author="Verizon" w:date="2022-09-22T14:13: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FE37DAF" w14:textId="77777777" w:rsidR="004D5A17" w:rsidRPr="00032D3A" w:rsidRDefault="004D5A17" w:rsidP="004D5A17">
            <w:pPr>
              <w:pStyle w:val="TAC"/>
              <w:rPr>
                <w:ins w:id="2389" w:author="Verizon" w:date="2022-09-22T14:07:00Z"/>
              </w:rPr>
            </w:pPr>
          </w:p>
        </w:tc>
      </w:tr>
      <w:tr w:rsidR="004D5A17" w:rsidRPr="00032D3A" w14:paraId="67DC5209" w14:textId="77777777" w:rsidTr="00147DD3">
        <w:trPr>
          <w:trHeight w:val="187"/>
          <w:jc w:val="center"/>
          <w:ins w:id="2390"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5981ACBA" w14:textId="7A39FFD4" w:rsidR="004D5A17" w:rsidRPr="00032D3A" w:rsidRDefault="004D5A17" w:rsidP="004D5A17">
            <w:pPr>
              <w:pStyle w:val="TAC"/>
              <w:rPr>
                <w:ins w:id="2391" w:author="Verizon" w:date="2022-09-22T14:08:00Z"/>
              </w:rPr>
            </w:pPr>
            <w:ins w:id="2392" w:author="Verizon" w:date="2022-09-22T14:09:00Z">
              <w:r w:rsidRPr="00156963">
                <w:t>CA_n66A-n77C-n260J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5241DD1" w14:textId="77777777" w:rsidR="006542E7" w:rsidRDefault="006542E7" w:rsidP="006542E7">
            <w:pPr>
              <w:pStyle w:val="TAC"/>
              <w:rPr>
                <w:ins w:id="2393" w:author="Verizon" w:date="2022-10-12T01:35:00Z"/>
              </w:rPr>
            </w:pPr>
            <w:ins w:id="2394" w:author="Verizon" w:date="2022-10-12T01:35:00Z">
              <w:r>
                <w:t>CA_n66A-n260A</w:t>
              </w:r>
            </w:ins>
          </w:p>
          <w:p w14:paraId="25989C0A" w14:textId="77777777" w:rsidR="006542E7" w:rsidRDefault="006542E7" w:rsidP="006542E7">
            <w:pPr>
              <w:pStyle w:val="TAC"/>
              <w:rPr>
                <w:ins w:id="2395" w:author="Verizon" w:date="2022-10-12T01:35:00Z"/>
              </w:rPr>
            </w:pPr>
            <w:ins w:id="2396" w:author="Verizon" w:date="2022-10-12T01:35:00Z">
              <w:r>
                <w:t>CA_n66A-n260G</w:t>
              </w:r>
            </w:ins>
          </w:p>
          <w:p w14:paraId="6AA6FF8D" w14:textId="77777777" w:rsidR="006542E7" w:rsidRDefault="006542E7" w:rsidP="006542E7">
            <w:pPr>
              <w:pStyle w:val="TAC"/>
              <w:rPr>
                <w:ins w:id="2397" w:author="Verizon" w:date="2022-10-12T01:35:00Z"/>
              </w:rPr>
            </w:pPr>
            <w:ins w:id="2398" w:author="Verizon" w:date="2022-10-12T01:35:00Z">
              <w:r>
                <w:t>CA_n66A-n260H</w:t>
              </w:r>
            </w:ins>
          </w:p>
          <w:p w14:paraId="23A6AED9" w14:textId="77777777" w:rsidR="006542E7" w:rsidRDefault="006542E7" w:rsidP="006542E7">
            <w:pPr>
              <w:pStyle w:val="TAC"/>
              <w:rPr>
                <w:ins w:id="2399" w:author="Verizon" w:date="2022-10-12T01:35:00Z"/>
              </w:rPr>
            </w:pPr>
            <w:ins w:id="2400" w:author="Verizon" w:date="2022-10-12T01:35:00Z">
              <w:r>
                <w:t>CA_n66A-n260I</w:t>
              </w:r>
            </w:ins>
          </w:p>
          <w:p w14:paraId="4C8E8084" w14:textId="77777777" w:rsidR="006542E7" w:rsidRDefault="006542E7" w:rsidP="006542E7">
            <w:pPr>
              <w:pStyle w:val="TAC"/>
              <w:rPr>
                <w:ins w:id="2401" w:author="Verizon" w:date="2022-10-12T01:35:00Z"/>
              </w:rPr>
            </w:pPr>
            <w:ins w:id="2402" w:author="Verizon" w:date="2022-10-12T01:35:00Z">
              <w:r>
                <w:t>CA_n77A-n260A</w:t>
              </w:r>
            </w:ins>
          </w:p>
          <w:p w14:paraId="11E51EF3" w14:textId="77777777" w:rsidR="006542E7" w:rsidRDefault="006542E7" w:rsidP="006542E7">
            <w:pPr>
              <w:pStyle w:val="TAC"/>
              <w:rPr>
                <w:ins w:id="2403" w:author="Verizon" w:date="2022-10-12T01:35:00Z"/>
              </w:rPr>
            </w:pPr>
            <w:ins w:id="2404" w:author="Verizon" w:date="2022-10-12T01:35:00Z">
              <w:r>
                <w:t>CA_n77A-n260G</w:t>
              </w:r>
            </w:ins>
          </w:p>
          <w:p w14:paraId="1DE0FF56" w14:textId="77777777" w:rsidR="006542E7" w:rsidRDefault="006542E7" w:rsidP="006542E7">
            <w:pPr>
              <w:pStyle w:val="TAC"/>
              <w:rPr>
                <w:ins w:id="2405" w:author="Verizon" w:date="2022-10-12T01:35:00Z"/>
              </w:rPr>
            </w:pPr>
            <w:ins w:id="2406" w:author="Verizon" w:date="2022-10-12T01:35:00Z">
              <w:r>
                <w:t>CA_n77A-n260H</w:t>
              </w:r>
            </w:ins>
          </w:p>
          <w:p w14:paraId="5ECC4837" w14:textId="5BB03C6A" w:rsidR="004D5A17" w:rsidRPr="00032D3A" w:rsidRDefault="006542E7" w:rsidP="006542E7">
            <w:pPr>
              <w:pStyle w:val="TAC"/>
              <w:rPr>
                <w:ins w:id="2407" w:author="Verizon" w:date="2022-09-22T14:08:00Z"/>
              </w:rPr>
            </w:pPr>
            <w:ins w:id="2408" w:author="Verizon" w:date="2022-10-12T01:35:00Z">
              <w:r>
                <w:t>CA_n77A-n260I</w:t>
              </w:r>
            </w:ins>
          </w:p>
        </w:tc>
        <w:tc>
          <w:tcPr>
            <w:tcW w:w="911" w:type="dxa"/>
            <w:tcBorders>
              <w:left w:val="single" w:sz="4" w:space="0" w:color="auto"/>
              <w:right w:val="single" w:sz="4" w:space="0" w:color="auto"/>
            </w:tcBorders>
            <w:vAlign w:val="center"/>
          </w:tcPr>
          <w:p w14:paraId="5DFB4E5B" w14:textId="5807FA17" w:rsidR="004D5A17" w:rsidRPr="00032D3A" w:rsidRDefault="004D5A17" w:rsidP="004D5A17">
            <w:pPr>
              <w:pStyle w:val="TAC"/>
              <w:rPr>
                <w:ins w:id="2409" w:author="Verizon" w:date="2022-09-22T14:08:00Z"/>
              </w:rPr>
            </w:pPr>
            <w:ins w:id="2410"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F9D3E0" w14:textId="2D97C3D0" w:rsidR="004D5A17" w:rsidRPr="00032D3A" w:rsidRDefault="004D5A17" w:rsidP="004D5A17">
            <w:pPr>
              <w:pStyle w:val="TAC"/>
              <w:rPr>
                <w:ins w:id="2411" w:author="Verizon" w:date="2022-09-22T14:08:00Z"/>
                <w:lang w:val="en-US" w:bidi="ar"/>
              </w:rPr>
            </w:pPr>
            <w:ins w:id="2412"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41F18B" w14:textId="77777777" w:rsidR="004D5A17" w:rsidRPr="00032D3A" w:rsidRDefault="004D5A17" w:rsidP="004D5A17">
            <w:pPr>
              <w:pStyle w:val="TAC"/>
              <w:rPr>
                <w:ins w:id="2413" w:author="Verizon" w:date="2022-09-22T14:08:00Z"/>
              </w:rPr>
            </w:pPr>
            <w:ins w:id="2414" w:author="Verizon" w:date="2022-09-22T14:08:00Z">
              <w:r w:rsidRPr="00032D3A">
                <w:t>0</w:t>
              </w:r>
            </w:ins>
          </w:p>
        </w:tc>
      </w:tr>
      <w:tr w:rsidR="004D5A17" w:rsidRPr="00032D3A" w14:paraId="380E8C56" w14:textId="77777777" w:rsidTr="00147DD3">
        <w:trPr>
          <w:trHeight w:val="187"/>
          <w:jc w:val="center"/>
          <w:ins w:id="2415"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0A441CBB" w14:textId="77777777" w:rsidR="004D5A17" w:rsidRPr="00032D3A" w:rsidRDefault="004D5A17" w:rsidP="004D5A17">
            <w:pPr>
              <w:pStyle w:val="TAC"/>
              <w:rPr>
                <w:ins w:id="2416"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720EF644" w14:textId="77777777" w:rsidR="004D5A17" w:rsidRPr="00032D3A" w:rsidRDefault="004D5A17" w:rsidP="004D5A17">
            <w:pPr>
              <w:pStyle w:val="TAC"/>
              <w:rPr>
                <w:ins w:id="2417" w:author="Verizon" w:date="2022-09-22T14:08:00Z"/>
              </w:rPr>
            </w:pPr>
          </w:p>
        </w:tc>
        <w:tc>
          <w:tcPr>
            <w:tcW w:w="911" w:type="dxa"/>
            <w:tcBorders>
              <w:left w:val="single" w:sz="4" w:space="0" w:color="auto"/>
              <w:right w:val="single" w:sz="4" w:space="0" w:color="auto"/>
            </w:tcBorders>
            <w:vAlign w:val="center"/>
          </w:tcPr>
          <w:p w14:paraId="430A81B8" w14:textId="45121D4C" w:rsidR="004D5A17" w:rsidRPr="00032D3A" w:rsidRDefault="004D5A17" w:rsidP="004D5A17">
            <w:pPr>
              <w:pStyle w:val="TAC"/>
              <w:rPr>
                <w:ins w:id="2418" w:author="Verizon" w:date="2022-09-22T14:08:00Z"/>
              </w:rPr>
            </w:pPr>
            <w:ins w:id="2419"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1F42CB" w14:textId="249B098D" w:rsidR="004D5A17" w:rsidRPr="00032D3A" w:rsidRDefault="004D5A17" w:rsidP="004D5A17">
            <w:pPr>
              <w:pStyle w:val="TAC"/>
              <w:rPr>
                <w:ins w:id="2420" w:author="Verizon" w:date="2022-09-22T14:08:00Z"/>
                <w:lang w:val="en-US" w:bidi="ar"/>
              </w:rPr>
            </w:pPr>
            <w:ins w:id="2421"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B521C26" w14:textId="77777777" w:rsidR="004D5A17" w:rsidRPr="00032D3A" w:rsidRDefault="004D5A17" w:rsidP="004D5A17">
            <w:pPr>
              <w:pStyle w:val="TAC"/>
              <w:rPr>
                <w:ins w:id="2422" w:author="Verizon" w:date="2022-09-22T14:08:00Z"/>
              </w:rPr>
            </w:pPr>
          </w:p>
        </w:tc>
      </w:tr>
      <w:tr w:rsidR="004D5A17" w:rsidRPr="00032D3A" w14:paraId="76E501DC" w14:textId="77777777" w:rsidTr="00147DD3">
        <w:trPr>
          <w:trHeight w:val="187"/>
          <w:jc w:val="center"/>
          <w:ins w:id="2423"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212A915E" w14:textId="77777777" w:rsidR="004D5A17" w:rsidRPr="00032D3A" w:rsidRDefault="004D5A17" w:rsidP="004D5A17">
            <w:pPr>
              <w:pStyle w:val="TAC"/>
              <w:rPr>
                <w:ins w:id="2424"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17799E" w14:textId="77777777" w:rsidR="004D5A17" w:rsidRPr="00032D3A" w:rsidRDefault="004D5A17" w:rsidP="004D5A17">
            <w:pPr>
              <w:pStyle w:val="TAC"/>
              <w:rPr>
                <w:ins w:id="2425" w:author="Verizon" w:date="2022-09-22T14:08:00Z"/>
              </w:rPr>
            </w:pPr>
          </w:p>
        </w:tc>
        <w:tc>
          <w:tcPr>
            <w:tcW w:w="911" w:type="dxa"/>
            <w:tcBorders>
              <w:left w:val="single" w:sz="4" w:space="0" w:color="auto"/>
              <w:right w:val="single" w:sz="4" w:space="0" w:color="auto"/>
            </w:tcBorders>
            <w:vAlign w:val="center"/>
          </w:tcPr>
          <w:p w14:paraId="14A1A4A0" w14:textId="62FAB763" w:rsidR="004D5A17" w:rsidRPr="00032D3A" w:rsidRDefault="004D5A17" w:rsidP="004D5A17">
            <w:pPr>
              <w:pStyle w:val="TAC"/>
              <w:rPr>
                <w:ins w:id="2426" w:author="Verizon" w:date="2022-09-22T14:08:00Z"/>
              </w:rPr>
            </w:pPr>
            <w:ins w:id="2427"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355C47" w14:textId="2DBCF96B" w:rsidR="004D5A17" w:rsidRPr="00032D3A" w:rsidRDefault="004D5A17" w:rsidP="004D5A17">
            <w:pPr>
              <w:pStyle w:val="TAC"/>
              <w:rPr>
                <w:ins w:id="2428" w:author="Verizon" w:date="2022-09-22T14:08:00Z"/>
                <w:lang w:val="en-US" w:bidi="ar"/>
              </w:rPr>
            </w:pPr>
            <w:ins w:id="2429" w:author="Verizon" w:date="2022-09-22T14:14:00Z">
              <w:r>
                <w:rPr>
                  <w:lang w:val="en-US" w:bidi="ar"/>
                </w:rPr>
                <w:t>CA_n260J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221D494" w14:textId="77777777" w:rsidR="004D5A17" w:rsidRPr="00032D3A" w:rsidRDefault="004D5A17" w:rsidP="004D5A17">
            <w:pPr>
              <w:pStyle w:val="TAC"/>
              <w:rPr>
                <w:ins w:id="2430" w:author="Verizon" w:date="2022-09-22T14:08:00Z"/>
              </w:rPr>
            </w:pPr>
          </w:p>
        </w:tc>
      </w:tr>
      <w:tr w:rsidR="004D5A17" w:rsidRPr="00032D3A" w14:paraId="49295A15" w14:textId="77777777" w:rsidTr="00147DD3">
        <w:trPr>
          <w:trHeight w:val="187"/>
          <w:jc w:val="center"/>
          <w:ins w:id="2431"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4A855BCB" w14:textId="192EF696" w:rsidR="004D5A17" w:rsidRPr="00032D3A" w:rsidRDefault="004D5A17" w:rsidP="004D5A17">
            <w:pPr>
              <w:pStyle w:val="TAC"/>
              <w:rPr>
                <w:ins w:id="2432" w:author="Verizon" w:date="2022-09-22T14:08:00Z"/>
              </w:rPr>
            </w:pPr>
            <w:ins w:id="2433" w:author="Verizon" w:date="2022-09-22T14:09:00Z">
              <w:r>
                <w:t>CA_n66A-n77C-n260K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3E15C00" w14:textId="77777777" w:rsidR="006542E7" w:rsidRDefault="006542E7" w:rsidP="006542E7">
            <w:pPr>
              <w:pStyle w:val="TAC"/>
              <w:rPr>
                <w:ins w:id="2434" w:author="Verizon" w:date="2022-10-12T01:35:00Z"/>
              </w:rPr>
            </w:pPr>
            <w:ins w:id="2435" w:author="Verizon" w:date="2022-10-12T01:35:00Z">
              <w:r>
                <w:t>CA_n66A-n260A</w:t>
              </w:r>
            </w:ins>
          </w:p>
          <w:p w14:paraId="5793666F" w14:textId="77777777" w:rsidR="006542E7" w:rsidRDefault="006542E7" w:rsidP="006542E7">
            <w:pPr>
              <w:pStyle w:val="TAC"/>
              <w:rPr>
                <w:ins w:id="2436" w:author="Verizon" w:date="2022-10-12T01:35:00Z"/>
              </w:rPr>
            </w:pPr>
            <w:ins w:id="2437" w:author="Verizon" w:date="2022-10-12T01:35:00Z">
              <w:r>
                <w:t>CA_n66A-n260G</w:t>
              </w:r>
            </w:ins>
          </w:p>
          <w:p w14:paraId="4CCD8285" w14:textId="77777777" w:rsidR="006542E7" w:rsidRDefault="006542E7" w:rsidP="006542E7">
            <w:pPr>
              <w:pStyle w:val="TAC"/>
              <w:rPr>
                <w:ins w:id="2438" w:author="Verizon" w:date="2022-10-12T01:35:00Z"/>
              </w:rPr>
            </w:pPr>
            <w:ins w:id="2439" w:author="Verizon" w:date="2022-10-12T01:35:00Z">
              <w:r>
                <w:t>CA_n66A-n260H</w:t>
              </w:r>
            </w:ins>
          </w:p>
          <w:p w14:paraId="03150C20" w14:textId="77777777" w:rsidR="006542E7" w:rsidRDefault="006542E7" w:rsidP="006542E7">
            <w:pPr>
              <w:pStyle w:val="TAC"/>
              <w:rPr>
                <w:ins w:id="2440" w:author="Verizon" w:date="2022-10-12T01:35:00Z"/>
              </w:rPr>
            </w:pPr>
            <w:ins w:id="2441" w:author="Verizon" w:date="2022-10-12T01:35:00Z">
              <w:r>
                <w:t>CA_n66A-n260I</w:t>
              </w:r>
            </w:ins>
          </w:p>
          <w:p w14:paraId="597ED900" w14:textId="77777777" w:rsidR="006542E7" w:rsidRDefault="006542E7" w:rsidP="006542E7">
            <w:pPr>
              <w:pStyle w:val="TAC"/>
              <w:rPr>
                <w:ins w:id="2442" w:author="Verizon" w:date="2022-10-12T01:35:00Z"/>
              </w:rPr>
            </w:pPr>
            <w:ins w:id="2443" w:author="Verizon" w:date="2022-10-12T01:35:00Z">
              <w:r>
                <w:t>CA_n77A-n260A</w:t>
              </w:r>
            </w:ins>
          </w:p>
          <w:p w14:paraId="7257C9BD" w14:textId="77777777" w:rsidR="006542E7" w:rsidRDefault="006542E7" w:rsidP="006542E7">
            <w:pPr>
              <w:pStyle w:val="TAC"/>
              <w:rPr>
                <w:ins w:id="2444" w:author="Verizon" w:date="2022-10-12T01:35:00Z"/>
              </w:rPr>
            </w:pPr>
            <w:ins w:id="2445" w:author="Verizon" w:date="2022-10-12T01:35:00Z">
              <w:r>
                <w:t>CA_n77A-n260G</w:t>
              </w:r>
            </w:ins>
          </w:p>
          <w:p w14:paraId="2CE3485B" w14:textId="77777777" w:rsidR="006542E7" w:rsidRDefault="006542E7" w:rsidP="006542E7">
            <w:pPr>
              <w:pStyle w:val="TAC"/>
              <w:rPr>
                <w:ins w:id="2446" w:author="Verizon" w:date="2022-10-12T01:35:00Z"/>
              </w:rPr>
            </w:pPr>
            <w:ins w:id="2447" w:author="Verizon" w:date="2022-10-12T01:35:00Z">
              <w:r>
                <w:t>CA_n77A-n260H</w:t>
              </w:r>
            </w:ins>
          </w:p>
          <w:p w14:paraId="791F52C9" w14:textId="265B85BB" w:rsidR="004D5A17" w:rsidRPr="00032D3A" w:rsidRDefault="006542E7" w:rsidP="006542E7">
            <w:pPr>
              <w:pStyle w:val="TAC"/>
              <w:rPr>
                <w:ins w:id="2448" w:author="Verizon" w:date="2022-09-22T14:08:00Z"/>
              </w:rPr>
            </w:pPr>
            <w:ins w:id="2449" w:author="Verizon" w:date="2022-10-12T01:35:00Z">
              <w:r>
                <w:t>CA_n77A-n260I</w:t>
              </w:r>
            </w:ins>
          </w:p>
        </w:tc>
        <w:tc>
          <w:tcPr>
            <w:tcW w:w="911" w:type="dxa"/>
            <w:tcBorders>
              <w:left w:val="single" w:sz="4" w:space="0" w:color="auto"/>
              <w:right w:val="single" w:sz="4" w:space="0" w:color="auto"/>
            </w:tcBorders>
            <w:vAlign w:val="center"/>
          </w:tcPr>
          <w:p w14:paraId="41B7D345" w14:textId="66219946" w:rsidR="004D5A17" w:rsidRPr="00032D3A" w:rsidRDefault="004D5A17" w:rsidP="004D5A17">
            <w:pPr>
              <w:pStyle w:val="TAC"/>
              <w:rPr>
                <w:ins w:id="2450" w:author="Verizon" w:date="2022-09-22T14:08:00Z"/>
              </w:rPr>
            </w:pPr>
            <w:ins w:id="2451"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0C76C" w14:textId="323FC759" w:rsidR="004D5A17" w:rsidRPr="00032D3A" w:rsidRDefault="004D5A17" w:rsidP="004D5A17">
            <w:pPr>
              <w:pStyle w:val="TAC"/>
              <w:rPr>
                <w:ins w:id="2452" w:author="Verizon" w:date="2022-09-22T14:08:00Z"/>
                <w:lang w:val="en-US" w:bidi="ar"/>
              </w:rPr>
            </w:pPr>
            <w:ins w:id="2453"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E5F4D68" w14:textId="77777777" w:rsidR="004D5A17" w:rsidRPr="00032D3A" w:rsidRDefault="004D5A17" w:rsidP="004D5A17">
            <w:pPr>
              <w:pStyle w:val="TAC"/>
              <w:rPr>
                <w:ins w:id="2454" w:author="Verizon" w:date="2022-09-22T14:08:00Z"/>
              </w:rPr>
            </w:pPr>
            <w:ins w:id="2455" w:author="Verizon" w:date="2022-09-22T14:08:00Z">
              <w:r w:rsidRPr="00032D3A">
                <w:t>0</w:t>
              </w:r>
            </w:ins>
          </w:p>
        </w:tc>
      </w:tr>
      <w:tr w:rsidR="004D5A17" w:rsidRPr="00032D3A" w14:paraId="1B4DA598" w14:textId="77777777" w:rsidTr="00147DD3">
        <w:trPr>
          <w:trHeight w:val="187"/>
          <w:jc w:val="center"/>
          <w:ins w:id="2456"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5271C686" w14:textId="77777777" w:rsidR="004D5A17" w:rsidRPr="00032D3A" w:rsidRDefault="004D5A17" w:rsidP="004D5A17">
            <w:pPr>
              <w:pStyle w:val="TAC"/>
              <w:rPr>
                <w:ins w:id="2457"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71D9D5EC" w14:textId="77777777" w:rsidR="004D5A17" w:rsidRPr="00032D3A" w:rsidRDefault="004D5A17" w:rsidP="004D5A17">
            <w:pPr>
              <w:pStyle w:val="TAC"/>
              <w:rPr>
                <w:ins w:id="2458" w:author="Verizon" w:date="2022-09-22T14:08:00Z"/>
              </w:rPr>
            </w:pPr>
          </w:p>
        </w:tc>
        <w:tc>
          <w:tcPr>
            <w:tcW w:w="911" w:type="dxa"/>
            <w:tcBorders>
              <w:left w:val="single" w:sz="4" w:space="0" w:color="auto"/>
              <w:right w:val="single" w:sz="4" w:space="0" w:color="auto"/>
            </w:tcBorders>
            <w:vAlign w:val="center"/>
          </w:tcPr>
          <w:p w14:paraId="4CF0B75E" w14:textId="3201FA82" w:rsidR="004D5A17" w:rsidRPr="00032D3A" w:rsidRDefault="004D5A17" w:rsidP="004D5A17">
            <w:pPr>
              <w:pStyle w:val="TAC"/>
              <w:rPr>
                <w:ins w:id="2459" w:author="Verizon" w:date="2022-09-22T14:08:00Z"/>
              </w:rPr>
            </w:pPr>
            <w:ins w:id="2460"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B77C12" w14:textId="6ACA283B" w:rsidR="004D5A17" w:rsidRPr="00032D3A" w:rsidRDefault="004D5A17" w:rsidP="004D5A17">
            <w:pPr>
              <w:pStyle w:val="TAC"/>
              <w:rPr>
                <w:ins w:id="2461" w:author="Verizon" w:date="2022-09-22T14:08:00Z"/>
                <w:lang w:val="en-US" w:bidi="ar"/>
              </w:rPr>
            </w:pPr>
            <w:ins w:id="2462"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F1FA019" w14:textId="77777777" w:rsidR="004D5A17" w:rsidRPr="00032D3A" w:rsidRDefault="004D5A17" w:rsidP="004D5A17">
            <w:pPr>
              <w:pStyle w:val="TAC"/>
              <w:rPr>
                <w:ins w:id="2463" w:author="Verizon" w:date="2022-09-22T14:08:00Z"/>
              </w:rPr>
            </w:pPr>
          </w:p>
        </w:tc>
      </w:tr>
      <w:tr w:rsidR="004D5A17" w:rsidRPr="00032D3A" w14:paraId="145C2F72" w14:textId="77777777" w:rsidTr="00147DD3">
        <w:trPr>
          <w:trHeight w:val="187"/>
          <w:jc w:val="center"/>
          <w:ins w:id="2464"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0CD668C7" w14:textId="77777777" w:rsidR="004D5A17" w:rsidRPr="00032D3A" w:rsidRDefault="004D5A17" w:rsidP="004D5A17">
            <w:pPr>
              <w:pStyle w:val="TAC"/>
              <w:rPr>
                <w:ins w:id="2465"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7E4262" w14:textId="77777777" w:rsidR="004D5A17" w:rsidRPr="00032D3A" w:rsidRDefault="004D5A17" w:rsidP="004D5A17">
            <w:pPr>
              <w:pStyle w:val="TAC"/>
              <w:rPr>
                <w:ins w:id="2466" w:author="Verizon" w:date="2022-09-22T14:08:00Z"/>
              </w:rPr>
            </w:pPr>
          </w:p>
        </w:tc>
        <w:tc>
          <w:tcPr>
            <w:tcW w:w="911" w:type="dxa"/>
            <w:tcBorders>
              <w:left w:val="single" w:sz="4" w:space="0" w:color="auto"/>
              <w:right w:val="single" w:sz="4" w:space="0" w:color="auto"/>
            </w:tcBorders>
            <w:vAlign w:val="center"/>
          </w:tcPr>
          <w:p w14:paraId="3EC563E5" w14:textId="10F40C2B" w:rsidR="004D5A17" w:rsidRPr="00032D3A" w:rsidRDefault="004D5A17" w:rsidP="004D5A17">
            <w:pPr>
              <w:pStyle w:val="TAC"/>
              <w:rPr>
                <w:ins w:id="2467" w:author="Verizon" w:date="2022-09-22T14:08:00Z"/>
              </w:rPr>
            </w:pPr>
            <w:ins w:id="2468"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962E2B" w14:textId="6E33A328" w:rsidR="004D5A17" w:rsidRPr="00032D3A" w:rsidRDefault="004D5A17" w:rsidP="004D5A17">
            <w:pPr>
              <w:pStyle w:val="TAC"/>
              <w:rPr>
                <w:ins w:id="2469" w:author="Verizon" w:date="2022-09-22T14:08:00Z"/>
                <w:lang w:val="en-US" w:bidi="ar"/>
              </w:rPr>
            </w:pPr>
            <w:ins w:id="2470" w:author="Verizon" w:date="2022-09-22T14:14:00Z">
              <w:r>
                <w:rPr>
                  <w:lang w:val="en-US" w:bidi="ar"/>
                </w:rPr>
                <w:t>CA_n260K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D7609A0" w14:textId="77777777" w:rsidR="004D5A17" w:rsidRPr="00032D3A" w:rsidRDefault="004D5A17" w:rsidP="004D5A17">
            <w:pPr>
              <w:pStyle w:val="TAC"/>
              <w:rPr>
                <w:ins w:id="2471" w:author="Verizon" w:date="2022-09-22T14:08:00Z"/>
              </w:rPr>
            </w:pPr>
          </w:p>
        </w:tc>
      </w:tr>
      <w:tr w:rsidR="004D5A17" w:rsidRPr="00032D3A" w14:paraId="05BE56B5" w14:textId="77777777" w:rsidTr="00147DD3">
        <w:trPr>
          <w:trHeight w:val="187"/>
          <w:jc w:val="center"/>
          <w:ins w:id="2472"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2F94E69B" w14:textId="653079D1" w:rsidR="004D5A17" w:rsidRPr="00032D3A" w:rsidRDefault="004D5A17" w:rsidP="004D5A17">
            <w:pPr>
              <w:pStyle w:val="TAC"/>
              <w:rPr>
                <w:ins w:id="2473" w:author="Verizon" w:date="2022-09-22T14:08:00Z"/>
              </w:rPr>
            </w:pPr>
            <w:ins w:id="2474" w:author="Verizon" w:date="2022-09-22T14:09:00Z">
              <w:r>
                <w:t>CA_n66A-n77C-n260L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B3EF6D" w14:textId="77777777" w:rsidR="006542E7" w:rsidRDefault="006542E7" w:rsidP="006542E7">
            <w:pPr>
              <w:pStyle w:val="TAC"/>
              <w:rPr>
                <w:ins w:id="2475" w:author="Verizon" w:date="2022-10-12T01:35:00Z"/>
              </w:rPr>
            </w:pPr>
            <w:ins w:id="2476" w:author="Verizon" w:date="2022-10-12T01:35:00Z">
              <w:r>
                <w:t>CA_n66A-n260A</w:t>
              </w:r>
            </w:ins>
          </w:p>
          <w:p w14:paraId="1CF4E5F7" w14:textId="77777777" w:rsidR="006542E7" w:rsidRDefault="006542E7" w:rsidP="006542E7">
            <w:pPr>
              <w:pStyle w:val="TAC"/>
              <w:rPr>
                <w:ins w:id="2477" w:author="Verizon" w:date="2022-10-12T01:35:00Z"/>
              </w:rPr>
            </w:pPr>
            <w:ins w:id="2478" w:author="Verizon" w:date="2022-10-12T01:35:00Z">
              <w:r>
                <w:t>CA_n66A-n260G</w:t>
              </w:r>
            </w:ins>
          </w:p>
          <w:p w14:paraId="7A270580" w14:textId="77777777" w:rsidR="006542E7" w:rsidRDefault="006542E7" w:rsidP="006542E7">
            <w:pPr>
              <w:pStyle w:val="TAC"/>
              <w:rPr>
                <w:ins w:id="2479" w:author="Verizon" w:date="2022-10-12T01:35:00Z"/>
              </w:rPr>
            </w:pPr>
            <w:ins w:id="2480" w:author="Verizon" w:date="2022-10-12T01:35:00Z">
              <w:r>
                <w:t>CA_n66A-n260H</w:t>
              </w:r>
            </w:ins>
          </w:p>
          <w:p w14:paraId="460AF85C" w14:textId="77777777" w:rsidR="006542E7" w:rsidRDefault="006542E7" w:rsidP="006542E7">
            <w:pPr>
              <w:pStyle w:val="TAC"/>
              <w:rPr>
                <w:ins w:id="2481" w:author="Verizon" w:date="2022-10-12T01:35:00Z"/>
              </w:rPr>
            </w:pPr>
            <w:ins w:id="2482" w:author="Verizon" w:date="2022-10-12T01:35:00Z">
              <w:r>
                <w:t>CA_n66A-n260I</w:t>
              </w:r>
            </w:ins>
          </w:p>
          <w:p w14:paraId="2DE6BAD0" w14:textId="77777777" w:rsidR="006542E7" w:rsidRDefault="006542E7" w:rsidP="006542E7">
            <w:pPr>
              <w:pStyle w:val="TAC"/>
              <w:rPr>
                <w:ins w:id="2483" w:author="Verizon" w:date="2022-10-12T01:35:00Z"/>
              </w:rPr>
            </w:pPr>
            <w:ins w:id="2484" w:author="Verizon" w:date="2022-10-12T01:35:00Z">
              <w:r>
                <w:t>CA_n77A-n260A</w:t>
              </w:r>
            </w:ins>
          </w:p>
          <w:p w14:paraId="07998BCB" w14:textId="77777777" w:rsidR="006542E7" w:rsidRDefault="006542E7" w:rsidP="006542E7">
            <w:pPr>
              <w:pStyle w:val="TAC"/>
              <w:rPr>
                <w:ins w:id="2485" w:author="Verizon" w:date="2022-10-12T01:35:00Z"/>
              </w:rPr>
            </w:pPr>
            <w:ins w:id="2486" w:author="Verizon" w:date="2022-10-12T01:35:00Z">
              <w:r>
                <w:t>CA_n77A-n260G</w:t>
              </w:r>
            </w:ins>
          </w:p>
          <w:p w14:paraId="28949023" w14:textId="77777777" w:rsidR="006542E7" w:rsidRDefault="006542E7" w:rsidP="006542E7">
            <w:pPr>
              <w:pStyle w:val="TAC"/>
              <w:rPr>
                <w:ins w:id="2487" w:author="Verizon" w:date="2022-10-12T01:35:00Z"/>
              </w:rPr>
            </w:pPr>
            <w:ins w:id="2488" w:author="Verizon" w:date="2022-10-12T01:35:00Z">
              <w:r>
                <w:t>CA_n77A-n260H</w:t>
              </w:r>
            </w:ins>
          </w:p>
          <w:p w14:paraId="7E5F9901" w14:textId="666A5AB1" w:rsidR="004D5A17" w:rsidRPr="00032D3A" w:rsidRDefault="006542E7" w:rsidP="006542E7">
            <w:pPr>
              <w:pStyle w:val="TAC"/>
              <w:rPr>
                <w:ins w:id="2489" w:author="Verizon" w:date="2022-09-22T14:08:00Z"/>
              </w:rPr>
            </w:pPr>
            <w:ins w:id="2490" w:author="Verizon" w:date="2022-10-12T01:35:00Z">
              <w:r>
                <w:t>CA_n77A-n260I</w:t>
              </w:r>
            </w:ins>
          </w:p>
        </w:tc>
        <w:tc>
          <w:tcPr>
            <w:tcW w:w="911" w:type="dxa"/>
            <w:tcBorders>
              <w:left w:val="single" w:sz="4" w:space="0" w:color="auto"/>
              <w:right w:val="single" w:sz="4" w:space="0" w:color="auto"/>
            </w:tcBorders>
            <w:vAlign w:val="center"/>
          </w:tcPr>
          <w:p w14:paraId="347DAD41" w14:textId="0FC79C1E" w:rsidR="004D5A17" w:rsidRPr="00032D3A" w:rsidRDefault="004D5A17" w:rsidP="004D5A17">
            <w:pPr>
              <w:pStyle w:val="TAC"/>
              <w:rPr>
                <w:ins w:id="2491" w:author="Verizon" w:date="2022-09-22T14:08:00Z"/>
              </w:rPr>
            </w:pPr>
            <w:ins w:id="2492"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C740C" w14:textId="53CF716E" w:rsidR="004D5A17" w:rsidRPr="00032D3A" w:rsidRDefault="004D5A17" w:rsidP="004D5A17">
            <w:pPr>
              <w:pStyle w:val="TAC"/>
              <w:rPr>
                <w:ins w:id="2493" w:author="Verizon" w:date="2022-09-22T14:08:00Z"/>
                <w:lang w:val="en-US" w:bidi="ar"/>
              </w:rPr>
            </w:pPr>
            <w:ins w:id="2494"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FACDD9A" w14:textId="77777777" w:rsidR="004D5A17" w:rsidRPr="00032D3A" w:rsidRDefault="004D5A17" w:rsidP="004D5A17">
            <w:pPr>
              <w:pStyle w:val="TAC"/>
              <w:rPr>
                <w:ins w:id="2495" w:author="Verizon" w:date="2022-09-22T14:08:00Z"/>
              </w:rPr>
            </w:pPr>
            <w:ins w:id="2496" w:author="Verizon" w:date="2022-09-22T14:08:00Z">
              <w:r w:rsidRPr="00032D3A">
                <w:t>0</w:t>
              </w:r>
            </w:ins>
          </w:p>
        </w:tc>
      </w:tr>
      <w:tr w:rsidR="004D5A17" w:rsidRPr="00032D3A" w14:paraId="3E2AC3F4" w14:textId="77777777" w:rsidTr="00147DD3">
        <w:trPr>
          <w:trHeight w:val="187"/>
          <w:jc w:val="center"/>
          <w:ins w:id="2497"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72111799" w14:textId="77777777" w:rsidR="004D5A17" w:rsidRPr="00032D3A" w:rsidRDefault="004D5A17" w:rsidP="004D5A17">
            <w:pPr>
              <w:pStyle w:val="TAC"/>
              <w:rPr>
                <w:ins w:id="2498"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14C32B1E" w14:textId="77777777" w:rsidR="004D5A17" w:rsidRPr="00032D3A" w:rsidRDefault="004D5A17" w:rsidP="004D5A17">
            <w:pPr>
              <w:pStyle w:val="TAC"/>
              <w:rPr>
                <w:ins w:id="2499" w:author="Verizon" w:date="2022-09-22T14:08:00Z"/>
              </w:rPr>
            </w:pPr>
          </w:p>
        </w:tc>
        <w:tc>
          <w:tcPr>
            <w:tcW w:w="911" w:type="dxa"/>
            <w:tcBorders>
              <w:left w:val="single" w:sz="4" w:space="0" w:color="auto"/>
              <w:right w:val="single" w:sz="4" w:space="0" w:color="auto"/>
            </w:tcBorders>
            <w:vAlign w:val="center"/>
          </w:tcPr>
          <w:p w14:paraId="1E59CBFB" w14:textId="77BCD1DC" w:rsidR="004D5A17" w:rsidRPr="00032D3A" w:rsidRDefault="004D5A17" w:rsidP="004D5A17">
            <w:pPr>
              <w:pStyle w:val="TAC"/>
              <w:rPr>
                <w:ins w:id="2500" w:author="Verizon" w:date="2022-09-22T14:08:00Z"/>
              </w:rPr>
            </w:pPr>
            <w:ins w:id="2501"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32ADB" w14:textId="6876609C" w:rsidR="004D5A17" w:rsidRPr="00032D3A" w:rsidRDefault="004D5A17" w:rsidP="004D5A17">
            <w:pPr>
              <w:pStyle w:val="TAC"/>
              <w:rPr>
                <w:ins w:id="2502" w:author="Verizon" w:date="2022-09-22T14:08:00Z"/>
                <w:lang w:val="en-US" w:bidi="ar"/>
              </w:rPr>
            </w:pPr>
            <w:ins w:id="2503"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CC00920" w14:textId="77777777" w:rsidR="004D5A17" w:rsidRPr="00032D3A" w:rsidRDefault="004D5A17" w:rsidP="004D5A17">
            <w:pPr>
              <w:pStyle w:val="TAC"/>
              <w:rPr>
                <w:ins w:id="2504" w:author="Verizon" w:date="2022-09-22T14:08:00Z"/>
              </w:rPr>
            </w:pPr>
          </w:p>
        </w:tc>
      </w:tr>
      <w:tr w:rsidR="004D5A17" w:rsidRPr="00032D3A" w14:paraId="20ADCE7A" w14:textId="77777777" w:rsidTr="00147DD3">
        <w:trPr>
          <w:trHeight w:val="187"/>
          <w:jc w:val="center"/>
          <w:ins w:id="2505"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09AC2B61" w14:textId="77777777" w:rsidR="004D5A17" w:rsidRPr="00032D3A" w:rsidRDefault="004D5A17" w:rsidP="004D5A17">
            <w:pPr>
              <w:pStyle w:val="TAC"/>
              <w:rPr>
                <w:ins w:id="2506"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08E382" w14:textId="77777777" w:rsidR="004D5A17" w:rsidRPr="00032D3A" w:rsidRDefault="004D5A17" w:rsidP="004D5A17">
            <w:pPr>
              <w:pStyle w:val="TAC"/>
              <w:rPr>
                <w:ins w:id="2507" w:author="Verizon" w:date="2022-09-22T14:08:00Z"/>
              </w:rPr>
            </w:pPr>
          </w:p>
        </w:tc>
        <w:tc>
          <w:tcPr>
            <w:tcW w:w="911" w:type="dxa"/>
            <w:tcBorders>
              <w:left w:val="single" w:sz="4" w:space="0" w:color="auto"/>
              <w:right w:val="single" w:sz="4" w:space="0" w:color="auto"/>
            </w:tcBorders>
            <w:vAlign w:val="center"/>
          </w:tcPr>
          <w:p w14:paraId="490CBFB4" w14:textId="21CBD025" w:rsidR="004D5A17" w:rsidRPr="00032D3A" w:rsidRDefault="004D5A17" w:rsidP="004D5A17">
            <w:pPr>
              <w:pStyle w:val="TAC"/>
              <w:rPr>
                <w:ins w:id="2508" w:author="Verizon" w:date="2022-09-22T14:08:00Z"/>
              </w:rPr>
            </w:pPr>
            <w:ins w:id="2509"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232F31" w14:textId="00D6F666" w:rsidR="004D5A17" w:rsidRPr="00032D3A" w:rsidRDefault="004D5A17" w:rsidP="004D5A17">
            <w:pPr>
              <w:pStyle w:val="TAC"/>
              <w:rPr>
                <w:ins w:id="2510" w:author="Verizon" w:date="2022-09-22T14:08:00Z"/>
                <w:lang w:val="en-US" w:bidi="ar"/>
              </w:rPr>
            </w:pPr>
            <w:ins w:id="2511" w:author="Verizon" w:date="2022-09-22T14:14:00Z">
              <w:r>
                <w:rPr>
                  <w:lang w:val="en-US" w:bidi="ar"/>
                </w:rPr>
                <w:t>CA_n260L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D61344" w14:textId="77777777" w:rsidR="004D5A17" w:rsidRPr="00032D3A" w:rsidRDefault="004D5A17" w:rsidP="004D5A17">
            <w:pPr>
              <w:pStyle w:val="TAC"/>
              <w:rPr>
                <w:ins w:id="2512" w:author="Verizon" w:date="2022-09-22T14:08:00Z"/>
              </w:rPr>
            </w:pPr>
          </w:p>
        </w:tc>
      </w:tr>
      <w:tr w:rsidR="004D5A17" w:rsidRPr="00032D3A" w14:paraId="705B2667" w14:textId="77777777" w:rsidTr="00147DD3">
        <w:trPr>
          <w:trHeight w:val="187"/>
          <w:jc w:val="center"/>
          <w:ins w:id="2513"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46D6EFB1" w14:textId="4DA8A768" w:rsidR="004D5A17" w:rsidRPr="00032D3A" w:rsidRDefault="004D5A17" w:rsidP="004D5A17">
            <w:pPr>
              <w:pStyle w:val="TAC"/>
              <w:rPr>
                <w:ins w:id="2514" w:author="Verizon" w:date="2022-09-22T14:08:00Z"/>
              </w:rPr>
            </w:pPr>
            <w:ins w:id="2515" w:author="Verizon" w:date="2022-09-22T14:10:00Z">
              <w:r>
                <w:t>CA_n66A-n77C-n260M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B78ED01" w14:textId="77777777" w:rsidR="006542E7" w:rsidRDefault="006542E7" w:rsidP="006542E7">
            <w:pPr>
              <w:pStyle w:val="TAC"/>
              <w:rPr>
                <w:ins w:id="2516" w:author="Verizon" w:date="2022-10-12T01:36:00Z"/>
              </w:rPr>
            </w:pPr>
            <w:ins w:id="2517" w:author="Verizon" w:date="2022-10-12T01:36:00Z">
              <w:r>
                <w:t>CA_n66A-n260A</w:t>
              </w:r>
            </w:ins>
          </w:p>
          <w:p w14:paraId="39290220" w14:textId="77777777" w:rsidR="006542E7" w:rsidRDefault="006542E7" w:rsidP="006542E7">
            <w:pPr>
              <w:pStyle w:val="TAC"/>
              <w:rPr>
                <w:ins w:id="2518" w:author="Verizon" w:date="2022-10-12T01:36:00Z"/>
              </w:rPr>
            </w:pPr>
            <w:ins w:id="2519" w:author="Verizon" w:date="2022-10-12T01:36:00Z">
              <w:r>
                <w:t>CA_n66A-n260G</w:t>
              </w:r>
            </w:ins>
          </w:p>
          <w:p w14:paraId="75435964" w14:textId="77777777" w:rsidR="006542E7" w:rsidRDefault="006542E7" w:rsidP="006542E7">
            <w:pPr>
              <w:pStyle w:val="TAC"/>
              <w:rPr>
                <w:ins w:id="2520" w:author="Verizon" w:date="2022-10-12T01:36:00Z"/>
              </w:rPr>
            </w:pPr>
            <w:ins w:id="2521" w:author="Verizon" w:date="2022-10-12T01:36:00Z">
              <w:r>
                <w:t>CA_n66A-n260H</w:t>
              </w:r>
            </w:ins>
          </w:p>
          <w:p w14:paraId="33C95461" w14:textId="77777777" w:rsidR="006542E7" w:rsidRDefault="006542E7" w:rsidP="006542E7">
            <w:pPr>
              <w:pStyle w:val="TAC"/>
              <w:rPr>
                <w:ins w:id="2522" w:author="Verizon" w:date="2022-10-12T01:36:00Z"/>
              </w:rPr>
            </w:pPr>
            <w:ins w:id="2523" w:author="Verizon" w:date="2022-10-12T01:36:00Z">
              <w:r>
                <w:t>CA_n66A-n260I</w:t>
              </w:r>
            </w:ins>
          </w:p>
          <w:p w14:paraId="4DB6DB3D" w14:textId="77777777" w:rsidR="006542E7" w:rsidRDefault="006542E7" w:rsidP="006542E7">
            <w:pPr>
              <w:pStyle w:val="TAC"/>
              <w:rPr>
                <w:ins w:id="2524" w:author="Verizon" w:date="2022-10-12T01:36:00Z"/>
              </w:rPr>
            </w:pPr>
            <w:ins w:id="2525" w:author="Verizon" w:date="2022-10-12T01:36:00Z">
              <w:r>
                <w:t>CA_n77A-n260A</w:t>
              </w:r>
            </w:ins>
          </w:p>
          <w:p w14:paraId="7B05905E" w14:textId="77777777" w:rsidR="006542E7" w:rsidRDefault="006542E7" w:rsidP="006542E7">
            <w:pPr>
              <w:pStyle w:val="TAC"/>
              <w:rPr>
                <w:ins w:id="2526" w:author="Verizon" w:date="2022-10-12T01:36:00Z"/>
              </w:rPr>
            </w:pPr>
            <w:ins w:id="2527" w:author="Verizon" w:date="2022-10-12T01:36:00Z">
              <w:r>
                <w:t>CA_n77A-n260G</w:t>
              </w:r>
            </w:ins>
          </w:p>
          <w:p w14:paraId="1F8064DB" w14:textId="77777777" w:rsidR="006542E7" w:rsidRDefault="006542E7" w:rsidP="006542E7">
            <w:pPr>
              <w:pStyle w:val="TAC"/>
              <w:rPr>
                <w:ins w:id="2528" w:author="Verizon" w:date="2022-10-12T01:36:00Z"/>
              </w:rPr>
            </w:pPr>
            <w:ins w:id="2529" w:author="Verizon" w:date="2022-10-12T01:36:00Z">
              <w:r>
                <w:t>CA_n77A-n260H</w:t>
              </w:r>
            </w:ins>
          </w:p>
          <w:p w14:paraId="3EB63D2E" w14:textId="1BA9DF08" w:rsidR="004D5A17" w:rsidRPr="00032D3A" w:rsidRDefault="006542E7" w:rsidP="006542E7">
            <w:pPr>
              <w:pStyle w:val="TAC"/>
              <w:rPr>
                <w:ins w:id="2530" w:author="Verizon" w:date="2022-09-22T14:08:00Z"/>
              </w:rPr>
            </w:pPr>
            <w:ins w:id="2531" w:author="Verizon" w:date="2022-10-12T01:36:00Z">
              <w:r>
                <w:t>CA_n77A-n260I</w:t>
              </w:r>
            </w:ins>
          </w:p>
        </w:tc>
        <w:tc>
          <w:tcPr>
            <w:tcW w:w="911" w:type="dxa"/>
            <w:tcBorders>
              <w:left w:val="single" w:sz="4" w:space="0" w:color="auto"/>
              <w:right w:val="single" w:sz="4" w:space="0" w:color="auto"/>
            </w:tcBorders>
            <w:vAlign w:val="center"/>
          </w:tcPr>
          <w:p w14:paraId="7055EC6B" w14:textId="15EA3D33" w:rsidR="004D5A17" w:rsidRPr="00032D3A" w:rsidRDefault="004D5A17" w:rsidP="004D5A17">
            <w:pPr>
              <w:pStyle w:val="TAC"/>
              <w:rPr>
                <w:ins w:id="2532" w:author="Verizon" w:date="2022-09-22T14:08:00Z"/>
              </w:rPr>
            </w:pPr>
            <w:ins w:id="2533"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BB57D" w14:textId="583F6978" w:rsidR="004D5A17" w:rsidRPr="00032D3A" w:rsidRDefault="004D5A17" w:rsidP="004D5A17">
            <w:pPr>
              <w:pStyle w:val="TAC"/>
              <w:rPr>
                <w:ins w:id="2534" w:author="Verizon" w:date="2022-09-22T14:08:00Z"/>
                <w:lang w:val="en-US" w:bidi="ar"/>
              </w:rPr>
            </w:pPr>
            <w:ins w:id="2535"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4E568C" w14:textId="77777777" w:rsidR="004D5A17" w:rsidRPr="00032D3A" w:rsidRDefault="004D5A17" w:rsidP="004D5A17">
            <w:pPr>
              <w:pStyle w:val="TAC"/>
              <w:rPr>
                <w:ins w:id="2536" w:author="Verizon" w:date="2022-09-22T14:08:00Z"/>
              </w:rPr>
            </w:pPr>
            <w:ins w:id="2537" w:author="Verizon" w:date="2022-09-22T14:08:00Z">
              <w:r w:rsidRPr="00032D3A">
                <w:t>0</w:t>
              </w:r>
            </w:ins>
          </w:p>
        </w:tc>
      </w:tr>
      <w:tr w:rsidR="004D5A17" w:rsidRPr="00032D3A" w14:paraId="0BF361BD" w14:textId="77777777" w:rsidTr="00147DD3">
        <w:trPr>
          <w:trHeight w:val="187"/>
          <w:jc w:val="center"/>
          <w:ins w:id="2538"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73DD2CD5" w14:textId="56DF400A" w:rsidR="004D5A17" w:rsidRPr="00032D3A" w:rsidRDefault="004D5A17" w:rsidP="004D5A17">
            <w:pPr>
              <w:pStyle w:val="TAC"/>
              <w:rPr>
                <w:ins w:id="2539"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070DEB7B" w14:textId="77777777" w:rsidR="004D5A17" w:rsidRPr="00032D3A" w:rsidRDefault="004D5A17" w:rsidP="004D5A17">
            <w:pPr>
              <w:pStyle w:val="TAC"/>
              <w:rPr>
                <w:ins w:id="2540" w:author="Verizon" w:date="2022-09-22T14:08:00Z"/>
              </w:rPr>
            </w:pPr>
          </w:p>
        </w:tc>
        <w:tc>
          <w:tcPr>
            <w:tcW w:w="911" w:type="dxa"/>
            <w:tcBorders>
              <w:left w:val="single" w:sz="4" w:space="0" w:color="auto"/>
              <w:right w:val="single" w:sz="4" w:space="0" w:color="auto"/>
            </w:tcBorders>
            <w:vAlign w:val="center"/>
          </w:tcPr>
          <w:p w14:paraId="3C0F8A27" w14:textId="563A8007" w:rsidR="004D5A17" w:rsidRPr="00032D3A" w:rsidRDefault="004D5A17" w:rsidP="004D5A17">
            <w:pPr>
              <w:pStyle w:val="TAC"/>
              <w:rPr>
                <w:ins w:id="2541" w:author="Verizon" w:date="2022-09-22T14:08:00Z"/>
              </w:rPr>
            </w:pPr>
            <w:ins w:id="2542"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3C40C" w14:textId="20652035" w:rsidR="004D5A17" w:rsidRPr="00032D3A" w:rsidRDefault="004D5A17" w:rsidP="004D5A17">
            <w:pPr>
              <w:pStyle w:val="TAC"/>
              <w:rPr>
                <w:ins w:id="2543" w:author="Verizon" w:date="2022-09-22T14:08:00Z"/>
                <w:lang w:val="en-US" w:bidi="ar"/>
              </w:rPr>
            </w:pPr>
            <w:ins w:id="2544"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4BF4DDF2" w14:textId="77777777" w:rsidR="004D5A17" w:rsidRPr="00032D3A" w:rsidRDefault="004D5A17" w:rsidP="004D5A17">
            <w:pPr>
              <w:pStyle w:val="TAC"/>
              <w:rPr>
                <w:ins w:id="2545" w:author="Verizon" w:date="2022-09-22T14:08:00Z"/>
              </w:rPr>
            </w:pPr>
          </w:p>
        </w:tc>
      </w:tr>
      <w:tr w:rsidR="004D5A17" w:rsidRPr="00032D3A" w14:paraId="003200A4" w14:textId="77777777" w:rsidTr="00147DD3">
        <w:trPr>
          <w:trHeight w:val="187"/>
          <w:jc w:val="center"/>
          <w:ins w:id="2546"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12F93474" w14:textId="77777777" w:rsidR="004D5A17" w:rsidRPr="00032D3A" w:rsidRDefault="004D5A17" w:rsidP="004D5A17">
            <w:pPr>
              <w:pStyle w:val="TAC"/>
              <w:rPr>
                <w:ins w:id="2547"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5E00BB" w14:textId="77777777" w:rsidR="004D5A17" w:rsidRPr="00032D3A" w:rsidRDefault="004D5A17" w:rsidP="004D5A17">
            <w:pPr>
              <w:pStyle w:val="TAC"/>
              <w:rPr>
                <w:ins w:id="2548" w:author="Verizon" w:date="2022-09-22T14:08:00Z"/>
              </w:rPr>
            </w:pPr>
          </w:p>
        </w:tc>
        <w:tc>
          <w:tcPr>
            <w:tcW w:w="911" w:type="dxa"/>
            <w:tcBorders>
              <w:left w:val="single" w:sz="4" w:space="0" w:color="auto"/>
              <w:right w:val="single" w:sz="4" w:space="0" w:color="auto"/>
            </w:tcBorders>
            <w:vAlign w:val="center"/>
          </w:tcPr>
          <w:p w14:paraId="1A4F07C9" w14:textId="1D4E76B8" w:rsidR="004D5A17" w:rsidRPr="00032D3A" w:rsidRDefault="004D5A17" w:rsidP="004D5A17">
            <w:pPr>
              <w:pStyle w:val="TAC"/>
              <w:rPr>
                <w:ins w:id="2549" w:author="Verizon" w:date="2022-09-22T14:08:00Z"/>
              </w:rPr>
            </w:pPr>
            <w:ins w:id="2550"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A7B9D" w14:textId="02F07B62" w:rsidR="004D5A17" w:rsidRPr="00032D3A" w:rsidRDefault="004D5A17" w:rsidP="004D5A17">
            <w:pPr>
              <w:pStyle w:val="TAC"/>
              <w:rPr>
                <w:ins w:id="2551" w:author="Verizon" w:date="2022-09-22T14:08:00Z"/>
                <w:lang w:val="en-US" w:bidi="ar"/>
              </w:rPr>
            </w:pPr>
            <w:ins w:id="2552" w:author="Verizon" w:date="2022-09-22T14:14:00Z">
              <w:r>
                <w:rPr>
                  <w:lang w:val="en-US" w:bidi="ar"/>
                </w:rPr>
                <w:t>CA_n260M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2952ED3" w14:textId="77777777" w:rsidR="004D5A17" w:rsidRPr="00032D3A" w:rsidRDefault="004D5A17" w:rsidP="004D5A17">
            <w:pPr>
              <w:pStyle w:val="TAC"/>
              <w:rPr>
                <w:ins w:id="2553" w:author="Verizon" w:date="2022-09-22T14:08:00Z"/>
              </w:rPr>
            </w:pPr>
          </w:p>
        </w:tc>
      </w:tr>
      <w:tr w:rsidR="004D5A17" w:rsidRPr="00032D3A" w14:paraId="0C31ECB3"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042B4A19" w14:textId="77777777" w:rsidR="004D5A17" w:rsidRPr="00032D3A" w:rsidRDefault="004D5A17" w:rsidP="004D5A17">
            <w:pPr>
              <w:pStyle w:val="TAC"/>
            </w:pPr>
            <w:r w:rsidRPr="00032D3A">
              <w:t>CA_n66A-n77A-n261A</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BC65DED" w14:textId="77777777" w:rsidR="004D5A17" w:rsidRPr="00032D3A" w:rsidRDefault="004D5A17" w:rsidP="004D5A17">
            <w:pPr>
              <w:pStyle w:val="TAC"/>
              <w:rPr>
                <w:rFonts w:cs="Arial"/>
                <w:lang w:eastAsia="zh-CN"/>
              </w:rPr>
            </w:pPr>
            <w:r w:rsidRPr="00032D3A">
              <w:rPr>
                <w:rFonts w:cs="Arial"/>
                <w:lang w:eastAsia="zh-CN"/>
              </w:rPr>
              <w:t>CA_n77A-n261A</w:t>
            </w:r>
          </w:p>
          <w:p w14:paraId="540E1374" w14:textId="77777777" w:rsidR="004D5A17" w:rsidRPr="00032D3A" w:rsidRDefault="004D5A17" w:rsidP="004D5A17">
            <w:pPr>
              <w:pStyle w:val="TAC"/>
              <w:rPr>
                <w:rFonts w:eastAsia="Yu Mincho"/>
                <w:szCs w:val="18"/>
                <w:lang w:eastAsia="ja-JP"/>
              </w:rPr>
            </w:pPr>
            <w:r w:rsidRPr="00032D3A">
              <w:rPr>
                <w:rFonts w:cs="Arial"/>
                <w:lang w:eastAsia="zh-CN"/>
              </w:rPr>
              <w:t>CA_n66A-n261A</w:t>
            </w:r>
          </w:p>
        </w:tc>
        <w:tc>
          <w:tcPr>
            <w:tcW w:w="911" w:type="dxa"/>
            <w:tcBorders>
              <w:left w:val="single" w:sz="4" w:space="0" w:color="auto"/>
              <w:right w:val="single" w:sz="4" w:space="0" w:color="auto"/>
            </w:tcBorders>
            <w:vAlign w:val="center"/>
          </w:tcPr>
          <w:p w14:paraId="3B0D387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CC3BE"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2E0992" w14:textId="77777777" w:rsidR="004D5A17" w:rsidRPr="00032D3A" w:rsidRDefault="004D5A17" w:rsidP="004D5A17">
            <w:pPr>
              <w:pStyle w:val="TAC"/>
              <w:rPr>
                <w:lang w:eastAsia="zh-CN"/>
              </w:rPr>
            </w:pPr>
            <w:r w:rsidRPr="00032D3A">
              <w:rPr>
                <w:lang w:eastAsia="zh-CN"/>
              </w:rPr>
              <w:t>0</w:t>
            </w:r>
          </w:p>
        </w:tc>
      </w:tr>
      <w:tr w:rsidR="004D5A17" w:rsidRPr="00032D3A" w14:paraId="270CFDE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2524D84"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A74AD8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931CF2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E53DCD"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3809625" w14:textId="77777777" w:rsidR="004D5A17" w:rsidRPr="00032D3A" w:rsidRDefault="004D5A17" w:rsidP="004D5A17">
            <w:pPr>
              <w:pStyle w:val="TAC"/>
              <w:rPr>
                <w:lang w:eastAsia="zh-CN"/>
              </w:rPr>
            </w:pPr>
          </w:p>
        </w:tc>
      </w:tr>
      <w:tr w:rsidR="004D5A17" w:rsidRPr="00032D3A" w14:paraId="27BAB6E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8748511"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921BF5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EB5F7C5"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EF1CE1"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33B530" w14:textId="77777777" w:rsidR="004D5A17" w:rsidRPr="00032D3A" w:rsidRDefault="004D5A17" w:rsidP="004D5A17">
            <w:pPr>
              <w:pStyle w:val="TAC"/>
              <w:rPr>
                <w:lang w:eastAsia="zh-CN"/>
              </w:rPr>
            </w:pPr>
          </w:p>
        </w:tc>
      </w:tr>
      <w:tr w:rsidR="004D5A17" w:rsidRPr="00032D3A" w14:paraId="701A290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1085653"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7E478C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2FA6734"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5E193"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BB9A46" w14:textId="77777777" w:rsidR="004D5A17" w:rsidRPr="00032D3A" w:rsidRDefault="004D5A17" w:rsidP="004D5A17">
            <w:pPr>
              <w:pStyle w:val="TAC"/>
              <w:rPr>
                <w:lang w:eastAsia="zh-CN"/>
              </w:rPr>
            </w:pPr>
            <w:r w:rsidRPr="00032D3A">
              <w:rPr>
                <w:lang w:eastAsia="zh-CN"/>
              </w:rPr>
              <w:t>1</w:t>
            </w:r>
          </w:p>
        </w:tc>
      </w:tr>
      <w:tr w:rsidR="004D5A17" w:rsidRPr="00032D3A" w14:paraId="49EA7D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A5A559"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BC52811"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59EDAC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3B225C"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9A2141E" w14:textId="77777777" w:rsidR="004D5A17" w:rsidRPr="00032D3A" w:rsidRDefault="004D5A17" w:rsidP="004D5A17">
            <w:pPr>
              <w:pStyle w:val="TAC"/>
              <w:rPr>
                <w:lang w:eastAsia="zh-CN"/>
              </w:rPr>
            </w:pPr>
          </w:p>
        </w:tc>
      </w:tr>
      <w:tr w:rsidR="004D5A17" w:rsidRPr="00032D3A" w14:paraId="0B8EA6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E0062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5813C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1FA9EF1"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B0567F"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F322E5" w14:textId="77777777" w:rsidR="004D5A17" w:rsidRPr="00032D3A" w:rsidRDefault="004D5A17" w:rsidP="004D5A17">
            <w:pPr>
              <w:pStyle w:val="TAC"/>
              <w:rPr>
                <w:lang w:eastAsia="zh-CN"/>
              </w:rPr>
            </w:pPr>
          </w:p>
        </w:tc>
      </w:tr>
      <w:tr w:rsidR="004D5A17" w:rsidRPr="00032D3A" w14:paraId="48552B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945BF8" w14:textId="77777777" w:rsidR="004D5A17" w:rsidRPr="00032D3A" w:rsidRDefault="004D5A17" w:rsidP="004D5A17">
            <w:pPr>
              <w:pStyle w:val="TAC"/>
            </w:pPr>
            <w:r>
              <w:t>CA_n66A-n77A-n261G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994343" w14:textId="77777777" w:rsidR="004D5A17" w:rsidRPr="00032D3A" w:rsidRDefault="004D5A17" w:rsidP="004D5A17">
            <w:pPr>
              <w:pStyle w:val="TAC"/>
              <w:rPr>
                <w:rFonts w:cs="Arial"/>
                <w:lang w:eastAsia="zh-CN"/>
              </w:rPr>
            </w:pPr>
            <w:r w:rsidRPr="00032D3A">
              <w:rPr>
                <w:rFonts w:cs="Arial"/>
                <w:lang w:eastAsia="zh-CN"/>
              </w:rPr>
              <w:t>CA_n66A-n261A</w:t>
            </w:r>
          </w:p>
          <w:p w14:paraId="1AB63915" w14:textId="77777777" w:rsidR="004D5A17" w:rsidRPr="00032D3A" w:rsidRDefault="004D5A17" w:rsidP="004D5A17">
            <w:pPr>
              <w:pStyle w:val="TAC"/>
              <w:rPr>
                <w:rFonts w:cs="Arial"/>
                <w:lang w:eastAsia="zh-CN"/>
              </w:rPr>
            </w:pPr>
            <w:r w:rsidRPr="00032D3A">
              <w:rPr>
                <w:rFonts w:cs="Arial"/>
                <w:lang w:eastAsia="zh-CN"/>
              </w:rPr>
              <w:t>CA_n66A-n261G</w:t>
            </w:r>
          </w:p>
          <w:p w14:paraId="5BB8A901" w14:textId="77777777" w:rsidR="004D5A17" w:rsidRPr="00032D3A" w:rsidRDefault="004D5A17" w:rsidP="004D5A17">
            <w:pPr>
              <w:pStyle w:val="TAC"/>
              <w:rPr>
                <w:rFonts w:cs="Arial"/>
                <w:lang w:eastAsia="zh-CN"/>
              </w:rPr>
            </w:pPr>
            <w:r w:rsidRPr="00032D3A">
              <w:rPr>
                <w:rFonts w:cs="Arial"/>
                <w:lang w:eastAsia="zh-CN"/>
              </w:rPr>
              <w:t>CA_n77A-n261A</w:t>
            </w:r>
          </w:p>
          <w:p w14:paraId="5638650D" w14:textId="77777777" w:rsidR="004D5A17" w:rsidRPr="00032D3A" w:rsidRDefault="004D5A17" w:rsidP="004D5A17">
            <w:pPr>
              <w:pStyle w:val="TAC"/>
              <w:rPr>
                <w:rFonts w:cs="Arial"/>
                <w:lang w:eastAsia="zh-CN"/>
              </w:rPr>
            </w:pPr>
            <w:r w:rsidRPr="00032D3A">
              <w:rPr>
                <w:rFonts w:cs="Arial"/>
                <w:lang w:eastAsia="zh-CN"/>
              </w:rPr>
              <w:t>CA_n77A-n261G</w:t>
            </w:r>
          </w:p>
        </w:tc>
        <w:tc>
          <w:tcPr>
            <w:tcW w:w="911" w:type="dxa"/>
            <w:tcBorders>
              <w:left w:val="single" w:sz="4" w:space="0" w:color="auto"/>
              <w:right w:val="single" w:sz="4" w:space="0" w:color="auto"/>
            </w:tcBorders>
            <w:vAlign w:val="center"/>
          </w:tcPr>
          <w:p w14:paraId="4C898DD2"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1292EB" w14:textId="77777777" w:rsidR="004D5A17" w:rsidRPr="00032D3A" w:rsidRDefault="004D5A17" w:rsidP="004D5A17">
            <w:pPr>
              <w:pStyle w:val="TAC"/>
              <w:rPr>
                <w:lang w:val="en-US" w:bidi="ar"/>
              </w:rPr>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9B3535" w14:textId="77777777" w:rsidR="004D5A17" w:rsidRPr="00032D3A" w:rsidRDefault="004D5A17" w:rsidP="004D5A17">
            <w:pPr>
              <w:pStyle w:val="TAC"/>
              <w:rPr>
                <w:lang w:eastAsia="zh-CN"/>
              </w:rPr>
            </w:pPr>
            <w:r w:rsidRPr="00032D3A">
              <w:rPr>
                <w:lang w:eastAsia="zh-CN"/>
              </w:rPr>
              <w:t>0</w:t>
            </w:r>
          </w:p>
        </w:tc>
      </w:tr>
      <w:tr w:rsidR="004D5A17" w:rsidRPr="00032D3A" w14:paraId="12DB4A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F505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769AA03"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2BAC2CD4"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407EAF"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048C5DB" w14:textId="77777777" w:rsidR="004D5A17" w:rsidRPr="00032D3A" w:rsidRDefault="004D5A17" w:rsidP="004D5A17">
            <w:pPr>
              <w:pStyle w:val="TAC"/>
              <w:rPr>
                <w:lang w:eastAsia="zh-CN"/>
              </w:rPr>
            </w:pPr>
          </w:p>
        </w:tc>
      </w:tr>
      <w:tr w:rsidR="004D5A17" w:rsidRPr="00032D3A" w14:paraId="517768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D68DA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0485C0"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0B8BE0EF"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0F490" w14:textId="77777777" w:rsidR="004D5A17" w:rsidRPr="00032D3A" w:rsidRDefault="004D5A17" w:rsidP="004D5A17">
            <w:pPr>
              <w:pStyle w:val="TAC"/>
              <w:rPr>
                <w:lang w:val="en-US" w:bidi="ar"/>
              </w:rPr>
            </w:pPr>
            <w:r w:rsidRPr="00032D3A">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2F395" w14:textId="77777777" w:rsidR="004D5A17" w:rsidRPr="00032D3A" w:rsidRDefault="004D5A17" w:rsidP="004D5A17">
            <w:pPr>
              <w:pStyle w:val="TAC"/>
              <w:rPr>
                <w:lang w:eastAsia="zh-CN"/>
              </w:rPr>
            </w:pPr>
          </w:p>
        </w:tc>
      </w:tr>
      <w:tr w:rsidR="004D5A17" w:rsidRPr="00032D3A" w14:paraId="3FFF1A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F4D51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7A03BA3"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291C92F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FC548"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803F09" w14:textId="77777777" w:rsidR="004D5A17" w:rsidRPr="00032D3A" w:rsidRDefault="004D5A17" w:rsidP="004D5A17">
            <w:pPr>
              <w:pStyle w:val="TAC"/>
              <w:rPr>
                <w:lang w:eastAsia="zh-CN"/>
              </w:rPr>
            </w:pPr>
            <w:r w:rsidRPr="00032D3A">
              <w:rPr>
                <w:lang w:eastAsia="zh-CN"/>
              </w:rPr>
              <w:t>1</w:t>
            </w:r>
          </w:p>
        </w:tc>
      </w:tr>
      <w:tr w:rsidR="004D5A17" w:rsidRPr="00032D3A" w14:paraId="28CA24E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BAD97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33477C0"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3EE2E754"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D14E9E"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5C1D9B6" w14:textId="77777777" w:rsidR="004D5A17" w:rsidRPr="00032D3A" w:rsidRDefault="004D5A17" w:rsidP="004D5A17">
            <w:pPr>
              <w:pStyle w:val="TAC"/>
              <w:rPr>
                <w:lang w:eastAsia="zh-CN"/>
              </w:rPr>
            </w:pPr>
          </w:p>
        </w:tc>
      </w:tr>
      <w:tr w:rsidR="004D5A17" w:rsidRPr="00032D3A" w14:paraId="40C10A1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F6D9F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2155C22"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787C5831"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5059D1" w14:textId="77777777" w:rsidR="004D5A17" w:rsidRPr="00032D3A" w:rsidRDefault="004D5A17" w:rsidP="004D5A17">
            <w:pPr>
              <w:pStyle w:val="TAC"/>
              <w:rPr>
                <w:lang w:val="en-US" w:bidi="ar"/>
              </w:rPr>
            </w:pPr>
            <w:r w:rsidRPr="00032D3A">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92973F" w14:textId="77777777" w:rsidR="004D5A17" w:rsidRPr="00032D3A" w:rsidRDefault="004D5A17" w:rsidP="004D5A17">
            <w:pPr>
              <w:pStyle w:val="TAC"/>
              <w:rPr>
                <w:lang w:eastAsia="zh-CN"/>
              </w:rPr>
            </w:pPr>
          </w:p>
        </w:tc>
      </w:tr>
      <w:tr w:rsidR="004D5A17" w:rsidRPr="00032D3A" w14:paraId="1ACBFF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AC71F7" w14:textId="77777777" w:rsidR="004D5A17" w:rsidRPr="00032D3A" w:rsidRDefault="004D5A17" w:rsidP="004D5A17">
            <w:pPr>
              <w:pStyle w:val="TAC"/>
            </w:pPr>
            <w:r>
              <w:t>CA_n66A-n77A-n261H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9CDC43" w14:textId="77777777" w:rsidR="004D5A17" w:rsidRPr="00032D3A" w:rsidRDefault="004D5A17" w:rsidP="004D5A17">
            <w:pPr>
              <w:pStyle w:val="TAC"/>
              <w:rPr>
                <w:rFonts w:cs="Arial"/>
                <w:lang w:eastAsia="zh-CN"/>
              </w:rPr>
            </w:pPr>
            <w:r w:rsidRPr="00032D3A">
              <w:rPr>
                <w:rFonts w:cs="Arial"/>
                <w:lang w:eastAsia="zh-CN"/>
              </w:rPr>
              <w:t>CA_n66A-n261A</w:t>
            </w:r>
          </w:p>
          <w:p w14:paraId="0EBAAD6A" w14:textId="77777777" w:rsidR="004D5A17" w:rsidRPr="00032D3A" w:rsidRDefault="004D5A17" w:rsidP="004D5A17">
            <w:pPr>
              <w:pStyle w:val="TAC"/>
              <w:rPr>
                <w:rFonts w:cs="Arial"/>
                <w:lang w:eastAsia="zh-CN"/>
              </w:rPr>
            </w:pPr>
            <w:r w:rsidRPr="00032D3A">
              <w:rPr>
                <w:rFonts w:cs="Arial"/>
                <w:lang w:eastAsia="zh-CN"/>
              </w:rPr>
              <w:t>CA_n66A-n261G</w:t>
            </w:r>
          </w:p>
          <w:p w14:paraId="2A9B8264" w14:textId="77777777" w:rsidR="004D5A17" w:rsidRPr="00032D3A" w:rsidRDefault="004D5A17" w:rsidP="004D5A17">
            <w:pPr>
              <w:pStyle w:val="TAC"/>
              <w:rPr>
                <w:rFonts w:cs="Arial"/>
                <w:lang w:eastAsia="zh-CN"/>
              </w:rPr>
            </w:pPr>
            <w:r w:rsidRPr="00032D3A">
              <w:rPr>
                <w:rFonts w:cs="Arial"/>
                <w:lang w:eastAsia="zh-CN"/>
              </w:rPr>
              <w:t>CA_n66A-n261H</w:t>
            </w:r>
          </w:p>
          <w:p w14:paraId="2AE609BA" w14:textId="77777777" w:rsidR="004D5A17" w:rsidRPr="00032D3A" w:rsidRDefault="004D5A17" w:rsidP="004D5A17">
            <w:pPr>
              <w:pStyle w:val="TAC"/>
              <w:rPr>
                <w:rFonts w:cs="Arial"/>
                <w:lang w:eastAsia="zh-CN"/>
              </w:rPr>
            </w:pPr>
            <w:r w:rsidRPr="00032D3A">
              <w:rPr>
                <w:rFonts w:cs="Arial"/>
                <w:lang w:eastAsia="zh-CN"/>
              </w:rPr>
              <w:t>CA_n77A-n261A</w:t>
            </w:r>
          </w:p>
          <w:p w14:paraId="560FDE6A" w14:textId="77777777" w:rsidR="004D5A17" w:rsidRPr="00032D3A" w:rsidRDefault="004D5A17" w:rsidP="004D5A17">
            <w:pPr>
              <w:pStyle w:val="TAC"/>
              <w:rPr>
                <w:rFonts w:cs="Arial"/>
                <w:lang w:eastAsia="zh-CN"/>
              </w:rPr>
            </w:pPr>
            <w:r w:rsidRPr="00032D3A">
              <w:rPr>
                <w:rFonts w:cs="Arial"/>
                <w:lang w:eastAsia="zh-CN"/>
              </w:rPr>
              <w:t>CA_n77A-n261G</w:t>
            </w:r>
          </w:p>
          <w:p w14:paraId="39D46B0A" w14:textId="77777777" w:rsidR="004D5A17" w:rsidRPr="00032D3A" w:rsidRDefault="004D5A17" w:rsidP="004D5A17">
            <w:pPr>
              <w:pStyle w:val="TAC"/>
              <w:rPr>
                <w:rFonts w:cs="Arial"/>
                <w:lang w:eastAsia="zh-CN"/>
              </w:rPr>
            </w:pPr>
            <w:r w:rsidRPr="00032D3A">
              <w:rPr>
                <w:rFonts w:cs="Arial"/>
                <w:lang w:eastAsia="zh-CN"/>
              </w:rPr>
              <w:t>CA_n77A-n261H</w:t>
            </w:r>
          </w:p>
        </w:tc>
        <w:tc>
          <w:tcPr>
            <w:tcW w:w="911" w:type="dxa"/>
            <w:tcBorders>
              <w:left w:val="single" w:sz="4" w:space="0" w:color="auto"/>
              <w:right w:val="single" w:sz="4" w:space="0" w:color="auto"/>
            </w:tcBorders>
            <w:vAlign w:val="center"/>
          </w:tcPr>
          <w:p w14:paraId="251B330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07512" w14:textId="77777777" w:rsidR="004D5A17" w:rsidRPr="00032D3A" w:rsidRDefault="004D5A17" w:rsidP="004D5A17">
            <w:pPr>
              <w:pStyle w:val="TAC"/>
              <w:rPr>
                <w:lang w:val="en-US" w:bidi="ar"/>
              </w:rPr>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1806DD" w14:textId="77777777" w:rsidR="004D5A17" w:rsidRPr="00032D3A" w:rsidRDefault="004D5A17" w:rsidP="004D5A17">
            <w:pPr>
              <w:pStyle w:val="TAC"/>
              <w:rPr>
                <w:lang w:eastAsia="zh-CN"/>
              </w:rPr>
            </w:pPr>
            <w:r w:rsidRPr="00032D3A">
              <w:rPr>
                <w:lang w:eastAsia="zh-CN"/>
              </w:rPr>
              <w:t>0</w:t>
            </w:r>
          </w:p>
        </w:tc>
      </w:tr>
      <w:tr w:rsidR="004D5A17" w:rsidRPr="00032D3A" w14:paraId="753671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08AE8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B1D04DB"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135010C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0D6F3"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262D949" w14:textId="77777777" w:rsidR="004D5A17" w:rsidRPr="00032D3A" w:rsidRDefault="004D5A17" w:rsidP="004D5A17">
            <w:pPr>
              <w:pStyle w:val="TAC"/>
              <w:rPr>
                <w:lang w:eastAsia="zh-CN"/>
              </w:rPr>
            </w:pPr>
          </w:p>
        </w:tc>
      </w:tr>
      <w:tr w:rsidR="004D5A17" w:rsidRPr="00032D3A" w14:paraId="66F902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9BF9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C033DE"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1E92893E"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A7CED6" w14:textId="77777777" w:rsidR="004D5A17" w:rsidRPr="00032D3A" w:rsidRDefault="004D5A17" w:rsidP="004D5A17">
            <w:pPr>
              <w:pStyle w:val="TAC"/>
              <w:rPr>
                <w:lang w:val="en-US" w:bidi="ar"/>
              </w:rPr>
            </w:pPr>
            <w:r w:rsidRPr="00032D3A">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6D43E" w14:textId="77777777" w:rsidR="004D5A17" w:rsidRPr="00032D3A" w:rsidRDefault="004D5A17" w:rsidP="004D5A17">
            <w:pPr>
              <w:pStyle w:val="TAC"/>
              <w:rPr>
                <w:lang w:eastAsia="zh-CN"/>
              </w:rPr>
            </w:pPr>
          </w:p>
        </w:tc>
      </w:tr>
      <w:tr w:rsidR="004D5A17" w:rsidRPr="00032D3A" w14:paraId="5FFCF59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E58AA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6046DFF"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22FCC74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768B98"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D63005" w14:textId="77777777" w:rsidR="004D5A17" w:rsidRPr="00032D3A" w:rsidRDefault="004D5A17" w:rsidP="004D5A17">
            <w:pPr>
              <w:pStyle w:val="TAC"/>
              <w:rPr>
                <w:lang w:eastAsia="zh-CN"/>
              </w:rPr>
            </w:pPr>
            <w:r w:rsidRPr="00032D3A">
              <w:rPr>
                <w:lang w:eastAsia="zh-CN"/>
              </w:rPr>
              <w:t>1</w:t>
            </w:r>
          </w:p>
        </w:tc>
      </w:tr>
      <w:tr w:rsidR="004D5A17" w:rsidRPr="00032D3A" w14:paraId="2DF050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5E65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E434F16"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473DB58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6A51F7"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AD73A9B" w14:textId="77777777" w:rsidR="004D5A17" w:rsidRPr="00032D3A" w:rsidRDefault="004D5A17" w:rsidP="004D5A17">
            <w:pPr>
              <w:pStyle w:val="TAC"/>
              <w:rPr>
                <w:lang w:eastAsia="zh-CN"/>
              </w:rPr>
            </w:pPr>
          </w:p>
        </w:tc>
      </w:tr>
      <w:tr w:rsidR="004D5A17" w:rsidRPr="00032D3A" w14:paraId="4B3E258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43C8D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7DE521"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3ECC2630"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E1DB60" w14:textId="77777777" w:rsidR="004D5A17" w:rsidRPr="00032D3A" w:rsidRDefault="004D5A17" w:rsidP="004D5A17">
            <w:pPr>
              <w:pStyle w:val="TAC"/>
              <w:rPr>
                <w:lang w:val="en-US" w:bidi="ar"/>
              </w:rPr>
            </w:pPr>
            <w:r w:rsidRPr="00032D3A">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A9C6D8" w14:textId="77777777" w:rsidR="004D5A17" w:rsidRPr="00032D3A" w:rsidRDefault="004D5A17" w:rsidP="004D5A17">
            <w:pPr>
              <w:pStyle w:val="TAC"/>
              <w:rPr>
                <w:lang w:eastAsia="zh-CN"/>
              </w:rPr>
            </w:pPr>
          </w:p>
        </w:tc>
      </w:tr>
      <w:tr w:rsidR="004D5A17" w:rsidRPr="00032D3A" w14:paraId="33AB8478"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A33B7AA" w14:textId="77777777" w:rsidR="004D5A17" w:rsidRPr="00032D3A" w:rsidRDefault="004D5A17" w:rsidP="004D5A17">
            <w:pPr>
              <w:pStyle w:val="TAC"/>
            </w:pPr>
            <w:r w:rsidRPr="00032D3A">
              <w:t>CA_n66A-n77A-n261I</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1D19D0FF" w14:textId="77777777" w:rsidR="004D5A17" w:rsidRPr="00032D3A" w:rsidRDefault="004D5A17" w:rsidP="004D5A17">
            <w:pPr>
              <w:pStyle w:val="TAC"/>
              <w:rPr>
                <w:rFonts w:cs="Arial"/>
                <w:lang w:eastAsia="zh-CN"/>
              </w:rPr>
            </w:pPr>
            <w:r w:rsidRPr="00032D3A">
              <w:rPr>
                <w:rFonts w:cs="Arial"/>
                <w:lang w:eastAsia="zh-CN"/>
              </w:rPr>
              <w:t>CA_n66A-n261A</w:t>
            </w:r>
          </w:p>
          <w:p w14:paraId="0273911F" w14:textId="77777777" w:rsidR="004D5A17" w:rsidRPr="00032D3A" w:rsidRDefault="004D5A17" w:rsidP="004D5A17">
            <w:pPr>
              <w:pStyle w:val="TAC"/>
              <w:rPr>
                <w:rFonts w:cs="Arial"/>
                <w:lang w:eastAsia="zh-CN"/>
              </w:rPr>
            </w:pPr>
            <w:r w:rsidRPr="00032D3A">
              <w:rPr>
                <w:rFonts w:cs="Arial"/>
                <w:lang w:eastAsia="zh-CN"/>
              </w:rPr>
              <w:t>CA_n66A-n261G</w:t>
            </w:r>
          </w:p>
          <w:p w14:paraId="2692F481" w14:textId="77777777" w:rsidR="004D5A17" w:rsidRPr="00032D3A" w:rsidRDefault="004D5A17" w:rsidP="004D5A17">
            <w:pPr>
              <w:pStyle w:val="TAC"/>
              <w:rPr>
                <w:rFonts w:cs="Arial"/>
                <w:lang w:eastAsia="zh-CN"/>
              </w:rPr>
            </w:pPr>
            <w:r w:rsidRPr="00032D3A">
              <w:rPr>
                <w:rFonts w:cs="Arial"/>
                <w:lang w:eastAsia="zh-CN"/>
              </w:rPr>
              <w:t>CA_n66A-n261H</w:t>
            </w:r>
          </w:p>
          <w:p w14:paraId="6EBAD314" w14:textId="77777777" w:rsidR="004D5A17" w:rsidRPr="00032D3A" w:rsidRDefault="004D5A17" w:rsidP="004D5A17">
            <w:pPr>
              <w:pStyle w:val="TAC"/>
              <w:rPr>
                <w:rFonts w:cs="Arial"/>
                <w:lang w:eastAsia="zh-CN"/>
              </w:rPr>
            </w:pPr>
            <w:r w:rsidRPr="00032D3A">
              <w:rPr>
                <w:rFonts w:cs="Arial"/>
                <w:lang w:eastAsia="zh-CN"/>
              </w:rPr>
              <w:t>CA_n66A-n261I</w:t>
            </w:r>
          </w:p>
          <w:p w14:paraId="10408B6C" w14:textId="77777777" w:rsidR="004D5A17" w:rsidRPr="00032D3A" w:rsidRDefault="004D5A17" w:rsidP="004D5A17">
            <w:pPr>
              <w:pStyle w:val="TAC"/>
              <w:rPr>
                <w:rFonts w:cs="Arial"/>
                <w:lang w:eastAsia="zh-CN"/>
              </w:rPr>
            </w:pPr>
            <w:r w:rsidRPr="00032D3A">
              <w:rPr>
                <w:rFonts w:cs="Arial"/>
                <w:lang w:eastAsia="zh-CN"/>
              </w:rPr>
              <w:t>CA_n77A-n261A</w:t>
            </w:r>
          </w:p>
          <w:p w14:paraId="17316A1B" w14:textId="77777777" w:rsidR="004D5A17" w:rsidRPr="00032D3A" w:rsidRDefault="004D5A17" w:rsidP="004D5A17">
            <w:pPr>
              <w:pStyle w:val="TAC"/>
              <w:rPr>
                <w:rFonts w:cs="Arial"/>
                <w:lang w:eastAsia="zh-CN"/>
              </w:rPr>
            </w:pPr>
            <w:r w:rsidRPr="00032D3A">
              <w:rPr>
                <w:rFonts w:cs="Arial"/>
                <w:lang w:eastAsia="zh-CN"/>
              </w:rPr>
              <w:t>CA_n77A-n261G</w:t>
            </w:r>
          </w:p>
          <w:p w14:paraId="5DC0464E" w14:textId="77777777" w:rsidR="004D5A17" w:rsidRPr="00032D3A" w:rsidRDefault="004D5A17" w:rsidP="004D5A17">
            <w:pPr>
              <w:pStyle w:val="TAC"/>
              <w:rPr>
                <w:rFonts w:cs="Arial"/>
                <w:lang w:eastAsia="zh-CN"/>
              </w:rPr>
            </w:pPr>
            <w:r w:rsidRPr="00032D3A">
              <w:rPr>
                <w:rFonts w:cs="Arial"/>
                <w:lang w:eastAsia="zh-CN"/>
              </w:rPr>
              <w:t>CA_n77A-n261H</w:t>
            </w:r>
          </w:p>
          <w:p w14:paraId="3455F687"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0DF6AD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13879C"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465804" w14:textId="77777777" w:rsidR="004D5A17" w:rsidRPr="00032D3A" w:rsidRDefault="004D5A17" w:rsidP="004D5A17">
            <w:pPr>
              <w:pStyle w:val="TAC"/>
              <w:rPr>
                <w:lang w:eastAsia="zh-CN"/>
              </w:rPr>
            </w:pPr>
            <w:r w:rsidRPr="00032D3A">
              <w:rPr>
                <w:lang w:eastAsia="zh-CN"/>
              </w:rPr>
              <w:t>0</w:t>
            </w:r>
          </w:p>
        </w:tc>
      </w:tr>
      <w:tr w:rsidR="004D5A17" w:rsidRPr="00032D3A" w14:paraId="0BF0A679"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5605C277"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602250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B53303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CBFEA"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0B2E01" w14:textId="77777777" w:rsidR="004D5A17" w:rsidRPr="00032D3A" w:rsidRDefault="004D5A17" w:rsidP="004D5A17">
            <w:pPr>
              <w:pStyle w:val="TAC"/>
              <w:rPr>
                <w:lang w:eastAsia="zh-CN"/>
              </w:rPr>
            </w:pPr>
          </w:p>
        </w:tc>
      </w:tr>
      <w:tr w:rsidR="004D5A17" w:rsidRPr="00032D3A" w14:paraId="68EA46A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A2F15B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B6122A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87BA00A"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74FD1" w14:textId="77777777" w:rsidR="004D5A17" w:rsidRPr="00032D3A" w:rsidRDefault="004D5A17" w:rsidP="004D5A17">
            <w:pPr>
              <w:pStyle w:val="TAC"/>
            </w:pPr>
            <w:r w:rsidRPr="00032D3A">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7DB088" w14:textId="77777777" w:rsidR="004D5A17" w:rsidRPr="00032D3A" w:rsidRDefault="004D5A17" w:rsidP="004D5A17">
            <w:pPr>
              <w:pStyle w:val="TAC"/>
              <w:rPr>
                <w:lang w:eastAsia="zh-CN"/>
              </w:rPr>
            </w:pPr>
          </w:p>
        </w:tc>
      </w:tr>
      <w:tr w:rsidR="004D5A17" w:rsidRPr="00032D3A" w14:paraId="54867A2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EA5F23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F4A685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490F61F"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3EBF0D"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3453FA" w14:textId="77777777" w:rsidR="004D5A17" w:rsidRPr="00032D3A" w:rsidRDefault="004D5A17" w:rsidP="004D5A17">
            <w:pPr>
              <w:pStyle w:val="TAC"/>
              <w:rPr>
                <w:lang w:eastAsia="zh-CN"/>
              </w:rPr>
            </w:pPr>
            <w:r w:rsidRPr="00032D3A">
              <w:rPr>
                <w:lang w:eastAsia="zh-CN"/>
              </w:rPr>
              <w:t>1</w:t>
            </w:r>
          </w:p>
        </w:tc>
      </w:tr>
      <w:tr w:rsidR="004D5A17" w:rsidRPr="00032D3A" w14:paraId="62A7CC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083BC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EAEBF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36AF09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CC1D9"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0C5785F" w14:textId="77777777" w:rsidR="004D5A17" w:rsidRPr="00032D3A" w:rsidRDefault="004D5A17" w:rsidP="004D5A17">
            <w:pPr>
              <w:pStyle w:val="TAC"/>
              <w:rPr>
                <w:lang w:eastAsia="zh-CN"/>
              </w:rPr>
            </w:pPr>
          </w:p>
        </w:tc>
      </w:tr>
      <w:tr w:rsidR="004D5A17" w:rsidRPr="00032D3A" w14:paraId="176833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6A6FE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52FCC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AB849AA"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EE3C4" w14:textId="77777777" w:rsidR="004D5A17" w:rsidRPr="00032D3A" w:rsidRDefault="004D5A17" w:rsidP="004D5A17">
            <w:pPr>
              <w:pStyle w:val="TAC"/>
            </w:pPr>
            <w:r w:rsidRPr="00032D3A">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A483FC" w14:textId="77777777" w:rsidR="004D5A17" w:rsidRPr="00032D3A" w:rsidRDefault="004D5A17" w:rsidP="004D5A17">
            <w:pPr>
              <w:pStyle w:val="TAC"/>
              <w:rPr>
                <w:lang w:eastAsia="zh-CN"/>
              </w:rPr>
            </w:pPr>
          </w:p>
        </w:tc>
      </w:tr>
      <w:tr w:rsidR="004D5A17" w:rsidRPr="00032D3A" w14:paraId="0FBD739E"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394ACCE" w14:textId="77777777" w:rsidR="004D5A17" w:rsidRPr="00032D3A" w:rsidRDefault="004D5A17" w:rsidP="004D5A17">
            <w:pPr>
              <w:pStyle w:val="TAC"/>
            </w:pPr>
            <w:r w:rsidRPr="00032D3A">
              <w:t>CA_n66A-n77A-n261J</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49B60C97" w14:textId="77777777" w:rsidR="004D5A17" w:rsidRPr="00032D3A" w:rsidRDefault="004D5A17" w:rsidP="004D5A17">
            <w:pPr>
              <w:pStyle w:val="TAC"/>
              <w:rPr>
                <w:rFonts w:cs="Arial"/>
                <w:lang w:eastAsia="zh-CN"/>
              </w:rPr>
            </w:pPr>
            <w:r w:rsidRPr="00032D3A">
              <w:rPr>
                <w:rFonts w:cs="Arial"/>
                <w:lang w:eastAsia="zh-CN"/>
              </w:rPr>
              <w:t>CA_n66A-n261A</w:t>
            </w:r>
          </w:p>
          <w:p w14:paraId="680DC7B5" w14:textId="77777777" w:rsidR="004D5A17" w:rsidRPr="00032D3A" w:rsidRDefault="004D5A17" w:rsidP="004D5A17">
            <w:pPr>
              <w:pStyle w:val="TAC"/>
              <w:rPr>
                <w:rFonts w:cs="Arial"/>
                <w:lang w:eastAsia="zh-CN"/>
              </w:rPr>
            </w:pPr>
            <w:r w:rsidRPr="00032D3A">
              <w:rPr>
                <w:rFonts w:cs="Arial"/>
                <w:lang w:eastAsia="zh-CN"/>
              </w:rPr>
              <w:t>CA_n66A-n261G</w:t>
            </w:r>
          </w:p>
          <w:p w14:paraId="73B35633" w14:textId="77777777" w:rsidR="004D5A17" w:rsidRPr="00032D3A" w:rsidRDefault="004D5A17" w:rsidP="004D5A17">
            <w:pPr>
              <w:pStyle w:val="TAC"/>
              <w:rPr>
                <w:rFonts w:cs="Arial"/>
                <w:lang w:eastAsia="zh-CN"/>
              </w:rPr>
            </w:pPr>
            <w:r w:rsidRPr="00032D3A">
              <w:rPr>
                <w:rFonts w:cs="Arial"/>
                <w:lang w:eastAsia="zh-CN"/>
              </w:rPr>
              <w:t>CA_n66A-n261H</w:t>
            </w:r>
          </w:p>
          <w:p w14:paraId="41FECE80" w14:textId="77777777" w:rsidR="004D5A17" w:rsidRPr="00032D3A" w:rsidRDefault="004D5A17" w:rsidP="004D5A17">
            <w:pPr>
              <w:pStyle w:val="TAC"/>
              <w:rPr>
                <w:rFonts w:cs="Arial"/>
                <w:lang w:eastAsia="zh-CN"/>
              </w:rPr>
            </w:pPr>
            <w:r w:rsidRPr="00032D3A">
              <w:rPr>
                <w:rFonts w:cs="Arial"/>
                <w:lang w:eastAsia="zh-CN"/>
              </w:rPr>
              <w:t>CA_n66A-n261I</w:t>
            </w:r>
          </w:p>
          <w:p w14:paraId="6744D499" w14:textId="77777777" w:rsidR="004D5A17" w:rsidRPr="00032D3A" w:rsidRDefault="004D5A17" w:rsidP="004D5A17">
            <w:pPr>
              <w:pStyle w:val="TAC"/>
              <w:rPr>
                <w:rFonts w:cs="Arial"/>
                <w:lang w:eastAsia="zh-CN"/>
              </w:rPr>
            </w:pPr>
            <w:r w:rsidRPr="00032D3A">
              <w:rPr>
                <w:rFonts w:cs="Arial"/>
                <w:lang w:eastAsia="zh-CN"/>
              </w:rPr>
              <w:t>CA_n77A-n261A</w:t>
            </w:r>
          </w:p>
          <w:p w14:paraId="569CD217" w14:textId="77777777" w:rsidR="004D5A17" w:rsidRPr="00032D3A" w:rsidRDefault="004D5A17" w:rsidP="004D5A17">
            <w:pPr>
              <w:pStyle w:val="TAC"/>
              <w:rPr>
                <w:rFonts w:cs="Arial"/>
                <w:lang w:eastAsia="zh-CN"/>
              </w:rPr>
            </w:pPr>
            <w:r w:rsidRPr="00032D3A">
              <w:rPr>
                <w:rFonts w:cs="Arial"/>
                <w:lang w:eastAsia="zh-CN"/>
              </w:rPr>
              <w:t>CA_n77A-n261G</w:t>
            </w:r>
          </w:p>
          <w:p w14:paraId="59349465" w14:textId="77777777" w:rsidR="004D5A17" w:rsidRPr="00032D3A" w:rsidRDefault="004D5A17" w:rsidP="004D5A17">
            <w:pPr>
              <w:pStyle w:val="TAC"/>
              <w:rPr>
                <w:rFonts w:cs="Arial"/>
                <w:lang w:eastAsia="zh-CN"/>
              </w:rPr>
            </w:pPr>
            <w:r w:rsidRPr="00032D3A">
              <w:rPr>
                <w:rFonts w:cs="Arial"/>
                <w:lang w:eastAsia="zh-CN"/>
              </w:rPr>
              <w:t>CA_n77A-n261H</w:t>
            </w:r>
          </w:p>
          <w:p w14:paraId="512DD0F0"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5B576C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9B5B5"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CDAAA" w14:textId="77777777" w:rsidR="004D5A17" w:rsidRPr="00032D3A" w:rsidRDefault="004D5A17" w:rsidP="004D5A17">
            <w:pPr>
              <w:pStyle w:val="TAC"/>
              <w:rPr>
                <w:lang w:eastAsia="zh-CN"/>
              </w:rPr>
            </w:pPr>
            <w:r w:rsidRPr="00032D3A">
              <w:rPr>
                <w:lang w:eastAsia="zh-CN"/>
              </w:rPr>
              <w:t>0</w:t>
            </w:r>
          </w:p>
        </w:tc>
      </w:tr>
      <w:tr w:rsidR="004D5A17" w:rsidRPr="00032D3A" w14:paraId="26368F5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2092F4A"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568213E"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6D02EFF"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7E6EB"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352AFFE" w14:textId="77777777" w:rsidR="004D5A17" w:rsidRPr="00032D3A" w:rsidRDefault="004D5A17" w:rsidP="004D5A17">
            <w:pPr>
              <w:pStyle w:val="TAC"/>
              <w:rPr>
                <w:lang w:eastAsia="zh-CN"/>
              </w:rPr>
            </w:pPr>
          </w:p>
        </w:tc>
      </w:tr>
      <w:tr w:rsidR="004D5A17" w:rsidRPr="00032D3A" w14:paraId="1D9035B0"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62513C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774B51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3537670"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F38D09" w14:textId="77777777" w:rsidR="004D5A17" w:rsidRPr="00032D3A" w:rsidRDefault="004D5A17" w:rsidP="004D5A17">
            <w:pPr>
              <w:pStyle w:val="TAC"/>
            </w:pPr>
            <w:r w:rsidRPr="00032D3A">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76971E" w14:textId="77777777" w:rsidR="004D5A17" w:rsidRPr="00032D3A" w:rsidRDefault="004D5A17" w:rsidP="004D5A17">
            <w:pPr>
              <w:pStyle w:val="TAC"/>
              <w:rPr>
                <w:lang w:eastAsia="zh-CN"/>
              </w:rPr>
            </w:pPr>
          </w:p>
        </w:tc>
      </w:tr>
      <w:tr w:rsidR="004D5A17" w:rsidRPr="00032D3A" w14:paraId="386610E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06867F8"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069766E"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8F10B90"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557699"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B380EF" w14:textId="77777777" w:rsidR="004D5A17" w:rsidRPr="00032D3A" w:rsidRDefault="004D5A17" w:rsidP="004D5A17">
            <w:pPr>
              <w:pStyle w:val="TAC"/>
              <w:rPr>
                <w:lang w:eastAsia="zh-CN"/>
              </w:rPr>
            </w:pPr>
            <w:r w:rsidRPr="00032D3A">
              <w:rPr>
                <w:lang w:eastAsia="zh-CN"/>
              </w:rPr>
              <w:t>1</w:t>
            </w:r>
          </w:p>
        </w:tc>
      </w:tr>
      <w:tr w:rsidR="004D5A17" w:rsidRPr="00032D3A" w14:paraId="41895A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A2D0E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735BC4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384179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8A50CD"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E4AAADA" w14:textId="77777777" w:rsidR="004D5A17" w:rsidRPr="00032D3A" w:rsidRDefault="004D5A17" w:rsidP="004D5A17">
            <w:pPr>
              <w:pStyle w:val="TAC"/>
              <w:rPr>
                <w:lang w:eastAsia="zh-CN"/>
              </w:rPr>
            </w:pPr>
          </w:p>
        </w:tc>
      </w:tr>
      <w:tr w:rsidR="004D5A17" w:rsidRPr="00032D3A" w14:paraId="169C32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51152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A5E80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9C3A42C"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7DEBF9" w14:textId="77777777" w:rsidR="004D5A17" w:rsidRPr="00032D3A" w:rsidRDefault="004D5A17" w:rsidP="004D5A17">
            <w:pPr>
              <w:pStyle w:val="TAC"/>
            </w:pPr>
            <w:r w:rsidRPr="00032D3A">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D28DF1" w14:textId="77777777" w:rsidR="004D5A17" w:rsidRPr="00032D3A" w:rsidRDefault="004D5A17" w:rsidP="004D5A17">
            <w:pPr>
              <w:pStyle w:val="TAC"/>
              <w:rPr>
                <w:lang w:eastAsia="zh-CN"/>
              </w:rPr>
            </w:pPr>
          </w:p>
        </w:tc>
      </w:tr>
      <w:tr w:rsidR="004D5A17" w:rsidRPr="00032D3A" w14:paraId="5A3E952B"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01411AC5" w14:textId="77777777" w:rsidR="004D5A17" w:rsidRPr="00032D3A" w:rsidRDefault="004D5A17" w:rsidP="004D5A17">
            <w:pPr>
              <w:pStyle w:val="TAC"/>
            </w:pPr>
            <w:r w:rsidRPr="00032D3A">
              <w:t>CA_n66A-n77A-n261K</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39ACB6A8" w14:textId="77777777" w:rsidR="004D5A17" w:rsidRPr="00032D3A" w:rsidRDefault="004D5A17" w:rsidP="004D5A17">
            <w:pPr>
              <w:pStyle w:val="TAC"/>
              <w:rPr>
                <w:rFonts w:cs="Arial"/>
                <w:lang w:eastAsia="zh-CN"/>
              </w:rPr>
            </w:pPr>
            <w:r w:rsidRPr="00032D3A">
              <w:rPr>
                <w:rFonts w:cs="Arial"/>
                <w:lang w:eastAsia="zh-CN"/>
              </w:rPr>
              <w:t>CA_n66A-n261A</w:t>
            </w:r>
          </w:p>
          <w:p w14:paraId="31E822A0" w14:textId="77777777" w:rsidR="004D5A17" w:rsidRPr="00032D3A" w:rsidRDefault="004D5A17" w:rsidP="004D5A17">
            <w:pPr>
              <w:pStyle w:val="TAC"/>
              <w:rPr>
                <w:rFonts w:cs="Arial"/>
                <w:lang w:eastAsia="zh-CN"/>
              </w:rPr>
            </w:pPr>
            <w:r w:rsidRPr="00032D3A">
              <w:rPr>
                <w:rFonts w:cs="Arial"/>
                <w:lang w:eastAsia="zh-CN"/>
              </w:rPr>
              <w:t>CA_n66A-n261G</w:t>
            </w:r>
          </w:p>
          <w:p w14:paraId="31852007" w14:textId="77777777" w:rsidR="004D5A17" w:rsidRPr="00032D3A" w:rsidRDefault="004D5A17" w:rsidP="004D5A17">
            <w:pPr>
              <w:pStyle w:val="TAC"/>
              <w:rPr>
                <w:rFonts w:cs="Arial"/>
                <w:lang w:eastAsia="zh-CN"/>
              </w:rPr>
            </w:pPr>
            <w:r w:rsidRPr="00032D3A">
              <w:rPr>
                <w:rFonts w:cs="Arial"/>
                <w:lang w:eastAsia="zh-CN"/>
              </w:rPr>
              <w:t>CA_n66A-n261H</w:t>
            </w:r>
          </w:p>
          <w:p w14:paraId="5B2A8675" w14:textId="77777777" w:rsidR="004D5A17" w:rsidRPr="00032D3A" w:rsidRDefault="004D5A17" w:rsidP="004D5A17">
            <w:pPr>
              <w:pStyle w:val="TAC"/>
              <w:rPr>
                <w:rFonts w:cs="Arial"/>
                <w:lang w:eastAsia="zh-CN"/>
              </w:rPr>
            </w:pPr>
            <w:r w:rsidRPr="00032D3A">
              <w:rPr>
                <w:rFonts w:cs="Arial"/>
                <w:lang w:eastAsia="zh-CN"/>
              </w:rPr>
              <w:t>CA_n66A-n261I</w:t>
            </w:r>
          </w:p>
          <w:p w14:paraId="09750F26" w14:textId="77777777" w:rsidR="004D5A17" w:rsidRPr="00032D3A" w:rsidRDefault="004D5A17" w:rsidP="004D5A17">
            <w:pPr>
              <w:pStyle w:val="TAC"/>
              <w:rPr>
                <w:rFonts w:cs="Arial"/>
                <w:lang w:eastAsia="zh-CN"/>
              </w:rPr>
            </w:pPr>
            <w:r w:rsidRPr="00032D3A">
              <w:rPr>
                <w:rFonts w:cs="Arial"/>
                <w:lang w:eastAsia="zh-CN"/>
              </w:rPr>
              <w:t>CA_n77A-n261A</w:t>
            </w:r>
          </w:p>
          <w:p w14:paraId="6AD2D3B5" w14:textId="77777777" w:rsidR="004D5A17" w:rsidRPr="00032D3A" w:rsidRDefault="004D5A17" w:rsidP="004D5A17">
            <w:pPr>
              <w:pStyle w:val="TAC"/>
              <w:rPr>
                <w:rFonts w:cs="Arial"/>
                <w:lang w:eastAsia="zh-CN"/>
              </w:rPr>
            </w:pPr>
            <w:r w:rsidRPr="00032D3A">
              <w:rPr>
                <w:rFonts w:cs="Arial"/>
                <w:lang w:eastAsia="zh-CN"/>
              </w:rPr>
              <w:t>CA_n77A-n261G</w:t>
            </w:r>
          </w:p>
          <w:p w14:paraId="3510BBB8" w14:textId="77777777" w:rsidR="004D5A17" w:rsidRPr="00032D3A" w:rsidRDefault="004D5A17" w:rsidP="004D5A17">
            <w:pPr>
              <w:pStyle w:val="TAC"/>
              <w:rPr>
                <w:rFonts w:cs="Arial"/>
                <w:lang w:eastAsia="zh-CN"/>
              </w:rPr>
            </w:pPr>
            <w:r w:rsidRPr="00032D3A">
              <w:rPr>
                <w:rFonts w:cs="Arial"/>
                <w:lang w:eastAsia="zh-CN"/>
              </w:rPr>
              <w:t>CA_n77A-n261H</w:t>
            </w:r>
          </w:p>
          <w:p w14:paraId="5DFE4A26"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7F6F788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6EF1DC"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416EA6" w14:textId="77777777" w:rsidR="004D5A17" w:rsidRPr="00032D3A" w:rsidRDefault="004D5A17" w:rsidP="004D5A17">
            <w:pPr>
              <w:pStyle w:val="TAC"/>
              <w:rPr>
                <w:lang w:eastAsia="zh-CN"/>
              </w:rPr>
            </w:pPr>
            <w:r w:rsidRPr="00032D3A">
              <w:rPr>
                <w:lang w:eastAsia="zh-CN"/>
              </w:rPr>
              <w:t>0</w:t>
            </w:r>
          </w:p>
        </w:tc>
      </w:tr>
      <w:tr w:rsidR="004D5A17" w:rsidRPr="00032D3A" w14:paraId="551B1441"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DED7BAC"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AAE424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A31CB5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522311"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1181CF1" w14:textId="77777777" w:rsidR="004D5A17" w:rsidRPr="00032D3A" w:rsidRDefault="004D5A17" w:rsidP="004D5A17">
            <w:pPr>
              <w:pStyle w:val="TAC"/>
              <w:rPr>
                <w:lang w:eastAsia="zh-CN"/>
              </w:rPr>
            </w:pPr>
          </w:p>
        </w:tc>
      </w:tr>
      <w:tr w:rsidR="004D5A17" w:rsidRPr="00032D3A" w14:paraId="7CD1FDA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AE4DF21"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9509C7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48FC397"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F7ECD" w14:textId="77777777" w:rsidR="004D5A17" w:rsidRPr="00032D3A" w:rsidRDefault="004D5A17" w:rsidP="004D5A17">
            <w:pPr>
              <w:pStyle w:val="TAC"/>
            </w:pPr>
            <w:r w:rsidRPr="00032D3A">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C05D8E" w14:textId="77777777" w:rsidR="004D5A17" w:rsidRPr="00032D3A" w:rsidRDefault="004D5A17" w:rsidP="004D5A17">
            <w:pPr>
              <w:pStyle w:val="TAC"/>
              <w:rPr>
                <w:lang w:eastAsia="zh-CN"/>
              </w:rPr>
            </w:pPr>
          </w:p>
        </w:tc>
      </w:tr>
      <w:tr w:rsidR="004D5A17" w:rsidRPr="00032D3A" w14:paraId="27E23BF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EFDE80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DBB636F"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8E25BB5"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52C68"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E58313" w14:textId="77777777" w:rsidR="004D5A17" w:rsidRPr="00032D3A" w:rsidRDefault="004D5A17" w:rsidP="004D5A17">
            <w:pPr>
              <w:pStyle w:val="TAC"/>
              <w:rPr>
                <w:lang w:eastAsia="zh-CN"/>
              </w:rPr>
            </w:pPr>
            <w:r w:rsidRPr="00032D3A">
              <w:rPr>
                <w:lang w:eastAsia="zh-CN"/>
              </w:rPr>
              <w:t>1</w:t>
            </w:r>
          </w:p>
        </w:tc>
      </w:tr>
      <w:tr w:rsidR="004D5A17" w:rsidRPr="00032D3A" w14:paraId="2DA27F6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D22E77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F179D2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7F57701"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E328EB"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BA5AB1E" w14:textId="77777777" w:rsidR="004D5A17" w:rsidRPr="00032D3A" w:rsidRDefault="004D5A17" w:rsidP="004D5A17">
            <w:pPr>
              <w:pStyle w:val="TAC"/>
              <w:rPr>
                <w:lang w:eastAsia="zh-CN"/>
              </w:rPr>
            </w:pPr>
          </w:p>
        </w:tc>
      </w:tr>
      <w:tr w:rsidR="004D5A17" w:rsidRPr="00032D3A" w14:paraId="7D6FD9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FD922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DC4A1E"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5142EFA"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AEAA2" w14:textId="77777777" w:rsidR="004D5A17" w:rsidRPr="00032D3A" w:rsidRDefault="004D5A17" w:rsidP="004D5A17">
            <w:pPr>
              <w:pStyle w:val="TAC"/>
            </w:pPr>
            <w:r w:rsidRPr="00032D3A">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84370" w14:textId="77777777" w:rsidR="004D5A17" w:rsidRPr="00032D3A" w:rsidRDefault="004D5A17" w:rsidP="004D5A17">
            <w:pPr>
              <w:pStyle w:val="TAC"/>
              <w:rPr>
                <w:lang w:eastAsia="zh-CN"/>
              </w:rPr>
            </w:pPr>
          </w:p>
        </w:tc>
      </w:tr>
      <w:tr w:rsidR="004D5A17" w:rsidRPr="00032D3A" w14:paraId="62736464"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46F63911" w14:textId="77777777" w:rsidR="004D5A17" w:rsidRPr="00032D3A" w:rsidRDefault="004D5A17" w:rsidP="004D5A17">
            <w:pPr>
              <w:pStyle w:val="TAC"/>
            </w:pPr>
            <w:r w:rsidRPr="00032D3A">
              <w:t>CA_n66A-n77A-n261L</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6EF819D0" w14:textId="77777777" w:rsidR="004D5A17" w:rsidRPr="00032D3A" w:rsidRDefault="004D5A17" w:rsidP="004D5A17">
            <w:pPr>
              <w:pStyle w:val="TAC"/>
              <w:rPr>
                <w:rFonts w:cs="Arial"/>
                <w:lang w:eastAsia="zh-CN"/>
              </w:rPr>
            </w:pPr>
            <w:r w:rsidRPr="00032D3A">
              <w:rPr>
                <w:rFonts w:cs="Arial"/>
                <w:lang w:eastAsia="zh-CN"/>
              </w:rPr>
              <w:t>CA_n66A-n261A</w:t>
            </w:r>
          </w:p>
          <w:p w14:paraId="3F033C32" w14:textId="77777777" w:rsidR="004D5A17" w:rsidRPr="00032D3A" w:rsidRDefault="004D5A17" w:rsidP="004D5A17">
            <w:pPr>
              <w:pStyle w:val="TAC"/>
              <w:rPr>
                <w:rFonts w:cs="Arial"/>
                <w:lang w:eastAsia="zh-CN"/>
              </w:rPr>
            </w:pPr>
            <w:r w:rsidRPr="00032D3A">
              <w:rPr>
                <w:rFonts w:cs="Arial"/>
                <w:lang w:eastAsia="zh-CN"/>
              </w:rPr>
              <w:t>CA_n66A-n261G</w:t>
            </w:r>
          </w:p>
          <w:p w14:paraId="7A2918E9" w14:textId="77777777" w:rsidR="004D5A17" w:rsidRPr="00032D3A" w:rsidRDefault="004D5A17" w:rsidP="004D5A17">
            <w:pPr>
              <w:pStyle w:val="TAC"/>
              <w:rPr>
                <w:rFonts w:cs="Arial"/>
                <w:lang w:eastAsia="zh-CN"/>
              </w:rPr>
            </w:pPr>
            <w:r w:rsidRPr="00032D3A">
              <w:rPr>
                <w:rFonts w:cs="Arial"/>
                <w:lang w:eastAsia="zh-CN"/>
              </w:rPr>
              <w:t>CA_n66A-n261H</w:t>
            </w:r>
          </w:p>
          <w:p w14:paraId="15AD9F2E" w14:textId="77777777" w:rsidR="004D5A17" w:rsidRPr="00032D3A" w:rsidRDefault="004D5A17" w:rsidP="004D5A17">
            <w:pPr>
              <w:pStyle w:val="TAC"/>
              <w:rPr>
                <w:rFonts w:cs="Arial"/>
                <w:lang w:eastAsia="zh-CN"/>
              </w:rPr>
            </w:pPr>
            <w:r w:rsidRPr="00032D3A">
              <w:rPr>
                <w:rFonts w:cs="Arial"/>
                <w:lang w:eastAsia="zh-CN"/>
              </w:rPr>
              <w:t>CA_n66A-n261I</w:t>
            </w:r>
          </w:p>
          <w:p w14:paraId="40C056FE" w14:textId="77777777" w:rsidR="004D5A17" w:rsidRPr="00032D3A" w:rsidRDefault="004D5A17" w:rsidP="004D5A17">
            <w:pPr>
              <w:pStyle w:val="TAC"/>
              <w:rPr>
                <w:rFonts w:cs="Arial"/>
                <w:lang w:eastAsia="zh-CN"/>
              </w:rPr>
            </w:pPr>
            <w:r w:rsidRPr="00032D3A">
              <w:rPr>
                <w:rFonts w:cs="Arial"/>
                <w:lang w:eastAsia="zh-CN"/>
              </w:rPr>
              <w:t>CA_n77A-n261A</w:t>
            </w:r>
          </w:p>
          <w:p w14:paraId="2DD6195A" w14:textId="77777777" w:rsidR="004D5A17" w:rsidRPr="00032D3A" w:rsidRDefault="004D5A17" w:rsidP="004D5A17">
            <w:pPr>
              <w:pStyle w:val="TAC"/>
              <w:rPr>
                <w:rFonts w:cs="Arial"/>
                <w:lang w:eastAsia="zh-CN"/>
              </w:rPr>
            </w:pPr>
            <w:r w:rsidRPr="00032D3A">
              <w:rPr>
                <w:rFonts w:cs="Arial"/>
                <w:lang w:eastAsia="zh-CN"/>
              </w:rPr>
              <w:t>CA_n77A-n261G</w:t>
            </w:r>
          </w:p>
          <w:p w14:paraId="09976BB0" w14:textId="77777777" w:rsidR="004D5A17" w:rsidRPr="00032D3A" w:rsidRDefault="004D5A17" w:rsidP="004D5A17">
            <w:pPr>
              <w:pStyle w:val="TAC"/>
              <w:rPr>
                <w:rFonts w:cs="Arial"/>
                <w:lang w:eastAsia="zh-CN"/>
              </w:rPr>
            </w:pPr>
            <w:r w:rsidRPr="00032D3A">
              <w:rPr>
                <w:rFonts w:cs="Arial"/>
                <w:lang w:eastAsia="zh-CN"/>
              </w:rPr>
              <w:t>CA_n77A-n261H</w:t>
            </w:r>
          </w:p>
          <w:p w14:paraId="110AF830"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CDFF438"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8FDAE"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8E76E" w14:textId="77777777" w:rsidR="004D5A17" w:rsidRPr="00032D3A" w:rsidRDefault="004D5A17" w:rsidP="004D5A17">
            <w:pPr>
              <w:pStyle w:val="TAC"/>
              <w:rPr>
                <w:lang w:eastAsia="zh-CN"/>
              </w:rPr>
            </w:pPr>
            <w:r w:rsidRPr="00032D3A">
              <w:rPr>
                <w:lang w:eastAsia="zh-CN"/>
              </w:rPr>
              <w:t>0</w:t>
            </w:r>
          </w:p>
        </w:tc>
      </w:tr>
      <w:tr w:rsidR="004D5A17" w:rsidRPr="00032D3A" w14:paraId="6B219BD9"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FDF2CDC"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FC900A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D2A4BD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ACAD7B"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D8825DD" w14:textId="77777777" w:rsidR="004D5A17" w:rsidRPr="00032D3A" w:rsidRDefault="004D5A17" w:rsidP="004D5A17">
            <w:pPr>
              <w:pStyle w:val="TAC"/>
              <w:rPr>
                <w:lang w:eastAsia="zh-CN"/>
              </w:rPr>
            </w:pPr>
          </w:p>
        </w:tc>
      </w:tr>
      <w:tr w:rsidR="004D5A17" w:rsidRPr="00032D3A" w14:paraId="69A14C4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364CABF"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CC2BF0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628425E"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6F886" w14:textId="77777777" w:rsidR="004D5A17" w:rsidRPr="00032D3A" w:rsidRDefault="004D5A17" w:rsidP="004D5A17">
            <w:pPr>
              <w:pStyle w:val="TAC"/>
            </w:pPr>
            <w:r w:rsidRPr="00032D3A">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F9077F" w14:textId="77777777" w:rsidR="004D5A17" w:rsidRPr="00032D3A" w:rsidRDefault="004D5A17" w:rsidP="004D5A17">
            <w:pPr>
              <w:pStyle w:val="TAC"/>
              <w:rPr>
                <w:lang w:eastAsia="zh-CN"/>
              </w:rPr>
            </w:pPr>
          </w:p>
        </w:tc>
      </w:tr>
      <w:tr w:rsidR="004D5A17" w:rsidRPr="00032D3A" w14:paraId="5EF8D98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BF93CE0"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3A156D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F8D142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4AEFCB"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DE721" w14:textId="77777777" w:rsidR="004D5A17" w:rsidRPr="00032D3A" w:rsidRDefault="004D5A17" w:rsidP="004D5A17">
            <w:pPr>
              <w:pStyle w:val="TAC"/>
              <w:rPr>
                <w:lang w:eastAsia="zh-CN"/>
              </w:rPr>
            </w:pPr>
            <w:r w:rsidRPr="00032D3A">
              <w:rPr>
                <w:lang w:eastAsia="zh-CN"/>
              </w:rPr>
              <w:t>1</w:t>
            </w:r>
          </w:p>
        </w:tc>
      </w:tr>
      <w:tr w:rsidR="004D5A17" w:rsidRPr="00032D3A" w14:paraId="0D54AA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BD98D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39C20B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79F7BA0"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56619F"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EBE8F3" w14:textId="77777777" w:rsidR="004D5A17" w:rsidRPr="00032D3A" w:rsidRDefault="004D5A17" w:rsidP="004D5A17">
            <w:pPr>
              <w:pStyle w:val="TAC"/>
              <w:rPr>
                <w:lang w:eastAsia="zh-CN"/>
              </w:rPr>
            </w:pPr>
          </w:p>
        </w:tc>
      </w:tr>
      <w:tr w:rsidR="004D5A17" w:rsidRPr="00032D3A" w14:paraId="165715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1C583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703C2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2C04A4E"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EF7DA2" w14:textId="77777777" w:rsidR="004D5A17" w:rsidRPr="00032D3A" w:rsidRDefault="004D5A17" w:rsidP="004D5A17">
            <w:pPr>
              <w:pStyle w:val="TAC"/>
            </w:pPr>
            <w:r w:rsidRPr="00032D3A">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38DE3" w14:textId="77777777" w:rsidR="004D5A17" w:rsidRPr="00032D3A" w:rsidRDefault="004D5A17" w:rsidP="004D5A17">
            <w:pPr>
              <w:pStyle w:val="TAC"/>
              <w:rPr>
                <w:lang w:eastAsia="zh-CN"/>
              </w:rPr>
            </w:pPr>
          </w:p>
        </w:tc>
      </w:tr>
      <w:tr w:rsidR="004D5A17" w:rsidRPr="00032D3A" w14:paraId="5F79382D"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5E97FBA" w14:textId="77777777" w:rsidR="004D5A17" w:rsidRPr="00032D3A" w:rsidRDefault="004D5A17" w:rsidP="004D5A17">
            <w:pPr>
              <w:pStyle w:val="TAC"/>
            </w:pPr>
            <w:r w:rsidRPr="00032D3A">
              <w:t>CA_n66A-n77A-n261M</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9D5BF6A" w14:textId="77777777" w:rsidR="004D5A17" w:rsidRPr="00032D3A" w:rsidRDefault="004D5A17" w:rsidP="004D5A17">
            <w:pPr>
              <w:pStyle w:val="TAC"/>
              <w:rPr>
                <w:rFonts w:cs="Arial"/>
                <w:lang w:eastAsia="zh-CN"/>
              </w:rPr>
            </w:pPr>
            <w:r w:rsidRPr="00032D3A">
              <w:rPr>
                <w:rFonts w:cs="Arial"/>
                <w:lang w:eastAsia="zh-CN"/>
              </w:rPr>
              <w:t>CA_n66A-n261A</w:t>
            </w:r>
          </w:p>
          <w:p w14:paraId="681D0BDD" w14:textId="77777777" w:rsidR="004D5A17" w:rsidRPr="00032D3A" w:rsidRDefault="004D5A17" w:rsidP="004D5A17">
            <w:pPr>
              <w:pStyle w:val="TAC"/>
              <w:rPr>
                <w:rFonts w:cs="Arial"/>
                <w:lang w:eastAsia="zh-CN"/>
              </w:rPr>
            </w:pPr>
            <w:r w:rsidRPr="00032D3A">
              <w:rPr>
                <w:rFonts w:cs="Arial"/>
                <w:lang w:eastAsia="zh-CN"/>
              </w:rPr>
              <w:t>CA_n66A-n261G</w:t>
            </w:r>
          </w:p>
          <w:p w14:paraId="3D5D0CA1" w14:textId="77777777" w:rsidR="004D5A17" w:rsidRPr="00032D3A" w:rsidRDefault="004D5A17" w:rsidP="004D5A17">
            <w:pPr>
              <w:pStyle w:val="TAC"/>
              <w:rPr>
                <w:rFonts w:cs="Arial"/>
                <w:lang w:eastAsia="zh-CN"/>
              </w:rPr>
            </w:pPr>
            <w:r w:rsidRPr="00032D3A">
              <w:rPr>
                <w:rFonts w:cs="Arial"/>
                <w:lang w:eastAsia="zh-CN"/>
              </w:rPr>
              <w:t>CA_n66A-n261H</w:t>
            </w:r>
          </w:p>
          <w:p w14:paraId="35BA532E" w14:textId="77777777" w:rsidR="004D5A17" w:rsidRPr="00032D3A" w:rsidRDefault="004D5A17" w:rsidP="004D5A17">
            <w:pPr>
              <w:pStyle w:val="TAC"/>
              <w:rPr>
                <w:rFonts w:cs="Arial"/>
                <w:lang w:eastAsia="zh-CN"/>
              </w:rPr>
            </w:pPr>
            <w:r w:rsidRPr="00032D3A">
              <w:rPr>
                <w:rFonts w:cs="Arial"/>
                <w:lang w:eastAsia="zh-CN"/>
              </w:rPr>
              <w:t>CA_n66A-n261I</w:t>
            </w:r>
          </w:p>
          <w:p w14:paraId="4815EB9E" w14:textId="77777777" w:rsidR="004D5A17" w:rsidRPr="00032D3A" w:rsidRDefault="004D5A17" w:rsidP="004D5A17">
            <w:pPr>
              <w:pStyle w:val="TAC"/>
              <w:rPr>
                <w:rFonts w:cs="Arial"/>
                <w:lang w:eastAsia="zh-CN"/>
              </w:rPr>
            </w:pPr>
            <w:r w:rsidRPr="00032D3A">
              <w:rPr>
                <w:rFonts w:cs="Arial"/>
                <w:lang w:eastAsia="zh-CN"/>
              </w:rPr>
              <w:t>CA_n77A-n261A</w:t>
            </w:r>
          </w:p>
          <w:p w14:paraId="0BFCF96C" w14:textId="77777777" w:rsidR="004D5A17" w:rsidRPr="00032D3A" w:rsidRDefault="004D5A17" w:rsidP="004D5A17">
            <w:pPr>
              <w:pStyle w:val="TAC"/>
              <w:rPr>
                <w:rFonts w:cs="Arial"/>
                <w:lang w:eastAsia="zh-CN"/>
              </w:rPr>
            </w:pPr>
            <w:r w:rsidRPr="00032D3A">
              <w:rPr>
                <w:rFonts w:cs="Arial"/>
                <w:lang w:eastAsia="zh-CN"/>
              </w:rPr>
              <w:t>CA_n77A-n261G</w:t>
            </w:r>
          </w:p>
          <w:p w14:paraId="02F962BB" w14:textId="77777777" w:rsidR="004D5A17" w:rsidRPr="00032D3A" w:rsidRDefault="004D5A17" w:rsidP="004D5A17">
            <w:pPr>
              <w:pStyle w:val="TAC"/>
              <w:rPr>
                <w:rFonts w:cs="Arial"/>
                <w:lang w:eastAsia="zh-CN"/>
              </w:rPr>
            </w:pPr>
            <w:r w:rsidRPr="00032D3A">
              <w:rPr>
                <w:rFonts w:cs="Arial"/>
                <w:lang w:eastAsia="zh-CN"/>
              </w:rPr>
              <w:t>CA_n77A-n261H</w:t>
            </w:r>
          </w:p>
          <w:p w14:paraId="344D3FC7"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129496B5"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646F6"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BD47D3" w14:textId="77777777" w:rsidR="004D5A17" w:rsidRPr="00032D3A" w:rsidRDefault="004D5A17" w:rsidP="004D5A17">
            <w:pPr>
              <w:pStyle w:val="TAC"/>
              <w:rPr>
                <w:lang w:eastAsia="zh-CN"/>
              </w:rPr>
            </w:pPr>
            <w:r w:rsidRPr="00032D3A">
              <w:rPr>
                <w:lang w:eastAsia="zh-CN"/>
              </w:rPr>
              <w:t>0</w:t>
            </w:r>
          </w:p>
        </w:tc>
      </w:tr>
      <w:tr w:rsidR="004D5A17" w:rsidRPr="00032D3A" w14:paraId="64B9A84D"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86CFDF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8581B51"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71CAE72"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D11D8"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8281C7" w14:textId="77777777" w:rsidR="004D5A17" w:rsidRPr="00032D3A" w:rsidRDefault="004D5A17" w:rsidP="004D5A17">
            <w:pPr>
              <w:pStyle w:val="TAC"/>
              <w:rPr>
                <w:lang w:eastAsia="zh-CN"/>
              </w:rPr>
            </w:pPr>
          </w:p>
        </w:tc>
      </w:tr>
      <w:tr w:rsidR="004D5A17" w:rsidRPr="00032D3A" w14:paraId="62258FBA"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17A794D"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28C44F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A3E3782"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E43B29" w14:textId="77777777" w:rsidR="004D5A17" w:rsidRPr="00032D3A" w:rsidRDefault="004D5A17" w:rsidP="004D5A17">
            <w:pPr>
              <w:pStyle w:val="TAC"/>
            </w:pPr>
            <w:r w:rsidRPr="00032D3A">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BE71EE" w14:textId="77777777" w:rsidR="004D5A17" w:rsidRPr="00032D3A" w:rsidRDefault="004D5A17" w:rsidP="004D5A17">
            <w:pPr>
              <w:pStyle w:val="TAC"/>
              <w:rPr>
                <w:lang w:eastAsia="zh-CN"/>
              </w:rPr>
            </w:pPr>
          </w:p>
        </w:tc>
      </w:tr>
      <w:tr w:rsidR="004D5A17" w:rsidRPr="00032D3A" w14:paraId="76206F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07AB5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F45CBA0" w14:textId="77777777" w:rsidR="004D5A17" w:rsidRPr="00032D3A" w:rsidRDefault="004D5A17" w:rsidP="004D5A17">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33A1A5D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643EE3"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CD6820" w14:textId="77777777" w:rsidR="004D5A17" w:rsidRPr="00032D3A" w:rsidRDefault="004D5A17" w:rsidP="004D5A17">
            <w:pPr>
              <w:pStyle w:val="TAC"/>
              <w:rPr>
                <w:lang w:eastAsia="zh-CN"/>
              </w:rPr>
            </w:pPr>
            <w:r w:rsidRPr="00032D3A">
              <w:rPr>
                <w:lang w:eastAsia="zh-CN"/>
              </w:rPr>
              <w:t>1</w:t>
            </w:r>
          </w:p>
        </w:tc>
      </w:tr>
      <w:tr w:rsidR="004D5A17" w:rsidRPr="00032D3A" w14:paraId="40DCEC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5EFC8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0B1B77" w14:textId="77777777" w:rsidR="004D5A17" w:rsidRPr="00032D3A" w:rsidRDefault="004D5A17" w:rsidP="004D5A17">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1D297C3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8E6D71"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2097BBF" w14:textId="77777777" w:rsidR="004D5A17" w:rsidRPr="00032D3A" w:rsidRDefault="004D5A17" w:rsidP="004D5A17">
            <w:pPr>
              <w:pStyle w:val="TAC"/>
              <w:rPr>
                <w:lang w:eastAsia="zh-CN"/>
              </w:rPr>
            </w:pPr>
          </w:p>
        </w:tc>
      </w:tr>
      <w:tr w:rsidR="004D5A17" w:rsidRPr="00032D3A" w14:paraId="7AECE1D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78712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9A7204" w14:textId="77777777" w:rsidR="004D5A17" w:rsidRPr="00032D3A" w:rsidRDefault="004D5A17" w:rsidP="004D5A17">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1114AC71"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282C3D" w14:textId="77777777" w:rsidR="004D5A17" w:rsidRPr="00032D3A" w:rsidRDefault="004D5A17" w:rsidP="004D5A17">
            <w:pPr>
              <w:pStyle w:val="TAC"/>
            </w:pPr>
            <w:r w:rsidRPr="00032D3A">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5FB0C" w14:textId="77777777" w:rsidR="004D5A17" w:rsidRPr="00032D3A" w:rsidRDefault="004D5A17" w:rsidP="004D5A17">
            <w:pPr>
              <w:pStyle w:val="TAC"/>
              <w:rPr>
                <w:lang w:eastAsia="zh-CN"/>
              </w:rPr>
            </w:pPr>
          </w:p>
        </w:tc>
      </w:tr>
      <w:tr w:rsidR="0073026E" w:rsidRPr="00032D3A" w14:paraId="514CAE86" w14:textId="77777777" w:rsidTr="00906FD6">
        <w:trPr>
          <w:trHeight w:val="187"/>
          <w:jc w:val="center"/>
          <w:ins w:id="2554" w:author="Verizon" w:date="2022-09-22T18:07:00Z"/>
        </w:trPr>
        <w:tc>
          <w:tcPr>
            <w:tcW w:w="4866" w:type="dxa"/>
            <w:tcBorders>
              <w:top w:val="single" w:sz="4" w:space="0" w:color="auto"/>
              <w:left w:val="single" w:sz="4" w:space="0" w:color="auto"/>
              <w:bottom w:val="nil"/>
              <w:right w:val="single" w:sz="4" w:space="0" w:color="auto"/>
            </w:tcBorders>
            <w:shd w:val="clear" w:color="auto" w:fill="auto"/>
            <w:vAlign w:val="center"/>
          </w:tcPr>
          <w:p w14:paraId="4C023E92" w14:textId="2E184E5A" w:rsidR="0073026E" w:rsidRPr="00032D3A" w:rsidRDefault="0073026E" w:rsidP="0073026E">
            <w:pPr>
              <w:pStyle w:val="TAC"/>
              <w:rPr>
                <w:ins w:id="2555" w:author="Verizon" w:date="2022-09-22T18:07:00Z"/>
                <w:lang w:eastAsia="ja-JP"/>
              </w:rPr>
            </w:pPr>
            <w:ins w:id="2556" w:author="Verizon" w:date="2022-09-22T18:08:00Z">
              <w:r w:rsidRPr="00084100">
                <w:rPr>
                  <w:lang w:eastAsia="ja-JP"/>
                </w:rPr>
                <w:t>CA_n66A-n77A-n261(G-H)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A201AA4" w14:textId="77777777" w:rsidR="0073026E" w:rsidRDefault="0073026E" w:rsidP="0073026E">
            <w:pPr>
              <w:pStyle w:val="TAL"/>
              <w:jc w:val="center"/>
              <w:rPr>
                <w:ins w:id="2557" w:author="Verizon" w:date="2022-09-22T18:10:00Z"/>
                <w:lang w:eastAsia="zh-CN"/>
              </w:rPr>
            </w:pPr>
            <w:ins w:id="2558" w:author="Verizon" w:date="2022-09-22T18:10:00Z">
              <w:r>
                <w:rPr>
                  <w:lang w:eastAsia="zh-CN"/>
                </w:rPr>
                <w:t>CA_n66A-n261A</w:t>
              </w:r>
            </w:ins>
          </w:p>
          <w:p w14:paraId="0CAAC7F8" w14:textId="77777777" w:rsidR="0073026E" w:rsidRDefault="0073026E" w:rsidP="0073026E">
            <w:pPr>
              <w:pStyle w:val="TAL"/>
              <w:jc w:val="center"/>
              <w:rPr>
                <w:ins w:id="2559" w:author="Verizon" w:date="2022-09-22T18:10:00Z"/>
                <w:lang w:eastAsia="zh-CN"/>
              </w:rPr>
            </w:pPr>
            <w:ins w:id="2560" w:author="Verizon" w:date="2022-09-22T18:10:00Z">
              <w:r>
                <w:rPr>
                  <w:lang w:eastAsia="zh-CN"/>
                </w:rPr>
                <w:t>CA_n66A-n261G</w:t>
              </w:r>
            </w:ins>
          </w:p>
          <w:p w14:paraId="0EC62606" w14:textId="77777777" w:rsidR="0073026E" w:rsidRDefault="0073026E" w:rsidP="0073026E">
            <w:pPr>
              <w:pStyle w:val="TAL"/>
              <w:jc w:val="center"/>
              <w:rPr>
                <w:ins w:id="2561" w:author="Verizon" w:date="2022-09-22T18:10:00Z"/>
                <w:lang w:eastAsia="zh-CN"/>
              </w:rPr>
            </w:pPr>
            <w:ins w:id="2562" w:author="Verizon" w:date="2022-09-22T18:10:00Z">
              <w:r>
                <w:rPr>
                  <w:lang w:eastAsia="zh-CN"/>
                </w:rPr>
                <w:t>CA_n66A-n261H</w:t>
              </w:r>
            </w:ins>
          </w:p>
          <w:p w14:paraId="62AD7F1B" w14:textId="77777777" w:rsidR="0073026E" w:rsidRDefault="0073026E" w:rsidP="0073026E">
            <w:pPr>
              <w:pStyle w:val="TAL"/>
              <w:jc w:val="center"/>
              <w:rPr>
                <w:ins w:id="2563" w:author="Verizon" w:date="2022-09-22T18:10:00Z"/>
                <w:lang w:eastAsia="zh-CN"/>
              </w:rPr>
            </w:pPr>
            <w:ins w:id="2564" w:author="Verizon" w:date="2022-09-22T18:10:00Z">
              <w:r>
                <w:rPr>
                  <w:lang w:eastAsia="zh-CN"/>
                </w:rPr>
                <w:t>CA_n77A-n261A</w:t>
              </w:r>
            </w:ins>
          </w:p>
          <w:p w14:paraId="34F2213A" w14:textId="77777777" w:rsidR="0073026E" w:rsidRDefault="0073026E" w:rsidP="0073026E">
            <w:pPr>
              <w:pStyle w:val="TAL"/>
              <w:jc w:val="center"/>
              <w:rPr>
                <w:ins w:id="2565" w:author="Verizon" w:date="2022-09-22T18:10:00Z"/>
                <w:lang w:eastAsia="zh-CN"/>
              </w:rPr>
            </w:pPr>
            <w:ins w:id="2566" w:author="Verizon" w:date="2022-09-22T18:10:00Z">
              <w:r>
                <w:rPr>
                  <w:lang w:eastAsia="zh-CN"/>
                </w:rPr>
                <w:t xml:space="preserve">CA_n77A-n261G </w:t>
              </w:r>
            </w:ins>
          </w:p>
          <w:p w14:paraId="672E7792" w14:textId="47F16F8F" w:rsidR="0073026E" w:rsidRPr="00032D3A" w:rsidRDefault="0073026E" w:rsidP="0073026E">
            <w:pPr>
              <w:pStyle w:val="TAL"/>
              <w:jc w:val="center"/>
              <w:rPr>
                <w:ins w:id="2567" w:author="Verizon" w:date="2022-09-22T18:07:00Z"/>
                <w:lang w:eastAsia="zh-CN"/>
              </w:rPr>
            </w:pPr>
            <w:ins w:id="2568" w:author="Verizon" w:date="2022-09-22T18:10:00Z">
              <w:r>
                <w:rPr>
                  <w:lang w:eastAsia="zh-CN"/>
                </w:rPr>
                <w:t>CA_n77A-n261H</w:t>
              </w:r>
            </w:ins>
          </w:p>
        </w:tc>
        <w:tc>
          <w:tcPr>
            <w:tcW w:w="911" w:type="dxa"/>
            <w:tcBorders>
              <w:left w:val="single" w:sz="4" w:space="0" w:color="auto"/>
              <w:right w:val="single" w:sz="4" w:space="0" w:color="auto"/>
            </w:tcBorders>
            <w:vAlign w:val="center"/>
          </w:tcPr>
          <w:p w14:paraId="7CAE1292" w14:textId="1CD51F7F" w:rsidR="0073026E" w:rsidRPr="00032D3A" w:rsidRDefault="0073026E" w:rsidP="0073026E">
            <w:pPr>
              <w:pStyle w:val="TAC"/>
              <w:rPr>
                <w:ins w:id="2569" w:author="Verizon" w:date="2022-09-22T18:07:00Z"/>
                <w:rFonts w:cs="Arial"/>
                <w:kern w:val="2"/>
                <w:lang w:eastAsia="ja-JP"/>
              </w:rPr>
            </w:pPr>
            <w:ins w:id="2570"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0B78E1" w14:textId="37260355" w:rsidR="0073026E" w:rsidRPr="00032D3A" w:rsidRDefault="0073026E" w:rsidP="0073026E">
            <w:pPr>
              <w:pStyle w:val="TAC"/>
              <w:rPr>
                <w:ins w:id="2571" w:author="Verizon" w:date="2022-09-22T18:07:00Z"/>
              </w:rPr>
            </w:pPr>
            <w:ins w:id="2572"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2923BB" w14:textId="77777777" w:rsidR="0073026E" w:rsidRPr="00032D3A" w:rsidRDefault="0073026E" w:rsidP="0073026E">
            <w:pPr>
              <w:pStyle w:val="TAC"/>
              <w:rPr>
                <w:ins w:id="2573" w:author="Verizon" w:date="2022-09-22T18:07:00Z"/>
                <w:lang w:eastAsia="zh-CN"/>
              </w:rPr>
            </w:pPr>
            <w:ins w:id="2574" w:author="Verizon" w:date="2022-09-22T18:07:00Z">
              <w:r w:rsidRPr="00032D3A">
                <w:rPr>
                  <w:lang w:eastAsia="zh-CN"/>
                </w:rPr>
                <w:t>0</w:t>
              </w:r>
            </w:ins>
          </w:p>
        </w:tc>
      </w:tr>
      <w:tr w:rsidR="0073026E" w:rsidRPr="00032D3A" w14:paraId="5C5E928B" w14:textId="77777777" w:rsidTr="00906FD6">
        <w:trPr>
          <w:trHeight w:val="187"/>
          <w:jc w:val="center"/>
          <w:ins w:id="2575" w:author="Verizon" w:date="2022-09-22T18:07:00Z"/>
        </w:trPr>
        <w:tc>
          <w:tcPr>
            <w:tcW w:w="4866" w:type="dxa"/>
            <w:tcBorders>
              <w:top w:val="nil"/>
              <w:left w:val="single" w:sz="4" w:space="0" w:color="auto"/>
              <w:bottom w:val="nil"/>
              <w:right w:val="single" w:sz="4" w:space="0" w:color="auto"/>
            </w:tcBorders>
            <w:shd w:val="clear" w:color="auto" w:fill="auto"/>
            <w:vAlign w:val="center"/>
          </w:tcPr>
          <w:p w14:paraId="05D0329C" w14:textId="77777777" w:rsidR="0073026E" w:rsidRPr="00032D3A" w:rsidRDefault="0073026E" w:rsidP="0073026E">
            <w:pPr>
              <w:pStyle w:val="TAC"/>
              <w:rPr>
                <w:ins w:id="2576" w:author="Verizon" w:date="2022-09-22T18:07: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F323BAD" w14:textId="77777777" w:rsidR="0073026E" w:rsidRPr="00032D3A" w:rsidRDefault="0073026E" w:rsidP="0073026E">
            <w:pPr>
              <w:pStyle w:val="TAC"/>
              <w:rPr>
                <w:ins w:id="2577" w:author="Verizon" w:date="2022-09-22T18:07:00Z"/>
                <w:lang w:eastAsia="ja-JP"/>
              </w:rPr>
            </w:pPr>
          </w:p>
        </w:tc>
        <w:tc>
          <w:tcPr>
            <w:tcW w:w="911" w:type="dxa"/>
            <w:tcBorders>
              <w:left w:val="single" w:sz="4" w:space="0" w:color="auto"/>
              <w:right w:val="single" w:sz="4" w:space="0" w:color="auto"/>
            </w:tcBorders>
            <w:vAlign w:val="center"/>
          </w:tcPr>
          <w:p w14:paraId="65282DBE" w14:textId="485AB68F" w:rsidR="0073026E" w:rsidRPr="00032D3A" w:rsidRDefault="0073026E" w:rsidP="0073026E">
            <w:pPr>
              <w:pStyle w:val="TAC"/>
              <w:rPr>
                <w:ins w:id="2578" w:author="Verizon" w:date="2022-09-22T18:07:00Z"/>
                <w:rFonts w:cs="Arial"/>
                <w:kern w:val="2"/>
                <w:lang w:eastAsia="ja-JP"/>
              </w:rPr>
            </w:pPr>
            <w:ins w:id="2579"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FC051" w14:textId="5B1A6E41" w:rsidR="0073026E" w:rsidRPr="00032D3A" w:rsidRDefault="0073026E" w:rsidP="0073026E">
            <w:pPr>
              <w:pStyle w:val="TAC"/>
              <w:rPr>
                <w:ins w:id="2580" w:author="Verizon" w:date="2022-09-22T18:07:00Z"/>
              </w:rPr>
            </w:pPr>
            <w:ins w:id="2581"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731CBA7" w14:textId="77777777" w:rsidR="0073026E" w:rsidRPr="00032D3A" w:rsidRDefault="0073026E" w:rsidP="0073026E">
            <w:pPr>
              <w:pStyle w:val="TAC"/>
              <w:rPr>
                <w:ins w:id="2582" w:author="Verizon" w:date="2022-09-22T18:07:00Z"/>
                <w:lang w:eastAsia="zh-CN"/>
              </w:rPr>
            </w:pPr>
          </w:p>
        </w:tc>
      </w:tr>
      <w:tr w:rsidR="0073026E" w:rsidRPr="00032D3A" w14:paraId="5C2E6139" w14:textId="77777777" w:rsidTr="00906FD6">
        <w:trPr>
          <w:trHeight w:val="187"/>
          <w:jc w:val="center"/>
          <w:ins w:id="2583" w:author="Verizon" w:date="2022-09-22T18:07:00Z"/>
        </w:trPr>
        <w:tc>
          <w:tcPr>
            <w:tcW w:w="4866" w:type="dxa"/>
            <w:tcBorders>
              <w:top w:val="nil"/>
              <w:left w:val="single" w:sz="4" w:space="0" w:color="auto"/>
              <w:bottom w:val="single" w:sz="4" w:space="0" w:color="auto"/>
              <w:right w:val="single" w:sz="4" w:space="0" w:color="auto"/>
            </w:tcBorders>
            <w:shd w:val="clear" w:color="auto" w:fill="auto"/>
            <w:vAlign w:val="center"/>
          </w:tcPr>
          <w:p w14:paraId="3328C646" w14:textId="77777777" w:rsidR="0073026E" w:rsidRPr="00032D3A" w:rsidRDefault="0073026E" w:rsidP="0073026E">
            <w:pPr>
              <w:pStyle w:val="TAC"/>
              <w:rPr>
                <w:ins w:id="2584" w:author="Verizon" w:date="2022-09-22T18:07: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4B34DC" w14:textId="77777777" w:rsidR="0073026E" w:rsidRPr="00032D3A" w:rsidRDefault="0073026E" w:rsidP="0073026E">
            <w:pPr>
              <w:pStyle w:val="TAC"/>
              <w:rPr>
                <w:ins w:id="2585" w:author="Verizon" w:date="2022-09-22T18:07:00Z"/>
                <w:lang w:eastAsia="ja-JP"/>
              </w:rPr>
            </w:pPr>
          </w:p>
        </w:tc>
        <w:tc>
          <w:tcPr>
            <w:tcW w:w="911" w:type="dxa"/>
            <w:tcBorders>
              <w:left w:val="single" w:sz="4" w:space="0" w:color="auto"/>
              <w:right w:val="single" w:sz="4" w:space="0" w:color="auto"/>
            </w:tcBorders>
            <w:vAlign w:val="center"/>
          </w:tcPr>
          <w:p w14:paraId="6637B60F" w14:textId="20049971" w:rsidR="0073026E" w:rsidRPr="00032D3A" w:rsidRDefault="0073026E" w:rsidP="0073026E">
            <w:pPr>
              <w:pStyle w:val="TAC"/>
              <w:rPr>
                <w:ins w:id="2586" w:author="Verizon" w:date="2022-09-22T18:07:00Z"/>
                <w:rFonts w:cs="Arial"/>
                <w:kern w:val="2"/>
                <w:lang w:eastAsia="ja-JP"/>
              </w:rPr>
            </w:pPr>
            <w:ins w:id="2587"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504B00" w14:textId="66754489" w:rsidR="0073026E" w:rsidRPr="00032D3A" w:rsidRDefault="0073026E" w:rsidP="0073026E">
            <w:pPr>
              <w:pStyle w:val="TAC"/>
              <w:rPr>
                <w:ins w:id="2588" w:author="Verizon" w:date="2022-09-22T18:07:00Z"/>
              </w:rPr>
            </w:pPr>
            <w:ins w:id="2589" w:author="Verizon" w:date="2022-09-22T18:11:00Z">
              <w:r w:rsidRPr="00032D3A">
                <w:rPr>
                  <w:lang w:val="en-US" w:bidi="ar"/>
                </w:rPr>
                <w:t>CA_n261</w:t>
              </w:r>
              <w:r w:rsidR="00DF59A2" w:rsidRPr="00084100">
                <w:rPr>
                  <w:lang w:eastAsia="ja-JP"/>
                </w:rPr>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D59E18A" w14:textId="77777777" w:rsidR="0073026E" w:rsidRPr="00032D3A" w:rsidRDefault="0073026E" w:rsidP="0073026E">
            <w:pPr>
              <w:pStyle w:val="TAC"/>
              <w:rPr>
                <w:ins w:id="2590" w:author="Verizon" w:date="2022-09-22T18:07:00Z"/>
                <w:lang w:eastAsia="zh-CN"/>
              </w:rPr>
            </w:pPr>
          </w:p>
        </w:tc>
      </w:tr>
      <w:tr w:rsidR="0073026E" w:rsidRPr="00032D3A" w14:paraId="436A133F" w14:textId="77777777" w:rsidTr="00906FD6">
        <w:trPr>
          <w:trHeight w:val="187"/>
          <w:jc w:val="center"/>
          <w:ins w:id="2591"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358D0E32" w14:textId="0A938A35" w:rsidR="0073026E" w:rsidRPr="00032D3A" w:rsidRDefault="0073026E" w:rsidP="0073026E">
            <w:pPr>
              <w:pStyle w:val="TAC"/>
              <w:rPr>
                <w:ins w:id="2592" w:author="Verizon" w:date="2022-09-22T18:08:00Z"/>
                <w:lang w:eastAsia="ja-JP"/>
              </w:rPr>
            </w:pPr>
            <w:ins w:id="2593" w:author="Verizon" w:date="2022-09-22T18:09:00Z">
              <w:r w:rsidRPr="00084100">
                <w:rPr>
                  <w:lang w:eastAsia="ja-JP"/>
                </w:rPr>
                <w:t>CA_n66A-n77A-n261(A-G-H)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6E45E3" w14:textId="77777777" w:rsidR="0073026E" w:rsidRDefault="0073026E" w:rsidP="0073026E">
            <w:pPr>
              <w:pStyle w:val="TAL"/>
              <w:jc w:val="center"/>
              <w:rPr>
                <w:ins w:id="2594" w:author="Verizon" w:date="2022-09-22T18:10:00Z"/>
                <w:lang w:eastAsia="zh-CN"/>
              </w:rPr>
            </w:pPr>
            <w:ins w:id="2595" w:author="Verizon" w:date="2022-09-22T18:10:00Z">
              <w:r>
                <w:rPr>
                  <w:lang w:eastAsia="zh-CN"/>
                </w:rPr>
                <w:t>CA_n66A-n261A</w:t>
              </w:r>
            </w:ins>
          </w:p>
          <w:p w14:paraId="647BE2DD" w14:textId="77777777" w:rsidR="0073026E" w:rsidRDefault="0073026E" w:rsidP="0073026E">
            <w:pPr>
              <w:pStyle w:val="TAL"/>
              <w:jc w:val="center"/>
              <w:rPr>
                <w:ins w:id="2596" w:author="Verizon" w:date="2022-09-22T18:10:00Z"/>
                <w:lang w:eastAsia="zh-CN"/>
              </w:rPr>
            </w:pPr>
            <w:ins w:id="2597" w:author="Verizon" w:date="2022-09-22T18:10:00Z">
              <w:r>
                <w:rPr>
                  <w:lang w:eastAsia="zh-CN"/>
                </w:rPr>
                <w:t>CA_n66A-n261G</w:t>
              </w:r>
            </w:ins>
          </w:p>
          <w:p w14:paraId="7FBB2A79" w14:textId="77777777" w:rsidR="0073026E" w:rsidRDefault="0073026E" w:rsidP="0073026E">
            <w:pPr>
              <w:pStyle w:val="TAL"/>
              <w:jc w:val="center"/>
              <w:rPr>
                <w:ins w:id="2598" w:author="Verizon" w:date="2022-09-22T18:10:00Z"/>
                <w:lang w:eastAsia="zh-CN"/>
              </w:rPr>
            </w:pPr>
            <w:ins w:id="2599" w:author="Verizon" w:date="2022-09-22T18:10:00Z">
              <w:r>
                <w:rPr>
                  <w:lang w:eastAsia="zh-CN"/>
                </w:rPr>
                <w:t>CA_n66A-n261H</w:t>
              </w:r>
            </w:ins>
          </w:p>
          <w:p w14:paraId="4A595D44" w14:textId="77777777" w:rsidR="0073026E" w:rsidRDefault="0073026E" w:rsidP="0073026E">
            <w:pPr>
              <w:pStyle w:val="TAL"/>
              <w:jc w:val="center"/>
              <w:rPr>
                <w:ins w:id="2600" w:author="Verizon" w:date="2022-09-22T18:10:00Z"/>
                <w:lang w:eastAsia="zh-CN"/>
              </w:rPr>
            </w:pPr>
            <w:ins w:id="2601" w:author="Verizon" w:date="2022-09-22T18:10:00Z">
              <w:r>
                <w:rPr>
                  <w:lang w:eastAsia="zh-CN"/>
                </w:rPr>
                <w:t>CA_n77A-n261A</w:t>
              </w:r>
            </w:ins>
          </w:p>
          <w:p w14:paraId="615BD68A" w14:textId="77777777" w:rsidR="0073026E" w:rsidRDefault="0073026E" w:rsidP="0073026E">
            <w:pPr>
              <w:pStyle w:val="TAL"/>
              <w:jc w:val="center"/>
              <w:rPr>
                <w:ins w:id="2602" w:author="Verizon" w:date="2022-09-22T18:10:00Z"/>
                <w:lang w:eastAsia="zh-CN"/>
              </w:rPr>
            </w:pPr>
            <w:ins w:id="2603" w:author="Verizon" w:date="2022-09-22T18:10:00Z">
              <w:r>
                <w:rPr>
                  <w:lang w:eastAsia="zh-CN"/>
                </w:rPr>
                <w:t xml:space="preserve">CA_n77A-n261G </w:t>
              </w:r>
            </w:ins>
          </w:p>
          <w:p w14:paraId="7F666E99" w14:textId="1B4247FF" w:rsidR="0073026E" w:rsidRPr="00032D3A" w:rsidRDefault="0073026E" w:rsidP="0073026E">
            <w:pPr>
              <w:pStyle w:val="TAL"/>
              <w:jc w:val="center"/>
              <w:rPr>
                <w:ins w:id="2604" w:author="Verizon" w:date="2022-09-22T18:08:00Z"/>
                <w:lang w:eastAsia="zh-CN"/>
              </w:rPr>
            </w:pPr>
            <w:ins w:id="2605" w:author="Verizon" w:date="2022-09-22T18:10:00Z">
              <w:r>
                <w:rPr>
                  <w:lang w:eastAsia="zh-CN"/>
                </w:rPr>
                <w:t>CA_n77A-n261H</w:t>
              </w:r>
            </w:ins>
          </w:p>
        </w:tc>
        <w:tc>
          <w:tcPr>
            <w:tcW w:w="911" w:type="dxa"/>
            <w:tcBorders>
              <w:left w:val="single" w:sz="4" w:space="0" w:color="auto"/>
              <w:right w:val="single" w:sz="4" w:space="0" w:color="auto"/>
            </w:tcBorders>
            <w:vAlign w:val="center"/>
          </w:tcPr>
          <w:p w14:paraId="17ADED01" w14:textId="5CBB817D" w:rsidR="0073026E" w:rsidRPr="00032D3A" w:rsidRDefault="0073026E" w:rsidP="0073026E">
            <w:pPr>
              <w:pStyle w:val="TAC"/>
              <w:rPr>
                <w:ins w:id="2606" w:author="Verizon" w:date="2022-09-22T18:08:00Z"/>
                <w:rFonts w:cs="Arial"/>
                <w:kern w:val="2"/>
                <w:lang w:eastAsia="ja-JP"/>
              </w:rPr>
            </w:pPr>
            <w:ins w:id="2607"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9F7F0" w14:textId="20637EFD" w:rsidR="0073026E" w:rsidRPr="00032D3A" w:rsidRDefault="0073026E" w:rsidP="0073026E">
            <w:pPr>
              <w:pStyle w:val="TAC"/>
              <w:rPr>
                <w:ins w:id="2608" w:author="Verizon" w:date="2022-09-22T18:08:00Z"/>
              </w:rPr>
            </w:pPr>
            <w:ins w:id="2609"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A596AFC" w14:textId="77777777" w:rsidR="0073026E" w:rsidRPr="00032D3A" w:rsidRDefault="0073026E" w:rsidP="0073026E">
            <w:pPr>
              <w:pStyle w:val="TAC"/>
              <w:rPr>
                <w:ins w:id="2610" w:author="Verizon" w:date="2022-09-22T18:08:00Z"/>
                <w:lang w:eastAsia="zh-CN"/>
              </w:rPr>
            </w:pPr>
            <w:ins w:id="2611" w:author="Verizon" w:date="2022-09-22T18:08:00Z">
              <w:r w:rsidRPr="00032D3A">
                <w:rPr>
                  <w:lang w:eastAsia="zh-CN"/>
                </w:rPr>
                <w:t>0</w:t>
              </w:r>
            </w:ins>
          </w:p>
        </w:tc>
      </w:tr>
      <w:tr w:rsidR="0073026E" w:rsidRPr="00032D3A" w14:paraId="4A00CFC3" w14:textId="77777777" w:rsidTr="00906FD6">
        <w:trPr>
          <w:trHeight w:val="187"/>
          <w:jc w:val="center"/>
          <w:ins w:id="2612"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57713F96" w14:textId="77777777" w:rsidR="0073026E" w:rsidRPr="00032D3A" w:rsidRDefault="0073026E" w:rsidP="0073026E">
            <w:pPr>
              <w:pStyle w:val="TAC"/>
              <w:rPr>
                <w:ins w:id="2613"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2EA14651" w14:textId="77777777" w:rsidR="0073026E" w:rsidRPr="00032D3A" w:rsidRDefault="0073026E" w:rsidP="0073026E">
            <w:pPr>
              <w:pStyle w:val="TAC"/>
              <w:rPr>
                <w:ins w:id="2614" w:author="Verizon" w:date="2022-09-22T18:08:00Z"/>
                <w:lang w:eastAsia="ja-JP"/>
              </w:rPr>
            </w:pPr>
          </w:p>
        </w:tc>
        <w:tc>
          <w:tcPr>
            <w:tcW w:w="911" w:type="dxa"/>
            <w:tcBorders>
              <w:left w:val="single" w:sz="4" w:space="0" w:color="auto"/>
              <w:right w:val="single" w:sz="4" w:space="0" w:color="auto"/>
            </w:tcBorders>
            <w:vAlign w:val="center"/>
          </w:tcPr>
          <w:p w14:paraId="7C136FAF" w14:textId="240B7CF0" w:rsidR="0073026E" w:rsidRPr="00032D3A" w:rsidRDefault="0073026E" w:rsidP="0073026E">
            <w:pPr>
              <w:pStyle w:val="TAC"/>
              <w:rPr>
                <w:ins w:id="2615" w:author="Verizon" w:date="2022-09-22T18:08:00Z"/>
                <w:rFonts w:cs="Arial"/>
                <w:kern w:val="2"/>
                <w:lang w:eastAsia="ja-JP"/>
              </w:rPr>
            </w:pPr>
            <w:ins w:id="2616"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079BF" w14:textId="67C4D289" w:rsidR="0073026E" w:rsidRPr="00032D3A" w:rsidRDefault="0073026E" w:rsidP="0073026E">
            <w:pPr>
              <w:pStyle w:val="TAC"/>
              <w:rPr>
                <w:ins w:id="2617" w:author="Verizon" w:date="2022-09-22T18:08:00Z"/>
              </w:rPr>
            </w:pPr>
            <w:ins w:id="2618"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D3B60E3" w14:textId="77777777" w:rsidR="0073026E" w:rsidRPr="00032D3A" w:rsidRDefault="0073026E" w:rsidP="0073026E">
            <w:pPr>
              <w:pStyle w:val="TAC"/>
              <w:rPr>
                <w:ins w:id="2619" w:author="Verizon" w:date="2022-09-22T18:08:00Z"/>
                <w:lang w:eastAsia="zh-CN"/>
              </w:rPr>
            </w:pPr>
          </w:p>
        </w:tc>
      </w:tr>
      <w:tr w:rsidR="0073026E" w:rsidRPr="00032D3A" w14:paraId="0CEDE1DB" w14:textId="77777777" w:rsidTr="00906FD6">
        <w:trPr>
          <w:trHeight w:val="187"/>
          <w:jc w:val="center"/>
          <w:ins w:id="2620"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1C2F49E1" w14:textId="77777777" w:rsidR="0073026E" w:rsidRPr="00032D3A" w:rsidRDefault="0073026E" w:rsidP="0073026E">
            <w:pPr>
              <w:pStyle w:val="TAC"/>
              <w:rPr>
                <w:ins w:id="2621"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31EEA4" w14:textId="77777777" w:rsidR="0073026E" w:rsidRPr="00032D3A" w:rsidRDefault="0073026E" w:rsidP="0073026E">
            <w:pPr>
              <w:pStyle w:val="TAC"/>
              <w:rPr>
                <w:ins w:id="2622" w:author="Verizon" w:date="2022-09-22T18:08:00Z"/>
                <w:lang w:eastAsia="ja-JP"/>
              </w:rPr>
            </w:pPr>
          </w:p>
        </w:tc>
        <w:tc>
          <w:tcPr>
            <w:tcW w:w="911" w:type="dxa"/>
            <w:tcBorders>
              <w:left w:val="single" w:sz="4" w:space="0" w:color="auto"/>
              <w:right w:val="single" w:sz="4" w:space="0" w:color="auto"/>
            </w:tcBorders>
            <w:vAlign w:val="center"/>
          </w:tcPr>
          <w:p w14:paraId="5F9CE25E" w14:textId="04CDB953" w:rsidR="0073026E" w:rsidRPr="00032D3A" w:rsidRDefault="0073026E" w:rsidP="0073026E">
            <w:pPr>
              <w:pStyle w:val="TAC"/>
              <w:rPr>
                <w:ins w:id="2623" w:author="Verizon" w:date="2022-09-22T18:08:00Z"/>
                <w:rFonts w:cs="Arial"/>
                <w:kern w:val="2"/>
                <w:lang w:eastAsia="ja-JP"/>
              </w:rPr>
            </w:pPr>
            <w:ins w:id="2624"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A5135B" w14:textId="18D4702F" w:rsidR="0073026E" w:rsidRPr="00032D3A" w:rsidRDefault="0073026E" w:rsidP="0073026E">
            <w:pPr>
              <w:pStyle w:val="TAC"/>
              <w:rPr>
                <w:ins w:id="2625" w:author="Verizon" w:date="2022-09-22T18:08:00Z"/>
              </w:rPr>
            </w:pPr>
            <w:ins w:id="2626" w:author="Verizon" w:date="2022-09-22T18:11:00Z">
              <w:r w:rsidRPr="00032D3A">
                <w:rPr>
                  <w:lang w:val="en-US" w:bidi="ar"/>
                </w:rPr>
                <w:t>CA_n261</w:t>
              </w:r>
              <w:r w:rsidR="00DF59A2" w:rsidRPr="00084100">
                <w:rPr>
                  <w:lang w:eastAsia="ja-JP"/>
                </w:rPr>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E4506A" w14:textId="77777777" w:rsidR="0073026E" w:rsidRPr="00032D3A" w:rsidRDefault="0073026E" w:rsidP="0073026E">
            <w:pPr>
              <w:pStyle w:val="TAC"/>
              <w:rPr>
                <w:ins w:id="2627" w:author="Verizon" w:date="2022-09-22T18:08:00Z"/>
                <w:lang w:eastAsia="zh-CN"/>
              </w:rPr>
            </w:pPr>
          </w:p>
        </w:tc>
      </w:tr>
      <w:tr w:rsidR="0073026E" w:rsidRPr="00032D3A" w14:paraId="48613F14" w14:textId="77777777" w:rsidTr="00906FD6">
        <w:trPr>
          <w:trHeight w:val="187"/>
          <w:jc w:val="center"/>
          <w:ins w:id="2628"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1CFE3F0A" w14:textId="6CE302FD" w:rsidR="0073026E" w:rsidRPr="00032D3A" w:rsidRDefault="0073026E" w:rsidP="0073026E">
            <w:pPr>
              <w:pStyle w:val="TAC"/>
              <w:rPr>
                <w:ins w:id="2629" w:author="Verizon" w:date="2022-09-22T18:08:00Z"/>
                <w:lang w:eastAsia="ja-JP"/>
              </w:rPr>
            </w:pPr>
            <w:ins w:id="2630" w:author="Verizon" w:date="2022-09-22T18:09:00Z">
              <w:r w:rsidRPr="00084100">
                <w:rPr>
                  <w:lang w:eastAsia="ja-JP"/>
                </w:rPr>
                <w:t>CA_n66A-n77A-n261(G-I)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085B02" w14:textId="77777777" w:rsidR="0073026E" w:rsidRDefault="0073026E" w:rsidP="0073026E">
            <w:pPr>
              <w:pStyle w:val="TAL"/>
              <w:jc w:val="center"/>
              <w:rPr>
                <w:ins w:id="2631" w:author="Verizon" w:date="2022-09-22T18:10:00Z"/>
                <w:lang w:eastAsia="zh-CN"/>
              </w:rPr>
            </w:pPr>
            <w:ins w:id="2632" w:author="Verizon" w:date="2022-09-22T18:10:00Z">
              <w:r>
                <w:rPr>
                  <w:lang w:eastAsia="zh-CN"/>
                </w:rPr>
                <w:t>CA_n66A-n261A</w:t>
              </w:r>
            </w:ins>
          </w:p>
          <w:p w14:paraId="66982275" w14:textId="77777777" w:rsidR="0073026E" w:rsidRDefault="0073026E" w:rsidP="0073026E">
            <w:pPr>
              <w:pStyle w:val="TAL"/>
              <w:jc w:val="center"/>
              <w:rPr>
                <w:ins w:id="2633" w:author="Verizon" w:date="2022-09-22T18:10:00Z"/>
                <w:lang w:eastAsia="zh-CN"/>
              </w:rPr>
            </w:pPr>
            <w:ins w:id="2634" w:author="Verizon" w:date="2022-09-22T18:10:00Z">
              <w:r>
                <w:rPr>
                  <w:lang w:eastAsia="zh-CN"/>
                </w:rPr>
                <w:t>CA_n66A-n261G</w:t>
              </w:r>
            </w:ins>
          </w:p>
          <w:p w14:paraId="756ECE53" w14:textId="77777777" w:rsidR="0073026E" w:rsidRDefault="0073026E" w:rsidP="0073026E">
            <w:pPr>
              <w:pStyle w:val="TAL"/>
              <w:jc w:val="center"/>
              <w:rPr>
                <w:ins w:id="2635" w:author="Verizon" w:date="2022-09-22T18:10:00Z"/>
                <w:lang w:eastAsia="zh-CN"/>
              </w:rPr>
            </w:pPr>
            <w:ins w:id="2636" w:author="Verizon" w:date="2022-09-22T18:10:00Z">
              <w:r>
                <w:rPr>
                  <w:lang w:eastAsia="zh-CN"/>
                </w:rPr>
                <w:t>CA_n66A-n261H</w:t>
              </w:r>
            </w:ins>
          </w:p>
          <w:p w14:paraId="36EE2E9A" w14:textId="77777777" w:rsidR="0073026E" w:rsidRDefault="0073026E" w:rsidP="0073026E">
            <w:pPr>
              <w:pStyle w:val="TAL"/>
              <w:jc w:val="center"/>
              <w:rPr>
                <w:ins w:id="2637" w:author="Verizon" w:date="2022-09-22T18:10:00Z"/>
                <w:lang w:eastAsia="zh-CN"/>
              </w:rPr>
            </w:pPr>
            <w:ins w:id="2638" w:author="Verizon" w:date="2022-09-22T18:10:00Z">
              <w:r>
                <w:rPr>
                  <w:lang w:eastAsia="zh-CN"/>
                </w:rPr>
                <w:t>CA_n66A-n261I</w:t>
              </w:r>
            </w:ins>
          </w:p>
          <w:p w14:paraId="6A7EABE0" w14:textId="77777777" w:rsidR="0073026E" w:rsidRDefault="0073026E" w:rsidP="0073026E">
            <w:pPr>
              <w:pStyle w:val="TAL"/>
              <w:jc w:val="center"/>
              <w:rPr>
                <w:ins w:id="2639" w:author="Verizon" w:date="2022-09-22T18:10:00Z"/>
                <w:lang w:eastAsia="zh-CN"/>
              </w:rPr>
            </w:pPr>
            <w:ins w:id="2640" w:author="Verizon" w:date="2022-09-22T18:10:00Z">
              <w:r>
                <w:rPr>
                  <w:lang w:eastAsia="zh-CN"/>
                </w:rPr>
                <w:t>CA_n77A-n261A</w:t>
              </w:r>
            </w:ins>
          </w:p>
          <w:p w14:paraId="189499BA" w14:textId="77777777" w:rsidR="0073026E" w:rsidRDefault="0073026E" w:rsidP="0073026E">
            <w:pPr>
              <w:pStyle w:val="TAL"/>
              <w:jc w:val="center"/>
              <w:rPr>
                <w:ins w:id="2641" w:author="Verizon" w:date="2022-09-22T18:10:00Z"/>
                <w:lang w:eastAsia="zh-CN"/>
              </w:rPr>
            </w:pPr>
            <w:ins w:id="2642" w:author="Verizon" w:date="2022-09-22T18:10:00Z">
              <w:r>
                <w:rPr>
                  <w:lang w:eastAsia="zh-CN"/>
                </w:rPr>
                <w:t xml:space="preserve">CA_n77A-n261G </w:t>
              </w:r>
            </w:ins>
          </w:p>
          <w:p w14:paraId="17DA36E2" w14:textId="77777777" w:rsidR="0073026E" w:rsidRDefault="0073026E" w:rsidP="0073026E">
            <w:pPr>
              <w:pStyle w:val="TAL"/>
              <w:jc w:val="center"/>
              <w:rPr>
                <w:ins w:id="2643" w:author="Verizon" w:date="2022-09-22T18:10:00Z"/>
                <w:lang w:eastAsia="zh-CN"/>
              </w:rPr>
            </w:pPr>
            <w:ins w:id="2644" w:author="Verizon" w:date="2022-09-22T18:10:00Z">
              <w:r>
                <w:rPr>
                  <w:lang w:eastAsia="zh-CN"/>
                </w:rPr>
                <w:t>CA_n77A-n261H</w:t>
              </w:r>
            </w:ins>
          </w:p>
          <w:p w14:paraId="60C52A1D" w14:textId="29784C6D" w:rsidR="0073026E" w:rsidRPr="00032D3A" w:rsidRDefault="0073026E" w:rsidP="0073026E">
            <w:pPr>
              <w:pStyle w:val="TAL"/>
              <w:jc w:val="center"/>
              <w:rPr>
                <w:ins w:id="2645" w:author="Verizon" w:date="2022-09-22T18:08:00Z"/>
                <w:lang w:eastAsia="zh-CN"/>
              </w:rPr>
            </w:pPr>
            <w:ins w:id="2646" w:author="Verizon" w:date="2022-09-22T18:10:00Z">
              <w:r>
                <w:rPr>
                  <w:lang w:eastAsia="zh-CN"/>
                </w:rPr>
                <w:t>CA_n77A-n261I</w:t>
              </w:r>
            </w:ins>
          </w:p>
        </w:tc>
        <w:tc>
          <w:tcPr>
            <w:tcW w:w="911" w:type="dxa"/>
            <w:tcBorders>
              <w:left w:val="single" w:sz="4" w:space="0" w:color="auto"/>
              <w:right w:val="single" w:sz="4" w:space="0" w:color="auto"/>
            </w:tcBorders>
            <w:vAlign w:val="center"/>
          </w:tcPr>
          <w:p w14:paraId="06ED7F51" w14:textId="3338E6BF" w:rsidR="0073026E" w:rsidRPr="00032D3A" w:rsidRDefault="0073026E" w:rsidP="0073026E">
            <w:pPr>
              <w:pStyle w:val="TAC"/>
              <w:rPr>
                <w:ins w:id="2647" w:author="Verizon" w:date="2022-09-22T18:08:00Z"/>
                <w:rFonts w:cs="Arial"/>
                <w:kern w:val="2"/>
                <w:lang w:eastAsia="ja-JP"/>
              </w:rPr>
            </w:pPr>
            <w:ins w:id="2648"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3A05AA" w14:textId="28F90222" w:rsidR="0073026E" w:rsidRPr="00032D3A" w:rsidRDefault="0073026E" w:rsidP="0073026E">
            <w:pPr>
              <w:pStyle w:val="TAC"/>
              <w:rPr>
                <w:ins w:id="2649" w:author="Verizon" w:date="2022-09-22T18:08:00Z"/>
              </w:rPr>
            </w:pPr>
            <w:ins w:id="2650"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F8304A" w14:textId="77777777" w:rsidR="0073026E" w:rsidRPr="00032D3A" w:rsidRDefault="0073026E" w:rsidP="0073026E">
            <w:pPr>
              <w:pStyle w:val="TAC"/>
              <w:rPr>
                <w:ins w:id="2651" w:author="Verizon" w:date="2022-09-22T18:08:00Z"/>
                <w:lang w:eastAsia="zh-CN"/>
              </w:rPr>
            </w:pPr>
            <w:ins w:id="2652" w:author="Verizon" w:date="2022-09-22T18:08:00Z">
              <w:r w:rsidRPr="00032D3A">
                <w:rPr>
                  <w:lang w:eastAsia="zh-CN"/>
                </w:rPr>
                <w:t>0</w:t>
              </w:r>
            </w:ins>
          </w:p>
        </w:tc>
      </w:tr>
      <w:tr w:rsidR="0073026E" w:rsidRPr="00032D3A" w14:paraId="16ED0EBA" w14:textId="77777777" w:rsidTr="00906FD6">
        <w:trPr>
          <w:trHeight w:val="187"/>
          <w:jc w:val="center"/>
          <w:ins w:id="2653"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55BDC4F2" w14:textId="77777777" w:rsidR="0073026E" w:rsidRPr="00032D3A" w:rsidRDefault="0073026E" w:rsidP="0073026E">
            <w:pPr>
              <w:pStyle w:val="TAC"/>
              <w:rPr>
                <w:ins w:id="2654"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C395A38" w14:textId="77777777" w:rsidR="0073026E" w:rsidRPr="00032D3A" w:rsidRDefault="0073026E" w:rsidP="0073026E">
            <w:pPr>
              <w:pStyle w:val="TAC"/>
              <w:rPr>
                <w:ins w:id="2655" w:author="Verizon" w:date="2022-09-22T18:08:00Z"/>
                <w:lang w:eastAsia="ja-JP"/>
              </w:rPr>
            </w:pPr>
          </w:p>
        </w:tc>
        <w:tc>
          <w:tcPr>
            <w:tcW w:w="911" w:type="dxa"/>
            <w:tcBorders>
              <w:left w:val="single" w:sz="4" w:space="0" w:color="auto"/>
              <w:right w:val="single" w:sz="4" w:space="0" w:color="auto"/>
            </w:tcBorders>
            <w:vAlign w:val="center"/>
          </w:tcPr>
          <w:p w14:paraId="6F46FC2B" w14:textId="73D39689" w:rsidR="0073026E" w:rsidRPr="00032D3A" w:rsidRDefault="0073026E" w:rsidP="0073026E">
            <w:pPr>
              <w:pStyle w:val="TAC"/>
              <w:rPr>
                <w:ins w:id="2656" w:author="Verizon" w:date="2022-09-22T18:08:00Z"/>
                <w:rFonts w:cs="Arial"/>
                <w:kern w:val="2"/>
                <w:lang w:eastAsia="ja-JP"/>
              </w:rPr>
            </w:pPr>
            <w:ins w:id="2657"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44F822" w14:textId="1742EADA" w:rsidR="0073026E" w:rsidRPr="00032D3A" w:rsidRDefault="0073026E" w:rsidP="0073026E">
            <w:pPr>
              <w:pStyle w:val="TAC"/>
              <w:rPr>
                <w:ins w:id="2658" w:author="Verizon" w:date="2022-09-22T18:08:00Z"/>
              </w:rPr>
            </w:pPr>
            <w:ins w:id="2659"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DEFE33B" w14:textId="77777777" w:rsidR="0073026E" w:rsidRPr="00032D3A" w:rsidRDefault="0073026E" w:rsidP="0073026E">
            <w:pPr>
              <w:pStyle w:val="TAC"/>
              <w:rPr>
                <w:ins w:id="2660" w:author="Verizon" w:date="2022-09-22T18:08:00Z"/>
                <w:lang w:eastAsia="zh-CN"/>
              </w:rPr>
            </w:pPr>
          </w:p>
        </w:tc>
      </w:tr>
      <w:tr w:rsidR="0073026E" w:rsidRPr="00032D3A" w14:paraId="49B54C4D" w14:textId="77777777" w:rsidTr="00906FD6">
        <w:trPr>
          <w:trHeight w:val="187"/>
          <w:jc w:val="center"/>
          <w:ins w:id="2661"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1F5AA334" w14:textId="77777777" w:rsidR="0073026E" w:rsidRPr="00032D3A" w:rsidRDefault="0073026E" w:rsidP="0073026E">
            <w:pPr>
              <w:pStyle w:val="TAC"/>
              <w:rPr>
                <w:ins w:id="2662"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33CD1E" w14:textId="77777777" w:rsidR="0073026E" w:rsidRPr="00032D3A" w:rsidRDefault="0073026E" w:rsidP="0073026E">
            <w:pPr>
              <w:pStyle w:val="TAC"/>
              <w:rPr>
                <w:ins w:id="2663" w:author="Verizon" w:date="2022-09-22T18:08:00Z"/>
                <w:lang w:eastAsia="ja-JP"/>
              </w:rPr>
            </w:pPr>
          </w:p>
        </w:tc>
        <w:tc>
          <w:tcPr>
            <w:tcW w:w="911" w:type="dxa"/>
            <w:tcBorders>
              <w:left w:val="single" w:sz="4" w:space="0" w:color="auto"/>
              <w:right w:val="single" w:sz="4" w:space="0" w:color="auto"/>
            </w:tcBorders>
            <w:vAlign w:val="center"/>
          </w:tcPr>
          <w:p w14:paraId="2550DFD3" w14:textId="7D386204" w:rsidR="0073026E" w:rsidRPr="00032D3A" w:rsidRDefault="0073026E" w:rsidP="0073026E">
            <w:pPr>
              <w:pStyle w:val="TAC"/>
              <w:rPr>
                <w:ins w:id="2664" w:author="Verizon" w:date="2022-09-22T18:08:00Z"/>
                <w:rFonts w:cs="Arial"/>
                <w:kern w:val="2"/>
                <w:lang w:eastAsia="ja-JP"/>
              </w:rPr>
            </w:pPr>
            <w:ins w:id="2665"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A77918" w14:textId="2DA1231A" w:rsidR="0073026E" w:rsidRPr="00032D3A" w:rsidRDefault="0073026E" w:rsidP="0073026E">
            <w:pPr>
              <w:pStyle w:val="TAC"/>
              <w:rPr>
                <w:ins w:id="2666" w:author="Verizon" w:date="2022-09-22T18:08:00Z"/>
              </w:rPr>
            </w:pPr>
            <w:ins w:id="2667" w:author="Verizon" w:date="2022-09-22T18:11:00Z">
              <w:r w:rsidRPr="00032D3A">
                <w:rPr>
                  <w:lang w:val="en-US" w:bidi="ar"/>
                </w:rPr>
                <w:t>CA_n261</w:t>
              </w:r>
            </w:ins>
            <w:ins w:id="2668" w:author="Verizon" w:date="2022-09-22T18:12:00Z">
              <w:r w:rsidR="00DF59A2" w:rsidRPr="00084100">
                <w:rPr>
                  <w:lang w:eastAsia="ja-JP"/>
                </w:rPr>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5DD6695" w14:textId="77777777" w:rsidR="0073026E" w:rsidRPr="00032D3A" w:rsidRDefault="0073026E" w:rsidP="0073026E">
            <w:pPr>
              <w:pStyle w:val="TAC"/>
              <w:rPr>
                <w:ins w:id="2669" w:author="Verizon" w:date="2022-09-22T18:08:00Z"/>
                <w:lang w:eastAsia="zh-CN"/>
              </w:rPr>
            </w:pPr>
          </w:p>
        </w:tc>
      </w:tr>
      <w:tr w:rsidR="0073026E" w:rsidRPr="00032D3A" w14:paraId="01512F37" w14:textId="77777777" w:rsidTr="00906FD6">
        <w:trPr>
          <w:trHeight w:val="187"/>
          <w:jc w:val="center"/>
          <w:ins w:id="2670"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4B3D0EA6" w14:textId="019232F1" w:rsidR="0073026E" w:rsidRPr="00032D3A" w:rsidRDefault="0073026E" w:rsidP="0073026E">
            <w:pPr>
              <w:pStyle w:val="TAC"/>
              <w:rPr>
                <w:ins w:id="2671" w:author="Verizon" w:date="2022-09-22T18:08:00Z"/>
                <w:lang w:eastAsia="ja-JP"/>
              </w:rPr>
            </w:pPr>
            <w:ins w:id="2672" w:author="Verizon" w:date="2022-09-22T18:09:00Z">
              <w:r w:rsidRPr="00084100">
                <w:rPr>
                  <w:lang w:eastAsia="ja-JP"/>
                </w:rPr>
                <w:t>CA_n66A-n77A-n261(2H)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335928E" w14:textId="77777777" w:rsidR="0073026E" w:rsidRDefault="0073026E" w:rsidP="0073026E">
            <w:pPr>
              <w:pStyle w:val="TAL"/>
              <w:jc w:val="center"/>
              <w:rPr>
                <w:ins w:id="2673" w:author="Verizon" w:date="2022-09-22T18:10:00Z"/>
                <w:lang w:eastAsia="zh-CN"/>
              </w:rPr>
            </w:pPr>
            <w:ins w:id="2674" w:author="Verizon" w:date="2022-09-22T18:10:00Z">
              <w:r>
                <w:rPr>
                  <w:lang w:eastAsia="zh-CN"/>
                </w:rPr>
                <w:t>CA_n66A-n261A</w:t>
              </w:r>
            </w:ins>
          </w:p>
          <w:p w14:paraId="6944432D" w14:textId="77777777" w:rsidR="0073026E" w:rsidRDefault="0073026E" w:rsidP="0073026E">
            <w:pPr>
              <w:pStyle w:val="TAL"/>
              <w:jc w:val="center"/>
              <w:rPr>
                <w:ins w:id="2675" w:author="Verizon" w:date="2022-09-22T18:10:00Z"/>
                <w:lang w:eastAsia="zh-CN"/>
              </w:rPr>
            </w:pPr>
            <w:ins w:id="2676" w:author="Verizon" w:date="2022-09-22T18:10:00Z">
              <w:r>
                <w:rPr>
                  <w:lang w:eastAsia="zh-CN"/>
                </w:rPr>
                <w:t>CA_n66A-n261G</w:t>
              </w:r>
            </w:ins>
          </w:p>
          <w:p w14:paraId="7AD1FD45" w14:textId="77777777" w:rsidR="0073026E" w:rsidRDefault="0073026E" w:rsidP="0073026E">
            <w:pPr>
              <w:pStyle w:val="TAL"/>
              <w:jc w:val="center"/>
              <w:rPr>
                <w:ins w:id="2677" w:author="Verizon" w:date="2022-09-22T18:10:00Z"/>
                <w:lang w:eastAsia="zh-CN"/>
              </w:rPr>
            </w:pPr>
            <w:ins w:id="2678" w:author="Verizon" w:date="2022-09-22T18:10:00Z">
              <w:r>
                <w:rPr>
                  <w:lang w:eastAsia="zh-CN"/>
                </w:rPr>
                <w:t>CA_n66A-n261H</w:t>
              </w:r>
            </w:ins>
          </w:p>
          <w:p w14:paraId="64EE3DCB" w14:textId="77777777" w:rsidR="0073026E" w:rsidRDefault="0073026E" w:rsidP="0073026E">
            <w:pPr>
              <w:pStyle w:val="TAL"/>
              <w:jc w:val="center"/>
              <w:rPr>
                <w:ins w:id="2679" w:author="Verizon" w:date="2022-09-22T18:10:00Z"/>
                <w:lang w:eastAsia="zh-CN"/>
              </w:rPr>
            </w:pPr>
            <w:ins w:id="2680" w:author="Verizon" w:date="2022-09-22T18:10:00Z">
              <w:r>
                <w:rPr>
                  <w:lang w:eastAsia="zh-CN"/>
                </w:rPr>
                <w:t>CA_n77A-n261A</w:t>
              </w:r>
            </w:ins>
          </w:p>
          <w:p w14:paraId="22C58D28" w14:textId="77777777" w:rsidR="0073026E" w:rsidRDefault="0073026E" w:rsidP="0073026E">
            <w:pPr>
              <w:pStyle w:val="TAL"/>
              <w:jc w:val="center"/>
              <w:rPr>
                <w:ins w:id="2681" w:author="Verizon" w:date="2022-09-22T18:10:00Z"/>
                <w:lang w:eastAsia="zh-CN"/>
              </w:rPr>
            </w:pPr>
            <w:ins w:id="2682" w:author="Verizon" w:date="2022-09-22T18:10:00Z">
              <w:r>
                <w:rPr>
                  <w:lang w:eastAsia="zh-CN"/>
                </w:rPr>
                <w:t xml:space="preserve">CA_n77A-n261G </w:t>
              </w:r>
            </w:ins>
          </w:p>
          <w:p w14:paraId="0067C6A2" w14:textId="0FC50D67" w:rsidR="0073026E" w:rsidRPr="00032D3A" w:rsidRDefault="0073026E" w:rsidP="0073026E">
            <w:pPr>
              <w:pStyle w:val="TAL"/>
              <w:jc w:val="center"/>
              <w:rPr>
                <w:ins w:id="2683" w:author="Verizon" w:date="2022-09-22T18:08:00Z"/>
                <w:lang w:eastAsia="zh-CN"/>
              </w:rPr>
            </w:pPr>
            <w:ins w:id="2684" w:author="Verizon" w:date="2022-09-22T18:10:00Z">
              <w:r>
                <w:rPr>
                  <w:lang w:eastAsia="zh-CN"/>
                </w:rPr>
                <w:t>CA_n77A-n261H</w:t>
              </w:r>
            </w:ins>
          </w:p>
        </w:tc>
        <w:tc>
          <w:tcPr>
            <w:tcW w:w="911" w:type="dxa"/>
            <w:tcBorders>
              <w:left w:val="single" w:sz="4" w:space="0" w:color="auto"/>
              <w:right w:val="single" w:sz="4" w:space="0" w:color="auto"/>
            </w:tcBorders>
            <w:vAlign w:val="center"/>
          </w:tcPr>
          <w:p w14:paraId="283BDD8A" w14:textId="28FE0C07" w:rsidR="0073026E" w:rsidRPr="00032D3A" w:rsidRDefault="0073026E" w:rsidP="0073026E">
            <w:pPr>
              <w:pStyle w:val="TAC"/>
              <w:rPr>
                <w:ins w:id="2685" w:author="Verizon" w:date="2022-09-22T18:08:00Z"/>
                <w:rFonts w:cs="Arial"/>
                <w:kern w:val="2"/>
                <w:lang w:eastAsia="ja-JP"/>
              </w:rPr>
            </w:pPr>
            <w:ins w:id="2686"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AEC2D0" w14:textId="35202F80" w:rsidR="0073026E" w:rsidRPr="00032D3A" w:rsidRDefault="0073026E" w:rsidP="0073026E">
            <w:pPr>
              <w:pStyle w:val="TAC"/>
              <w:rPr>
                <w:ins w:id="2687" w:author="Verizon" w:date="2022-09-22T18:08:00Z"/>
              </w:rPr>
            </w:pPr>
            <w:ins w:id="2688"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7478F6" w14:textId="77777777" w:rsidR="0073026E" w:rsidRPr="00032D3A" w:rsidRDefault="0073026E" w:rsidP="0073026E">
            <w:pPr>
              <w:pStyle w:val="TAC"/>
              <w:rPr>
                <w:ins w:id="2689" w:author="Verizon" w:date="2022-09-22T18:08:00Z"/>
                <w:lang w:eastAsia="zh-CN"/>
              </w:rPr>
            </w:pPr>
            <w:ins w:id="2690" w:author="Verizon" w:date="2022-09-22T18:08:00Z">
              <w:r w:rsidRPr="00032D3A">
                <w:rPr>
                  <w:lang w:eastAsia="zh-CN"/>
                </w:rPr>
                <w:t>0</w:t>
              </w:r>
            </w:ins>
          </w:p>
        </w:tc>
      </w:tr>
      <w:tr w:rsidR="0073026E" w:rsidRPr="00032D3A" w14:paraId="2E4D69A2" w14:textId="77777777" w:rsidTr="00906FD6">
        <w:trPr>
          <w:trHeight w:val="187"/>
          <w:jc w:val="center"/>
          <w:ins w:id="2691"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228D0D26" w14:textId="77777777" w:rsidR="0073026E" w:rsidRPr="00032D3A" w:rsidRDefault="0073026E" w:rsidP="0073026E">
            <w:pPr>
              <w:pStyle w:val="TAC"/>
              <w:rPr>
                <w:ins w:id="2692"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83E3F2E" w14:textId="77777777" w:rsidR="0073026E" w:rsidRPr="00032D3A" w:rsidRDefault="0073026E" w:rsidP="0073026E">
            <w:pPr>
              <w:pStyle w:val="TAC"/>
              <w:rPr>
                <w:ins w:id="2693" w:author="Verizon" w:date="2022-09-22T18:08:00Z"/>
                <w:lang w:eastAsia="ja-JP"/>
              </w:rPr>
            </w:pPr>
          </w:p>
        </w:tc>
        <w:tc>
          <w:tcPr>
            <w:tcW w:w="911" w:type="dxa"/>
            <w:tcBorders>
              <w:left w:val="single" w:sz="4" w:space="0" w:color="auto"/>
              <w:right w:val="single" w:sz="4" w:space="0" w:color="auto"/>
            </w:tcBorders>
            <w:vAlign w:val="center"/>
          </w:tcPr>
          <w:p w14:paraId="270A748F" w14:textId="2ECB1BDD" w:rsidR="0073026E" w:rsidRPr="00032D3A" w:rsidRDefault="0073026E" w:rsidP="0073026E">
            <w:pPr>
              <w:pStyle w:val="TAC"/>
              <w:rPr>
                <w:ins w:id="2694" w:author="Verizon" w:date="2022-09-22T18:08:00Z"/>
                <w:rFonts w:cs="Arial"/>
                <w:kern w:val="2"/>
                <w:lang w:eastAsia="ja-JP"/>
              </w:rPr>
            </w:pPr>
            <w:ins w:id="2695"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264D8E" w14:textId="40F8C95F" w:rsidR="0073026E" w:rsidRPr="00032D3A" w:rsidRDefault="0073026E" w:rsidP="0073026E">
            <w:pPr>
              <w:pStyle w:val="TAC"/>
              <w:rPr>
                <w:ins w:id="2696" w:author="Verizon" w:date="2022-09-22T18:08:00Z"/>
              </w:rPr>
            </w:pPr>
            <w:ins w:id="2697"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37A1A3C" w14:textId="77777777" w:rsidR="0073026E" w:rsidRPr="00032D3A" w:rsidRDefault="0073026E" w:rsidP="0073026E">
            <w:pPr>
              <w:pStyle w:val="TAC"/>
              <w:rPr>
                <w:ins w:id="2698" w:author="Verizon" w:date="2022-09-22T18:08:00Z"/>
                <w:lang w:eastAsia="zh-CN"/>
              </w:rPr>
            </w:pPr>
          </w:p>
        </w:tc>
      </w:tr>
      <w:tr w:rsidR="0073026E" w:rsidRPr="00032D3A" w14:paraId="05E45157" w14:textId="77777777" w:rsidTr="00906FD6">
        <w:trPr>
          <w:trHeight w:val="187"/>
          <w:jc w:val="center"/>
          <w:ins w:id="2699"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6ADA2CD0" w14:textId="77777777" w:rsidR="0073026E" w:rsidRPr="00032D3A" w:rsidRDefault="0073026E" w:rsidP="0073026E">
            <w:pPr>
              <w:pStyle w:val="TAC"/>
              <w:rPr>
                <w:ins w:id="2700"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F613E9" w14:textId="77777777" w:rsidR="0073026E" w:rsidRPr="00032D3A" w:rsidRDefault="0073026E" w:rsidP="0073026E">
            <w:pPr>
              <w:pStyle w:val="TAC"/>
              <w:rPr>
                <w:ins w:id="2701" w:author="Verizon" w:date="2022-09-22T18:08:00Z"/>
                <w:lang w:eastAsia="ja-JP"/>
              </w:rPr>
            </w:pPr>
          </w:p>
        </w:tc>
        <w:tc>
          <w:tcPr>
            <w:tcW w:w="911" w:type="dxa"/>
            <w:tcBorders>
              <w:left w:val="single" w:sz="4" w:space="0" w:color="auto"/>
              <w:right w:val="single" w:sz="4" w:space="0" w:color="auto"/>
            </w:tcBorders>
            <w:vAlign w:val="center"/>
          </w:tcPr>
          <w:p w14:paraId="51669E4C" w14:textId="2352246B" w:rsidR="0073026E" w:rsidRPr="00032D3A" w:rsidRDefault="0073026E" w:rsidP="0073026E">
            <w:pPr>
              <w:pStyle w:val="TAC"/>
              <w:rPr>
                <w:ins w:id="2702" w:author="Verizon" w:date="2022-09-22T18:08:00Z"/>
                <w:rFonts w:cs="Arial"/>
                <w:kern w:val="2"/>
                <w:lang w:eastAsia="ja-JP"/>
              </w:rPr>
            </w:pPr>
            <w:ins w:id="2703"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D39C7A" w14:textId="7C7F2335" w:rsidR="0073026E" w:rsidRPr="00032D3A" w:rsidRDefault="0073026E" w:rsidP="0073026E">
            <w:pPr>
              <w:pStyle w:val="TAC"/>
              <w:rPr>
                <w:ins w:id="2704" w:author="Verizon" w:date="2022-09-22T18:08:00Z"/>
              </w:rPr>
            </w:pPr>
            <w:ins w:id="2705" w:author="Verizon" w:date="2022-09-22T18:11:00Z">
              <w:r w:rsidRPr="00032D3A">
                <w:rPr>
                  <w:lang w:val="en-US" w:bidi="ar"/>
                </w:rPr>
                <w:t>CA_n261</w:t>
              </w:r>
            </w:ins>
            <w:ins w:id="2706" w:author="Verizon" w:date="2022-09-22T18:12:00Z">
              <w:r w:rsidR="00DF59A2" w:rsidRPr="00084100">
                <w:rPr>
                  <w:lang w:eastAsia="ja-JP"/>
                </w:rPr>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926F07B" w14:textId="77777777" w:rsidR="0073026E" w:rsidRPr="00032D3A" w:rsidRDefault="0073026E" w:rsidP="0073026E">
            <w:pPr>
              <w:pStyle w:val="TAC"/>
              <w:rPr>
                <w:ins w:id="2707" w:author="Verizon" w:date="2022-09-22T18:08:00Z"/>
                <w:lang w:eastAsia="zh-CN"/>
              </w:rPr>
            </w:pPr>
          </w:p>
        </w:tc>
      </w:tr>
      <w:tr w:rsidR="0073026E" w:rsidRPr="00032D3A" w14:paraId="53491C8D" w14:textId="77777777" w:rsidTr="00906FD6">
        <w:trPr>
          <w:trHeight w:val="187"/>
          <w:jc w:val="center"/>
          <w:ins w:id="2708"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231121FE" w14:textId="5590AAFC" w:rsidR="0073026E" w:rsidRPr="00032D3A" w:rsidRDefault="0073026E" w:rsidP="0073026E">
            <w:pPr>
              <w:pStyle w:val="TAC"/>
              <w:rPr>
                <w:ins w:id="2709" w:author="Verizon" w:date="2022-09-22T18:08:00Z"/>
                <w:lang w:eastAsia="ja-JP"/>
              </w:rPr>
            </w:pPr>
            <w:ins w:id="2710" w:author="Verizon" w:date="2022-09-22T18:09:00Z">
              <w:r w:rsidRPr="00084100">
                <w:rPr>
                  <w:lang w:eastAsia="ja-JP"/>
                </w:rPr>
                <w:t>CA_n66A-n77A-n261(A-G-I)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6A37E06" w14:textId="77777777" w:rsidR="0073026E" w:rsidRDefault="0073026E" w:rsidP="0073026E">
            <w:pPr>
              <w:pStyle w:val="TAL"/>
              <w:jc w:val="center"/>
              <w:rPr>
                <w:ins w:id="2711" w:author="Verizon" w:date="2022-09-22T18:09:00Z"/>
                <w:lang w:eastAsia="zh-CN"/>
              </w:rPr>
            </w:pPr>
            <w:ins w:id="2712" w:author="Verizon" w:date="2022-09-22T18:09:00Z">
              <w:r>
                <w:rPr>
                  <w:lang w:eastAsia="zh-CN"/>
                </w:rPr>
                <w:t>CA_n66A-n261A</w:t>
              </w:r>
            </w:ins>
          </w:p>
          <w:p w14:paraId="192666ED" w14:textId="77777777" w:rsidR="0073026E" w:rsidRDefault="0073026E" w:rsidP="0073026E">
            <w:pPr>
              <w:pStyle w:val="TAL"/>
              <w:jc w:val="center"/>
              <w:rPr>
                <w:ins w:id="2713" w:author="Verizon" w:date="2022-09-22T18:09:00Z"/>
                <w:lang w:eastAsia="zh-CN"/>
              </w:rPr>
            </w:pPr>
            <w:ins w:id="2714" w:author="Verizon" w:date="2022-09-22T18:09:00Z">
              <w:r>
                <w:rPr>
                  <w:lang w:eastAsia="zh-CN"/>
                </w:rPr>
                <w:t>CA_n66A-n261G</w:t>
              </w:r>
            </w:ins>
          </w:p>
          <w:p w14:paraId="71475528" w14:textId="77777777" w:rsidR="0073026E" w:rsidRDefault="0073026E" w:rsidP="0073026E">
            <w:pPr>
              <w:pStyle w:val="TAL"/>
              <w:jc w:val="center"/>
              <w:rPr>
                <w:ins w:id="2715" w:author="Verizon" w:date="2022-09-22T18:09:00Z"/>
                <w:lang w:eastAsia="zh-CN"/>
              </w:rPr>
            </w:pPr>
            <w:ins w:id="2716" w:author="Verizon" w:date="2022-09-22T18:09:00Z">
              <w:r>
                <w:rPr>
                  <w:lang w:eastAsia="zh-CN"/>
                </w:rPr>
                <w:t>CA_n66A-n261H</w:t>
              </w:r>
            </w:ins>
          </w:p>
          <w:p w14:paraId="589ACF2C" w14:textId="77777777" w:rsidR="0073026E" w:rsidRDefault="0073026E" w:rsidP="0073026E">
            <w:pPr>
              <w:pStyle w:val="TAL"/>
              <w:jc w:val="center"/>
              <w:rPr>
                <w:ins w:id="2717" w:author="Verizon" w:date="2022-09-22T18:09:00Z"/>
                <w:lang w:eastAsia="zh-CN"/>
              </w:rPr>
            </w:pPr>
            <w:ins w:id="2718" w:author="Verizon" w:date="2022-09-22T18:09:00Z">
              <w:r>
                <w:rPr>
                  <w:lang w:eastAsia="zh-CN"/>
                </w:rPr>
                <w:t>CA_n66A-n261I</w:t>
              </w:r>
            </w:ins>
          </w:p>
          <w:p w14:paraId="460ABDB3" w14:textId="77777777" w:rsidR="0073026E" w:rsidRDefault="0073026E" w:rsidP="0073026E">
            <w:pPr>
              <w:pStyle w:val="TAL"/>
              <w:jc w:val="center"/>
              <w:rPr>
                <w:ins w:id="2719" w:author="Verizon" w:date="2022-09-22T18:09:00Z"/>
                <w:lang w:eastAsia="zh-CN"/>
              </w:rPr>
            </w:pPr>
            <w:ins w:id="2720" w:author="Verizon" w:date="2022-09-22T18:09:00Z">
              <w:r>
                <w:rPr>
                  <w:lang w:eastAsia="zh-CN"/>
                </w:rPr>
                <w:t>CA_n77A-n261A</w:t>
              </w:r>
            </w:ins>
          </w:p>
          <w:p w14:paraId="251C5964" w14:textId="77777777" w:rsidR="0073026E" w:rsidRDefault="0073026E" w:rsidP="0073026E">
            <w:pPr>
              <w:pStyle w:val="TAL"/>
              <w:jc w:val="center"/>
              <w:rPr>
                <w:ins w:id="2721" w:author="Verizon" w:date="2022-09-22T18:09:00Z"/>
                <w:lang w:eastAsia="zh-CN"/>
              </w:rPr>
            </w:pPr>
            <w:ins w:id="2722" w:author="Verizon" w:date="2022-09-22T18:09:00Z">
              <w:r>
                <w:rPr>
                  <w:lang w:eastAsia="zh-CN"/>
                </w:rPr>
                <w:t xml:space="preserve">CA_n77A-n261G </w:t>
              </w:r>
            </w:ins>
          </w:p>
          <w:p w14:paraId="4B9E113E" w14:textId="77777777" w:rsidR="0073026E" w:rsidRDefault="0073026E" w:rsidP="0073026E">
            <w:pPr>
              <w:pStyle w:val="TAL"/>
              <w:jc w:val="center"/>
              <w:rPr>
                <w:ins w:id="2723" w:author="Verizon" w:date="2022-09-22T18:09:00Z"/>
                <w:lang w:eastAsia="zh-CN"/>
              </w:rPr>
            </w:pPr>
            <w:ins w:id="2724" w:author="Verizon" w:date="2022-09-22T18:09:00Z">
              <w:r>
                <w:rPr>
                  <w:lang w:eastAsia="zh-CN"/>
                </w:rPr>
                <w:t>CA_n77A-n261H</w:t>
              </w:r>
            </w:ins>
          </w:p>
          <w:p w14:paraId="6351C744" w14:textId="0A084F0B" w:rsidR="0073026E" w:rsidRPr="00032D3A" w:rsidRDefault="0073026E" w:rsidP="0073026E">
            <w:pPr>
              <w:pStyle w:val="TAL"/>
              <w:jc w:val="center"/>
              <w:rPr>
                <w:ins w:id="2725" w:author="Verizon" w:date="2022-09-22T18:08:00Z"/>
                <w:lang w:eastAsia="zh-CN"/>
              </w:rPr>
            </w:pPr>
            <w:ins w:id="2726" w:author="Verizon" w:date="2022-09-22T18:09:00Z">
              <w:r>
                <w:rPr>
                  <w:lang w:eastAsia="zh-CN"/>
                </w:rPr>
                <w:t>CA_n77A-n261I</w:t>
              </w:r>
            </w:ins>
          </w:p>
        </w:tc>
        <w:tc>
          <w:tcPr>
            <w:tcW w:w="911" w:type="dxa"/>
            <w:tcBorders>
              <w:left w:val="single" w:sz="4" w:space="0" w:color="auto"/>
              <w:right w:val="single" w:sz="4" w:space="0" w:color="auto"/>
            </w:tcBorders>
            <w:vAlign w:val="center"/>
          </w:tcPr>
          <w:p w14:paraId="53566C2B" w14:textId="5DEAF07C" w:rsidR="0073026E" w:rsidRPr="00032D3A" w:rsidRDefault="0073026E" w:rsidP="0073026E">
            <w:pPr>
              <w:pStyle w:val="TAC"/>
              <w:rPr>
                <w:ins w:id="2727" w:author="Verizon" w:date="2022-09-22T18:08:00Z"/>
                <w:rFonts w:cs="Arial"/>
                <w:kern w:val="2"/>
                <w:lang w:eastAsia="ja-JP"/>
              </w:rPr>
            </w:pPr>
            <w:ins w:id="2728"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80A01D" w14:textId="1918A795" w:rsidR="0073026E" w:rsidRPr="00032D3A" w:rsidRDefault="0073026E" w:rsidP="0073026E">
            <w:pPr>
              <w:pStyle w:val="TAC"/>
              <w:rPr>
                <w:ins w:id="2729" w:author="Verizon" w:date="2022-09-22T18:08:00Z"/>
              </w:rPr>
            </w:pPr>
            <w:ins w:id="2730"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28B40FE" w14:textId="77777777" w:rsidR="0073026E" w:rsidRPr="00032D3A" w:rsidRDefault="0073026E" w:rsidP="0073026E">
            <w:pPr>
              <w:pStyle w:val="TAC"/>
              <w:rPr>
                <w:ins w:id="2731" w:author="Verizon" w:date="2022-09-22T18:08:00Z"/>
                <w:lang w:eastAsia="zh-CN"/>
              </w:rPr>
            </w:pPr>
            <w:ins w:id="2732" w:author="Verizon" w:date="2022-09-22T18:08:00Z">
              <w:r w:rsidRPr="00032D3A">
                <w:rPr>
                  <w:lang w:eastAsia="zh-CN"/>
                </w:rPr>
                <w:t>0</w:t>
              </w:r>
            </w:ins>
          </w:p>
        </w:tc>
      </w:tr>
      <w:tr w:rsidR="0073026E" w:rsidRPr="00032D3A" w14:paraId="3794D91F" w14:textId="77777777" w:rsidTr="00906FD6">
        <w:trPr>
          <w:trHeight w:val="187"/>
          <w:jc w:val="center"/>
          <w:ins w:id="2733"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36D9239E" w14:textId="77777777" w:rsidR="0073026E" w:rsidRPr="00032D3A" w:rsidRDefault="0073026E" w:rsidP="0073026E">
            <w:pPr>
              <w:pStyle w:val="TAC"/>
              <w:rPr>
                <w:ins w:id="2734"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338286F" w14:textId="77777777" w:rsidR="0073026E" w:rsidRPr="00032D3A" w:rsidRDefault="0073026E" w:rsidP="0073026E">
            <w:pPr>
              <w:pStyle w:val="TAC"/>
              <w:rPr>
                <w:ins w:id="2735" w:author="Verizon" w:date="2022-09-22T18:08:00Z"/>
                <w:lang w:eastAsia="ja-JP"/>
              </w:rPr>
            </w:pPr>
          </w:p>
        </w:tc>
        <w:tc>
          <w:tcPr>
            <w:tcW w:w="911" w:type="dxa"/>
            <w:tcBorders>
              <w:left w:val="single" w:sz="4" w:space="0" w:color="auto"/>
              <w:right w:val="single" w:sz="4" w:space="0" w:color="auto"/>
            </w:tcBorders>
            <w:vAlign w:val="center"/>
          </w:tcPr>
          <w:p w14:paraId="5C740177" w14:textId="61E1AD22" w:rsidR="0073026E" w:rsidRPr="00032D3A" w:rsidRDefault="0073026E" w:rsidP="0073026E">
            <w:pPr>
              <w:pStyle w:val="TAC"/>
              <w:rPr>
                <w:ins w:id="2736" w:author="Verizon" w:date="2022-09-22T18:08:00Z"/>
                <w:rFonts w:cs="Arial"/>
                <w:kern w:val="2"/>
                <w:lang w:eastAsia="ja-JP"/>
              </w:rPr>
            </w:pPr>
            <w:ins w:id="2737"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91595" w14:textId="29BBDF6C" w:rsidR="0073026E" w:rsidRPr="00032D3A" w:rsidRDefault="0073026E" w:rsidP="0073026E">
            <w:pPr>
              <w:pStyle w:val="TAC"/>
              <w:rPr>
                <w:ins w:id="2738" w:author="Verizon" w:date="2022-09-22T18:08:00Z"/>
              </w:rPr>
            </w:pPr>
            <w:ins w:id="2739"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F6DEFC8" w14:textId="77777777" w:rsidR="0073026E" w:rsidRPr="00032D3A" w:rsidRDefault="0073026E" w:rsidP="0073026E">
            <w:pPr>
              <w:pStyle w:val="TAC"/>
              <w:rPr>
                <w:ins w:id="2740" w:author="Verizon" w:date="2022-09-22T18:08:00Z"/>
                <w:lang w:eastAsia="zh-CN"/>
              </w:rPr>
            </w:pPr>
          </w:p>
        </w:tc>
      </w:tr>
      <w:tr w:rsidR="0073026E" w:rsidRPr="00032D3A" w14:paraId="3FE8F5F6" w14:textId="77777777" w:rsidTr="00906FD6">
        <w:trPr>
          <w:trHeight w:val="187"/>
          <w:jc w:val="center"/>
          <w:ins w:id="2741"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645A51B3" w14:textId="77777777" w:rsidR="0073026E" w:rsidRPr="00032D3A" w:rsidRDefault="0073026E" w:rsidP="0073026E">
            <w:pPr>
              <w:pStyle w:val="TAC"/>
              <w:rPr>
                <w:ins w:id="2742"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FD3F41" w14:textId="77777777" w:rsidR="0073026E" w:rsidRPr="00032D3A" w:rsidRDefault="0073026E" w:rsidP="0073026E">
            <w:pPr>
              <w:pStyle w:val="TAC"/>
              <w:rPr>
                <w:ins w:id="2743" w:author="Verizon" w:date="2022-09-22T18:08:00Z"/>
                <w:lang w:eastAsia="ja-JP"/>
              </w:rPr>
            </w:pPr>
          </w:p>
        </w:tc>
        <w:tc>
          <w:tcPr>
            <w:tcW w:w="911" w:type="dxa"/>
            <w:tcBorders>
              <w:left w:val="single" w:sz="4" w:space="0" w:color="auto"/>
              <w:right w:val="single" w:sz="4" w:space="0" w:color="auto"/>
            </w:tcBorders>
            <w:vAlign w:val="center"/>
          </w:tcPr>
          <w:p w14:paraId="49708AC9" w14:textId="2777058E" w:rsidR="0073026E" w:rsidRPr="00032D3A" w:rsidRDefault="0073026E" w:rsidP="0073026E">
            <w:pPr>
              <w:pStyle w:val="TAC"/>
              <w:rPr>
                <w:ins w:id="2744" w:author="Verizon" w:date="2022-09-22T18:08:00Z"/>
                <w:rFonts w:cs="Arial"/>
                <w:kern w:val="2"/>
                <w:lang w:eastAsia="ja-JP"/>
              </w:rPr>
            </w:pPr>
            <w:ins w:id="2745"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929B1" w14:textId="75362248" w:rsidR="0073026E" w:rsidRPr="00032D3A" w:rsidRDefault="0073026E" w:rsidP="0073026E">
            <w:pPr>
              <w:pStyle w:val="TAC"/>
              <w:rPr>
                <w:ins w:id="2746" w:author="Verizon" w:date="2022-09-22T18:08:00Z"/>
              </w:rPr>
            </w:pPr>
            <w:ins w:id="2747" w:author="Verizon" w:date="2022-09-22T18:11:00Z">
              <w:r w:rsidRPr="00032D3A">
                <w:rPr>
                  <w:lang w:val="en-US" w:bidi="ar"/>
                </w:rPr>
                <w:t>CA_n261</w:t>
              </w:r>
            </w:ins>
            <w:ins w:id="2748" w:author="Verizon" w:date="2022-09-22T18:12:00Z">
              <w:r w:rsidR="00DF59A2" w:rsidRPr="00084100">
                <w:rPr>
                  <w:lang w:eastAsia="ja-JP"/>
                </w:rPr>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21161FE" w14:textId="77777777" w:rsidR="0073026E" w:rsidRPr="00032D3A" w:rsidRDefault="0073026E" w:rsidP="0073026E">
            <w:pPr>
              <w:pStyle w:val="TAC"/>
              <w:rPr>
                <w:ins w:id="2749" w:author="Verizon" w:date="2022-09-22T18:08:00Z"/>
                <w:lang w:eastAsia="zh-CN"/>
              </w:rPr>
            </w:pPr>
          </w:p>
        </w:tc>
      </w:tr>
      <w:tr w:rsidR="0073026E" w:rsidRPr="00032D3A" w14:paraId="624404C1" w14:textId="77777777" w:rsidTr="00906FD6">
        <w:trPr>
          <w:trHeight w:val="187"/>
          <w:jc w:val="center"/>
          <w:ins w:id="2750"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6730AA0B" w14:textId="4694C50D" w:rsidR="0073026E" w:rsidRPr="00032D3A" w:rsidRDefault="0073026E" w:rsidP="0073026E">
            <w:pPr>
              <w:pStyle w:val="TAC"/>
              <w:rPr>
                <w:ins w:id="2751" w:author="Verizon" w:date="2022-09-22T18:08:00Z"/>
                <w:lang w:eastAsia="ja-JP"/>
              </w:rPr>
            </w:pPr>
            <w:ins w:id="2752" w:author="Verizon" w:date="2022-09-22T18:09:00Z">
              <w:r w:rsidRPr="00084100">
                <w:rPr>
                  <w:lang w:eastAsia="ja-JP"/>
                </w:rPr>
                <w:t>CA_n66A-n77A-n261(H-I)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E8D4D7F" w14:textId="77777777" w:rsidR="0073026E" w:rsidRDefault="0073026E" w:rsidP="0073026E">
            <w:pPr>
              <w:pStyle w:val="TAL"/>
              <w:jc w:val="center"/>
              <w:rPr>
                <w:ins w:id="2753" w:author="Verizon" w:date="2022-09-22T18:09:00Z"/>
                <w:lang w:eastAsia="zh-CN"/>
              </w:rPr>
            </w:pPr>
            <w:ins w:id="2754" w:author="Verizon" w:date="2022-09-22T18:09:00Z">
              <w:r>
                <w:rPr>
                  <w:lang w:eastAsia="zh-CN"/>
                </w:rPr>
                <w:t>CA_n66A-n261A</w:t>
              </w:r>
            </w:ins>
          </w:p>
          <w:p w14:paraId="3DE2FCB2" w14:textId="77777777" w:rsidR="0073026E" w:rsidRDefault="0073026E" w:rsidP="0073026E">
            <w:pPr>
              <w:pStyle w:val="TAL"/>
              <w:jc w:val="center"/>
              <w:rPr>
                <w:ins w:id="2755" w:author="Verizon" w:date="2022-09-22T18:09:00Z"/>
                <w:lang w:eastAsia="zh-CN"/>
              </w:rPr>
            </w:pPr>
            <w:ins w:id="2756" w:author="Verizon" w:date="2022-09-22T18:09:00Z">
              <w:r>
                <w:rPr>
                  <w:lang w:eastAsia="zh-CN"/>
                </w:rPr>
                <w:t>CA_n66A-n261G</w:t>
              </w:r>
            </w:ins>
          </w:p>
          <w:p w14:paraId="4805005F" w14:textId="77777777" w:rsidR="0073026E" w:rsidRDefault="0073026E" w:rsidP="0073026E">
            <w:pPr>
              <w:pStyle w:val="TAL"/>
              <w:jc w:val="center"/>
              <w:rPr>
                <w:ins w:id="2757" w:author="Verizon" w:date="2022-09-22T18:09:00Z"/>
                <w:lang w:eastAsia="zh-CN"/>
              </w:rPr>
            </w:pPr>
            <w:ins w:id="2758" w:author="Verizon" w:date="2022-09-22T18:09:00Z">
              <w:r>
                <w:rPr>
                  <w:lang w:eastAsia="zh-CN"/>
                </w:rPr>
                <w:t>CA_n66A-n261H</w:t>
              </w:r>
            </w:ins>
          </w:p>
          <w:p w14:paraId="02EC0FD6" w14:textId="77777777" w:rsidR="0073026E" w:rsidRDefault="0073026E" w:rsidP="0073026E">
            <w:pPr>
              <w:pStyle w:val="TAL"/>
              <w:jc w:val="center"/>
              <w:rPr>
                <w:ins w:id="2759" w:author="Verizon" w:date="2022-09-22T18:09:00Z"/>
                <w:lang w:eastAsia="zh-CN"/>
              </w:rPr>
            </w:pPr>
            <w:ins w:id="2760" w:author="Verizon" w:date="2022-09-22T18:09:00Z">
              <w:r>
                <w:rPr>
                  <w:lang w:eastAsia="zh-CN"/>
                </w:rPr>
                <w:t>CA_n66A-n261I</w:t>
              </w:r>
            </w:ins>
          </w:p>
          <w:p w14:paraId="3528379F" w14:textId="77777777" w:rsidR="0073026E" w:rsidRDefault="0073026E" w:rsidP="0073026E">
            <w:pPr>
              <w:pStyle w:val="TAL"/>
              <w:jc w:val="center"/>
              <w:rPr>
                <w:ins w:id="2761" w:author="Verizon" w:date="2022-09-22T18:09:00Z"/>
                <w:lang w:eastAsia="zh-CN"/>
              </w:rPr>
            </w:pPr>
            <w:ins w:id="2762" w:author="Verizon" w:date="2022-09-22T18:09:00Z">
              <w:r>
                <w:rPr>
                  <w:lang w:eastAsia="zh-CN"/>
                </w:rPr>
                <w:t>CA_n77A-n261A</w:t>
              </w:r>
            </w:ins>
          </w:p>
          <w:p w14:paraId="62EA8F0D" w14:textId="77777777" w:rsidR="0073026E" w:rsidRDefault="0073026E" w:rsidP="0073026E">
            <w:pPr>
              <w:pStyle w:val="TAL"/>
              <w:jc w:val="center"/>
              <w:rPr>
                <w:ins w:id="2763" w:author="Verizon" w:date="2022-09-22T18:09:00Z"/>
                <w:lang w:eastAsia="zh-CN"/>
              </w:rPr>
            </w:pPr>
            <w:ins w:id="2764" w:author="Verizon" w:date="2022-09-22T18:09:00Z">
              <w:r>
                <w:rPr>
                  <w:lang w:eastAsia="zh-CN"/>
                </w:rPr>
                <w:t xml:space="preserve">CA_n77A-n261G </w:t>
              </w:r>
            </w:ins>
          </w:p>
          <w:p w14:paraId="5B7ED0B8" w14:textId="77777777" w:rsidR="0073026E" w:rsidRDefault="0073026E" w:rsidP="0073026E">
            <w:pPr>
              <w:pStyle w:val="TAL"/>
              <w:jc w:val="center"/>
              <w:rPr>
                <w:ins w:id="2765" w:author="Verizon" w:date="2022-09-22T18:09:00Z"/>
                <w:lang w:eastAsia="zh-CN"/>
              </w:rPr>
            </w:pPr>
            <w:ins w:id="2766" w:author="Verizon" w:date="2022-09-22T18:09:00Z">
              <w:r>
                <w:rPr>
                  <w:lang w:eastAsia="zh-CN"/>
                </w:rPr>
                <w:t>CA_n77A-n261H</w:t>
              </w:r>
            </w:ins>
          </w:p>
          <w:p w14:paraId="50F8535E" w14:textId="2B1A0B5F" w:rsidR="0073026E" w:rsidRPr="00032D3A" w:rsidRDefault="0073026E" w:rsidP="0073026E">
            <w:pPr>
              <w:pStyle w:val="TAL"/>
              <w:jc w:val="center"/>
              <w:rPr>
                <w:ins w:id="2767" w:author="Verizon" w:date="2022-09-22T18:08:00Z"/>
                <w:lang w:eastAsia="zh-CN"/>
              </w:rPr>
            </w:pPr>
            <w:ins w:id="2768" w:author="Verizon" w:date="2022-09-22T18:09:00Z">
              <w:r>
                <w:rPr>
                  <w:lang w:eastAsia="zh-CN"/>
                </w:rPr>
                <w:t>CA_n77A-n261I</w:t>
              </w:r>
            </w:ins>
          </w:p>
        </w:tc>
        <w:tc>
          <w:tcPr>
            <w:tcW w:w="911" w:type="dxa"/>
            <w:tcBorders>
              <w:left w:val="single" w:sz="4" w:space="0" w:color="auto"/>
              <w:right w:val="single" w:sz="4" w:space="0" w:color="auto"/>
            </w:tcBorders>
            <w:vAlign w:val="center"/>
          </w:tcPr>
          <w:p w14:paraId="61A32226" w14:textId="561458AA" w:rsidR="0073026E" w:rsidRPr="00032D3A" w:rsidRDefault="0073026E" w:rsidP="0073026E">
            <w:pPr>
              <w:pStyle w:val="TAC"/>
              <w:rPr>
                <w:ins w:id="2769" w:author="Verizon" w:date="2022-09-22T18:08:00Z"/>
                <w:rFonts w:cs="Arial"/>
                <w:kern w:val="2"/>
                <w:lang w:eastAsia="ja-JP"/>
              </w:rPr>
            </w:pPr>
            <w:ins w:id="2770"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620650" w14:textId="659A43A7" w:rsidR="0073026E" w:rsidRPr="00032D3A" w:rsidRDefault="0073026E" w:rsidP="0073026E">
            <w:pPr>
              <w:pStyle w:val="TAC"/>
              <w:rPr>
                <w:ins w:id="2771" w:author="Verizon" w:date="2022-09-22T18:08:00Z"/>
              </w:rPr>
            </w:pPr>
            <w:ins w:id="2772"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99043B" w14:textId="77777777" w:rsidR="0073026E" w:rsidRPr="00032D3A" w:rsidRDefault="0073026E" w:rsidP="0073026E">
            <w:pPr>
              <w:pStyle w:val="TAC"/>
              <w:rPr>
                <w:ins w:id="2773" w:author="Verizon" w:date="2022-09-22T18:08:00Z"/>
                <w:lang w:eastAsia="zh-CN"/>
              </w:rPr>
            </w:pPr>
            <w:ins w:id="2774" w:author="Verizon" w:date="2022-09-22T18:08:00Z">
              <w:r w:rsidRPr="00032D3A">
                <w:rPr>
                  <w:lang w:eastAsia="zh-CN"/>
                </w:rPr>
                <w:t>0</w:t>
              </w:r>
            </w:ins>
          </w:p>
        </w:tc>
      </w:tr>
      <w:tr w:rsidR="0073026E" w:rsidRPr="00032D3A" w14:paraId="1EF3C90D" w14:textId="77777777" w:rsidTr="00906FD6">
        <w:trPr>
          <w:trHeight w:val="187"/>
          <w:jc w:val="center"/>
          <w:ins w:id="2775"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6677383A" w14:textId="77777777" w:rsidR="0073026E" w:rsidRPr="00032D3A" w:rsidRDefault="0073026E" w:rsidP="0073026E">
            <w:pPr>
              <w:pStyle w:val="TAC"/>
              <w:rPr>
                <w:ins w:id="2776"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6B4FA4A" w14:textId="77777777" w:rsidR="0073026E" w:rsidRPr="00032D3A" w:rsidRDefault="0073026E" w:rsidP="0073026E">
            <w:pPr>
              <w:pStyle w:val="TAC"/>
              <w:rPr>
                <w:ins w:id="2777" w:author="Verizon" w:date="2022-09-22T18:08:00Z"/>
                <w:lang w:eastAsia="ja-JP"/>
              </w:rPr>
            </w:pPr>
          </w:p>
        </w:tc>
        <w:tc>
          <w:tcPr>
            <w:tcW w:w="911" w:type="dxa"/>
            <w:tcBorders>
              <w:left w:val="single" w:sz="4" w:space="0" w:color="auto"/>
              <w:right w:val="single" w:sz="4" w:space="0" w:color="auto"/>
            </w:tcBorders>
            <w:vAlign w:val="center"/>
          </w:tcPr>
          <w:p w14:paraId="67F2ADF7" w14:textId="6A224BF6" w:rsidR="0073026E" w:rsidRPr="00032D3A" w:rsidRDefault="0073026E" w:rsidP="0073026E">
            <w:pPr>
              <w:pStyle w:val="TAC"/>
              <w:rPr>
                <w:ins w:id="2778" w:author="Verizon" w:date="2022-09-22T18:08:00Z"/>
                <w:rFonts w:cs="Arial"/>
                <w:kern w:val="2"/>
                <w:lang w:eastAsia="ja-JP"/>
              </w:rPr>
            </w:pPr>
            <w:ins w:id="2779"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8C8B3" w14:textId="40C90498" w:rsidR="0073026E" w:rsidRPr="00032D3A" w:rsidRDefault="0073026E" w:rsidP="0073026E">
            <w:pPr>
              <w:pStyle w:val="TAC"/>
              <w:rPr>
                <w:ins w:id="2780" w:author="Verizon" w:date="2022-09-22T18:08:00Z"/>
              </w:rPr>
            </w:pPr>
            <w:ins w:id="2781"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008716A" w14:textId="77777777" w:rsidR="0073026E" w:rsidRPr="00032D3A" w:rsidRDefault="0073026E" w:rsidP="0073026E">
            <w:pPr>
              <w:pStyle w:val="TAC"/>
              <w:rPr>
                <w:ins w:id="2782" w:author="Verizon" w:date="2022-09-22T18:08:00Z"/>
                <w:lang w:eastAsia="zh-CN"/>
              </w:rPr>
            </w:pPr>
          </w:p>
        </w:tc>
      </w:tr>
      <w:tr w:rsidR="0073026E" w:rsidRPr="00032D3A" w14:paraId="6026E130" w14:textId="77777777" w:rsidTr="00906FD6">
        <w:trPr>
          <w:trHeight w:val="187"/>
          <w:jc w:val="center"/>
          <w:ins w:id="2783"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0974AD86" w14:textId="77777777" w:rsidR="0073026E" w:rsidRPr="00032D3A" w:rsidRDefault="0073026E" w:rsidP="0073026E">
            <w:pPr>
              <w:pStyle w:val="TAC"/>
              <w:rPr>
                <w:ins w:id="2784"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31B130" w14:textId="77777777" w:rsidR="0073026E" w:rsidRPr="00032D3A" w:rsidRDefault="0073026E" w:rsidP="0073026E">
            <w:pPr>
              <w:pStyle w:val="TAC"/>
              <w:rPr>
                <w:ins w:id="2785" w:author="Verizon" w:date="2022-09-22T18:08:00Z"/>
                <w:lang w:eastAsia="ja-JP"/>
              </w:rPr>
            </w:pPr>
          </w:p>
        </w:tc>
        <w:tc>
          <w:tcPr>
            <w:tcW w:w="911" w:type="dxa"/>
            <w:tcBorders>
              <w:left w:val="single" w:sz="4" w:space="0" w:color="auto"/>
              <w:right w:val="single" w:sz="4" w:space="0" w:color="auto"/>
            </w:tcBorders>
            <w:vAlign w:val="center"/>
          </w:tcPr>
          <w:p w14:paraId="79677186" w14:textId="7AC20818" w:rsidR="0073026E" w:rsidRPr="00032D3A" w:rsidRDefault="0073026E" w:rsidP="0073026E">
            <w:pPr>
              <w:pStyle w:val="TAC"/>
              <w:rPr>
                <w:ins w:id="2786" w:author="Verizon" w:date="2022-09-22T18:08:00Z"/>
                <w:rFonts w:cs="Arial"/>
                <w:kern w:val="2"/>
                <w:lang w:eastAsia="ja-JP"/>
              </w:rPr>
            </w:pPr>
            <w:ins w:id="2787"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B21E3" w14:textId="1551FA68" w:rsidR="0073026E" w:rsidRPr="00032D3A" w:rsidRDefault="0073026E" w:rsidP="0073026E">
            <w:pPr>
              <w:pStyle w:val="TAC"/>
              <w:rPr>
                <w:ins w:id="2788" w:author="Verizon" w:date="2022-09-22T18:08:00Z"/>
              </w:rPr>
            </w:pPr>
            <w:ins w:id="2789" w:author="Verizon" w:date="2022-09-22T18:11:00Z">
              <w:r w:rsidRPr="00032D3A">
                <w:rPr>
                  <w:lang w:val="en-US" w:bidi="ar"/>
                </w:rPr>
                <w:t>CA_n261</w:t>
              </w:r>
            </w:ins>
            <w:ins w:id="2790" w:author="Verizon" w:date="2022-09-22T18:12:00Z">
              <w:r w:rsidR="00DF59A2" w:rsidRPr="00084100">
                <w:rPr>
                  <w:lang w:eastAsia="ja-JP"/>
                </w:rPr>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ECFACD9" w14:textId="77777777" w:rsidR="0073026E" w:rsidRPr="00032D3A" w:rsidRDefault="0073026E" w:rsidP="0073026E">
            <w:pPr>
              <w:pStyle w:val="TAC"/>
              <w:rPr>
                <w:ins w:id="2791" w:author="Verizon" w:date="2022-09-22T18:08:00Z"/>
                <w:lang w:eastAsia="zh-CN"/>
              </w:rPr>
            </w:pPr>
          </w:p>
        </w:tc>
      </w:tr>
      <w:tr w:rsidR="00135CC5" w:rsidRPr="00032D3A" w14:paraId="4759F86C" w14:textId="77777777" w:rsidTr="00906FD6">
        <w:trPr>
          <w:trHeight w:val="187"/>
          <w:jc w:val="center"/>
          <w:ins w:id="2792"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6A3A4A4D" w14:textId="08919FC6" w:rsidR="00135CC5" w:rsidRPr="00032D3A" w:rsidRDefault="00135CC5" w:rsidP="00135CC5">
            <w:pPr>
              <w:pStyle w:val="TAC"/>
              <w:rPr>
                <w:ins w:id="2793" w:author="Verizon" w:date="2022-09-22T18:14:00Z"/>
                <w:lang w:eastAsia="ja-JP"/>
              </w:rPr>
            </w:pPr>
            <w:ins w:id="2794" w:author="Verizon" w:date="2022-09-22T18:15:00Z">
              <w:r w:rsidRPr="002E6317">
                <w:rPr>
                  <w:lang w:eastAsia="ja-JP"/>
                </w:rPr>
                <w:t>CA_n66A-n77C-n261A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E400F4F" w14:textId="77777777" w:rsidR="00135CC5" w:rsidRDefault="00135CC5" w:rsidP="00135CC5">
            <w:pPr>
              <w:pStyle w:val="TAL"/>
              <w:jc w:val="center"/>
              <w:rPr>
                <w:ins w:id="2795" w:author="Verizon" w:date="2022-09-22T18:19:00Z"/>
                <w:lang w:eastAsia="zh-CN"/>
              </w:rPr>
            </w:pPr>
            <w:ins w:id="2796" w:author="Verizon" w:date="2022-09-22T18:19:00Z">
              <w:r>
                <w:rPr>
                  <w:lang w:eastAsia="zh-CN"/>
                </w:rPr>
                <w:t>CA_n66A-n261A</w:t>
              </w:r>
            </w:ins>
          </w:p>
          <w:p w14:paraId="1097FB2C" w14:textId="6A980C63" w:rsidR="00135CC5" w:rsidRPr="00032D3A" w:rsidRDefault="00135CC5" w:rsidP="00135CC5">
            <w:pPr>
              <w:pStyle w:val="TAL"/>
              <w:jc w:val="center"/>
              <w:rPr>
                <w:ins w:id="2797" w:author="Verizon" w:date="2022-09-22T18:14:00Z"/>
                <w:lang w:eastAsia="zh-CN"/>
              </w:rPr>
            </w:pPr>
            <w:ins w:id="2798" w:author="Verizon" w:date="2022-09-22T18:19:00Z">
              <w:r>
                <w:rPr>
                  <w:lang w:eastAsia="zh-CN"/>
                </w:rPr>
                <w:t>CA_n77A-n261A</w:t>
              </w:r>
            </w:ins>
          </w:p>
        </w:tc>
        <w:tc>
          <w:tcPr>
            <w:tcW w:w="911" w:type="dxa"/>
            <w:tcBorders>
              <w:left w:val="single" w:sz="4" w:space="0" w:color="auto"/>
              <w:right w:val="single" w:sz="4" w:space="0" w:color="auto"/>
            </w:tcBorders>
            <w:vAlign w:val="center"/>
          </w:tcPr>
          <w:p w14:paraId="318B7D9C" w14:textId="274A5795" w:rsidR="00135CC5" w:rsidRPr="00032D3A" w:rsidRDefault="00135CC5" w:rsidP="00135CC5">
            <w:pPr>
              <w:pStyle w:val="TAC"/>
              <w:rPr>
                <w:ins w:id="2799" w:author="Verizon" w:date="2022-09-22T18:14:00Z"/>
                <w:rFonts w:cs="Arial"/>
                <w:kern w:val="2"/>
                <w:lang w:eastAsia="ja-JP"/>
              </w:rPr>
            </w:pPr>
            <w:ins w:id="2800" w:author="Verizon" w:date="2022-09-22T18:19: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E8D1B" w14:textId="6A0EA66C" w:rsidR="00135CC5" w:rsidRPr="00032D3A" w:rsidRDefault="00135CC5" w:rsidP="00135CC5">
            <w:pPr>
              <w:pStyle w:val="TAC"/>
              <w:rPr>
                <w:ins w:id="2801" w:author="Verizon" w:date="2022-09-22T18:14:00Z"/>
              </w:rPr>
            </w:pPr>
            <w:ins w:id="2802" w:author="Verizon" w:date="2022-09-22T18:19: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95830ED" w14:textId="77777777" w:rsidR="00135CC5" w:rsidRPr="00032D3A" w:rsidRDefault="00135CC5" w:rsidP="00135CC5">
            <w:pPr>
              <w:pStyle w:val="TAC"/>
              <w:rPr>
                <w:ins w:id="2803" w:author="Verizon" w:date="2022-09-22T18:14:00Z"/>
                <w:lang w:eastAsia="zh-CN"/>
              </w:rPr>
            </w:pPr>
            <w:ins w:id="2804" w:author="Verizon" w:date="2022-09-22T18:14:00Z">
              <w:r w:rsidRPr="00032D3A">
                <w:rPr>
                  <w:lang w:eastAsia="zh-CN"/>
                </w:rPr>
                <w:t>0</w:t>
              </w:r>
            </w:ins>
          </w:p>
        </w:tc>
      </w:tr>
      <w:tr w:rsidR="00135CC5" w:rsidRPr="00032D3A" w14:paraId="045D4227" w14:textId="77777777" w:rsidTr="00906FD6">
        <w:trPr>
          <w:trHeight w:val="187"/>
          <w:jc w:val="center"/>
          <w:ins w:id="2805"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19C18AE" w14:textId="77777777" w:rsidR="00135CC5" w:rsidRPr="00032D3A" w:rsidRDefault="00135CC5" w:rsidP="00135CC5">
            <w:pPr>
              <w:pStyle w:val="TAC"/>
              <w:rPr>
                <w:ins w:id="2806"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C6BB60F" w14:textId="77777777" w:rsidR="00135CC5" w:rsidRPr="00032D3A" w:rsidRDefault="00135CC5" w:rsidP="00135CC5">
            <w:pPr>
              <w:pStyle w:val="TAC"/>
              <w:rPr>
                <w:ins w:id="2807" w:author="Verizon" w:date="2022-09-22T18:14:00Z"/>
                <w:lang w:eastAsia="ja-JP"/>
              </w:rPr>
            </w:pPr>
          </w:p>
        </w:tc>
        <w:tc>
          <w:tcPr>
            <w:tcW w:w="911" w:type="dxa"/>
            <w:tcBorders>
              <w:left w:val="single" w:sz="4" w:space="0" w:color="auto"/>
              <w:right w:val="single" w:sz="4" w:space="0" w:color="auto"/>
            </w:tcBorders>
            <w:vAlign w:val="center"/>
          </w:tcPr>
          <w:p w14:paraId="0B34380B" w14:textId="4F137F62" w:rsidR="00135CC5" w:rsidRPr="00032D3A" w:rsidRDefault="00135CC5" w:rsidP="00135CC5">
            <w:pPr>
              <w:pStyle w:val="TAC"/>
              <w:rPr>
                <w:ins w:id="2808" w:author="Verizon" w:date="2022-09-22T18:14:00Z"/>
                <w:rFonts w:cs="Arial"/>
                <w:kern w:val="2"/>
                <w:lang w:eastAsia="ja-JP"/>
              </w:rPr>
            </w:pPr>
            <w:ins w:id="2809" w:author="Verizon" w:date="2022-09-22T18:19: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56A242" w14:textId="28682DE0" w:rsidR="00135CC5" w:rsidRPr="00032D3A" w:rsidRDefault="00180E9D" w:rsidP="00135CC5">
            <w:pPr>
              <w:pStyle w:val="TAC"/>
              <w:rPr>
                <w:ins w:id="2810" w:author="Verizon" w:date="2022-09-22T18:14:00Z"/>
              </w:rPr>
            </w:pPr>
            <w:ins w:id="2811"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F9BBAE2" w14:textId="77777777" w:rsidR="00135CC5" w:rsidRPr="00032D3A" w:rsidRDefault="00135CC5" w:rsidP="00135CC5">
            <w:pPr>
              <w:pStyle w:val="TAC"/>
              <w:rPr>
                <w:ins w:id="2812" w:author="Verizon" w:date="2022-09-22T18:14:00Z"/>
                <w:lang w:eastAsia="zh-CN"/>
              </w:rPr>
            </w:pPr>
          </w:p>
        </w:tc>
      </w:tr>
      <w:tr w:rsidR="00135CC5" w:rsidRPr="00032D3A" w14:paraId="5ACA00B7" w14:textId="77777777" w:rsidTr="00906FD6">
        <w:trPr>
          <w:trHeight w:val="187"/>
          <w:jc w:val="center"/>
          <w:ins w:id="2813"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08BF81AD" w14:textId="77777777" w:rsidR="00135CC5" w:rsidRPr="00032D3A" w:rsidRDefault="00135CC5" w:rsidP="00135CC5">
            <w:pPr>
              <w:pStyle w:val="TAC"/>
              <w:rPr>
                <w:ins w:id="2814"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DE8378" w14:textId="77777777" w:rsidR="00135CC5" w:rsidRPr="00032D3A" w:rsidRDefault="00135CC5" w:rsidP="00135CC5">
            <w:pPr>
              <w:pStyle w:val="TAC"/>
              <w:rPr>
                <w:ins w:id="2815" w:author="Verizon" w:date="2022-09-22T18:14:00Z"/>
                <w:lang w:eastAsia="ja-JP"/>
              </w:rPr>
            </w:pPr>
          </w:p>
        </w:tc>
        <w:tc>
          <w:tcPr>
            <w:tcW w:w="911" w:type="dxa"/>
            <w:tcBorders>
              <w:left w:val="single" w:sz="4" w:space="0" w:color="auto"/>
              <w:right w:val="single" w:sz="4" w:space="0" w:color="auto"/>
            </w:tcBorders>
            <w:vAlign w:val="center"/>
          </w:tcPr>
          <w:p w14:paraId="34666038" w14:textId="49747AF8" w:rsidR="00135CC5" w:rsidRPr="00032D3A" w:rsidRDefault="00135CC5" w:rsidP="00135CC5">
            <w:pPr>
              <w:pStyle w:val="TAC"/>
              <w:rPr>
                <w:ins w:id="2816" w:author="Verizon" w:date="2022-09-22T18:14:00Z"/>
                <w:rFonts w:cs="Arial"/>
                <w:kern w:val="2"/>
                <w:lang w:eastAsia="ja-JP"/>
              </w:rPr>
            </w:pPr>
            <w:ins w:id="2817" w:author="Verizon" w:date="2022-09-22T18:19: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62513" w14:textId="6503CF18" w:rsidR="00135CC5" w:rsidRPr="00032D3A" w:rsidRDefault="00135CC5" w:rsidP="00135CC5">
            <w:pPr>
              <w:pStyle w:val="TAC"/>
              <w:rPr>
                <w:ins w:id="2818" w:author="Verizon" w:date="2022-09-22T18:14:00Z"/>
              </w:rPr>
            </w:pPr>
            <w:ins w:id="2819" w:author="Verizon" w:date="2022-09-22T18:19:00Z">
              <w:r w:rsidRPr="00032D3A">
                <w:rPr>
                  <w:lang w:val="en-US" w:bidi="ar"/>
                </w:rPr>
                <w:t>CA_n261</w:t>
              </w:r>
            </w:ins>
            <w:ins w:id="2820" w:author="Verizon" w:date="2022-09-22T18:21:00Z">
              <w:r w:rsidR="00564FA0">
                <w:rPr>
                  <w:lang w:val="en-US" w:bidi="ar"/>
                </w:rP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34936D8" w14:textId="77777777" w:rsidR="00135CC5" w:rsidRPr="00032D3A" w:rsidRDefault="00135CC5" w:rsidP="00135CC5">
            <w:pPr>
              <w:pStyle w:val="TAC"/>
              <w:rPr>
                <w:ins w:id="2821" w:author="Verizon" w:date="2022-09-22T18:14:00Z"/>
                <w:lang w:eastAsia="zh-CN"/>
              </w:rPr>
            </w:pPr>
          </w:p>
        </w:tc>
      </w:tr>
      <w:tr w:rsidR="005E6E96" w:rsidRPr="00032D3A" w14:paraId="08866E79" w14:textId="77777777" w:rsidTr="00906FD6">
        <w:trPr>
          <w:trHeight w:val="187"/>
          <w:jc w:val="center"/>
          <w:ins w:id="2822"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77FC90B0" w14:textId="0F3DF79E" w:rsidR="005E6E96" w:rsidRPr="00032D3A" w:rsidRDefault="005E6E96" w:rsidP="005E6E96">
            <w:pPr>
              <w:pStyle w:val="TAC"/>
              <w:rPr>
                <w:ins w:id="2823" w:author="Verizon" w:date="2022-09-22T18:14:00Z"/>
                <w:lang w:eastAsia="ja-JP"/>
              </w:rPr>
            </w:pPr>
            <w:ins w:id="2824" w:author="Verizon" w:date="2022-09-22T18:15:00Z">
              <w:r>
                <w:rPr>
                  <w:lang w:eastAsia="ja-JP"/>
                </w:rPr>
                <w:t>CA_n66A-n77C-n261G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63C134" w14:textId="77777777" w:rsidR="005E6E96" w:rsidRDefault="005E6E96" w:rsidP="005E6E96">
            <w:pPr>
              <w:pStyle w:val="TAL"/>
              <w:jc w:val="center"/>
              <w:rPr>
                <w:ins w:id="2825" w:author="Verizon" w:date="2022-09-22T18:19:00Z"/>
                <w:lang w:eastAsia="zh-CN"/>
              </w:rPr>
            </w:pPr>
            <w:ins w:id="2826" w:author="Verizon" w:date="2022-09-22T18:19:00Z">
              <w:r>
                <w:rPr>
                  <w:lang w:eastAsia="zh-CN"/>
                </w:rPr>
                <w:t>CA_n66A-n261A</w:t>
              </w:r>
            </w:ins>
          </w:p>
          <w:p w14:paraId="3E90249F" w14:textId="77777777" w:rsidR="00817DC0" w:rsidRDefault="00817DC0" w:rsidP="00817DC0">
            <w:pPr>
              <w:pStyle w:val="TAL"/>
              <w:jc w:val="center"/>
              <w:rPr>
                <w:ins w:id="2827" w:author="Verizon" w:date="2022-10-12T01:36:00Z"/>
                <w:lang w:eastAsia="zh-CN"/>
              </w:rPr>
            </w:pPr>
            <w:ins w:id="2828" w:author="Verizon" w:date="2022-10-12T01:36:00Z">
              <w:r>
                <w:rPr>
                  <w:lang w:eastAsia="zh-CN"/>
                </w:rPr>
                <w:t>CA_n66A-n261G</w:t>
              </w:r>
            </w:ins>
          </w:p>
          <w:p w14:paraId="70F7C40D" w14:textId="77777777" w:rsidR="005E6E96" w:rsidRDefault="005E6E96" w:rsidP="005E6E96">
            <w:pPr>
              <w:pStyle w:val="TAL"/>
              <w:jc w:val="center"/>
              <w:rPr>
                <w:ins w:id="2829" w:author="Verizon" w:date="2022-09-22T18:19:00Z"/>
                <w:lang w:eastAsia="zh-CN"/>
              </w:rPr>
            </w:pPr>
            <w:ins w:id="2830" w:author="Verizon" w:date="2022-09-22T18:19:00Z">
              <w:r>
                <w:rPr>
                  <w:lang w:eastAsia="zh-CN"/>
                </w:rPr>
                <w:t>CA_n77A-n261A</w:t>
              </w:r>
            </w:ins>
          </w:p>
          <w:p w14:paraId="2F479D56" w14:textId="71BFB27B" w:rsidR="005E6E96" w:rsidRPr="00032D3A" w:rsidRDefault="005E6E96" w:rsidP="005E6E96">
            <w:pPr>
              <w:pStyle w:val="TAL"/>
              <w:jc w:val="center"/>
              <w:rPr>
                <w:ins w:id="2831" w:author="Verizon" w:date="2022-09-22T18:14:00Z"/>
                <w:lang w:eastAsia="zh-CN"/>
              </w:rPr>
            </w:pPr>
            <w:ins w:id="2832" w:author="Verizon" w:date="2022-09-22T18:19:00Z">
              <w:r>
                <w:rPr>
                  <w:lang w:eastAsia="zh-CN"/>
                </w:rPr>
                <w:t>CA_n77A-n261G</w:t>
              </w:r>
            </w:ins>
          </w:p>
        </w:tc>
        <w:tc>
          <w:tcPr>
            <w:tcW w:w="911" w:type="dxa"/>
            <w:tcBorders>
              <w:left w:val="single" w:sz="4" w:space="0" w:color="auto"/>
              <w:right w:val="single" w:sz="4" w:space="0" w:color="auto"/>
            </w:tcBorders>
            <w:vAlign w:val="center"/>
          </w:tcPr>
          <w:p w14:paraId="696BA735" w14:textId="69F1171D" w:rsidR="005E6E96" w:rsidRPr="00032D3A" w:rsidRDefault="005E6E96" w:rsidP="005E6E96">
            <w:pPr>
              <w:pStyle w:val="TAC"/>
              <w:rPr>
                <w:ins w:id="2833" w:author="Verizon" w:date="2022-09-22T18:14:00Z"/>
                <w:rFonts w:cs="Arial"/>
                <w:kern w:val="2"/>
                <w:lang w:eastAsia="ja-JP"/>
              </w:rPr>
            </w:pPr>
            <w:ins w:id="2834"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FA9A95" w14:textId="61109025" w:rsidR="005E6E96" w:rsidRPr="00032D3A" w:rsidRDefault="005E6E96" w:rsidP="005E6E96">
            <w:pPr>
              <w:pStyle w:val="TAC"/>
              <w:rPr>
                <w:ins w:id="2835" w:author="Verizon" w:date="2022-09-22T18:14:00Z"/>
              </w:rPr>
            </w:pPr>
            <w:ins w:id="2836"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6092968" w14:textId="77777777" w:rsidR="005E6E96" w:rsidRPr="00032D3A" w:rsidRDefault="005E6E96" w:rsidP="005E6E96">
            <w:pPr>
              <w:pStyle w:val="TAC"/>
              <w:rPr>
                <w:ins w:id="2837" w:author="Verizon" w:date="2022-09-22T18:14:00Z"/>
                <w:lang w:eastAsia="zh-CN"/>
              </w:rPr>
            </w:pPr>
            <w:ins w:id="2838" w:author="Verizon" w:date="2022-09-22T18:14:00Z">
              <w:r w:rsidRPr="00032D3A">
                <w:rPr>
                  <w:lang w:eastAsia="zh-CN"/>
                </w:rPr>
                <w:t>0</w:t>
              </w:r>
            </w:ins>
          </w:p>
        </w:tc>
      </w:tr>
      <w:tr w:rsidR="005E6E96" w:rsidRPr="00032D3A" w14:paraId="2F447110" w14:textId="77777777" w:rsidTr="00906FD6">
        <w:trPr>
          <w:trHeight w:val="187"/>
          <w:jc w:val="center"/>
          <w:ins w:id="2839"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2848DCD1" w14:textId="77777777" w:rsidR="005E6E96" w:rsidRPr="00032D3A" w:rsidRDefault="005E6E96" w:rsidP="005E6E96">
            <w:pPr>
              <w:pStyle w:val="TAC"/>
              <w:rPr>
                <w:ins w:id="2840"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E4C14FF" w14:textId="77777777" w:rsidR="005E6E96" w:rsidRPr="00032D3A" w:rsidRDefault="005E6E96" w:rsidP="005E6E96">
            <w:pPr>
              <w:pStyle w:val="TAC"/>
              <w:rPr>
                <w:ins w:id="2841" w:author="Verizon" w:date="2022-09-22T18:14:00Z"/>
                <w:lang w:eastAsia="ja-JP"/>
              </w:rPr>
            </w:pPr>
          </w:p>
        </w:tc>
        <w:tc>
          <w:tcPr>
            <w:tcW w:w="911" w:type="dxa"/>
            <w:tcBorders>
              <w:left w:val="single" w:sz="4" w:space="0" w:color="auto"/>
              <w:right w:val="single" w:sz="4" w:space="0" w:color="auto"/>
            </w:tcBorders>
            <w:vAlign w:val="center"/>
          </w:tcPr>
          <w:p w14:paraId="17CE30AA" w14:textId="5376C8C3" w:rsidR="005E6E96" w:rsidRPr="00032D3A" w:rsidRDefault="005E6E96" w:rsidP="005E6E96">
            <w:pPr>
              <w:pStyle w:val="TAC"/>
              <w:rPr>
                <w:ins w:id="2842" w:author="Verizon" w:date="2022-09-22T18:14:00Z"/>
                <w:rFonts w:cs="Arial"/>
                <w:kern w:val="2"/>
                <w:lang w:eastAsia="ja-JP"/>
              </w:rPr>
            </w:pPr>
            <w:ins w:id="2843"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D9BCF" w14:textId="0F00BB35" w:rsidR="005E6E96" w:rsidRPr="00032D3A" w:rsidRDefault="005E6E96" w:rsidP="005E6E96">
            <w:pPr>
              <w:pStyle w:val="TAC"/>
              <w:rPr>
                <w:ins w:id="2844" w:author="Verizon" w:date="2022-09-22T18:14:00Z"/>
              </w:rPr>
            </w:pPr>
            <w:ins w:id="2845"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CBF3AED" w14:textId="77777777" w:rsidR="005E6E96" w:rsidRPr="00032D3A" w:rsidRDefault="005E6E96" w:rsidP="005E6E96">
            <w:pPr>
              <w:pStyle w:val="TAC"/>
              <w:rPr>
                <w:ins w:id="2846" w:author="Verizon" w:date="2022-09-22T18:14:00Z"/>
                <w:lang w:eastAsia="zh-CN"/>
              </w:rPr>
            </w:pPr>
          </w:p>
        </w:tc>
      </w:tr>
      <w:tr w:rsidR="005E6E96" w:rsidRPr="00032D3A" w14:paraId="0261F8BF" w14:textId="77777777" w:rsidTr="00906FD6">
        <w:trPr>
          <w:trHeight w:val="187"/>
          <w:jc w:val="center"/>
          <w:ins w:id="2847"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6FB239EB" w14:textId="77777777" w:rsidR="005E6E96" w:rsidRPr="00032D3A" w:rsidRDefault="005E6E96" w:rsidP="005E6E96">
            <w:pPr>
              <w:pStyle w:val="TAC"/>
              <w:rPr>
                <w:ins w:id="2848"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64D4AC" w14:textId="77777777" w:rsidR="005E6E96" w:rsidRPr="00032D3A" w:rsidRDefault="005E6E96" w:rsidP="005E6E96">
            <w:pPr>
              <w:pStyle w:val="TAC"/>
              <w:rPr>
                <w:ins w:id="2849" w:author="Verizon" w:date="2022-09-22T18:14:00Z"/>
                <w:lang w:eastAsia="ja-JP"/>
              </w:rPr>
            </w:pPr>
          </w:p>
        </w:tc>
        <w:tc>
          <w:tcPr>
            <w:tcW w:w="911" w:type="dxa"/>
            <w:tcBorders>
              <w:left w:val="single" w:sz="4" w:space="0" w:color="auto"/>
              <w:right w:val="single" w:sz="4" w:space="0" w:color="auto"/>
            </w:tcBorders>
            <w:vAlign w:val="center"/>
          </w:tcPr>
          <w:p w14:paraId="6E3F9E54" w14:textId="2A1A95FB" w:rsidR="005E6E96" w:rsidRPr="00032D3A" w:rsidRDefault="005E6E96" w:rsidP="005E6E96">
            <w:pPr>
              <w:pStyle w:val="TAC"/>
              <w:rPr>
                <w:ins w:id="2850" w:author="Verizon" w:date="2022-09-22T18:14:00Z"/>
                <w:rFonts w:cs="Arial"/>
                <w:kern w:val="2"/>
                <w:lang w:eastAsia="ja-JP"/>
              </w:rPr>
            </w:pPr>
            <w:ins w:id="2851"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A9E02C" w14:textId="5E2CCB52" w:rsidR="005E6E96" w:rsidRPr="00032D3A" w:rsidRDefault="005E6E96" w:rsidP="005E6E96">
            <w:pPr>
              <w:pStyle w:val="TAC"/>
              <w:rPr>
                <w:ins w:id="2852" w:author="Verizon" w:date="2022-09-22T18:14:00Z"/>
              </w:rPr>
            </w:pPr>
            <w:ins w:id="2853" w:author="Verizon" w:date="2022-09-22T18:20:00Z">
              <w:r w:rsidRPr="00032D3A">
                <w:rPr>
                  <w:lang w:val="en-US" w:bidi="ar"/>
                </w:rPr>
                <w:t>CA_n261</w:t>
              </w:r>
            </w:ins>
            <w:ins w:id="2854" w:author="Verizon" w:date="2022-09-22T18:21:00Z">
              <w:r w:rsidR="00564FA0">
                <w:rPr>
                  <w:lang w:val="en-US" w:bidi="ar"/>
                </w:rP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09C1F1" w14:textId="77777777" w:rsidR="005E6E96" w:rsidRPr="00032D3A" w:rsidRDefault="005E6E96" w:rsidP="005E6E96">
            <w:pPr>
              <w:pStyle w:val="TAC"/>
              <w:rPr>
                <w:ins w:id="2855" w:author="Verizon" w:date="2022-09-22T18:14:00Z"/>
                <w:lang w:eastAsia="zh-CN"/>
              </w:rPr>
            </w:pPr>
          </w:p>
        </w:tc>
      </w:tr>
      <w:tr w:rsidR="005E6E96" w:rsidRPr="00032D3A" w14:paraId="71C38987" w14:textId="77777777" w:rsidTr="00906FD6">
        <w:trPr>
          <w:trHeight w:val="187"/>
          <w:jc w:val="center"/>
          <w:ins w:id="2856"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39061BA" w14:textId="613C28CA" w:rsidR="005E6E96" w:rsidRPr="00032D3A" w:rsidRDefault="005E6E96" w:rsidP="005E6E96">
            <w:pPr>
              <w:pStyle w:val="TAC"/>
              <w:rPr>
                <w:ins w:id="2857" w:author="Verizon" w:date="2022-09-22T18:14:00Z"/>
                <w:lang w:eastAsia="ja-JP"/>
              </w:rPr>
            </w:pPr>
            <w:ins w:id="2858" w:author="Verizon" w:date="2022-09-22T18:15:00Z">
              <w:r>
                <w:rPr>
                  <w:lang w:eastAsia="ja-JP"/>
                </w:rPr>
                <w:t>CA_n66A-n77C-n261H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00E4B51" w14:textId="77777777" w:rsidR="005E6E96" w:rsidRDefault="005E6E96" w:rsidP="005E6E96">
            <w:pPr>
              <w:pStyle w:val="TAL"/>
              <w:jc w:val="center"/>
              <w:rPr>
                <w:ins w:id="2859" w:author="Verizon" w:date="2022-09-22T18:17:00Z"/>
                <w:lang w:eastAsia="zh-CN"/>
              </w:rPr>
            </w:pPr>
            <w:ins w:id="2860" w:author="Verizon" w:date="2022-09-22T18:17:00Z">
              <w:r>
                <w:rPr>
                  <w:lang w:eastAsia="zh-CN"/>
                </w:rPr>
                <w:t>CA_n66A-n261A</w:t>
              </w:r>
            </w:ins>
          </w:p>
          <w:p w14:paraId="5E736A70" w14:textId="77777777" w:rsidR="00817DC0" w:rsidRDefault="00817DC0" w:rsidP="00817DC0">
            <w:pPr>
              <w:pStyle w:val="TAL"/>
              <w:jc w:val="center"/>
              <w:rPr>
                <w:ins w:id="2861" w:author="Verizon" w:date="2022-10-12T01:36:00Z"/>
                <w:lang w:eastAsia="zh-CN"/>
              </w:rPr>
            </w:pPr>
            <w:ins w:id="2862" w:author="Verizon" w:date="2022-10-12T01:36:00Z">
              <w:r>
                <w:rPr>
                  <w:lang w:eastAsia="zh-CN"/>
                </w:rPr>
                <w:t>CA_n66A-n261G</w:t>
              </w:r>
            </w:ins>
          </w:p>
          <w:p w14:paraId="62D9A73F" w14:textId="77777777" w:rsidR="00817DC0" w:rsidRDefault="00817DC0" w:rsidP="00817DC0">
            <w:pPr>
              <w:pStyle w:val="TAL"/>
              <w:jc w:val="center"/>
              <w:rPr>
                <w:ins w:id="2863" w:author="Verizon" w:date="2022-10-12T01:36:00Z"/>
                <w:lang w:eastAsia="zh-CN"/>
              </w:rPr>
            </w:pPr>
            <w:ins w:id="2864" w:author="Verizon" w:date="2022-10-12T01:36:00Z">
              <w:r>
                <w:rPr>
                  <w:lang w:eastAsia="zh-CN"/>
                </w:rPr>
                <w:t>CA_n66A-n261H</w:t>
              </w:r>
            </w:ins>
          </w:p>
          <w:p w14:paraId="2F6C3260" w14:textId="77777777" w:rsidR="005E6E96" w:rsidRDefault="005E6E96" w:rsidP="005E6E96">
            <w:pPr>
              <w:pStyle w:val="TAL"/>
              <w:jc w:val="center"/>
              <w:rPr>
                <w:ins w:id="2865" w:author="Verizon" w:date="2022-09-22T18:17:00Z"/>
                <w:lang w:eastAsia="zh-CN"/>
              </w:rPr>
            </w:pPr>
            <w:ins w:id="2866" w:author="Verizon" w:date="2022-09-22T18:17:00Z">
              <w:r>
                <w:rPr>
                  <w:lang w:eastAsia="zh-CN"/>
                </w:rPr>
                <w:t>CA_n77A-n261A</w:t>
              </w:r>
            </w:ins>
          </w:p>
          <w:p w14:paraId="68BB78B2" w14:textId="77777777" w:rsidR="005E6E96" w:rsidRDefault="005E6E96" w:rsidP="005E6E96">
            <w:pPr>
              <w:pStyle w:val="TAL"/>
              <w:jc w:val="center"/>
              <w:rPr>
                <w:ins w:id="2867" w:author="Verizon" w:date="2022-09-22T18:17:00Z"/>
                <w:lang w:eastAsia="zh-CN"/>
              </w:rPr>
            </w:pPr>
            <w:ins w:id="2868" w:author="Verizon" w:date="2022-09-22T18:17:00Z">
              <w:r>
                <w:rPr>
                  <w:lang w:eastAsia="zh-CN"/>
                </w:rPr>
                <w:t>CA_n77A-n261G</w:t>
              </w:r>
            </w:ins>
          </w:p>
          <w:p w14:paraId="5501C1BC" w14:textId="0381D183" w:rsidR="005E6E96" w:rsidRPr="00032D3A" w:rsidRDefault="005E6E96" w:rsidP="005E6E96">
            <w:pPr>
              <w:pStyle w:val="TAL"/>
              <w:jc w:val="center"/>
              <w:rPr>
                <w:ins w:id="2869" w:author="Verizon" w:date="2022-09-22T18:14:00Z"/>
                <w:lang w:eastAsia="zh-CN"/>
              </w:rPr>
            </w:pPr>
            <w:ins w:id="2870" w:author="Verizon" w:date="2022-09-22T18:17:00Z">
              <w:r>
                <w:rPr>
                  <w:lang w:eastAsia="zh-CN"/>
                </w:rPr>
                <w:t>CA_n77A-n261H</w:t>
              </w:r>
            </w:ins>
          </w:p>
        </w:tc>
        <w:tc>
          <w:tcPr>
            <w:tcW w:w="911" w:type="dxa"/>
            <w:tcBorders>
              <w:left w:val="single" w:sz="4" w:space="0" w:color="auto"/>
              <w:right w:val="single" w:sz="4" w:space="0" w:color="auto"/>
            </w:tcBorders>
            <w:vAlign w:val="center"/>
          </w:tcPr>
          <w:p w14:paraId="3F723DBA" w14:textId="1108EA25" w:rsidR="005E6E96" w:rsidRPr="00032D3A" w:rsidRDefault="005E6E96" w:rsidP="005E6E96">
            <w:pPr>
              <w:pStyle w:val="TAC"/>
              <w:rPr>
                <w:ins w:id="2871" w:author="Verizon" w:date="2022-09-22T18:14:00Z"/>
                <w:rFonts w:cs="Arial"/>
                <w:kern w:val="2"/>
                <w:lang w:eastAsia="ja-JP"/>
              </w:rPr>
            </w:pPr>
            <w:ins w:id="2872"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B6DD77" w14:textId="1E0B4471" w:rsidR="005E6E96" w:rsidRPr="00032D3A" w:rsidRDefault="005E6E96" w:rsidP="005E6E96">
            <w:pPr>
              <w:pStyle w:val="TAC"/>
              <w:rPr>
                <w:ins w:id="2873" w:author="Verizon" w:date="2022-09-22T18:14:00Z"/>
              </w:rPr>
            </w:pPr>
            <w:ins w:id="2874"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E5AF05A" w14:textId="77777777" w:rsidR="005E6E96" w:rsidRPr="00032D3A" w:rsidRDefault="005E6E96" w:rsidP="005E6E96">
            <w:pPr>
              <w:pStyle w:val="TAC"/>
              <w:rPr>
                <w:ins w:id="2875" w:author="Verizon" w:date="2022-09-22T18:14:00Z"/>
                <w:lang w:eastAsia="zh-CN"/>
              </w:rPr>
            </w:pPr>
            <w:ins w:id="2876" w:author="Verizon" w:date="2022-09-22T18:14:00Z">
              <w:r w:rsidRPr="00032D3A">
                <w:rPr>
                  <w:lang w:eastAsia="zh-CN"/>
                </w:rPr>
                <w:t>0</w:t>
              </w:r>
            </w:ins>
          </w:p>
        </w:tc>
      </w:tr>
      <w:tr w:rsidR="005E6E96" w:rsidRPr="00032D3A" w14:paraId="023380D3" w14:textId="77777777" w:rsidTr="00906FD6">
        <w:trPr>
          <w:trHeight w:val="187"/>
          <w:jc w:val="center"/>
          <w:ins w:id="2877"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75800244" w14:textId="77777777" w:rsidR="005E6E96" w:rsidRPr="00032D3A" w:rsidRDefault="005E6E96" w:rsidP="005E6E96">
            <w:pPr>
              <w:pStyle w:val="TAC"/>
              <w:rPr>
                <w:ins w:id="2878"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AE3DF37" w14:textId="77777777" w:rsidR="005E6E96" w:rsidRPr="00032D3A" w:rsidRDefault="005E6E96" w:rsidP="005E6E96">
            <w:pPr>
              <w:pStyle w:val="TAC"/>
              <w:rPr>
                <w:ins w:id="2879" w:author="Verizon" w:date="2022-09-22T18:14:00Z"/>
                <w:lang w:eastAsia="ja-JP"/>
              </w:rPr>
            </w:pPr>
          </w:p>
        </w:tc>
        <w:tc>
          <w:tcPr>
            <w:tcW w:w="911" w:type="dxa"/>
            <w:tcBorders>
              <w:left w:val="single" w:sz="4" w:space="0" w:color="auto"/>
              <w:right w:val="single" w:sz="4" w:space="0" w:color="auto"/>
            </w:tcBorders>
            <w:vAlign w:val="center"/>
          </w:tcPr>
          <w:p w14:paraId="22F72C34" w14:textId="314D62F7" w:rsidR="005E6E96" w:rsidRPr="00032D3A" w:rsidRDefault="005E6E96" w:rsidP="005E6E96">
            <w:pPr>
              <w:pStyle w:val="TAC"/>
              <w:rPr>
                <w:ins w:id="2880" w:author="Verizon" w:date="2022-09-22T18:14:00Z"/>
                <w:rFonts w:cs="Arial"/>
                <w:kern w:val="2"/>
                <w:lang w:eastAsia="ja-JP"/>
              </w:rPr>
            </w:pPr>
            <w:ins w:id="2881"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679DF4" w14:textId="00DA7540" w:rsidR="005E6E96" w:rsidRPr="00032D3A" w:rsidRDefault="005E6E96" w:rsidP="005E6E96">
            <w:pPr>
              <w:pStyle w:val="TAC"/>
              <w:rPr>
                <w:ins w:id="2882" w:author="Verizon" w:date="2022-09-22T18:14:00Z"/>
              </w:rPr>
            </w:pPr>
            <w:ins w:id="2883"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45239C64" w14:textId="77777777" w:rsidR="005E6E96" w:rsidRPr="00032D3A" w:rsidRDefault="005E6E96" w:rsidP="005E6E96">
            <w:pPr>
              <w:pStyle w:val="TAC"/>
              <w:rPr>
                <w:ins w:id="2884" w:author="Verizon" w:date="2022-09-22T18:14:00Z"/>
                <w:lang w:eastAsia="zh-CN"/>
              </w:rPr>
            </w:pPr>
          </w:p>
        </w:tc>
      </w:tr>
      <w:tr w:rsidR="005E6E96" w:rsidRPr="00032D3A" w14:paraId="743F682D" w14:textId="77777777" w:rsidTr="00906FD6">
        <w:trPr>
          <w:trHeight w:val="187"/>
          <w:jc w:val="center"/>
          <w:ins w:id="2885"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0CE1BFA0" w14:textId="77777777" w:rsidR="005E6E96" w:rsidRPr="00032D3A" w:rsidRDefault="005E6E96" w:rsidP="005E6E96">
            <w:pPr>
              <w:pStyle w:val="TAC"/>
              <w:rPr>
                <w:ins w:id="2886"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810D9B" w14:textId="77777777" w:rsidR="005E6E96" w:rsidRPr="00032D3A" w:rsidRDefault="005E6E96" w:rsidP="005E6E96">
            <w:pPr>
              <w:pStyle w:val="TAC"/>
              <w:rPr>
                <w:ins w:id="2887" w:author="Verizon" w:date="2022-09-22T18:14:00Z"/>
                <w:lang w:eastAsia="ja-JP"/>
              </w:rPr>
            </w:pPr>
          </w:p>
        </w:tc>
        <w:tc>
          <w:tcPr>
            <w:tcW w:w="911" w:type="dxa"/>
            <w:tcBorders>
              <w:left w:val="single" w:sz="4" w:space="0" w:color="auto"/>
              <w:right w:val="single" w:sz="4" w:space="0" w:color="auto"/>
            </w:tcBorders>
            <w:vAlign w:val="center"/>
          </w:tcPr>
          <w:p w14:paraId="30F3D1C9" w14:textId="57D0D1B8" w:rsidR="005E6E96" w:rsidRPr="00032D3A" w:rsidRDefault="005E6E96" w:rsidP="005E6E96">
            <w:pPr>
              <w:pStyle w:val="TAC"/>
              <w:rPr>
                <w:ins w:id="2888" w:author="Verizon" w:date="2022-09-22T18:14:00Z"/>
                <w:rFonts w:cs="Arial"/>
                <w:kern w:val="2"/>
                <w:lang w:eastAsia="ja-JP"/>
              </w:rPr>
            </w:pPr>
            <w:ins w:id="2889"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C3D873" w14:textId="7780EF70" w:rsidR="005E6E96" w:rsidRPr="00032D3A" w:rsidRDefault="005E6E96" w:rsidP="005E6E96">
            <w:pPr>
              <w:pStyle w:val="TAC"/>
              <w:rPr>
                <w:ins w:id="2890" w:author="Verizon" w:date="2022-09-22T18:14:00Z"/>
              </w:rPr>
            </w:pPr>
            <w:ins w:id="2891" w:author="Verizon" w:date="2022-09-22T18:20:00Z">
              <w:r w:rsidRPr="00032D3A">
                <w:rPr>
                  <w:lang w:val="en-US" w:bidi="ar"/>
                </w:rPr>
                <w:t>CA_n261</w:t>
              </w:r>
            </w:ins>
            <w:ins w:id="2892" w:author="Verizon" w:date="2022-09-22T18:21:00Z">
              <w:r w:rsidR="00564FA0">
                <w:rPr>
                  <w:lang w:val="en-US" w:bidi="ar"/>
                </w:rP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85371BE" w14:textId="77777777" w:rsidR="005E6E96" w:rsidRPr="00032D3A" w:rsidRDefault="005E6E96" w:rsidP="005E6E96">
            <w:pPr>
              <w:pStyle w:val="TAC"/>
              <w:rPr>
                <w:ins w:id="2893" w:author="Verizon" w:date="2022-09-22T18:14:00Z"/>
                <w:lang w:eastAsia="zh-CN"/>
              </w:rPr>
            </w:pPr>
          </w:p>
        </w:tc>
      </w:tr>
      <w:tr w:rsidR="005E6E96" w:rsidRPr="00032D3A" w14:paraId="525AFD49" w14:textId="77777777" w:rsidTr="00906FD6">
        <w:trPr>
          <w:trHeight w:val="187"/>
          <w:jc w:val="center"/>
          <w:ins w:id="2894"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F8C849A" w14:textId="291D1BCA" w:rsidR="005E6E96" w:rsidRPr="00032D3A" w:rsidRDefault="005E6E96" w:rsidP="005E6E96">
            <w:pPr>
              <w:pStyle w:val="TAC"/>
              <w:rPr>
                <w:ins w:id="2895" w:author="Verizon" w:date="2022-09-22T18:14:00Z"/>
                <w:lang w:eastAsia="ja-JP"/>
              </w:rPr>
            </w:pPr>
            <w:ins w:id="2896" w:author="Verizon" w:date="2022-09-22T18:15:00Z">
              <w:r w:rsidRPr="002E6317">
                <w:rPr>
                  <w:lang w:eastAsia="ja-JP"/>
                </w:rPr>
                <w:t>CA_n66A-n77C-n261I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A4199B" w14:textId="77777777" w:rsidR="005E6E96" w:rsidRDefault="005E6E96" w:rsidP="005E6E96">
            <w:pPr>
              <w:pStyle w:val="TAL"/>
              <w:jc w:val="center"/>
              <w:rPr>
                <w:ins w:id="2897" w:author="Verizon" w:date="2022-09-22T18:17:00Z"/>
                <w:lang w:eastAsia="zh-CN"/>
              </w:rPr>
            </w:pPr>
            <w:ins w:id="2898" w:author="Verizon" w:date="2022-09-22T18:17:00Z">
              <w:r>
                <w:rPr>
                  <w:lang w:eastAsia="zh-CN"/>
                </w:rPr>
                <w:t>CA_n66A-n261A</w:t>
              </w:r>
            </w:ins>
          </w:p>
          <w:p w14:paraId="53FF64D1" w14:textId="77777777" w:rsidR="00817DC0" w:rsidRDefault="00817DC0" w:rsidP="00817DC0">
            <w:pPr>
              <w:pStyle w:val="TAL"/>
              <w:jc w:val="center"/>
              <w:rPr>
                <w:ins w:id="2899" w:author="Verizon" w:date="2022-10-12T01:36:00Z"/>
                <w:lang w:eastAsia="zh-CN"/>
              </w:rPr>
            </w:pPr>
            <w:ins w:id="2900" w:author="Verizon" w:date="2022-10-12T01:36:00Z">
              <w:r>
                <w:rPr>
                  <w:lang w:eastAsia="zh-CN"/>
                </w:rPr>
                <w:t>CA_n66A-n261G</w:t>
              </w:r>
            </w:ins>
          </w:p>
          <w:p w14:paraId="1FD03083" w14:textId="77777777" w:rsidR="00817DC0" w:rsidRDefault="00817DC0" w:rsidP="00817DC0">
            <w:pPr>
              <w:pStyle w:val="TAL"/>
              <w:jc w:val="center"/>
              <w:rPr>
                <w:ins w:id="2901" w:author="Verizon" w:date="2022-10-12T01:37:00Z"/>
                <w:lang w:eastAsia="zh-CN"/>
              </w:rPr>
            </w:pPr>
            <w:ins w:id="2902" w:author="Verizon" w:date="2022-10-12T01:37:00Z">
              <w:r>
                <w:rPr>
                  <w:lang w:eastAsia="zh-CN"/>
                </w:rPr>
                <w:t>CA_n66A-n261H</w:t>
              </w:r>
            </w:ins>
          </w:p>
          <w:p w14:paraId="4DF74286" w14:textId="77777777" w:rsidR="00817DC0" w:rsidRDefault="00817DC0" w:rsidP="00817DC0">
            <w:pPr>
              <w:pStyle w:val="TAL"/>
              <w:jc w:val="center"/>
              <w:rPr>
                <w:ins w:id="2903" w:author="Verizon" w:date="2022-10-12T01:37:00Z"/>
                <w:lang w:eastAsia="zh-CN"/>
              </w:rPr>
            </w:pPr>
            <w:ins w:id="2904" w:author="Verizon" w:date="2022-10-12T01:37:00Z">
              <w:r>
                <w:rPr>
                  <w:lang w:eastAsia="zh-CN"/>
                </w:rPr>
                <w:t>CA_n66A-n261I</w:t>
              </w:r>
            </w:ins>
          </w:p>
          <w:p w14:paraId="08772BC6" w14:textId="77777777" w:rsidR="005E6E96" w:rsidRDefault="005E6E96" w:rsidP="005E6E96">
            <w:pPr>
              <w:pStyle w:val="TAL"/>
              <w:jc w:val="center"/>
              <w:rPr>
                <w:ins w:id="2905" w:author="Verizon" w:date="2022-09-22T18:17:00Z"/>
                <w:lang w:eastAsia="zh-CN"/>
              </w:rPr>
            </w:pPr>
            <w:ins w:id="2906" w:author="Verizon" w:date="2022-09-22T18:17:00Z">
              <w:r>
                <w:rPr>
                  <w:lang w:eastAsia="zh-CN"/>
                </w:rPr>
                <w:t>CA_n77A-n261A</w:t>
              </w:r>
            </w:ins>
          </w:p>
          <w:p w14:paraId="79BF63E1" w14:textId="77777777" w:rsidR="005E6E96" w:rsidRDefault="005E6E96" w:rsidP="005E6E96">
            <w:pPr>
              <w:pStyle w:val="TAL"/>
              <w:jc w:val="center"/>
              <w:rPr>
                <w:ins w:id="2907" w:author="Verizon" w:date="2022-09-22T18:17:00Z"/>
                <w:lang w:eastAsia="zh-CN"/>
              </w:rPr>
            </w:pPr>
            <w:ins w:id="2908" w:author="Verizon" w:date="2022-09-22T18:17:00Z">
              <w:r>
                <w:rPr>
                  <w:lang w:eastAsia="zh-CN"/>
                </w:rPr>
                <w:t>CA_n77A-n261G</w:t>
              </w:r>
            </w:ins>
          </w:p>
          <w:p w14:paraId="2AE8A2B6" w14:textId="77777777" w:rsidR="005E6E96" w:rsidRDefault="005E6E96" w:rsidP="005E6E96">
            <w:pPr>
              <w:pStyle w:val="TAL"/>
              <w:jc w:val="center"/>
              <w:rPr>
                <w:ins w:id="2909" w:author="Verizon" w:date="2022-09-22T18:17:00Z"/>
                <w:lang w:eastAsia="zh-CN"/>
              </w:rPr>
            </w:pPr>
            <w:ins w:id="2910" w:author="Verizon" w:date="2022-09-22T18:17:00Z">
              <w:r>
                <w:rPr>
                  <w:lang w:eastAsia="zh-CN"/>
                </w:rPr>
                <w:t>CA_n77A-n261H</w:t>
              </w:r>
            </w:ins>
          </w:p>
          <w:p w14:paraId="0CC7E456" w14:textId="3BBF9C41" w:rsidR="005E6E96" w:rsidRPr="00032D3A" w:rsidRDefault="005E6E96" w:rsidP="005E6E96">
            <w:pPr>
              <w:pStyle w:val="TAL"/>
              <w:jc w:val="center"/>
              <w:rPr>
                <w:ins w:id="2911" w:author="Verizon" w:date="2022-09-22T18:14:00Z"/>
                <w:lang w:eastAsia="zh-CN"/>
              </w:rPr>
            </w:pPr>
            <w:ins w:id="2912" w:author="Verizon" w:date="2022-09-22T18:17:00Z">
              <w:r>
                <w:rPr>
                  <w:lang w:eastAsia="zh-CN"/>
                </w:rPr>
                <w:t>CA_n77A-n261I</w:t>
              </w:r>
            </w:ins>
          </w:p>
        </w:tc>
        <w:tc>
          <w:tcPr>
            <w:tcW w:w="911" w:type="dxa"/>
            <w:tcBorders>
              <w:left w:val="single" w:sz="4" w:space="0" w:color="auto"/>
              <w:right w:val="single" w:sz="4" w:space="0" w:color="auto"/>
            </w:tcBorders>
            <w:vAlign w:val="center"/>
          </w:tcPr>
          <w:p w14:paraId="6B8F694B" w14:textId="0033DF82" w:rsidR="005E6E96" w:rsidRPr="00032D3A" w:rsidRDefault="005E6E96" w:rsidP="005E6E96">
            <w:pPr>
              <w:pStyle w:val="TAC"/>
              <w:rPr>
                <w:ins w:id="2913" w:author="Verizon" w:date="2022-09-22T18:14:00Z"/>
                <w:rFonts w:cs="Arial"/>
                <w:kern w:val="2"/>
                <w:lang w:eastAsia="ja-JP"/>
              </w:rPr>
            </w:pPr>
            <w:ins w:id="2914"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748F8" w14:textId="61123260" w:rsidR="005E6E96" w:rsidRPr="00032D3A" w:rsidRDefault="005E6E96" w:rsidP="005E6E96">
            <w:pPr>
              <w:pStyle w:val="TAC"/>
              <w:rPr>
                <w:ins w:id="2915" w:author="Verizon" w:date="2022-09-22T18:14:00Z"/>
              </w:rPr>
            </w:pPr>
            <w:ins w:id="2916"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47537F" w14:textId="77777777" w:rsidR="005E6E96" w:rsidRPr="00032D3A" w:rsidRDefault="005E6E96" w:rsidP="005E6E96">
            <w:pPr>
              <w:pStyle w:val="TAC"/>
              <w:rPr>
                <w:ins w:id="2917" w:author="Verizon" w:date="2022-09-22T18:14:00Z"/>
                <w:lang w:eastAsia="zh-CN"/>
              </w:rPr>
            </w:pPr>
            <w:ins w:id="2918" w:author="Verizon" w:date="2022-09-22T18:14:00Z">
              <w:r w:rsidRPr="00032D3A">
                <w:rPr>
                  <w:lang w:eastAsia="zh-CN"/>
                </w:rPr>
                <w:t>0</w:t>
              </w:r>
            </w:ins>
          </w:p>
        </w:tc>
      </w:tr>
      <w:tr w:rsidR="005E6E96" w:rsidRPr="00032D3A" w14:paraId="0F3EF0B8" w14:textId="77777777" w:rsidTr="00906FD6">
        <w:trPr>
          <w:trHeight w:val="187"/>
          <w:jc w:val="center"/>
          <w:ins w:id="2919"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07B3C4AC" w14:textId="77777777" w:rsidR="005E6E96" w:rsidRPr="00032D3A" w:rsidRDefault="005E6E96" w:rsidP="005E6E96">
            <w:pPr>
              <w:pStyle w:val="TAC"/>
              <w:rPr>
                <w:ins w:id="2920"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68CA439" w14:textId="77777777" w:rsidR="005E6E96" w:rsidRPr="00032D3A" w:rsidRDefault="005E6E96" w:rsidP="005E6E96">
            <w:pPr>
              <w:pStyle w:val="TAC"/>
              <w:rPr>
                <w:ins w:id="2921" w:author="Verizon" w:date="2022-09-22T18:14:00Z"/>
                <w:lang w:eastAsia="ja-JP"/>
              </w:rPr>
            </w:pPr>
          </w:p>
        </w:tc>
        <w:tc>
          <w:tcPr>
            <w:tcW w:w="911" w:type="dxa"/>
            <w:tcBorders>
              <w:left w:val="single" w:sz="4" w:space="0" w:color="auto"/>
              <w:right w:val="single" w:sz="4" w:space="0" w:color="auto"/>
            </w:tcBorders>
            <w:vAlign w:val="center"/>
          </w:tcPr>
          <w:p w14:paraId="2C84D8DA" w14:textId="122376E7" w:rsidR="005E6E96" w:rsidRPr="00032D3A" w:rsidRDefault="005E6E96" w:rsidP="005E6E96">
            <w:pPr>
              <w:pStyle w:val="TAC"/>
              <w:rPr>
                <w:ins w:id="2922" w:author="Verizon" w:date="2022-09-22T18:14:00Z"/>
                <w:rFonts w:cs="Arial"/>
                <w:kern w:val="2"/>
                <w:lang w:eastAsia="ja-JP"/>
              </w:rPr>
            </w:pPr>
            <w:ins w:id="2923"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FFB3C" w14:textId="75953E9A" w:rsidR="005E6E96" w:rsidRPr="00032D3A" w:rsidRDefault="005E6E96" w:rsidP="005E6E96">
            <w:pPr>
              <w:pStyle w:val="TAC"/>
              <w:rPr>
                <w:ins w:id="2924" w:author="Verizon" w:date="2022-09-22T18:14:00Z"/>
              </w:rPr>
            </w:pPr>
            <w:ins w:id="2925"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BD6170B" w14:textId="77777777" w:rsidR="005E6E96" w:rsidRPr="00032D3A" w:rsidRDefault="005E6E96" w:rsidP="005E6E96">
            <w:pPr>
              <w:pStyle w:val="TAC"/>
              <w:rPr>
                <w:ins w:id="2926" w:author="Verizon" w:date="2022-09-22T18:14:00Z"/>
                <w:lang w:eastAsia="zh-CN"/>
              </w:rPr>
            </w:pPr>
          </w:p>
        </w:tc>
      </w:tr>
      <w:tr w:rsidR="005E6E96" w:rsidRPr="00032D3A" w14:paraId="14E2C173" w14:textId="77777777" w:rsidTr="00906FD6">
        <w:trPr>
          <w:trHeight w:val="187"/>
          <w:jc w:val="center"/>
          <w:ins w:id="2927"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CA56FB9" w14:textId="77777777" w:rsidR="005E6E96" w:rsidRPr="00032D3A" w:rsidRDefault="005E6E96" w:rsidP="005E6E96">
            <w:pPr>
              <w:pStyle w:val="TAC"/>
              <w:rPr>
                <w:ins w:id="2928"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C04D7" w14:textId="77777777" w:rsidR="005E6E96" w:rsidRPr="00032D3A" w:rsidRDefault="005E6E96" w:rsidP="005E6E96">
            <w:pPr>
              <w:pStyle w:val="TAC"/>
              <w:rPr>
                <w:ins w:id="2929" w:author="Verizon" w:date="2022-09-22T18:14:00Z"/>
                <w:lang w:eastAsia="ja-JP"/>
              </w:rPr>
            </w:pPr>
          </w:p>
        </w:tc>
        <w:tc>
          <w:tcPr>
            <w:tcW w:w="911" w:type="dxa"/>
            <w:tcBorders>
              <w:left w:val="single" w:sz="4" w:space="0" w:color="auto"/>
              <w:right w:val="single" w:sz="4" w:space="0" w:color="auto"/>
            </w:tcBorders>
            <w:vAlign w:val="center"/>
          </w:tcPr>
          <w:p w14:paraId="55129707" w14:textId="798F8D1B" w:rsidR="005E6E96" w:rsidRPr="00032D3A" w:rsidRDefault="005E6E96" w:rsidP="005E6E96">
            <w:pPr>
              <w:pStyle w:val="TAC"/>
              <w:rPr>
                <w:ins w:id="2930" w:author="Verizon" w:date="2022-09-22T18:14:00Z"/>
                <w:rFonts w:cs="Arial"/>
                <w:kern w:val="2"/>
                <w:lang w:eastAsia="ja-JP"/>
              </w:rPr>
            </w:pPr>
            <w:ins w:id="2931"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38C92D" w14:textId="286E960C" w:rsidR="005E6E96" w:rsidRPr="00032D3A" w:rsidRDefault="005E6E96" w:rsidP="005E6E96">
            <w:pPr>
              <w:pStyle w:val="TAC"/>
              <w:rPr>
                <w:ins w:id="2932" w:author="Verizon" w:date="2022-09-22T18:14:00Z"/>
              </w:rPr>
            </w:pPr>
            <w:ins w:id="2933" w:author="Verizon" w:date="2022-09-22T18:20:00Z">
              <w:r w:rsidRPr="00032D3A">
                <w:rPr>
                  <w:lang w:val="en-US" w:bidi="ar"/>
                </w:rPr>
                <w:t>CA_n261</w:t>
              </w:r>
            </w:ins>
            <w:ins w:id="2934" w:author="Verizon" w:date="2022-09-22T18:21:00Z">
              <w:r w:rsidR="00564FA0">
                <w:rPr>
                  <w:lang w:val="en-US" w:bidi="ar"/>
                </w:rP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8A90D3" w14:textId="77777777" w:rsidR="005E6E96" w:rsidRPr="00032D3A" w:rsidRDefault="005E6E96" w:rsidP="005E6E96">
            <w:pPr>
              <w:pStyle w:val="TAC"/>
              <w:rPr>
                <w:ins w:id="2935" w:author="Verizon" w:date="2022-09-22T18:14:00Z"/>
                <w:lang w:eastAsia="zh-CN"/>
              </w:rPr>
            </w:pPr>
          </w:p>
        </w:tc>
      </w:tr>
      <w:tr w:rsidR="005E6E96" w:rsidRPr="00032D3A" w14:paraId="58B66E08" w14:textId="77777777" w:rsidTr="00906FD6">
        <w:trPr>
          <w:trHeight w:val="187"/>
          <w:jc w:val="center"/>
          <w:ins w:id="2936"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5A24279A" w14:textId="26068468" w:rsidR="005E6E96" w:rsidRPr="00032D3A" w:rsidRDefault="005E6E96" w:rsidP="005E6E96">
            <w:pPr>
              <w:pStyle w:val="TAC"/>
              <w:rPr>
                <w:ins w:id="2937" w:author="Verizon" w:date="2022-09-22T18:14:00Z"/>
                <w:lang w:eastAsia="ja-JP"/>
              </w:rPr>
            </w:pPr>
            <w:ins w:id="2938" w:author="Verizon" w:date="2022-09-22T18:15:00Z">
              <w:r>
                <w:rPr>
                  <w:lang w:eastAsia="ja-JP"/>
                </w:rPr>
                <w:t>CA_n66A-n77C-n261J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28760D" w14:textId="77777777" w:rsidR="001D2469" w:rsidRDefault="001D2469" w:rsidP="001D2469">
            <w:pPr>
              <w:pStyle w:val="TAL"/>
              <w:jc w:val="center"/>
              <w:rPr>
                <w:ins w:id="2939" w:author="Verizon" w:date="2022-10-12T01:37:00Z"/>
                <w:lang w:eastAsia="zh-CN"/>
              </w:rPr>
            </w:pPr>
            <w:ins w:id="2940" w:author="Verizon" w:date="2022-10-12T01:37:00Z">
              <w:r>
                <w:rPr>
                  <w:lang w:eastAsia="zh-CN"/>
                </w:rPr>
                <w:t>CA_n66A-n261A</w:t>
              </w:r>
            </w:ins>
          </w:p>
          <w:p w14:paraId="41458878" w14:textId="77777777" w:rsidR="001D2469" w:rsidRDefault="001D2469" w:rsidP="001D2469">
            <w:pPr>
              <w:pStyle w:val="TAL"/>
              <w:jc w:val="center"/>
              <w:rPr>
                <w:ins w:id="2941" w:author="Verizon" w:date="2022-10-12T01:37:00Z"/>
                <w:lang w:eastAsia="zh-CN"/>
              </w:rPr>
            </w:pPr>
            <w:ins w:id="2942" w:author="Verizon" w:date="2022-10-12T01:37:00Z">
              <w:r>
                <w:rPr>
                  <w:lang w:eastAsia="zh-CN"/>
                </w:rPr>
                <w:t>CA_n66A-n261G</w:t>
              </w:r>
            </w:ins>
          </w:p>
          <w:p w14:paraId="239142D4" w14:textId="77777777" w:rsidR="001D2469" w:rsidRDefault="001D2469" w:rsidP="001D2469">
            <w:pPr>
              <w:pStyle w:val="TAL"/>
              <w:jc w:val="center"/>
              <w:rPr>
                <w:ins w:id="2943" w:author="Verizon" w:date="2022-10-12T01:37:00Z"/>
                <w:lang w:eastAsia="zh-CN"/>
              </w:rPr>
            </w:pPr>
            <w:ins w:id="2944" w:author="Verizon" w:date="2022-10-12T01:37:00Z">
              <w:r>
                <w:rPr>
                  <w:lang w:eastAsia="zh-CN"/>
                </w:rPr>
                <w:t>CA_n66A-n261H</w:t>
              </w:r>
            </w:ins>
          </w:p>
          <w:p w14:paraId="16BD93B0" w14:textId="77777777" w:rsidR="001D2469" w:rsidRDefault="001D2469" w:rsidP="001D2469">
            <w:pPr>
              <w:pStyle w:val="TAL"/>
              <w:jc w:val="center"/>
              <w:rPr>
                <w:ins w:id="2945" w:author="Verizon" w:date="2022-10-12T01:37:00Z"/>
                <w:lang w:eastAsia="zh-CN"/>
              </w:rPr>
            </w:pPr>
            <w:ins w:id="2946" w:author="Verizon" w:date="2022-10-12T01:37:00Z">
              <w:r>
                <w:rPr>
                  <w:lang w:eastAsia="zh-CN"/>
                </w:rPr>
                <w:t>CA_n66A-n261I</w:t>
              </w:r>
            </w:ins>
          </w:p>
          <w:p w14:paraId="01D78428" w14:textId="77777777" w:rsidR="001D2469" w:rsidRDefault="001D2469" w:rsidP="001D2469">
            <w:pPr>
              <w:pStyle w:val="TAL"/>
              <w:jc w:val="center"/>
              <w:rPr>
                <w:ins w:id="2947" w:author="Verizon" w:date="2022-10-12T01:37:00Z"/>
                <w:lang w:eastAsia="zh-CN"/>
              </w:rPr>
            </w:pPr>
            <w:ins w:id="2948" w:author="Verizon" w:date="2022-10-12T01:37:00Z">
              <w:r>
                <w:rPr>
                  <w:lang w:eastAsia="zh-CN"/>
                </w:rPr>
                <w:t>CA_n77A-n261A</w:t>
              </w:r>
            </w:ins>
          </w:p>
          <w:p w14:paraId="43F5B55E" w14:textId="77777777" w:rsidR="001D2469" w:rsidRDefault="001D2469" w:rsidP="001D2469">
            <w:pPr>
              <w:pStyle w:val="TAL"/>
              <w:jc w:val="center"/>
              <w:rPr>
                <w:ins w:id="2949" w:author="Verizon" w:date="2022-10-12T01:37:00Z"/>
                <w:lang w:eastAsia="zh-CN"/>
              </w:rPr>
            </w:pPr>
            <w:ins w:id="2950" w:author="Verizon" w:date="2022-10-12T01:37:00Z">
              <w:r>
                <w:rPr>
                  <w:lang w:eastAsia="zh-CN"/>
                </w:rPr>
                <w:t>CA_n77A-n261G</w:t>
              </w:r>
            </w:ins>
          </w:p>
          <w:p w14:paraId="443BB1E4" w14:textId="77777777" w:rsidR="001D2469" w:rsidRDefault="001D2469" w:rsidP="001D2469">
            <w:pPr>
              <w:pStyle w:val="TAL"/>
              <w:jc w:val="center"/>
              <w:rPr>
                <w:ins w:id="2951" w:author="Verizon" w:date="2022-10-12T01:37:00Z"/>
                <w:lang w:eastAsia="zh-CN"/>
              </w:rPr>
            </w:pPr>
            <w:ins w:id="2952" w:author="Verizon" w:date="2022-10-12T01:37:00Z">
              <w:r>
                <w:rPr>
                  <w:lang w:eastAsia="zh-CN"/>
                </w:rPr>
                <w:t>CA_n77A-n261H</w:t>
              </w:r>
            </w:ins>
          </w:p>
          <w:p w14:paraId="38101C15" w14:textId="41244109" w:rsidR="005E6E96" w:rsidRPr="00032D3A" w:rsidRDefault="001D2469" w:rsidP="001D2469">
            <w:pPr>
              <w:pStyle w:val="TAL"/>
              <w:jc w:val="center"/>
              <w:rPr>
                <w:ins w:id="2953" w:author="Verizon" w:date="2022-09-22T18:14:00Z"/>
                <w:lang w:eastAsia="zh-CN"/>
              </w:rPr>
            </w:pPr>
            <w:ins w:id="2954" w:author="Verizon" w:date="2022-10-12T01:37:00Z">
              <w:r>
                <w:rPr>
                  <w:lang w:eastAsia="zh-CN"/>
                </w:rPr>
                <w:t>CA_n77A-n261I</w:t>
              </w:r>
            </w:ins>
          </w:p>
        </w:tc>
        <w:tc>
          <w:tcPr>
            <w:tcW w:w="911" w:type="dxa"/>
            <w:tcBorders>
              <w:left w:val="single" w:sz="4" w:space="0" w:color="auto"/>
              <w:right w:val="single" w:sz="4" w:space="0" w:color="auto"/>
            </w:tcBorders>
            <w:vAlign w:val="center"/>
          </w:tcPr>
          <w:p w14:paraId="5D122300" w14:textId="3CC5554D" w:rsidR="005E6E96" w:rsidRPr="00032D3A" w:rsidRDefault="005E6E96" w:rsidP="005E6E96">
            <w:pPr>
              <w:pStyle w:val="TAC"/>
              <w:rPr>
                <w:ins w:id="2955" w:author="Verizon" w:date="2022-09-22T18:14:00Z"/>
                <w:rFonts w:cs="Arial"/>
                <w:kern w:val="2"/>
                <w:lang w:eastAsia="ja-JP"/>
              </w:rPr>
            </w:pPr>
            <w:ins w:id="2956"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59AE2" w14:textId="796650B9" w:rsidR="005E6E96" w:rsidRPr="00032D3A" w:rsidRDefault="005E6E96" w:rsidP="005E6E96">
            <w:pPr>
              <w:pStyle w:val="TAC"/>
              <w:rPr>
                <w:ins w:id="2957" w:author="Verizon" w:date="2022-09-22T18:14:00Z"/>
              </w:rPr>
            </w:pPr>
            <w:ins w:id="2958"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A38872" w14:textId="77777777" w:rsidR="005E6E96" w:rsidRPr="00032D3A" w:rsidRDefault="005E6E96" w:rsidP="005E6E96">
            <w:pPr>
              <w:pStyle w:val="TAC"/>
              <w:rPr>
                <w:ins w:id="2959" w:author="Verizon" w:date="2022-09-22T18:14:00Z"/>
                <w:lang w:eastAsia="zh-CN"/>
              </w:rPr>
            </w:pPr>
            <w:ins w:id="2960" w:author="Verizon" w:date="2022-09-22T18:14:00Z">
              <w:r w:rsidRPr="00032D3A">
                <w:rPr>
                  <w:lang w:eastAsia="zh-CN"/>
                </w:rPr>
                <w:t>0</w:t>
              </w:r>
            </w:ins>
          </w:p>
        </w:tc>
      </w:tr>
      <w:tr w:rsidR="005E6E96" w:rsidRPr="00032D3A" w14:paraId="7C9C3958" w14:textId="77777777" w:rsidTr="00906FD6">
        <w:trPr>
          <w:trHeight w:val="187"/>
          <w:jc w:val="center"/>
          <w:ins w:id="2961"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9A8030B" w14:textId="77777777" w:rsidR="005E6E96" w:rsidRPr="00032D3A" w:rsidRDefault="005E6E96" w:rsidP="005E6E96">
            <w:pPr>
              <w:pStyle w:val="TAC"/>
              <w:rPr>
                <w:ins w:id="2962"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D89AA8A" w14:textId="77777777" w:rsidR="005E6E96" w:rsidRPr="00032D3A" w:rsidRDefault="005E6E96" w:rsidP="005E6E96">
            <w:pPr>
              <w:pStyle w:val="TAC"/>
              <w:rPr>
                <w:ins w:id="2963" w:author="Verizon" w:date="2022-09-22T18:14:00Z"/>
                <w:lang w:eastAsia="ja-JP"/>
              </w:rPr>
            </w:pPr>
          </w:p>
        </w:tc>
        <w:tc>
          <w:tcPr>
            <w:tcW w:w="911" w:type="dxa"/>
            <w:tcBorders>
              <w:left w:val="single" w:sz="4" w:space="0" w:color="auto"/>
              <w:right w:val="single" w:sz="4" w:space="0" w:color="auto"/>
            </w:tcBorders>
            <w:vAlign w:val="center"/>
          </w:tcPr>
          <w:p w14:paraId="55605F66" w14:textId="6533BCAB" w:rsidR="005E6E96" w:rsidRPr="00032D3A" w:rsidRDefault="005E6E96" w:rsidP="005E6E96">
            <w:pPr>
              <w:pStyle w:val="TAC"/>
              <w:rPr>
                <w:ins w:id="2964" w:author="Verizon" w:date="2022-09-22T18:14:00Z"/>
                <w:rFonts w:cs="Arial"/>
                <w:kern w:val="2"/>
                <w:lang w:eastAsia="ja-JP"/>
              </w:rPr>
            </w:pPr>
            <w:ins w:id="2965"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38C237" w14:textId="0CD9E8E1" w:rsidR="005E6E96" w:rsidRPr="00032D3A" w:rsidRDefault="005E6E96" w:rsidP="005E6E96">
            <w:pPr>
              <w:pStyle w:val="TAC"/>
              <w:rPr>
                <w:ins w:id="2966" w:author="Verizon" w:date="2022-09-22T18:14:00Z"/>
              </w:rPr>
            </w:pPr>
            <w:ins w:id="2967"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57FA2FB" w14:textId="77777777" w:rsidR="005E6E96" w:rsidRPr="00032D3A" w:rsidRDefault="005E6E96" w:rsidP="005E6E96">
            <w:pPr>
              <w:pStyle w:val="TAC"/>
              <w:rPr>
                <w:ins w:id="2968" w:author="Verizon" w:date="2022-09-22T18:14:00Z"/>
                <w:lang w:eastAsia="zh-CN"/>
              </w:rPr>
            </w:pPr>
          </w:p>
        </w:tc>
      </w:tr>
      <w:tr w:rsidR="005E6E96" w:rsidRPr="00032D3A" w14:paraId="58AE4FC3" w14:textId="77777777" w:rsidTr="00906FD6">
        <w:trPr>
          <w:trHeight w:val="187"/>
          <w:jc w:val="center"/>
          <w:ins w:id="2969"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1050CDB9" w14:textId="77777777" w:rsidR="005E6E96" w:rsidRPr="00032D3A" w:rsidRDefault="005E6E96" w:rsidP="005E6E96">
            <w:pPr>
              <w:pStyle w:val="TAC"/>
              <w:rPr>
                <w:ins w:id="2970"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F0E34A" w14:textId="77777777" w:rsidR="005E6E96" w:rsidRPr="00032D3A" w:rsidRDefault="005E6E96" w:rsidP="005E6E96">
            <w:pPr>
              <w:pStyle w:val="TAC"/>
              <w:rPr>
                <w:ins w:id="2971" w:author="Verizon" w:date="2022-09-22T18:14:00Z"/>
                <w:lang w:eastAsia="ja-JP"/>
              </w:rPr>
            </w:pPr>
          </w:p>
        </w:tc>
        <w:tc>
          <w:tcPr>
            <w:tcW w:w="911" w:type="dxa"/>
            <w:tcBorders>
              <w:left w:val="single" w:sz="4" w:space="0" w:color="auto"/>
              <w:right w:val="single" w:sz="4" w:space="0" w:color="auto"/>
            </w:tcBorders>
            <w:vAlign w:val="center"/>
          </w:tcPr>
          <w:p w14:paraId="624C4062" w14:textId="1EC7C3C7" w:rsidR="005E6E96" w:rsidRPr="00032D3A" w:rsidRDefault="005E6E96" w:rsidP="005E6E96">
            <w:pPr>
              <w:pStyle w:val="TAC"/>
              <w:rPr>
                <w:ins w:id="2972" w:author="Verizon" w:date="2022-09-22T18:14:00Z"/>
                <w:rFonts w:cs="Arial"/>
                <w:kern w:val="2"/>
                <w:lang w:eastAsia="ja-JP"/>
              </w:rPr>
            </w:pPr>
            <w:ins w:id="2973"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ED9C7" w14:textId="357F15AA" w:rsidR="005E6E96" w:rsidRPr="00032D3A" w:rsidRDefault="005E6E96" w:rsidP="005E6E96">
            <w:pPr>
              <w:pStyle w:val="TAC"/>
              <w:rPr>
                <w:ins w:id="2974" w:author="Verizon" w:date="2022-09-22T18:14:00Z"/>
              </w:rPr>
            </w:pPr>
            <w:ins w:id="2975" w:author="Verizon" w:date="2022-09-22T18:20:00Z">
              <w:r w:rsidRPr="00032D3A">
                <w:rPr>
                  <w:lang w:val="en-US" w:bidi="ar"/>
                </w:rPr>
                <w:t>CA_n261</w:t>
              </w:r>
            </w:ins>
            <w:ins w:id="2976" w:author="Verizon" w:date="2022-09-22T18:21:00Z">
              <w:r w:rsidR="00564FA0">
                <w:rPr>
                  <w:lang w:val="en-US" w:bidi="ar"/>
                </w:rP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6056988" w14:textId="77777777" w:rsidR="005E6E96" w:rsidRPr="00032D3A" w:rsidRDefault="005E6E96" w:rsidP="005E6E96">
            <w:pPr>
              <w:pStyle w:val="TAC"/>
              <w:rPr>
                <w:ins w:id="2977" w:author="Verizon" w:date="2022-09-22T18:14:00Z"/>
                <w:lang w:eastAsia="zh-CN"/>
              </w:rPr>
            </w:pPr>
          </w:p>
        </w:tc>
      </w:tr>
      <w:tr w:rsidR="005E6E96" w:rsidRPr="00032D3A" w14:paraId="71F37C6A" w14:textId="77777777" w:rsidTr="00906FD6">
        <w:trPr>
          <w:trHeight w:val="187"/>
          <w:jc w:val="center"/>
          <w:ins w:id="2978"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236BF03" w14:textId="7E73BF2C" w:rsidR="005E6E96" w:rsidRPr="00032D3A" w:rsidRDefault="005E6E96" w:rsidP="005E6E96">
            <w:pPr>
              <w:pStyle w:val="TAC"/>
              <w:rPr>
                <w:ins w:id="2979" w:author="Verizon" w:date="2022-09-22T18:14:00Z"/>
                <w:lang w:eastAsia="ja-JP"/>
              </w:rPr>
            </w:pPr>
            <w:ins w:id="2980" w:author="Verizon" w:date="2022-09-22T18:15:00Z">
              <w:r>
                <w:rPr>
                  <w:lang w:eastAsia="ja-JP"/>
                </w:rPr>
                <w:t>CA_n66A-n77C-n261K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E4F9CBF" w14:textId="77777777" w:rsidR="001D2469" w:rsidRDefault="001D2469" w:rsidP="001D2469">
            <w:pPr>
              <w:pStyle w:val="TAL"/>
              <w:jc w:val="center"/>
              <w:rPr>
                <w:ins w:id="2981" w:author="Verizon" w:date="2022-10-12T01:37:00Z"/>
                <w:lang w:eastAsia="zh-CN"/>
              </w:rPr>
            </w:pPr>
            <w:ins w:id="2982" w:author="Verizon" w:date="2022-10-12T01:37:00Z">
              <w:r>
                <w:rPr>
                  <w:lang w:eastAsia="zh-CN"/>
                </w:rPr>
                <w:t>CA_n66A-n261A</w:t>
              </w:r>
            </w:ins>
          </w:p>
          <w:p w14:paraId="0F3D0EFA" w14:textId="77777777" w:rsidR="001D2469" w:rsidRDefault="001D2469" w:rsidP="001D2469">
            <w:pPr>
              <w:pStyle w:val="TAL"/>
              <w:jc w:val="center"/>
              <w:rPr>
                <w:ins w:id="2983" w:author="Verizon" w:date="2022-10-12T01:37:00Z"/>
                <w:lang w:eastAsia="zh-CN"/>
              </w:rPr>
            </w:pPr>
            <w:ins w:id="2984" w:author="Verizon" w:date="2022-10-12T01:37:00Z">
              <w:r>
                <w:rPr>
                  <w:lang w:eastAsia="zh-CN"/>
                </w:rPr>
                <w:t>CA_n66A-n261G</w:t>
              </w:r>
            </w:ins>
          </w:p>
          <w:p w14:paraId="34743A27" w14:textId="77777777" w:rsidR="001D2469" w:rsidRDefault="001D2469" w:rsidP="001D2469">
            <w:pPr>
              <w:pStyle w:val="TAL"/>
              <w:jc w:val="center"/>
              <w:rPr>
                <w:ins w:id="2985" w:author="Verizon" w:date="2022-10-12T01:37:00Z"/>
                <w:lang w:eastAsia="zh-CN"/>
              </w:rPr>
            </w:pPr>
            <w:ins w:id="2986" w:author="Verizon" w:date="2022-10-12T01:37:00Z">
              <w:r>
                <w:rPr>
                  <w:lang w:eastAsia="zh-CN"/>
                </w:rPr>
                <w:t>CA_n66A-n261H</w:t>
              </w:r>
            </w:ins>
          </w:p>
          <w:p w14:paraId="69E7BFE2" w14:textId="77777777" w:rsidR="001D2469" w:rsidRDefault="001D2469" w:rsidP="001D2469">
            <w:pPr>
              <w:pStyle w:val="TAL"/>
              <w:jc w:val="center"/>
              <w:rPr>
                <w:ins w:id="2987" w:author="Verizon" w:date="2022-10-12T01:37:00Z"/>
                <w:lang w:eastAsia="zh-CN"/>
              </w:rPr>
            </w:pPr>
            <w:ins w:id="2988" w:author="Verizon" w:date="2022-10-12T01:37:00Z">
              <w:r>
                <w:rPr>
                  <w:lang w:eastAsia="zh-CN"/>
                </w:rPr>
                <w:t>CA_n66A-n261I</w:t>
              </w:r>
            </w:ins>
          </w:p>
          <w:p w14:paraId="7AB93982" w14:textId="77777777" w:rsidR="001D2469" w:rsidRDefault="001D2469" w:rsidP="001D2469">
            <w:pPr>
              <w:pStyle w:val="TAL"/>
              <w:jc w:val="center"/>
              <w:rPr>
                <w:ins w:id="2989" w:author="Verizon" w:date="2022-10-12T01:37:00Z"/>
                <w:lang w:eastAsia="zh-CN"/>
              </w:rPr>
            </w:pPr>
            <w:ins w:id="2990" w:author="Verizon" w:date="2022-10-12T01:37:00Z">
              <w:r>
                <w:rPr>
                  <w:lang w:eastAsia="zh-CN"/>
                </w:rPr>
                <w:t>CA_n77A-n261A</w:t>
              </w:r>
            </w:ins>
          </w:p>
          <w:p w14:paraId="2EE02C76" w14:textId="77777777" w:rsidR="001D2469" w:rsidRDefault="001D2469" w:rsidP="001D2469">
            <w:pPr>
              <w:pStyle w:val="TAL"/>
              <w:jc w:val="center"/>
              <w:rPr>
                <w:ins w:id="2991" w:author="Verizon" w:date="2022-10-12T01:37:00Z"/>
                <w:lang w:eastAsia="zh-CN"/>
              </w:rPr>
            </w:pPr>
            <w:ins w:id="2992" w:author="Verizon" w:date="2022-10-12T01:37:00Z">
              <w:r>
                <w:rPr>
                  <w:lang w:eastAsia="zh-CN"/>
                </w:rPr>
                <w:t>CA_n77A-n261G</w:t>
              </w:r>
            </w:ins>
          </w:p>
          <w:p w14:paraId="691664A2" w14:textId="77777777" w:rsidR="001D2469" w:rsidRDefault="001D2469" w:rsidP="001D2469">
            <w:pPr>
              <w:pStyle w:val="TAL"/>
              <w:jc w:val="center"/>
              <w:rPr>
                <w:ins w:id="2993" w:author="Verizon" w:date="2022-10-12T01:37:00Z"/>
                <w:lang w:eastAsia="zh-CN"/>
              </w:rPr>
            </w:pPr>
            <w:ins w:id="2994" w:author="Verizon" w:date="2022-10-12T01:37:00Z">
              <w:r>
                <w:rPr>
                  <w:lang w:eastAsia="zh-CN"/>
                </w:rPr>
                <w:t>CA_n77A-n261H</w:t>
              </w:r>
            </w:ins>
          </w:p>
          <w:p w14:paraId="794AA164" w14:textId="1B1F9CC8" w:rsidR="005E6E96" w:rsidRPr="00032D3A" w:rsidRDefault="001D2469" w:rsidP="001D2469">
            <w:pPr>
              <w:pStyle w:val="TAL"/>
              <w:jc w:val="center"/>
              <w:rPr>
                <w:ins w:id="2995" w:author="Verizon" w:date="2022-09-22T18:14:00Z"/>
                <w:lang w:eastAsia="zh-CN"/>
              </w:rPr>
            </w:pPr>
            <w:ins w:id="2996" w:author="Verizon" w:date="2022-10-12T01:37:00Z">
              <w:r>
                <w:rPr>
                  <w:lang w:eastAsia="zh-CN"/>
                </w:rPr>
                <w:t>CA_n77A-n261I</w:t>
              </w:r>
            </w:ins>
          </w:p>
        </w:tc>
        <w:tc>
          <w:tcPr>
            <w:tcW w:w="911" w:type="dxa"/>
            <w:tcBorders>
              <w:left w:val="single" w:sz="4" w:space="0" w:color="auto"/>
              <w:right w:val="single" w:sz="4" w:space="0" w:color="auto"/>
            </w:tcBorders>
            <w:vAlign w:val="center"/>
          </w:tcPr>
          <w:p w14:paraId="3F1E6839" w14:textId="144C2533" w:rsidR="005E6E96" w:rsidRPr="00032D3A" w:rsidRDefault="005E6E96" w:rsidP="005E6E96">
            <w:pPr>
              <w:pStyle w:val="TAC"/>
              <w:rPr>
                <w:ins w:id="2997" w:author="Verizon" w:date="2022-09-22T18:14:00Z"/>
                <w:rFonts w:cs="Arial"/>
                <w:kern w:val="2"/>
                <w:lang w:eastAsia="ja-JP"/>
              </w:rPr>
            </w:pPr>
            <w:ins w:id="2998"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9125F5" w14:textId="483BE09B" w:rsidR="005E6E96" w:rsidRPr="00032D3A" w:rsidRDefault="005E6E96" w:rsidP="005E6E96">
            <w:pPr>
              <w:pStyle w:val="TAC"/>
              <w:rPr>
                <w:ins w:id="2999" w:author="Verizon" w:date="2022-09-22T18:14:00Z"/>
              </w:rPr>
            </w:pPr>
            <w:ins w:id="3000"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69D3EA" w14:textId="77777777" w:rsidR="005E6E96" w:rsidRPr="00032D3A" w:rsidRDefault="005E6E96" w:rsidP="005E6E96">
            <w:pPr>
              <w:pStyle w:val="TAC"/>
              <w:rPr>
                <w:ins w:id="3001" w:author="Verizon" w:date="2022-09-22T18:14:00Z"/>
                <w:lang w:eastAsia="zh-CN"/>
              </w:rPr>
            </w:pPr>
            <w:ins w:id="3002" w:author="Verizon" w:date="2022-09-22T18:14:00Z">
              <w:r w:rsidRPr="00032D3A">
                <w:rPr>
                  <w:lang w:eastAsia="zh-CN"/>
                </w:rPr>
                <w:t>0</w:t>
              </w:r>
            </w:ins>
          </w:p>
        </w:tc>
      </w:tr>
      <w:tr w:rsidR="005E6E96" w:rsidRPr="00032D3A" w14:paraId="4037BE0B" w14:textId="77777777" w:rsidTr="00906FD6">
        <w:trPr>
          <w:trHeight w:val="187"/>
          <w:jc w:val="center"/>
          <w:ins w:id="3003"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24F8E87E" w14:textId="77777777" w:rsidR="005E6E96" w:rsidRPr="00032D3A" w:rsidRDefault="005E6E96" w:rsidP="005E6E96">
            <w:pPr>
              <w:pStyle w:val="TAC"/>
              <w:rPr>
                <w:ins w:id="3004"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7BFBF885" w14:textId="77777777" w:rsidR="005E6E96" w:rsidRPr="00032D3A" w:rsidRDefault="005E6E96" w:rsidP="005E6E96">
            <w:pPr>
              <w:pStyle w:val="TAC"/>
              <w:rPr>
                <w:ins w:id="3005" w:author="Verizon" w:date="2022-09-22T18:14:00Z"/>
                <w:lang w:eastAsia="ja-JP"/>
              </w:rPr>
            </w:pPr>
          </w:p>
        </w:tc>
        <w:tc>
          <w:tcPr>
            <w:tcW w:w="911" w:type="dxa"/>
            <w:tcBorders>
              <w:left w:val="single" w:sz="4" w:space="0" w:color="auto"/>
              <w:right w:val="single" w:sz="4" w:space="0" w:color="auto"/>
            </w:tcBorders>
            <w:vAlign w:val="center"/>
          </w:tcPr>
          <w:p w14:paraId="0C7A02DA" w14:textId="3C24744C" w:rsidR="005E6E96" w:rsidRPr="00032D3A" w:rsidRDefault="005E6E96" w:rsidP="005E6E96">
            <w:pPr>
              <w:pStyle w:val="TAC"/>
              <w:rPr>
                <w:ins w:id="3006" w:author="Verizon" w:date="2022-09-22T18:14:00Z"/>
                <w:rFonts w:cs="Arial"/>
                <w:kern w:val="2"/>
                <w:lang w:eastAsia="ja-JP"/>
              </w:rPr>
            </w:pPr>
            <w:ins w:id="3007"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CC147A" w14:textId="5D8E6737" w:rsidR="005E6E96" w:rsidRPr="00032D3A" w:rsidRDefault="005E6E96" w:rsidP="005E6E96">
            <w:pPr>
              <w:pStyle w:val="TAC"/>
              <w:rPr>
                <w:ins w:id="3008" w:author="Verizon" w:date="2022-09-22T18:14:00Z"/>
              </w:rPr>
            </w:pPr>
            <w:ins w:id="3009"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33A5767" w14:textId="77777777" w:rsidR="005E6E96" w:rsidRPr="00032D3A" w:rsidRDefault="005E6E96" w:rsidP="005E6E96">
            <w:pPr>
              <w:pStyle w:val="TAC"/>
              <w:rPr>
                <w:ins w:id="3010" w:author="Verizon" w:date="2022-09-22T18:14:00Z"/>
                <w:lang w:eastAsia="zh-CN"/>
              </w:rPr>
            </w:pPr>
          </w:p>
        </w:tc>
      </w:tr>
      <w:tr w:rsidR="005E6E96" w:rsidRPr="00032D3A" w14:paraId="323DF7B3" w14:textId="77777777" w:rsidTr="00906FD6">
        <w:trPr>
          <w:trHeight w:val="187"/>
          <w:jc w:val="center"/>
          <w:ins w:id="3011"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35828B9B" w14:textId="77777777" w:rsidR="005E6E96" w:rsidRPr="00032D3A" w:rsidRDefault="005E6E96" w:rsidP="005E6E96">
            <w:pPr>
              <w:pStyle w:val="TAC"/>
              <w:rPr>
                <w:ins w:id="3012"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328A74" w14:textId="77777777" w:rsidR="005E6E96" w:rsidRPr="00032D3A" w:rsidRDefault="005E6E96" w:rsidP="005E6E96">
            <w:pPr>
              <w:pStyle w:val="TAC"/>
              <w:rPr>
                <w:ins w:id="3013" w:author="Verizon" w:date="2022-09-22T18:14:00Z"/>
                <w:lang w:eastAsia="ja-JP"/>
              </w:rPr>
            </w:pPr>
          </w:p>
        </w:tc>
        <w:tc>
          <w:tcPr>
            <w:tcW w:w="911" w:type="dxa"/>
            <w:tcBorders>
              <w:left w:val="single" w:sz="4" w:space="0" w:color="auto"/>
              <w:right w:val="single" w:sz="4" w:space="0" w:color="auto"/>
            </w:tcBorders>
            <w:vAlign w:val="center"/>
          </w:tcPr>
          <w:p w14:paraId="69F6797A" w14:textId="3B1AA07E" w:rsidR="005E6E96" w:rsidRPr="00032D3A" w:rsidRDefault="005E6E96" w:rsidP="005E6E96">
            <w:pPr>
              <w:pStyle w:val="TAC"/>
              <w:rPr>
                <w:ins w:id="3014" w:author="Verizon" w:date="2022-09-22T18:14:00Z"/>
                <w:rFonts w:cs="Arial"/>
                <w:kern w:val="2"/>
                <w:lang w:eastAsia="ja-JP"/>
              </w:rPr>
            </w:pPr>
            <w:ins w:id="3015"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F288B" w14:textId="676EE349" w:rsidR="005E6E96" w:rsidRPr="00032D3A" w:rsidRDefault="005E6E96" w:rsidP="005E6E96">
            <w:pPr>
              <w:pStyle w:val="TAC"/>
              <w:rPr>
                <w:ins w:id="3016" w:author="Verizon" w:date="2022-09-22T18:14:00Z"/>
              </w:rPr>
            </w:pPr>
            <w:ins w:id="3017" w:author="Verizon" w:date="2022-09-22T18:20:00Z">
              <w:r w:rsidRPr="00032D3A">
                <w:rPr>
                  <w:lang w:val="en-US" w:bidi="ar"/>
                </w:rPr>
                <w:t>CA_n261</w:t>
              </w:r>
            </w:ins>
            <w:ins w:id="3018" w:author="Verizon" w:date="2022-09-22T18:22:00Z">
              <w:r w:rsidR="00564FA0">
                <w:rPr>
                  <w:lang w:val="en-US" w:bidi="ar"/>
                </w:rP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7E33391" w14:textId="77777777" w:rsidR="005E6E96" w:rsidRPr="00032D3A" w:rsidRDefault="005E6E96" w:rsidP="005E6E96">
            <w:pPr>
              <w:pStyle w:val="TAC"/>
              <w:rPr>
                <w:ins w:id="3019" w:author="Verizon" w:date="2022-09-22T18:14:00Z"/>
                <w:lang w:eastAsia="zh-CN"/>
              </w:rPr>
            </w:pPr>
          </w:p>
        </w:tc>
      </w:tr>
      <w:tr w:rsidR="005E6E96" w:rsidRPr="00032D3A" w14:paraId="35142E4F" w14:textId="77777777" w:rsidTr="00906FD6">
        <w:trPr>
          <w:trHeight w:val="187"/>
          <w:jc w:val="center"/>
          <w:ins w:id="302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E546672" w14:textId="55FB59D5" w:rsidR="005E6E96" w:rsidRPr="00032D3A" w:rsidRDefault="005E6E96" w:rsidP="005E6E96">
            <w:pPr>
              <w:pStyle w:val="TAC"/>
              <w:rPr>
                <w:ins w:id="3021" w:author="Verizon" w:date="2022-09-22T18:14:00Z"/>
                <w:lang w:eastAsia="ja-JP"/>
              </w:rPr>
            </w:pPr>
            <w:ins w:id="3022" w:author="Verizon" w:date="2022-09-22T18:15:00Z">
              <w:r>
                <w:rPr>
                  <w:lang w:eastAsia="ja-JP"/>
                </w:rPr>
                <w:t>CA_n66A-n77C-n261L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CFC4EEA" w14:textId="77777777" w:rsidR="001D2469" w:rsidRDefault="001D2469" w:rsidP="001D2469">
            <w:pPr>
              <w:pStyle w:val="TAL"/>
              <w:jc w:val="center"/>
              <w:rPr>
                <w:ins w:id="3023" w:author="Verizon" w:date="2022-10-12T01:37:00Z"/>
                <w:lang w:eastAsia="zh-CN"/>
              </w:rPr>
            </w:pPr>
            <w:ins w:id="3024" w:author="Verizon" w:date="2022-10-12T01:37:00Z">
              <w:r>
                <w:rPr>
                  <w:lang w:eastAsia="zh-CN"/>
                </w:rPr>
                <w:t>CA_n66A-n261A</w:t>
              </w:r>
            </w:ins>
          </w:p>
          <w:p w14:paraId="566C4857" w14:textId="77777777" w:rsidR="001D2469" w:rsidRDefault="001D2469" w:rsidP="001D2469">
            <w:pPr>
              <w:pStyle w:val="TAL"/>
              <w:jc w:val="center"/>
              <w:rPr>
                <w:ins w:id="3025" w:author="Verizon" w:date="2022-10-12T01:37:00Z"/>
                <w:lang w:eastAsia="zh-CN"/>
              </w:rPr>
            </w:pPr>
            <w:ins w:id="3026" w:author="Verizon" w:date="2022-10-12T01:37:00Z">
              <w:r>
                <w:rPr>
                  <w:lang w:eastAsia="zh-CN"/>
                </w:rPr>
                <w:t>CA_n66A-n261G</w:t>
              </w:r>
            </w:ins>
          </w:p>
          <w:p w14:paraId="13200993" w14:textId="77777777" w:rsidR="001D2469" w:rsidRDefault="001D2469" w:rsidP="001D2469">
            <w:pPr>
              <w:pStyle w:val="TAL"/>
              <w:jc w:val="center"/>
              <w:rPr>
                <w:ins w:id="3027" w:author="Verizon" w:date="2022-10-12T01:37:00Z"/>
                <w:lang w:eastAsia="zh-CN"/>
              </w:rPr>
            </w:pPr>
            <w:ins w:id="3028" w:author="Verizon" w:date="2022-10-12T01:37:00Z">
              <w:r>
                <w:rPr>
                  <w:lang w:eastAsia="zh-CN"/>
                </w:rPr>
                <w:t>CA_n66A-n261H</w:t>
              </w:r>
            </w:ins>
          </w:p>
          <w:p w14:paraId="4F1C0952" w14:textId="77777777" w:rsidR="001D2469" w:rsidRDefault="001D2469" w:rsidP="001D2469">
            <w:pPr>
              <w:pStyle w:val="TAL"/>
              <w:jc w:val="center"/>
              <w:rPr>
                <w:ins w:id="3029" w:author="Verizon" w:date="2022-10-12T01:37:00Z"/>
                <w:lang w:eastAsia="zh-CN"/>
              </w:rPr>
            </w:pPr>
            <w:ins w:id="3030" w:author="Verizon" w:date="2022-10-12T01:37:00Z">
              <w:r>
                <w:rPr>
                  <w:lang w:eastAsia="zh-CN"/>
                </w:rPr>
                <w:t>CA_n66A-n261I</w:t>
              </w:r>
            </w:ins>
          </w:p>
          <w:p w14:paraId="019E5C1F" w14:textId="77777777" w:rsidR="001D2469" w:rsidRDefault="001D2469" w:rsidP="001D2469">
            <w:pPr>
              <w:pStyle w:val="TAL"/>
              <w:jc w:val="center"/>
              <w:rPr>
                <w:ins w:id="3031" w:author="Verizon" w:date="2022-10-12T01:37:00Z"/>
                <w:lang w:eastAsia="zh-CN"/>
              </w:rPr>
            </w:pPr>
            <w:ins w:id="3032" w:author="Verizon" w:date="2022-10-12T01:37:00Z">
              <w:r>
                <w:rPr>
                  <w:lang w:eastAsia="zh-CN"/>
                </w:rPr>
                <w:t>CA_n77A-n261A</w:t>
              </w:r>
            </w:ins>
          </w:p>
          <w:p w14:paraId="3340AFC2" w14:textId="77777777" w:rsidR="001D2469" w:rsidRDefault="001D2469" w:rsidP="001D2469">
            <w:pPr>
              <w:pStyle w:val="TAL"/>
              <w:jc w:val="center"/>
              <w:rPr>
                <w:ins w:id="3033" w:author="Verizon" w:date="2022-10-12T01:37:00Z"/>
                <w:lang w:eastAsia="zh-CN"/>
              </w:rPr>
            </w:pPr>
            <w:ins w:id="3034" w:author="Verizon" w:date="2022-10-12T01:37:00Z">
              <w:r>
                <w:rPr>
                  <w:lang w:eastAsia="zh-CN"/>
                </w:rPr>
                <w:t>CA_n77A-n261G</w:t>
              </w:r>
            </w:ins>
          </w:p>
          <w:p w14:paraId="53A37C8B" w14:textId="77777777" w:rsidR="001D2469" w:rsidRDefault="001D2469" w:rsidP="001D2469">
            <w:pPr>
              <w:pStyle w:val="TAL"/>
              <w:jc w:val="center"/>
              <w:rPr>
                <w:ins w:id="3035" w:author="Verizon" w:date="2022-10-12T01:37:00Z"/>
                <w:lang w:eastAsia="zh-CN"/>
              </w:rPr>
            </w:pPr>
            <w:ins w:id="3036" w:author="Verizon" w:date="2022-10-12T01:37:00Z">
              <w:r>
                <w:rPr>
                  <w:lang w:eastAsia="zh-CN"/>
                </w:rPr>
                <w:t>CA_n77A-n261H</w:t>
              </w:r>
            </w:ins>
          </w:p>
          <w:p w14:paraId="56EAE3C7" w14:textId="41EDC862" w:rsidR="005E6E96" w:rsidRPr="00032D3A" w:rsidRDefault="001D2469" w:rsidP="001D2469">
            <w:pPr>
              <w:pStyle w:val="TAL"/>
              <w:jc w:val="center"/>
              <w:rPr>
                <w:ins w:id="3037" w:author="Verizon" w:date="2022-09-22T18:14:00Z"/>
                <w:lang w:eastAsia="zh-CN"/>
              </w:rPr>
            </w:pPr>
            <w:ins w:id="3038" w:author="Verizon" w:date="2022-10-12T01:37:00Z">
              <w:r>
                <w:rPr>
                  <w:lang w:eastAsia="zh-CN"/>
                </w:rPr>
                <w:t>CA_n77A-n261I</w:t>
              </w:r>
            </w:ins>
          </w:p>
        </w:tc>
        <w:tc>
          <w:tcPr>
            <w:tcW w:w="911" w:type="dxa"/>
            <w:tcBorders>
              <w:left w:val="single" w:sz="4" w:space="0" w:color="auto"/>
              <w:right w:val="single" w:sz="4" w:space="0" w:color="auto"/>
            </w:tcBorders>
            <w:vAlign w:val="center"/>
          </w:tcPr>
          <w:p w14:paraId="0C312442" w14:textId="2EEA8BCA" w:rsidR="005E6E96" w:rsidRPr="00032D3A" w:rsidRDefault="005E6E96" w:rsidP="005E6E96">
            <w:pPr>
              <w:pStyle w:val="TAC"/>
              <w:rPr>
                <w:ins w:id="3039" w:author="Verizon" w:date="2022-09-22T18:14:00Z"/>
                <w:rFonts w:cs="Arial"/>
                <w:kern w:val="2"/>
                <w:lang w:eastAsia="ja-JP"/>
              </w:rPr>
            </w:pPr>
            <w:ins w:id="3040"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48BF15" w14:textId="77019E12" w:rsidR="005E6E96" w:rsidRPr="00032D3A" w:rsidRDefault="005E6E96" w:rsidP="005E6E96">
            <w:pPr>
              <w:pStyle w:val="TAC"/>
              <w:rPr>
                <w:ins w:id="3041" w:author="Verizon" w:date="2022-09-22T18:14:00Z"/>
              </w:rPr>
            </w:pPr>
            <w:ins w:id="3042"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5D770EF" w14:textId="77777777" w:rsidR="005E6E96" w:rsidRPr="00032D3A" w:rsidRDefault="005E6E96" w:rsidP="005E6E96">
            <w:pPr>
              <w:pStyle w:val="TAC"/>
              <w:rPr>
                <w:ins w:id="3043" w:author="Verizon" w:date="2022-09-22T18:14:00Z"/>
                <w:lang w:eastAsia="zh-CN"/>
              </w:rPr>
            </w:pPr>
            <w:ins w:id="3044" w:author="Verizon" w:date="2022-09-22T18:14:00Z">
              <w:r w:rsidRPr="00032D3A">
                <w:rPr>
                  <w:lang w:eastAsia="zh-CN"/>
                </w:rPr>
                <w:t>0</w:t>
              </w:r>
            </w:ins>
          </w:p>
        </w:tc>
      </w:tr>
      <w:tr w:rsidR="005E6E96" w:rsidRPr="00032D3A" w14:paraId="56CFA78F" w14:textId="77777777" w:rsidTr="00906FD6">
        <w:trPr>
          <w:trHeight w:val="187"/>
          <w:jc w:val="center"/>
          <w:ins w:id="3045"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24149FD" w14:textId="77777777" w:rsidR="005E6E96" w:rsidRPr="00032D3A" w:rsidRDefault="005E6E96" w:rsidP="005E6E96">
            <w:pPr>
              <w:pStyle w:val="TAC"/>
              <w:rPr>
                <w:ins w:id="3046"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7DC05F13" w14:textId="77777777" w:rsidR="005E6E96" w:rsidRPr="00032D3A" w:rsidRDefault="005E6E96" w:rsidP="005E6E96">
            <w:pPr>
              <w:pStyle w:val="TAC"/>
              <w:rPr>
                <w:ins w:id="3047" w:author="Verizon" w:date="2022-09-22T18:14:00Z"/>
                <w:lang w:eastAsia="ja-JP"/>
              </w:rPr>
            </w:pPr>
          </w:p>
        </w:tc>
        <w:tc>
          <w:tcPr>
            <w:tcW w:w="911" w:type="dxa"/>
            <w:tcBorders>
              <w:left w:val="single" w:sz="4" w:space="0" w:color="auto"/>
              <w:right w:val="single" w:sz="4" w:space="0" w:color="auto"/>
            </w:tcBorders>
            <w:vAlign w:val="center"/>
          </w:tcPr>
          <w:p w14:paraId="580C58E2" w14:textId="141A02A4" w:rsidR="005E6E96" w:rsidRPr="00032D3A" w:rsidRDefault="005E6E96" w:rsidP="005E6E96">
            <w:pPr>
              <w:pStyle w:val="TAC"/>
              <w:rPr>
                <w:ins w:id="3048" w:author="Verizon" w:date="2022-09-22T18:14:00Z"/>
                <w:rFonts w:cs="Arial"/>
                <w:kern w:val="2"/>
                <w:lang w:eastAsia="ja-JP"/>
              </w:rPr>
            </w:pPr>
            <w:ins w:id="3049"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BAAF0A" w14:textId="44E408D9" w:rsidR="005E6E96" w:rsidRPr="00032D3A" w:rsidRDefault="005E6E96" w:rsidP="005E6E96">
            <w:pPr>
              <w:pStyle w:val="TAC"/>
              <w:rPr>
                <w:ins w:id="3050" w:author="Verizon" w:date="2022-09-22T18:14:00Z"/>
              </w:rPr>
            </w:pPr>
            <w:ins w:id="3051"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0DA03C6" w14:textId="77777777" w:rsidR="005E6E96" w:rsidRPr="00032D3A" w:rsidRDefault="005E6E96" w:rsidP="005E6E96">
            <w:pPr>
              <w:pStyle w:val="TAC"/>
              <w:rPr>
                <w:ins w:id="3052" w:author="Verizon" w:date="2022-09-22T18:14:00Z"/>
                <w:lang w:eastAsia="zh-CN"/>
              </w:rPr>
            </w:pPr>
          </w:p>
        </w:tc>
      </w:tr>
      <w:tr w:rsidR="005E6E96" w:rsidRPr="00032D3A" w14:paraId="02CACDEF" w14:textId="77777777" w:rsidTr="00906FD6">
        <w:trPr>
          <w:trHeight w:val="187"/>
          <w:jc w:val="center"/>
          <w:ins w:id="3053"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75BF09D" w14:textId="77777777" w:rsidR="005E6E96" w:rsidRPr="00032D3A" w:rsidRDefault="005E6E96" w:rsidP="005E6E96">
            <w:pPr>
              <w:pStyle w:val="TAC"/>
              <w:rPr>
                <w:ins w:id="3054"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AA4CF" w14:textId="77777777" w:rsidR="005E6E96" w:rsidRPr="00032D3A" w:rsidRDefault="005E6E96" w:rsidP="005E6E96">
            <w:pPr>
              <w:pStyle w:val="TAC"/>
              <w:rPr>
                <w:ins w:id="3055" w:author="Verizon" w:date="2022-09-22T18:14:00Z"/>
                <w:lang w:eastAsia="ja-JP"/>
              </w:rPr>
            </w:pPr>
          </w:p>
        </w:tc>
        <w:tc>
          <w:tcPr>
            <w:tcW w:w="911" w:type="dxa"/>
            <w:tcBorders>
              <w:left w:val="single" w:sz="4" w:space="0" w:color="auto"/>
              <w:right w:val="single" w:sz="4" w:space="0" w:color="auto"/>
            </w:tcBorders>
            <w:vAlign w:val="center"/>
          </w:tcPr>
          <w:p w14:paraId="080150BA" w14:textId="7B343A4E" w:rsidR="005E6E96" w:rsidRPr="00032D3A" w:rsidRDefault="005E6E96" w:rsidP="005E6E96">
            <w:pPr>
              <w:pStyle w:val="TAC"/>
              <w:rPr>
                <w:ins w:id="3056" w:author="Verizon" w:date="2022-09-22T18:14:00Z"/>
                <w:rFonts w:cs="Arial"/>
                <w:kern w:val="2"/>
                <w:lang w:eastAsia="ja-JP"/>
              </w:rPr>
            </w:pPr>
            <w:ins w:id="3057"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829389" w14:textId="24126121" w:rsidR="005E6E96" w:rsidRPr="00032D3A" w:rsidRDefault="005E6E96" w:rsidP="005E6E96">
            <w:pPr>
              <w:pStyle w:val="TAC"/>
              <w:rPr>
                <w:ins w:id="3058" w:author="Verizon" w:date="2022-09-22T18:14:00Z"/>
              </w:rPr>
            </w:pPr>
            <w:ins w:id="3059" w:author="Verizon" w:date="2022-09-22T18:20:00Z">
              <w:r w:rsidRPr="00032D3A">
                <w:rPr>
                  <w:lang w:val="en-US" w:bidi="ar"/>
                </w:rPr>
                <w:t>CA_n261</w:t>
              </w:r>
            </w:ins>
            <w:ins w:id="3060" w:author="Verizon" w:date="2022-09-22T18:22:00Z">
              <w:r w:rsidR="00564FA0">
                <w:rPr>
                  <w:lang w:val="en-US" w:bidi="ar"/>
                </w:rP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D62CFCD" w14:textId="77777777" w:rsidR="005E6E96" w:rsidRPr="00032D3A" w:rsidRDefault="005E6E96" w:rsidP="005E6E96">
            <w:pPr>
              <w:pStyle w:val="TAC"/>
              <w:rPr>
                <w:ins w:id="3061" w:author="Verizon" w:date="2022-09-22T18:14:00Z"/>
                <w:lang w:eastAsia="zh-CN"/>
              </w:rPr>
            </w:pPr>
          </w:p>
        </w:tc>
      </w:tr>
      <w:tr w:rsidR="005E6E96" w:rsidRPr="00032D3A" w14:paraId="442452E2" w14:textId="77777777" w:rsidTr="00906FD6">
        <w:trPr>
          <w:trHeight w:val="187"/>
          <w:jc w:val="center"/>
          <w:ins w:id="3062"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94AF103" w14:textId="62B8C9FE" w:rsidR="005E6E96" w:rsidRPr="00032D3A" w:rsidRDefault="005E6E96" w:rsidP="005E6E96">
            <w:pPr>
              <w:pStyle w:val="TAC"/>
              <w:rPr>
                <w:ins w:id="3063" w:author="Verizon" w:date="2022-09-22T18:14:00Z"/>
                <w:lang w:eastAsia="ja-JP"/>
              </w:rPr>
            </w:pPr>
            <w:ins w:id="3064" w:author="Verizon" w:date="2022-09-22T18:15:00Z">
              <w:r>
                <w:rPr>
                  <w:lang w:eastAsia="ja-JP"/>
                </w:rPr>
                <w:t>CA_n66A-n77C-n261M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1248F02" w14:textId="77777777" w:rsidR="001D2469" w:rsidRDefault="001D2469" w:rsidP="001D2469">
            <w:pPr>
              <w:pStyle w:val="TAL"/>
              <w:jc w:val="center"/>
              <w:rPr>
                <w:ins w:id="3065" w:author="Verizon" w:date="2022-10-12T01:37:00Z"/>
                <w:lang w:eastAsia="zh-CN"/>
              </w:rPr>
            </w:pPr>
            <w:ins w:id="3066" w:author="Verizon" w:date="2022-10-12T01:37:00Z">
              <w:r>
                <w:rPr>
                  <w:lang w:eastAsia="zh-CN"/>
                </w:rPr>
                <w:t>CA_n66A-n261A</w:t>
              </w:r>
            </w:ins>
          </w:p>
          <w:p w14:paraId="728EED6E" w14:textId="77777777" w:rsidR="001D2469" w:rsidRDefault="001D2469" w:rsidP="001D2469">
            <w:pPr>
              <w:pStyle w:val="TAL"/>
              <w:jc w:val="center"/>
              <w:rPr>
                <w:ins w:id="3067" w:author="Verizon" w:date="2022-10-12T01:37:00Z"/>
                <w:lang w:eastAsia="zh-CN"/>
              </w:rPr>
            </w:pPr>
            <w:ins w:id="3068" w:author="Verizon" w:date="2022-10-12T01:37:00Z">
              <w:r>
                <w:rPr>
                  <w:lang w:eastAsia="zh-CN"/>
                </w:rPr>
                <w:t>CA_n66A-n261G</w:t>
              </w:r>
            </w:ins>
          </w:p>
          <w:p w14:paraId="70378D85" w14:textId="77777777" w:rsidR="001D2469" w:rsidRDefault="001D2469" w:rsidP="001D2469">
            <w:pPr>
              <w:pStyle w:val="TAL"/>
              <w:jc w:val="center"/>
              <w:rPr>
                <w:ins w:id="3069" w:author="Verizon" w:date="2022-10-12T01:37:00Z"/>
                <w:lang w:eastAsia="zh-CN"/>
              </w:rPr>
            </w:pPr>
            <w:ins w:id="3070" w:author="Verizon" w:date="2022-10-12T01:37:00Z">
              <w:r>
                <w:rPr>
                  <w:lang w:eastAsia="zh-CN"/>
                </w:rPr>
                <w:t>CA_n66A-n261H</w:t>
              </w:r>
            </w:ins>
          </w:p>
          <w:p w14:paraId="1E3D16BD" w14:textId="77777777" w:rsidR="001D2469" w:rsidRDefault="001D2469" w:rsidP="001D2469">
            <w:pPr>
              <w:pStyle w:val="TAL"/>
              <w:jc w:val="center"/>
              <w:rPr>
                <w:ins w:id="3071" w:author="Verizon" w:date="2022-10-12T01:37:00Z"/>
                <w:lang w:eastAsia="zh-CN"/>
              </w:rPr>
            </w:pPr>
            <w:ins w:id="3072" w:author="Verizon" w:date="2022-10-12T01:37:00Z">
              <w:r>
                <w:rPr>
                  <w:lang w:eastAsia="zh-CN"/>
                </w:rPr>
                <w:t>CA_n66A-n261I</w:t>
              </w:r>
            </w:ins>
          </w:p>
          <w:p w14:paraId="289E0809" w14:textId="77777777" w:rsidR="001D2469" w:rsidRDefault="001D2469" w:rsidP="001D2469">
            <w:pPr>
              <w:pStyle w:val="TAL"/>
              <w:jc w:val="center"/>
              <w:rPr>
                <w:ins w:id="3073" w:author="Verizon" w:date="2022-10-12T01:37:00Z"/>
                <w:lang w:eastAsia="zh-CN"/>
              </w:rPr>
            </w:pPr>
            <w:ins w:id="3074" w:author="Verizon" w:date="2022-10-12T01:37:00Z">
              <w:r>
                <w:rPr>
                  <w:lang w:eastAsia="zh-CN"/>
                </w:rPr>
                <w:t>CA_n77A-n261A</w:t>
              </w:r>
            </w:ins>
          </w:p>
          <w:p w14:paraId="51A6FDA9" w14:textId="77777777" w:rsidR="001D2469" w:rsidRDefault="001D2469" w:rsidP="001D2469">
            <w:pPr>
              <w:pStyle w:val="TAL"/>
              <w:jc w:val="center"/>
              <w:rPr>
                <w:ins w:id="3075" w:author="Verizon" w:date="2022-10-12T01:37:00Z"/>
                <w:lang w:eastAsia="zh-CN"/>
              </w:rPr>
            </w:pPr>
            <w:ins w:id="3076" w:author="Verizon" w:date="2022-10-12T01:37:00Z">
              <w:r>
                <w:rPr>
                  <w:lang w:eastAsia="zh-CN"/>
                </w:rPr>
                <w:t>CA_n77A-n261G</w:t>
              </w:r>
            </w:ins>
          </w:p>
          <w:p w14:paraId="0E5E25AC" w14:textId="77777777" w:rsidR="001D2469" w:rsidRDefault="001D2469" w:rsidP="001D2469">
            <w:pPr>
              <w:pStyle w:val="TAL"/>
              <w:jc w:val="center"/>
              <w:rPr>
                <w:ins w:id="3077" w:author="Verizon" w:date="2022-10-12T01:37:00Z"/>
                <w:lang w:eastAsia="zh-CN"/>
              </w:rPr>
            </w:pPr>
            <w:ins w:id="3078" w:author="Verizon" w:date="2022-10-12T01:37:00Z">
              <w:r>
                <w:rPr>
                  <w:lang w:eastAsia="zh-CN"/>
                </w:rPr>
                <w:t>CA_n77A-n261H</w:t>
              </w:r>
            </w:ins>
          </w:p>
          <w:p w14:paraId="0B0CD9DC" w14:textId="4CD7F2D4" w:rsidR="005E6E96" w:rsidRPr="00032D3A" w:rsidRDefault="001D2469" w:rsidP="001D2469">
            <w:pPr>
              <w:pStyle w:val="TAL"/>
              <w:jc w:val="center"/>
              <w:rPr>
                <w:ins w:id="3079" w:author="Verizon" w:date="2022-09-22T18:14:00Z"/>
                <w:lang w:eastAsia="zh-CN"/>
              </w:rPr>
            </w:pPr>
            <w:ins w:id="3080" w:author="Verizon" w:date="2022-10-12T01:37:00Z">
              <w:r>
                <w:rPr>
                  <w:lang w:eastAsia="zh-CN"/>
                </w:rPr>
                <w:t>CA_n77A-n261I</w:t>
              </w:r>
            </w:ins>
          </w:p>
        </w:tc>
        <w:tc>
          <w:tcPr>
            <w:tcW w:w="911" w:type="dxa"/>
            <w:tcBorders>
              <w:left w:val="single" w:sz="4" w:space="0" w:color="auto"/>
              <w:right w:val="single" w:sz="4" w:space="0" w:color="auto"/>
            </w:tcBorders>
            <w:vAlign w:val="center"/>
          </w:tcPr>
          <w:p w14:paraId="070E8845" w14:textId="26F6ACEE" w:rsidR="005E6E96" w:rsidRPr="00032D3A" w:rsidRDefault="005E6E96" w:rsidP="005E6E96">
            <w:pPr>
              <w:pStyle w:val="TAC"/>
              <w:rPr>
                <w:ins w:id="3081" w:author="Verizon" w:date="2022-09-22T18:14:00Z"/>
                <w:rFonts w:cs="Arial"/>
                <w:kern w:val="2"/>
                <w:lang w:eastAsia="ja-JP"/>
              </w:rPr>
            </w:pPr>
            <w:ins w:id="3082"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8E6D25" w14:textId="6054DC1C" w:rsidR="005E6E96" w:rsidRPr="00032D3A" w:rsidRDefault="005E6E96" w:rsidP="005E6E96">
            <w:pPr>
              <w:pStyle w:val="TAC"/>
              <w:rPr>
                <w:ins w:id="3083" w:author="Verizon" w:date="2022-09-22T18:14:00Z"/>
              </w:rPr>
            </w:pPr>
            <w:ins w:id="3084"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9FE197B" w14:textId="77777777" w:rsidR="005E6E96" w:rsidRPr="00032D3A" w:rsidRDefault="005E6E96" w:rsidP="005E6E96">
            <w:pPr>
              <w:pStyle w:val="TAC"/>
              <w:rPr>
                <w:ins w:id="3085" w:author="Verizon" w:date="2022-09-22T18:14:00Z"/>
                <w:lang w:eastAsia="zh-CN"/>
              </w:rPr>
            </w:pPr>
            <w:ins w:id="3086" w:author="Verizon" w:date="2022-09-22T18:14:00Z">
              <w:r w:rsidRPr="00032D3A">
                <w:rPr>
                  <w:lang w:eastAsia="zh-CN"/>
                </w:rPr>
                <w:t>0</w:t>
              </w:r>
            </w:ins>
          </w:p>
        </w:tc>
      </w:tr>
      <w:tr w:rsidR="005E6E96" w:rsidRPr="00032D3A" w14:paraId="78787465" w14:textId="77777777" w:rsidTr="00906FD6">
        <w:trPr>
          <w:trHeight w:val="187"/>
          <w:jc w:val="center"/>
          <w:ins w:id="3087"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408C81B7" w14:textId="77777777" w:rsidR="005E6E96" w:rsidRPr="00032D3A" w:rsidRDefault="005E6E96" w:rsidP="005E6E96">
            <w:pPr>
              <w:pStyle w:val="TAC"/>
              <w:rPr>
                <w:ins w:id="3088"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9592C9C" w14:textId="77777777" w:rsidR="005E6E96" w:rsidRPr="00032D3A" w:rsidRDefault="005E6E96" w:rsidP="005E6E96">
            <w:pPr>
              <w:pStyle w:val="TAC"/>
              <w:rPr>
                <w:ins w:id="3089" w:author="Verizon" w:date="2022-09-22T18:14:00Z"/>
                <w:lang w:eastAsia="ja-JP"/>
              </w:rPr>
            </w:pPr>
          </w:p>
        </w:tc>
        <w:tc>
          <w:tcPr>
            <w:tcW w:w="911" w:type="dxa"/>
            <w:tcBorders>
              <w:left w:val="single" w:sz="4" w:space="0" w:color="auto"/>
              <w:right w:val="single" w:sz="4" w:space="0" w:color="auto"/>
            </w:tcBorders>
            <w:vAlign w:val="center"/>
          </w:tcPr>
          <w:p w14:paraId="1D11426D" w14:textId="328CFA1C" w:rsidR="005E6E96" w:rsidRPr="00032D3A" w:rsidRDefault="005E6E96" w:rsidP="005E6E96">
            <w:pPr>
              <w:pStyle w:val="TAC"/>
              <w:rPr>
                <w:ins w:id="3090" w:author="Verizon" w:date="2022-09-22T18:14:00Z"/>
                <w:rFonts w:cs="Arial"/>
                <w:kern w:val="2"/>
                <w:lang w:eastAsia="ja-JP"/>
              </w:rPr>
            </w:pPr>
            <w:ins w:id="3091"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E1CB3" w14:textId="6563D923" w:rsidR="005E6E96" w:rsidRPr="00032D3A" w:rsidRDefault="005E6E96" w:rsidP="005E6E96">
            <w:pPr>
              <w:pStyle w:val="TAC"/>
              <w:rPr>
                <w:ins w:id="3092" w:author="Verizon" w:date="2022-09-22T18:14:00Z"/>
              </w:rPr>
            </w:pPr>
            <w:ins w:id="3093"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60FD559" w14:textId="77777777" w:rsidR="005E6E96" w:rsidRPr="00032D3A" w:rsidRDefault="005E6E96" w:rsidP="005E6E96">
            <w:pPr>
              <w:pStyle w:val="TAC"/>
              <w:rPr>
                <w:ins w:id="3094" w:author="Verizon" w:date="2022-09-22T18:14:00Z"/>
                <w:lang w:eastAsia="zh-CN"/>
              </w:rPr>
            </w:pPr>
          </w:p>
        </w:tc>
      </w:tr>
      <w:tr w:rsidR="005E6E96" w:rsidRPr="00032D3A" w14:paraId="4F8A68F8" w14:textId="77777777" w:rsidTr="00906FD6">
        <w:trPr>
          <w:trHeight w:val="187"/>
          <w:jc w:val="center"/>
          <w:ins w:id="3095"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40164851" w14:textId="77777777" w:rsidR="005E6E96" w:rsidRPr="00032D3A" w:rsidRDefault="005E6E96" w:rsidP="005E6E96">
            <w:pPr>
              <w:pStyle w:val="TAC"/>
              <w:rPr>
                <w:ins w:id="3096"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E12E8F" w14:textId="77777777" w:rsidR="005E6E96" w:rsidRPr="00032D3A" w:rsidRDefault="005E6E96" w:rsidP="005E6E96">
            <w:pPr>
              <w:pStyle w:val="TAC"/>
              <w:rPr>
                <w:ins w:id="3097" w:author="Verizon" w:date="2022-09-22T18:14:00Z"/>
                <w:lang w:eastAsia="ja-JP"/>
              </w:rPr>
            </w:pPr>
          </w:p>
        </w:tc>
        <w:tc>
          <w:tcPr>
            <w:tcW w:w="911" w:type="dxa"/>
            <w:tcBorders>
              <w:left w:val="single" w:sz="4" w:space="0" w:color="auto"/>
              <w:right w:val="single" w:sz="4" w:space="0" w:color="auto"/>
            </w:tcBorders>
            <w:vAlign w:val="center"/>
          </w:tcPr>
          <w:p w14:paraId="26C3E357" w14:textId="428E132B" w:rsidR="005E6E96" w:rsidRPr="00032D3A" w:rsidRDefault="005E6E96" w:rsidP="005E6E96">
            <w:pPr>
              <w:pStyle w:val="TAC"/>
              <w:rPr>
                <w:ins w:id="3098" w:author="Verizon" w:date="2022-09-22T18:14:00Z"/>
                <w:rFonts w:cs="Arial"/>
                <w:kern w:val="2"/>
                <w:lang w:eastAsia="ja-JP"/>
              </w:rPr>
            </w:pPr>
            <w:ins w:id="3099"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54DB5" w14:textId="70250142" w:rsidR="005E6E96" w:rsidRPr="00032D3A" w:rsidRDefault="005E6E96" w:rsidP="005E6E96">
            <w:pPr>
              <w:pStyle w:val="TAC"/>
              <w:rPr>
                <w:ins w:id="3100" w:author="Verizon" w:date="2022-09-22T18:14:00Z"/>
              </w:rPr>
            </w:pPr>
            <w:ins w:id="3101" w:author="Verizon" w:date="2022-09-22T18:21:00Z">
              <w:r w:rsidRPr="00032D3A">
                <w:rPr>
                  <w:lang w:val="en-US" w:bidi="ar"/>
                </w:rPr>
                <w:t>CA_n261</w:t>
              </w:r>
            </w:ins>
            <w:ins w:id="3102" w:author="Verizon" w:date="2022-09-22T18:22:00Z">
              <w:r w:rsidR="00564FA0">
                <w:rPr>
                  <w:lang w:val="en-US" w:bidi="ar"/>
                </w:rP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4B2EF13" w14:textId="77777777" w:rsidR="005E6E96" w:rsidRPr="00032D3A" w:rsidRDefault="005E6E96" w:rsidP="005E6E96">
            <w:pPr>
              <w:pStyle w:val="TAC"/>
              <w:rPr>
                <w:ins w:id="3103" w:author="Verizon" w:date="2022-09-22T18:14:00Z"/>
                <w:lang w:eastAsia="zh-CN"/>
              </w:rPr>
            </w:pPr>
          </w:p>
        </w:tc>
      </w:tr>
      <w:tr w:rsidR="005E6E96" w:rsidRPr="00032D3A" w14:paraId="419A3C7D" w14:textId="77777777" w:rsidTr="00906FD6">
        <w:trPr>
          <w:trHeight w:val="187"/>
          <w:jc w:val="center"/>
          <w:ins w:id="3104"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BE9CD5C" w14:textId="60E39265" w:rsidR="005E6E96" w:rsidRPr="00032D3A" w:rsidRDefault="005E6E96" w:rsidP="005E6E96">
            <w:pPr>
              <w:pStyle w:val="TAC"/>
              <w:rPr>
                <w:ins w:id="3105" w:author="Verizon" w:date="2022-09-22T18:14:00Z"/>
                <w:lang w:eastAsia="ja-JP"/>
              </w:rPr>
            </w:pPr>
            <w:ins w:id="3106" w:author="Verizon" w:date="2022-09-22T18:16:00Z">
              <w:r w:rsidRPr="00AA4DAB">
                <w:rPr>
                  <w:lang w:eastAsia="ja-JP"/>
                </w:rPr>
                <w:t>CA_n66A-n77C-n261(G-H)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E06DF4" w14:textId="77777777" w:rsidR="005E6E96" w:rsidRDefault="005E6E96" w:rsidP="005E6E96">
            <w:pPr>
              <w:pStyle w:val="TAL"/>
              <w:jc w:val="center"/>
              <w:rPr>
                <w:ins w:id="3107" w:author="Verizon" w:date="2022-09-22T18:18:00Z"/>
                <w:lang w:eastAsia="zh-CN"/>
              </w:rPr>
            </w:pPr>
            <w:ins w:id="3108" w:author="Verizon" w:date="2022-09-22T18:18:00Z">
              <w:r>
                <w:rPr>
                  <w:lang w:eastAsia="zh-CN"/>
                </w:rPr>
                <w:t>CA_n66A-n261A</w:t>
              </w:r>
            </w:ins>
          </w:p>
          <w:p w14:paraId="5E0F7C7D" w14:textId="77777777" w:rsidR="00B407A8" w:rsidRDefault="00B407A8" w:rsidP="00B407A8">
            <w:pPr>
              <w:pStyle w:val="TAL"/>
              <w:jc w:val="center"/>
              <w:rPr>
                <w:ins w:id="3109" w:author="Verizon" w:date="2022-10-12T01:38:00Z"/>
                <w:lang w:eastAsia="zh-CN"/>
              </w:rPr>
            </w:pPr>
            <w:ins w:id="3110" w:author="Verizon" w:date="2022-10-12T01:38:00Z">
              <w:r>
                <w:rPr>
                  <w:lang w:eastAsia="zh-CN"/>
                </w:rPr>
                <w:t>CA_n66A-n261G</w:t>
              </w:r>
            </w:ins>
          </w:p>
          <w:p w14:paraId="74EEE005" w14:textId="77777777" w:rsidR="00B407A8" w:rsidRDefault="00B407A8" w:rsidP="00B407A8">
            <w:pPr>
              <w:pStyle w:val="TAL"/>
              <w:jc w:val="center"/>
              <w:rPr>
                <w:ins w:id="3111" w:author="Verizon" w:date="2022-10-12T01:38:00Z"/>
                <w:lang w:eastAsia="zh-CN"/>
              </w:rPr>
            </w:pPr>
            <w:ins w:id="3112" w:author="Verizon" w:date="2022-10-12T01:38:00Z">
              <w:r>
                <w:rPr>
                  <w:lang w:eastAsia="zh-CN"/>
                </w:rPr>
                <w:t>CA_n66A-n261H</w:t>
              </w:r>
            </w:ins>
          </w:p>
          <w:p w14:paraId="76E6D0D3" w14:textId="77777777" w:rsidR="005E6E96" w:rsidRDefault="005E6E96" w:rsidP="005E6E96">
            <w:pPr>
              <w:pStyle w:val="TAL"/>
              <w:jc w:val="center"/>
              <w:rPr>
                <w:ins w:id="3113" w:author="Verizon" w:date="2022-09-22T18:18:00Z"/>
                <w:lang w:eastAsia="zh-CN"/>
              </w:rPr>
            </w:pPr>
            <w:ins w:id="3114" w:author="Verizon" w:date="2022-09-22T18:18:00Z">
              <w:r>
                <w:rPr>
                  <w:lang w:eastAsia="zh-CN"/>
                </w:rPr>
                <w:t>CA_n77A-n261A</w:t>
              </w:r>
            </w:ins>
          </w:p>
          <w:p w14:paraId="0C9D9071" w14:textId="77777777" w:rsidR="005E6E96" w:rsidRDefault="005E6E96" w:rsidP="005E6E96">
            <w:pPr>
              <w:pStyle w:val="TAL"/>
              <w:jc w:val="center"/>
              <w:rPr>
                <w:ins w:id="3115" w:author="Verizon" w:date="2022-09-22T18:18:00Z"/>
                <w:lang w:eastAsia="zh-CN"/>
              </w:rPr>
            </w:pPr>
            <w:ins w:id="3116" w:author="Verizon" w:date="2022-09-22T18:18:00Z">
              <w:r>
                <w:rPr>
                  <w:lang w:eastAsia="zh-CN"/>
                </w:rPr>
                <w:t>CA_n77A-n261G</w:t>
              </w:r>
            </w:ins>
          </w:p>
          <w:p w14:paraId="2377FF0A" w14:textId="06335401" w:rsidR="005E6E96" w:rsidRPr="00032D3A" w:rsidRDefault="005E6E96" w:rsidP="005E6E96">
            <w:pPr>
              <w:pStyle w:val="TAL"/>
              <w:jc w:val="center"/>
              <w:rPr>
                <w:ins w:id="3117" w:author="Verizon" w:date="2022-09-22T18:14:00Z"/>
                <w:lang w:eastAsia="zh-CN"/>
              </w:rPr>
            </w:pPr>
            <w:ins w:id="3118" w:author="Verizon" w:date="2022-09-22T18:18:00Z">
              <w:r>
                <w:rPr>
                  <w:lang w:eastAsia="zh-CN"/>
                </w:rPr>
                <w:t>CA_n77A-n261H</w:t>
              </w:r>
            </w:ins>
          </w:p>
        </w:tc>
        <w:tc>
          <w:tcPr>
            <w:tcW w:w="911" w:type="dxa"/>
            <w:tcBorders>
              <w:left w:val="single" w:sz="4" w:space="0" w:color="auto"/>
              <w:right w:val="single" w:sz="4" w:space="0" w:color="auto"/>
            </w:tcBorders>
            <w:vAlign w:val="center"/>
          </w:tcPr>
          <w:p w14:paraId="4D7FFA73" w14:textId="6A2C4885" w:rsidR="005E6E96" w:rsidRPr="00032D3A" w:rsidRDefault="005E6E96" w:rsidP="005E6E96">
            <w:pPr>
              <w:pStyle w:val="TAC"/>
              <w:rPr>
                <w:ins w:id="3119" w:author="Verizon" w:date="2022-09-22T18:14:00Z"/>
                <w:rFonts w:cs="Arial"/>
                <w:kern w:val="2"/>
                <w:lang w:eastAsia="ja-JP"/>
              </w:rPr>
            </w:pPr>
            <w:ins w:id="3120"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7E31F" w14:textId="3FE6FD58" w:rsidR="005E6E96" w:rsidRPr="00032D3A" w:rsidRDefault="005E6E96" w:rsidP="005E6E96">
            <w:pPr>
              <w:pStyle w:val="TAC"/>
              <w:rPr>
                <w:ins w:id="3121" w:author="Verizon" w:date="2022-09-22T18:14:00Z"/>
              </w:rPr>
            </w:pPr>
            <w:ins w:id="3122"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90F1D4" w14:textId="77777777" w:rsidR="005E6E96" w:rsidRPr="00032D3A" w:rsidRDefault="005E6E96" w:rsidP="005E6E96">
            <w:pPr>
              <w:pStyle w:val="TAC"/>
              <w:rPr>
                <w:ins w:id="3123" w:author="Verizon" w:date="2022-09-22T18:14:00Z"/>
                <w:lang w:eastAsia="zh-CN"/>
              </w:rPr>
            </w:pPr>
            <w:ins w:id="3124" w:author="Verizon" w:date="2022-09-22T18:14:00Z">
              <w:r w:rsidRPr="00032D3A">
                <w:rPr>
                  <w:lang w:eastAsia="zh-CN"/>
                </w:rPr>
                <w:t>0</w:t>
              </w:r>
            </w:ins>
          </w:p>
        </w:tc>
      </w:tr>
      <w:tr w:rsidR="005E6E96" w:rsidRPr="00032D3A" w14:paraId="6048E2EC" w14:textId="77777777" w:rsidTr="00906FD6">
        <w:trPr>
          <w:trHeight w:val="187"/>
          <w:jc w:val="center"/>
          <w:ins w:id="3125"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550F6585" w14:textId="77777777" w:rsidR="005E6E96" w:rsidRPr="00032D3A" w:rsidRDefault="005E6E96" w:rsidP="005E6E96">
            <w:pPr>
              <w:pStyle w:val="TAC"/>
              <w:rPr>
                <w:ins w:id="3126"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AB67E8D" w14:textId="77777777" w:rsidR="005E6E96" w:rsidRPr="00032D3A" w:rsidRDefault="005E6E96" w:rsidP="005E6E96">
            <w:pPr>
              <w:pStyle w:val="TAC"/>
              <w:rPr>
                <w:ins w:id="3127" w:author="Verizon" w:date="2022-09-22T18:14:00Z"/>
                <w:lang w:eastAsia="ja-JP"/>
              </w:rPr>
            </w:pPr>
          </w:p>
        </w:tc>
        <w:tc>
          <w:tcPr>
            <w:tcW w:w="911" w:type="dxa"/>
            <w:tcBorders>
              <w:left w:val="single" w:sz="4" w:space="0" w:color="auto"/>
              <w:right w:val="single" w:sz="4" w:space="0" w:color="auto"/>
            </w:tcBorders>
            <w:vAlign w:val="center"/>
          </w:tcPr>
          <w:p w14:paraId="5621BBE4" w14:textId="1B91E972" w:rsidR="005E6E96" w:rsidRPr="00032D3A" w:rsidRDefault="005E6E96" w:rsidP="005E6E96">
            <w:pPr>
              <w:pStyle w:val="TAC"/>
              <w:rPr>
                <w:ins w:id="3128" w:author="Verizon" w:date="2022-09-22T18:14:00Z"/>
                <w:rFonts w:cs="Arial"/>
                <w:kern w:val="2"/>
                <w:lang w:eastAsia="ja-JP"/>
              </w:rPr>
            </w:pPr>
            <w:ins w:id="3129"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1FD68" w14:textId="47B57109" w:rsidR="005E6E96" w:rsidRPr="00032D3A" w:rsidRDefault="005E6E96" w:rsidP="005E6E96">
            <w:pPr>
              <w:pStyle w:val="TAC"/>
              <w:rPr>
                <w:ins w:id="3130" w:author="Verizon" w:date="2022-09-22T18:14:00Z"/>
              </w:rPr>
            </w:pPr>
            <w:ins w:id="3131"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3D367FC" w14:textId="77777777" w:rsidR="005E6E96" w:rsidRPr="00032D3A" w:rsidRDefault="005E6E96" w:rsidP="005E6E96">
            <w:pPr>
              <w:pStyle w:val="TAC"/>
              <w:rPr>
                <w:ins w:id="3132" w:author="Verizon" w:date="2022-09-22T18:14:00Z"/>
                <w:lang w:eastAsia="zh-CN"/>
              </w:rPr>
            </w:pPr>
          </w:p>
        </w:tc>
      </w:tr>
      <w:tr w:rsidR="005E6E96" w:rsidRPr="00032D3A" w14:paraId="44ACFCAF" w14:textId="77777777" w:rsidTr="00906FD6">
        <w:trPr>
          <w:trHeight w:val="187"/>
          <w:jc w:val="center"/>
          <w:ins w:id="3133"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6736504C" w14:textId="77777777" w:rsidR="005E6E96" w:rsidRPr="00032D3A" w:rsidRDefault="005E6E96" w:rsidP="005E6E96">
            <w:pPr>
              <w:pStyle w:val="TAC"/>
              <w:rPr>
                <w:ins w:id="3134"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B36846" w14:textId="77777777" w:rsidR="005E6E96" w:rsidRPr="00032D3A" w:rsidRDefault="005E6E96" w:rsidP="005E6E96">
            <w:pPr>
              <w:pStyle w:val="TAC"/>
              <w:rPr>
                <w:ins w:id="3135" w:author="Verizon" w:date="2022-09-22T18:14:00Z"/>
                <w:lang w:eastAsia="ja-JP"/>
              </w:rPr>
            </w:pPr>
          </w:p>
        </w:tc>
        <w:tc>
          <w:tcPr>
            <w:tcW w:w="911" w:type="dxa"/>
            <w:tcBorders>
              <w:left w:val="single" w:sz="4" w:space="0" w:color="auto"/>
              <w:right w:val="single" w:sz="4" w:space="0" w:color="auto"/>
            </w:tcBorders>
            <w:vAlign w:val="center"/>
          </w:tcPr>
          <w:p w14:paraId="62B41826" w14:textId="16BE5012" w:rsidR="005E6E96" w:rsidRPr="00032D3A" w:rsidRDefault="005E6E96" w:rsidP="005E6E96">
            <w:pPr>
              <w:pStyle w:val="TAC"/>
              <w:rPr>
                <w:ins w:id="3136" w:author="Verizon" w:date="2022-09-22T18:14:00Z"/>
                <w:rFonts w:cs="Arial"/>
                <w:kern w:val="2"/>
                <w:lang w:eastAsia="ja-JP"/>
              </w:rPr>
            </w:pPr>
            <w:ins w:id="3137"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F5806" w14:textId="72D13871" w:rsidR="005E6E96" w:rsidRPr="00032D3A" w:rsidRDefault="005E6E96" w:rsidP="005E6E96">
            <w:pPr>
              <w:pStyle w:val="TAC"/>
              <w:rPr>
                <w:ins w:id="3138" w:author="Verizon" w:date="2022-09-22T18:14:00Z"/>
              </w:rPr>
            </w:pPr>
            <w:ins w:id="3139" w:author="Verizon" w:date="2022-09-22T18:21:00Z">
              <w:r w:rsidRPr="00032D3A">
                <w:rPr>
                  <w:lang w:val="en-US" w:bidi="ar"/>
                </w:rPr>
                <w:t>CA_n261</w:t>
              </w:r>
            </w:ins>
            <w:ins w:id="3140" w:author="Verizon" w:date="2022-09-22T18:22:00Z">
              <w:r w:rsidR="00564FA0" w:rsidRPr="00AA4DAB">
                <w:rPr>
                  <w:lang w:eastAsia="ja-JP"/>
                </w:rPr>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B0BF71" w14:textId="77777777" w:rsidR="005E6E96" w:rsidRPr="00032D3A" w:rsidRDefault="005E6E96" w:rsidP="005E6E96">
            <w:pPr>
              <w:pStyle w:val="TAC"/>
              <w:rPr>
                <w:ins w:id="3141" w:author="Verizon" w:date="2022-09-22T18:14:00Z"/>
                <w:lang w:eastAsia="zh-CN"/>
              </w:rPr>
            </w:pPr>
          </w:p>
        </w:tc>
      </w:tr>
      <w:tr w:rsidR="005E6E96" w:rsidRPr="00032D3A" w14:paraId="095583FD" w14:textId="77777777" w:rsidTr="00906FD6">
        <w:trPr>
          <w:trHeight w:val="187"/>
          <w:jc w:val="center"/>
          <w:ins w:id="3142"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B66ACFA" w14:textId="22DA32B6" w:rsidR="005E6E96" w:rsidRPr="00032D3A" w:rsidRDefault="005E6E96" w:rsidP="005E6E96">
            <w:pPr>
              <w:pStyle w:val="TAC"/>
              <w:rPr>
                <w:ins w:id="3143" w:author="Verizon" w:date="2022-09-22T18:14:00Z"/>
                <w:lang w:eastAsia="ja-JP"/>
              </w:rPr>
            </w:pPr>
            <w:ins w:id="3144" w:author="Verizon" w:date="2022-09-22T18:16:00Z">
              <w:r w:rsidRPr="00AA4DAB">
                <w:rPr>
                  <w:lang w:eastAsia="ja-JP"/>
                </w:rPr>
                <w:t>CA_n66A-n77C-n261(A-G-H)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8285B60" w14:textId="77777777" w:rsidR="005E6E96" w:rsidRDefault="005E6E96" w:rsidP="005E6E96">
            <w:pPr>
              <w:pStyle w:val="TAL"/>
              <w:jc w:val="center"/>
              <w:rPr>
                <w:ins w:id="3145" w:author="Verizon" w:date="2022-09-22T18:18:00Z"/>
                <w:lang w:eastAsia="zh-CN"/>
              </w:rPr>
            </w:pPr>
            <w:ins w:id="3146" w:author="Verizon" w:date="2022-09-22T18:18:00Z">
              <w:r>
                <w:rPr>
                  <w:lang w:eastAsia="zh-CN"/>
                </w:rPr>
                <w:t>CA_n66A-n261A</w:t>
              </w:r>
            </w:ins>
          </w:p>
          <w:p w14:paraId="3CA0590F" w14:textId="77777777" w:rsidR="00B407A8" w:rsidRDefault="00B407A8" w:rsidP="00B407A8">
            <w:pPr>
              <w:pStyle w:val="TAL"/>
              <w:jc w:val="center"/>
              <w:rPr>
                <w:ins w:id="3147" w:author="Verizon" w:date="2022-10-12T01:38:00Z"/>
                <w:lang w:eastAsia="zh-CN"/>
              </w:rPr>
            </w:pPr>
            <w:ins w:id="3148" w:author="Verizon" w:date="2022-10-12T01:38:00Z">
              <w:r>
                <w:rPr>
                  <w:lang w:eastAsia="zh-CN"/>
                </w:rPr>
                <w:t>CA_n66A-n261G</w:t>
              </w:r>
            </w:ins>
          </w:p>
          <w:p w14:paraId="253428D3" w14:textId="77777777" w:rsidR="00B407A8" w:rsidRDefault="00B407A8" w:rsidP="00B407A8">
            <w:pPr>
              <w:pStyle w:val="TAL"/>
              <w:jc w:val="center"/>
              <w:rPr>
                <w:ins w:id="3149" w:author="Verizon" w:date="2022-10-12T01:38:00Z"/>
                <w:lang w:eastAsia="zh-CN"/>
              </w:rPr>
            </w:pPr>
            <w:ins w:id="3150" w:author="Verizon" w:date="2022-10-12T01:38:00Z">
              <w:r>
                <w:rPr>
                  <w:lang w:eastAsia="zh-CN"/>
                </w:rPr>
                <w:t>CA_n66A-n261H</w:t>
              </w:r>
            </w:ins>
          </w:p>
          <w:p w14:paraId="1F4646B2" w14:textId="77777777" w:rsidR="005E6E96" w:rsidRDefault="005E6E96" w:rsidP="005E6E96">
            <w:pPr>
              <w:pStyle w:val="TAL"/>
              <w:jc w:val="center"/>
              <w:rPr>
                <w:ins w:id="3151" w:author="Verizon" w:date="2022-09-22T18:18:00Z"/>
                <w:lang w:eastAsia="zh-CN"/>
              </w:rPr>
            </w:pPr>
            <w:ins w:id="3152" w:author="Verizon" w:date="2022-09-22T18:18:00Z">
              <w:r>
                <w:rPr>
                  <w:lang w:eastAsia="zh-CN"/>
                </w:rPr>
                <w:t>CA_n77A-n261A</w:t>
              </w:r>
            </w:ins>
          </w:p>
          <w:p w14:paraId="7E0763E1" w14:textId="77777777" w:rsidR="005E6E96" w:rsidRDefault="005E6E96" w:rsidP="005E6E96">
            <w:pPr>
              <w:pStyle w:val="TAL"/>
              <w:jc w:val="center"/>
              <w:rPr>
                <w:ins w:id="3153" w:author="Verizon" w:date="2022-09-22T18:18:00Z"/>
                <w:lang w:eastAsia="zh-CN"/>
              </w:rPr>
            </w:pPr>
            <w:ins w:id="3154" w:author="Verizon" w:date="2022-09-22T18:18:00Z">
              <w:r>
                <w:rPr>
                  <w:lang w:eastAsia="zh-CN"/>
                </w:rPr>
                <w:t>CA_n77A-n261G</w:t>
              </w:r>
            </w:ins>
          </w:p>
          <w:p w14:paraId="6D06BFC5" w14:textId="2F766274" w:rsidR="005E6E96" w:rsidRPr="00032D3A" w:rsidRDefault="005E6E96" w:rsidP="005E6E96">
            <w:pPr>
              <w:pStyle w:val="TAL"/>
              <w:jc w:val="center"/>
              <w:rPr>
                <w:ins w:id="3155" w:author="Verizon" w:date="2022-09-22T18:14:00Z"/>
                <w:lang w:eastAsia="zh-CN"/>
              </w:rPr>
            </w:pPr>
            <w:ins w:id="3156" w:author="Verizon" w:date="2022-09-22T18:18:00Z">
              <w:r>
                <w:rPr>
                  <w:lang w:eastAsia="zh-CN"/>
                </w:rPr>
                <w:t>CA_n77A-n261H</w:t>
              </w:r>
            </w:ins>
          </w:p>
        </w:tc>
        <w:tc>
          <w:tcPr>
            <w:tcW w:w="911" w:type="dxa"/>
            <w:tcBorders>
              <w:left w:val="single" w:sz="4" w:space="0" w:color="auto"/>
              <w:right w:val="single" w:sz="4" w:space="0" w:color="auto"/>
            </w:tcBorders>
            <w:vAlign w:val="center"/>
          </w:tcPr>
          <w:p w14:paraId="36F7D750" w14:textId="7F4DEBF3" w:rsidR="005E6E96" w:rsidRPr="00032D3A" w:rsidRDefault="005E6E96" w:rsidP="005E6E96">
            <w:pPr>
              <w:pStyle w:val="TAC"/>
              <w:rPr>
                <w:ins w:id="3157" w:author="Verizon" w:date="2022-09-22T18:14:00Z"/>
                <w:rFonts w:cs="Arial"/>
                <w:kern w:val="2"/>
                <w:lang w:eastAsia="ja-JP"/>
              </w:rPr>
            </w:pPr>
            <w:ins w:id="3158"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0BDD85" w14:textId="6B61D431" w:rsidR="005E6E96" w:rsidRPr="00032D3A" w:rsidRDefault="005E6E96" w:rsidP="005E6E96">
            <w:pPr>
              <w:pStyle w:val="TAC"/>
              <w:rPr>
                <w:ins w:id="3159" w:author="Verizon" w:date="2022-09-22T18:14:00Z"/>
              </w:rPr>
            </w:pPr>
            <w:ins w:id="3160"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3E1FC5" w14:textId="77777777" w:rsidR="005E6E96" w:rsidRPr="00032D3A" w:rsidRDefault="005E6E96" w:rsidP="005E6E96">
            <w:pPr>
              <w:pStyle w:val="TAC"/>
              <w:rPr>
                <w:ins w:id="3161" w:author="Verizon" w:date="2022-09-22T18:14:00Z"/>
                <w:lang w:eastAsia="zh-CN"/>
              </w:rPr>
            </w:pPr>
            <w:ins w:id="3162" w:author="Verizon" w:date="2022-09-22T18:14:00Z">
              <w:r w:rsidRPr="00032D3A">
                <w:rPr>
                  <w:lang w:eastAsia="zh-CN"/>
                </w:rPr>
                <w:t>0</w:t>
              </w:r>
            </w:ins>
          </w:p>
        </w:tc>
      </w:tr>
      <w:tr w:rsidR="005E6E96" w:rsidRPr="00032D3A" w14:paraId="364685A4" w14:textId="77777777" w:rsidTr="00906FD6">
        <w:trPr>
          <w:trHeight w:val="187"/>
          <w:jc w:val="center"/>
          <w:ins w:id="3163"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30B535F6" w14:textId="77777777" w:rsidR="005E6E96" w:rsidRPr="00032D3A" w:rsidRDefault="005E6E96" w:rsidP="005E6E96">
            <w:pPr>
              <w:pStyle w:val="TAC"/>
              <w:rPr>
                <w:ins w:id="3164"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2E3E8EC" w14:textId="77777777" w:rsidR="005E6E96" w:rsidRPr="00032D3A" w:rsidRDefault="005E6E96" w:rsidP="005E6E96">
            <w:pPr>
              <w:pStyle w:val="TAC"/>
              <w:rPr>
                <w:ins w:id="3165" w:author="Verizon" w:date="2022-09-22T18:14:00Z"/>
                <w:lang w:eastAsia="ja-JP"/>
              </w:rPr>
            </w:pPr>
          </w:p>
        </w:tc>
        <w:tc>
          <w:tcPr>
            <w:tcW w:w="911" w:type="dxa"/>
            <w:tcBorders>
              <w:left w:val="single" w:sz="4" w:space="0" w:color="auto"/>
              <w:right w:val="single" w:sz="4" w:space="0" w:color="auto"/>
            </w:tcBorders>
            <w:vAlign w:val="center"/>
          </w:tcPr>
          <w:p w14:paraId="6C6B754E" w14:textId="23165304" w:rsidR="005E6E96" w:rsidRPr="00032D3A" w:rsidRDefault="005E6E96" w:rsidP="005E6E96">
            <w:pPr>
              <w:pStyle w:val="TAC"/>
              <w:rPr>
                <w:ins w:id="3166" w:author="Verizon" w:date="2022-09-22T18:14:00Z"/>
                <w:rFonts w:cs="Arial"/>
                <w:kern w:val="2"/>
                <w:lang w:eastAsia="ja-JP"/>
              </w:rPr>
            </w:pPr>
            <w:ins w:id="3167"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02DCA" w14:textId="2A7B73A1" w:rsidR="005E6E96" w:rsidRPr="00032D3A" w:rsidRDefault="005E6E96" w:rsidP="005E6E96">
            <w:pPr>
              <w:pStyle w:val="TAC"/>
              <w:rPr>
                <w:ins w:id="3168" w:author="Verizon" w:date="2022-09-22T18:14:00Z"/>
              </w:rPr>
            </w:pPr>
            <w:ins w:id="3169"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D699358" w14:textId="77777777" w:rsidR="005E6E96" w:rsidRPr="00032D3A" w:rsidRDefault="005E6E96" w:rsidP="005E6E96">
            <w:pPr>
              <w:pStyle w:val="TAC"/>
              <w:rPr>
                <w:ins w:id="3170" w:author="Verizon" w:date="2022-09-22T18:14:00Z"/>
                <w:lang w:eastAsia="zh-CN"/>
              </w:rPr>
            </w:pPr>
          </w:p>
        </w:tc>
      </w:tr>
      <w:tr w:rsidR="005E6E96" w:rsidRPr="00032D3A" w14:paraId="6C6FE766" w14:textId="77777777" w:rsidTr="00906FD6">
        <w:trPr>
          <w:trHeight w:val="187"/>
          <w:jc w:val="center"/>
          <w:ins w:id="3171"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4A81A2EB" w14:textId="77777777" w:rsidR="005E6E96" w:rsidRPr="00032D3A" w:rsidRDefault="005E6E96" w:rsidP="005E6E96">
            <w:pPr>
              <w:pStyle w:val="TAC"/>
              <w:rPr>
                <w:ins w:id="3172"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53F001" w14:textId="77777777" w:rsidR="005E6E96" w:rsidRPr="00032D3A" w:rsidRDefault="005E6E96" w:rsidP="005E6E96">
            <w:pPr>
              <w:pStyle w:val="TAC"/>
              <w:rPr>
                <w:ins w:id="3173" w:author="Verizon" w:date="2022-09-22T18:14:00Z"/>
                <w:lang w:eastAsia="ja-JP"/>
              </w:rPr>
            </w:pPr>
          </w:p>
        </w:tc>
        <w:tc>
          <w:tcPr>
            <w:tcW w:w="911" w:type="dxa"/>
            <w:tcBorders>
              <w:left w:val="single" w:sz="4" w:space="0" w:color="auto"/>
              <w:right w:val="single" w:sz="4" w:space="0" w:color="auto"/>
            </w:tcBorders>
            <w:vAlign w:val="center"/>
          </w:tcPr>
          <w:p w14:paraId="312B4003" w14:textId="5D0FC3A6" w:rsidR="005E6E96" w:rsidRPr="00032D3A" w:rsidRDefault="005E6E96" w:rsidP="005E6E96">
            <w:pPr>
              <w:pStyle w:val="TAC"/>
              <w:rPr>
                <w:ins w:id="3174" w:author="Verizon" w:date="2022-09-22T18:14:00Z"/>
                <w:rFonts w:cs="Arial"/>
                <w:kern w:val="2"/>
                <w:lang w:eastAsia="ja-JP"/>
              </w:rPr>
            </w:pPr>
            <w:ins w:id="3175"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439146" w14:textId="292CBBED" w:rsidR="005E6E96" w:rsidRPr="00032D3A" w:rsidRDefault="005E6E96" w:rsidP="005E6E96">
            <w:pPr>
              <w:pStyle w:val="TAC"/>
              <w:rPr>
                <w:ins w:id="3176" w:author="Verizon" w:date="2022-09-22T18:14:00Z"/>
              </w:rPr>
            </w:pPr>
            <w:ins w:id="3177" w:author="Verizon" w:date="2022-09-22T18:21:00Z">
              <w:r w:rsidRPr="00032D3A">
                <w:rPr>
                  <w:lang w:val="en-US" w:bidi="ar"/>
                </w:rPr>
                <w:t>CA_n261</w:t>
              </w:r>
            </w:ins>
            <w:ins w:id="3178" w:author="Verizon" w:date="2022-09-22T18:22:00Z">
              <w:r w:rsidR="00564FA0" w:rsidRPr="00AA4DAB">
                <w:rPr>
                  <w:lang w:eastAsia="ja-JP"/>
                </w:rPr>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22910A2" w14:textId="77777777" w:rsidR="005E6E96" w:rsidRPr="00032D3A" w:rsidRDefault="005E6E96" w:rsidP="005E6E96">
            <w:pPr>
              <w:pStyle w:val="TAC"/>
              <w:rPr>
                <w:ins w:id="3179" w:author="Verizon" w:date="2022-09-22T18:14:00Z"/>
                <w:lang w:eastAsia="zh-CN"/>
              </w:rPr>
            </w:pPr>
          </w:p>
        </w:tc>
      </w:tr>
      <w:tr w:rsidR="008753D3" w:rsidRPr="00032D3A" w14:paraId="07E5896F" w14:textId="77777777" w:rsidTr="00906FD6">
        <w:trPr>
          <w:trHeight w:val="187"/>
          <w:jc w:val="center"/>
          <w:ins w:id="3180" w:author="Verizon" w:date="2022-09-22T18:28:00Z"/>
        </w:trPr>
        <w:tc>
          <w:tcPr>
            <w:tcW w:w="4866" w:type="dxa"/>
            <w:tcBorders>
              <w:top w:val="single" w:sz="4" w:space="0" w:color="auto"/>
              <w:left w:val="single" w:sz="4" w:space="0" w:color="auto"/>
              <w:bottom w:val="nil"/>
              <w:right w:val="single" w:sz="4" w:space="0" w:color="auto"/>
            </w:tcBorders>
            <w:shd w:val="clear" w:color="auto" w:fill="auto"/>
            <w:vAlign w:val="center"/>
          </w:tcPr>
          <w:p w14:paraId="0AD09F80" w14:textId="43881A5B" w:rsidR="008753D3" w:rsidRPr="00032D3A" w:rsidRDefault="008753D3" w:rsidP="008753D3">
            <w:pPr>
              <w:pStyle w:val="TAC"/>
              <w:rPr>
                <w:ins w:id="3181" w:author="Verizon" w:date="2022-09-22T18:28:00Z"/>
                <w:lang w:eastAsia="ja-JP"/>
              </w:rPr>
            </w:pPr>
            <w:ins w:id="3182" w:author="Verizon" w:date="2022-09-22T18:28:00Z">
              <w:r w:rsidRPr="00AA4DAB">
                <w:rPr>
                  <w:lang w:eastAsia="ja-JP"/>
                </w:rPr>
                <w:t>CA_n66A-n77C-n261(G-I)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83A428" w14:textId="77777777" w:rsidR="008753D3" w:rsidRDefault="008753D3" w:rsidP="00906FD6">
            <w:pPr>
              <w:pStyle w:val="TAL"/>
              <w:jc w:val="center"/>
              <w:rPr>
                <w:ins w:id="3183" w:author="Verizon" w:date="2022-09-22T18:28:00Z"/>
                <w:lang w:eastAsia="zh-CN"/>
              </w:rPr>
            </w:pPr>
            <w:ins w:id="3184" w:author="Verizon" w:date="2022-09-22T18:28:00Z">
              <w:r>
                <w:rPr>
                  <w:lang w:eastAsia="zh-CN"/>
                </w:rPr>
                <w:t>CA_n66A-n261A</w:t>
              </w:r>
            </w:ins>
          </w:p>
          <w:p w14:paraId="0C62B400" w14:textId="77777777" w:rsidR="00B407A8" w:rsidRDefault="00B407A8" w:rsidP="00B407A8">
            <w:pPr>
              <w:pStyle w:val="TAL"/>
              <w:jc w:val="center"/>
              <w:rPr>
                <w:ins w:id="3185" w:author="Verizon" w:date="2022-10-12T01:38:00Z"/>
                <w:lang w:eastAsia="zh-CN"/>
              </w:rPr>
            </w:pPr>
            <w:ins w:id="3186" w:author="Verizon" w:date="2022-10-12T01:38:00Z">
              <w:r>
                <w:rPr>
                  <w:lang w:eastAsia="zh-CN"/>
                </w:rPr>
                <w:t>CA_n66A-n261G</w:t>
              </w:r>
            </w:ins>
          </w:p>
          <w:p w14:paraId="2C67C737" w14:textId="77777777" w:rsidR="00B407A8" w:rsidRDefault="00B407A8" w:rsidP="00B407A8">
            <w:pPr>
              <w:pStyle w:val="TAL"/>
              <w:jc w:val="center"/>
              <w:rPr>
                <w:ins w:id="3187" w:author="Verizon" w:date="2022-10-12T01:38:00Z"/>
                <w:lang w:eastAsia="zh-CN"/>
              </w:rPr>
            </w:pPr>
            <w:ins w:id="3188" w:author="Verizon" w:date="2022-10-12T01:38:00Z">
              <w:r>
                <w:rPr>
                  <w:lang w:eastAsia="zh-CN"/>
                </w:rPr>
                <w:t>CA_n66A-n261H</w:t>
              </w:r>
            </w:ins>
          </w:p>
          <w:p w14:paraId="111F4D2D" w14:textId="77777777" w:rsidR="00B407A8" w:rsidRDefault="00B407A8" w:rsidP="00B407A8">
            <w:pPr>
              <w:pStyle w:val="TAL"/>
              <w:jc w:val="center"/>
              <w:rPr>
                <w:ins w:id="3189" w:author="Verizon" w:date="2022-10-12T01:38:00Z"/>
                <w:lang w:eastAsia="zh-CN"/>
              </w:rPr>
            </w:pPr>
            <w:ins w:id="3190" w:author="Verizon" w:date="2022-10-12T01:38:00Z">
              <w:r>
                <w:rPr>
                  <w:lang w:eastAsia="zh-CN"/>
                </w:rPr>
                <w:t>CA_n66A-n261I</w:t>
              </w:r>
            </w:ins>
          </w:p>
          <w:p w14:paraId="553D3DEA" w14:textId="77777777" w:rsidR="008753D3" w:rsidRDefault="008753D3" w:rsidP="00906FD6">
            <w:pPr>
              <w:pStyle w:val="TAL"/>
              <w:jc w:val="center"/>
              <w:rPr>
                <w:ins w:id="3191" w:author="Verizon" w:date="2022-09-22T18:28:00Z"/>
                <w:lang w:eastAsia="zh-CN"/>
              </w:rPr>
            </w:pPr>
            <w:ins w:id="3192" w:author="Verizon" w:date="2022-09-22T18:28:00Z">
              <w:r>
                <w:rPr>
                  <w:lang w:eastAsia="zh-CN"/>
                </w:rPr>
                <w:t>CA_n77A-n261A</w:t>
              </w:r>
            </w:ins>
          </w:p>
          <w:p w14:paraId="3F695DB8" w14:textId="77777777" w:rsidR="008753D3" w:rsidRDefault="008753D3" w:rsidP="00906FD6">
            <w:pPr>
              <w:pStyle w:val="TAL"/>
              <w:jc w:val="center"/>
              <w:rPr>
                <w:ins w:id="3193" w:author="Verizon" w:date="2022-09-22T18:28:00Z"/>
                <w:lang w:eastAsia="zh-CN"/>
              </w:rPr>
            </w:pPr>
            <w:ins w:id="3194" w:author="Verizon" w:date="2022-09-22T18:28:00Z">
              <w:r>
                <w:rPr>
                  <w:lang w:eastAsia="zh-CN"/>
                </w:rPr>
                <w:t>CA_n77A-n261G</w:t>
              </w:r>
            </w:ins>
          </w:p>
          <w:p w14:paraId="6BFFB1C0" w14:textId="77777777" w:rsidR="008753D3" w:rsidRDefault="008753D3" w:rsidP="00906FD6">
            <w:pPr>
              <w:pStyle w:val="TAL"/>
              <w:jc w:val="center"/>
              <w:rPr>
                <w:ins w:id="3195" w:author="Verizon" w:date="2022-09-22T18:28:00Z"/>
                <w:lang w:eastAsia="zh-CN"/>
              </w:rPr>
            </w:pPr>
            <w:ins w:id="3196" w:author="Verizon" w:date="2022-09-22T18:28:00Z">
              <w:r>
                <w:rPr>
                  <w:lang w:eastAsia="zh-CN"/>
                </w:rPr>
                <w:t>CA_n77A-n261H</w:t>
              </w:r>
            </w:ins>
          </w:p>
          <w:p w14:paraId="481A254A" w14:textId="77777777" w:rsidR="008753D3" w:rsidRPr="00032D3A" w:rsidRDefault="008753D3" w:rsidP="00906FD6">
            <w:pPr>
              <w:pStyle w:val="TAL"/>
              <w:jc w:val="center"/>
              <w:rPr>
                <w:ins w:id="3197" w:author="Verizon" w:date="2022-09-22T18:28:00Z"/>
                <w:lang w:eastAsia="zh-CN"/>
              </w:rPr>
            </w:pPr>
            <w:ins w:id="3198" w:author="Verizon" w:date="2022-09-22T18:28:00Z">
              <w:r>
                <w:rPr>
                  <w:lang w:eastAsia="zh-CN"/>
                </w:rPr>
                <w:t>CA_n77A-n261I</w:t>
              </w:r>
            </w:ins>
          </w:p>
        </w:tc>
        <w:tc>
          <w:tcPr>
            <w:tcW w:w="911" w:type="dxa"/>
            <w:tcBorders>
              <w:left w:val="single" w:sz="4" w:space="0" w:color="auto"/>
              <w:right w:val="single" w:sz="4" w:space="0" w:color="auto"/>
            </w:tcBorders>
            <w:vAlign w:val="center"/>
          </w:tcPr>
          <w:p w14:paraId="2E15726F" w14:textId="77777777" w:rsidR="008753D3" w:rsidRPr="00032D3A" w:rsidRDefault="008753D3" w:rsidP="00906FD6">
            <w:pPr>
              <w:pStyle w:val="TAC"/>
              <w:rPr>
                <w:ins w:id="3199" w:author="Verizon" w:date="2022-09-22T18:28:00Z"/>
                <w:rFonts w:cs="Arial"/>
                <w:kern w:val="2"/>
                <w:lang w:eastAsia="ja-JP"/>
              </w:rPr>
            </w:pPr>
            <w:ins w:id="3200" w:author="Verizon" w:date="2022-09-22T18:28: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D3CB0B" w14:textId="77777777" w:rsidR="008753D3" w:rsidRPr="00032D3A" w:rsidRDefault="008753D3" w:rsidP="00906FD6">
            <w:pPr>
              <w:pStyle w:val="TAC"/>
              <w:rPr>
                <w:ins w:id="3201" w:author="Verizon" w:date="2022-09-22T18:28:00Z"/>
              </w:rPr>
            </w:pPr>
            <w:ins w:id="3202" w:author="Verizon" w:date="2022-09-22T18:28: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2119BE" w14:textId="77777777" w:rsidR="008753D3" w:rsidRPr="00032D3A" w:rsidRDefault="008753D3" w:rsidP="00906FD6">
            <w:pPr>
              <w:pStyle w:val="TAC"/>
              <w:rPr>
                <w:ins w:id="3203" w:author="Verizon" w:date="2022-09-22T18:28:00Z"/>
                <w:lang w:eastAsia="zh-CN"/>
              </w:rPr>
            </w:pPr>
            <w:ins w:id="3204" w:author="Verizon" w:date="2022-09-22T18:28:00Z">
              <w:r w:rsidRPr="00032D3A">
                <w:rPr>
                  <w:lang w:eastAsia="zh-CN"/>
                </w:rPr>
                <w:t>0</w:t>
              </w:r>
            </w:ins>
          </w:p>
        </w:tc>
      </w:tr>
      <w:tr w:rsidR="008753D3" w:rsidRPr="00032D3A" w14:paraId="4BC1E1E5" w14:textId="77777777" w:rsidTr="00906FD6">
        <w:trPr>
          <w:trHeight w:val="187"/>
          <w:jc w:val="center"/>
          <w:ins w:id="3205" w:author="Verizon" w:date="2022-09-22T18:28:00Z"/>
        </w:trPr>
        <w:tc>
          <w:tcPr>
            <w:tcW w:w="4866" w:type="dxa"/>
            <w:tcBorders>
              <w:top w:val="nil"/>
              <w:left w:val="single" w:sz="4" w:space="0" w:color="auto"/>
              <w:bottom w:val="nil"/>
              <w:right w:val="single" w:sz="4" w:space="0" w:color="auto"/>
            </w:tcBorders>
            <w:shd w:val="clear" w:color="auto" w:fill="auto"/>
            <w:vAlign w:val="center"/>
          </w:tcPr>
          <w:p w14:paraId="0BD62106" w14:textId="77777777" w:rsidR="008753D3" w:rsidRPr="00032D3A" w:rsidRDefault="008753D3" w:rsidP="00906FD6">
            <w:pPr>
              <w:pStyle w:val="TAC"/>
              <w:rPr>
                <w:ins w:id="3206" w:author="Verizon" w:date="2022-09-22T18:2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0BD9169" w14:textId="77777777" w:rsidR="008753D3" w:rsidRPr="00032D3A" w:rsidRDefault="008753D3" w:rsidP="00906FD6">
            <w:pPr>
              <w:pStyle w:val="TAC"/>
              <w:rPr>
                <w:ins w:id="3207" w:author="Verizon" w:date="2022-09-22T18:28:00Z"/>
                <w:lang w:eastAsia="ja-JP"/>
              </w:rPr>
            </w:pPr>
          </w:p>
        </w:tc>
        <w:tc>
          <w:tcPr>
            <w:tcW w:w="911" w:type="dxa"/>
            <w:tcBorders>
              <w:left w:val="single" w:sz="4" w:space="0" w:color="auto"/>
              <w:right w:val="single" w:sz="4" w:space="0" w:color="auto"/>
            </w:tcBorders>
            <w:vAlign w:val="center"/>
          </w:tcPr>
          <w:p w14:paraId="738045C1" w14:textId="77777777" w:rsidR="008753D3" w:rsidRPr="00032D3A" w:rsidRDefault="008753D3" w:rsidP="00906FD6">
            <w:pPr>
              <w:pStyle w:val="TAC"/>
              <w:rPr>
                <w:ins w:id="3208" w:author="Verizon" w:date="2022-09-22T18:28:00Z"/>
                <w:rFonts w:cs="Arial"/>
                <w:kern w:val="2"/>
                <w:lang w:eastAsia="ja-JP"/>
              </w:rPr>
            </w:pPr>
            <w:ins w:id="3209" w:author="Verizon" w:date="2022-09-22T18:28: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00EA70" w14:textId="77777777" w:rsidR="008753D3" w:rsidRPr="00032D3A" w:rsidRDefault="008753D3" w:rsidP="00906FD6">
            <w:pPr>
              <w:pStyle w:val="TAC"/>
              <w:rPr>
                <w:ins w:id="3210" w:author="Verizon" w:date="2022-09-22T18:28:00Z"/>
              </w:rPr>
            </w:pPr>
            <w:ins w:id="3211" w:author="Verizon" w:date="2022-09-22T18:28: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D2E7EC4" w14:textId="77777777" w:rsidR="008753D3" w:rsidRPr="00032D3A" w:rsidRDefault="008753D3" w:rsidP="00906FD6">
            <w:pPr>
              <w:pStyle w:val="TAC"/>
              <w:rPr>
                <w:ins w:id="3212" w:author="Verizon" w:date="2022-09-22T18:28:00Z"/>
                <w:lang w:eastAsia="zh-CN"/>
              </w:rPr>
            </w:pPr>
          </w:p>
        </w:tc>
      </w:tr>
      <w:tr w:rsidR="008753D3" w:rsidRPr="00032D3A" w14:paraId="5D734E20" w14:textId="77777777" w:rsidTr="00906FD6">
        <w:trPr>
          <w:trHeight w:val="187"/>
          <w:jc w:val="center"/>
          <w:ins w:id="3213" w:author="Verizon" w:date="2022-09-22T18:28:00Z"/>
        </w:trPr>
        <w:tc>
          <w:tcPr>
            <w:tcW w:w="4866" w:type="dxa"/>
            <w:tcBorders>
              <w:top w:val="nil"/>
              <w:left w:val="single" w:sz="4" w:space="0" w:color="auto"/>
              <w:bottom w:val="single" w:sz="4" w:space="0" w:color="auto"/>
              <w:right w:val="single" w:sz="4" w:space="0" w:color="auto"/>
            </w:tcBorders>
            <w:shd w:val="clear" w:color="auto" w:fill="auto"/>
            <w:vAlign w:val="center"/>
          </w:tcPr>
          <w:p w14:paraId="6803ECF9" w14:textId="77777777" w:rsidR="008753D3" w:rsidRPr="00032D3A" w:rsidRDefault="008753D3" w:rsidP="00906FD6">
            <w:pPr>
              <w:pStyle w:val="TAC"/>
              <w:rPr>
                <w:ins w:id="3214" w:author="Verizon" w:date="2022-09-22T18:2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A7040A" w14:textId="77777777" w:rsidR="008753D3" w:rsidRPr="00032D3A" w:rsidRDefault="008753D3" w:rsidP="00906FD6">
            <w:pPr>
              <w:pStyle w:val="TAC"/>
              <w:rPr>
                <w:ins w:id="3215" w:author="Verizon" w:date="2022-09-22T18:28:00Z"/>
                <w:lang w:eastAsia="ja-JP"/>
              </w:rPr>
            </w:pPr>
          </w:p>
        </w:tc>
        <w:tc>
          <w:tcPr>
            <w:tcW w:w="911" w:type="dxa"/>
            <w:tcBorders>
              <w:left w:val="single" w:sz="4" w:space="0" w:color="auto"/>
              <w:right w:val="single" w:sz="4" w:space="0" w:color="auto"/>
            </w:tcBorders>
            <w:vAlign w:val="center"/>
          </w:tcPr>
          <w:p w14:paraId="1752EFF1" w14:textId="77777777" w:rsidR="008753D3" w:rsidRPr="00032D3A" w:rsidRDefault="008753D3" w:rsidP="00906FD6">
            <w:pPr>
              <w:pStyle w:val="TAC"/>
              <w:rPr>
                <w:ins w:id="3216" w:author="Verizon" w:date="2022-09-22T18:28:00Z"/>
                <w:rFonts w:cs="Arial"/>
                <w:kern w:val="2"/>
                <w:lang w:eastAsia="ja-JP"/>
              </w:rPr>
            </w:pPr>
            <w:ins w:id="3217" w:author="Verizon" w:date="2022-09-22T18:28: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BB136" w14:textId="49E2D81D" w:rsidR="008753D3" w:rsidRPr="00032D3A" w:rsidRDefault="008753D3" w:rsidP="008753D3">
            <w:pPr>
              <w:pStyle w:val="TAC"/>
              <w:rPr>
                <w:ins w:id="3218" w:author="Verizon" w:date="2022-09-22T18:28:00Z"/>
              </w:rPr>
            </w:pPr>
            <w:ins w:id="3219" w:author="Verizon" w:date="2022-09-22T18:28:00Z">
              <w:r w:rsidRPr="00032D3A">
                <w:rPr>
                  <w:lang w:val="en-US" w:bidi="ar"/>
                </w:rPr>
                <w:t>CA_n261</w:t>
              </w:r>
              <w:r w:rsidRPr="00AA4DAB">
                <w:rPr>
                  <w:lang w:eastAsia="ja-JP"/>
                </w:rPr>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85A5B75" w14:textId="77777777" w:rsidR="008753D3" w:rsidRPr="00032D3A" w:rsidRDefault="008753D3" w:rsidP="00906FD6">
            <w:pPr>
              <w:pStyle w:val="TAC"/>
              <w:rPr>
                <w:ins w:id="3220" w:author="Verizon" w:date="2022-09-22T18:28:00Z"/>
                <w:lang w:eastAsia="zh-CN"/>
              </w:rPr>
            </w:pPr>
          </w:p>
        </w:tc>
      </w:tr>
      <w:tr w:rsidR="005E6E96" w:rsidRPr="00032D3A" w14:paraId="3D7DD4FD" w14:textId="77777777" w:rsidTr="00906FD6">
        <w:trPr>
          <w:trHeight w:val="187"/>
          <w:jc w:val="center"/>
          <w:ins w:id="3221"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1C0D1803" w14:textId="3CEC6369" w:rsidR="005E6E96" w:rsidRPr="00032D3A" w:rsidRDefault="005E6E96" w:rsidP="005E6E96">
            <w:pPr>
              <w:pStyle w:val="TAC"/>
              <w:rPr>
                <w:ins w:id="3222" w:author="Verizon" w:date="2022-09-22T18:14:00Z"/>
                <w:lang w:eastAsia="ja-JP"/>
              </w:rPr>
            </w:pPr>
            <w:ins w:id="3223" w:author="Verizon" w:date="2022-09-22T18:16:00Z">
              <w:r w:rsidRPr="00AA4DAB">
                <w:rPr>
                  <w:lang w:eastAsia="ja-JP"/>
                </w:rPr>
                <w:t>CA_n66A-n77C-n261(2H)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A90FD88" w14:textId="77777777" w:rsidR="005E6E96" w:rsidRDefault="005E6E96" w:rsidP="005E6E96">
            <w:pPr>
              <w:pStyle w:val="TAL"/>
              <w:jc w:val="center"/>
              <w:rPr>
                <w:ins w:id="3224" w:author="Verizon" w:date="2022-09-22T18:18:00Z"/>
                <w:lang w:eastAsia="zh-CN"/>
              </w:rPr>
            </w:pPr>
            <w:ins w:id="3225" w:author="Verizon" w:date="2022-09-22T18:18:00Z">
              <w:r>
                <w:rPr>
                  <w:lang w:eastAsia="zh-CN"/>
                </w:rPr>
                <w:t>CA_n66A-n261A</w:t>
              </w:r>
            </w:ins>
          </w:p>
          <w:p w14:paraId="693B265D" w14:textId="77777777" w:rsidR="00B407A8" w:rsidRDefault="00B407A8" w:rsidP="00B407A8">
            <w:pPr>
              <w:pStyle w:val="TAL"/>
              <w:jc w:val="center"/>
              <w:rPr>
                <w:ins w:id="3226" w:author="Verizon" w:date="2022-10-12T01:39:00Z"/>
                <w:lang w:eastAsia="zh-CN"/>
              </w:rPr>
            </w:pPr>
            <w:ins w:id="3227" w:author="Verizon" w:date="2022-10-12T01:39:00Z">
              <w:r>
                <w:rPr>
                  <w:lang w:eastAsia="zh-CN"/>
                </w:rPr>
                <w:t>CA_n66A-n261G</w:t>
              </w:r>
            </w:ins>
          </w:p>
          <w:p w14:paraId="00D0AC53" w14:textId="77777777" w:rsidR="00B407A8" w:rsidRDefault="00B407A8" w:rsidP="00B407A8">
            <w:pPr>
              <w:pStyle w:val="TAL"/>
              <w:jc w:val="center"/>
              <w:rPr>
                <w:ins w:id="3228" w:author="Verizon" w:date="2022-10-12T01:39:00Z"/>
                <w:lang w:eastAsia="zh-CN"/>
              </w:rPr>
            </w:pPr>
            <w:ins w:id="3229" w:author="Verizon" w:date="2022-10-12T01:39:00Z">
              <w:r>
                <w:rPr>
                  <w:lang w:eastAsia="zh-CN"/>
                </w:rPr>
                <w:t>CA_n66A-n261H</w:t>
              </w:r>
            </w:ins>
          </w:p>
          <w:p w14:paraId="175B2718" w14:textId="77777777" w:rsidR="005E6E96" w:rsidRDefault="005E6E96" w:rsidP="005E6E96">
            <w:pPr>
              <w:pStyle w:val="TAL"/>
              <w:jc w:val="center"/>
              <w:rPr>
                <w:ins w:id="3230" w:author="Verizon" w:date="2022-09-22T18:18:00Z"/>
                <w:lang w:eastAsia="zh-CN"/>
              </w:rPr>
            </w:pPr>
            <w:ins w:id="3231" w:author="Verizon" w:date="2022-09-22T18:18:00Z">
              <w:r>
                <w:rPr>
                  <w:lang w:eastAsia="zh-CN"/>
                </w:rPr>
                <w:t>CA_n77A-n261A</w:t>
              </w:r>
            </w:ins>
          </w:p>
          <w:p w14:paraId="1A9B3D30" w14:textId="77777777" w:rsidR="005E6E96" w:rsidRDefault="005E6E96" w:rsidP="005E6E96">
            <w:pPr>
              <w:pStyle w:val="TAL"/>
              <w:jc w:val="center"/>
              <w:rPr>
                <w:ins w:id="3232" w:author="Verizon" w:date="2022-09-22T18:18:00Z"/>
                <w:lang w:eastAsia="zh-CN"/>
              </w:rPr>
            </w:pPr>
            <w:ins w:id="3233" w:author="Verizon" w:date="2022-09-22T18:18:00Z">
              <w:r>
                <w:rPr>
                  <w:lang w:eastAsia="zh-CN"/>
                </w:rPr>
                <w:t>CA_n77A-n261G</w:t>
              </w:r>
            </w:ins>
          </w:p>
          <w:p w14:paraId="3D5EEA8E" w14:textId="68923727" w:rsidR="005E6E96" w:rsidRPr="00032D3A" w:rsidRDefault="005E6E96" w:rsidP="005E6E96">
            <w:pPr>
              <w:pStyle w:val="TAL"/>
              <w:jc w:val="center"/>
              <w:rPr>
                <w:ins w:id="3234" w:author="Verizon" w:date="2022-09-22T18:14:00Z"/>
                <w:lang w:eastAsia="zh-CN"/>
              </w:rPr>
            </w:pPr>
            <w:ins w:id="3235" w:author="Verizon" w:date="2022-09-22T18:18:00Z">
              <w:r>
                <w:rPr>
                  <w:lang w:eastAsia="zh-CN"/>
                </w:rPr>
                <w:t>CA_n77A-n261H</w:t>
              </w:r>
            </w:ins>
          </w:p>
        </w:tc>
        <w:tc>
          <w:tcPr>
            <w:tcW w:w="911" w:type="dxa"/>
            <w:tcBorders>
              <w:left w:val="single" w:sz="4" w:space="0" w:color="auto"/>
              <w:right w:val="single" w:sz="4" w:space="0" w:color="auto"/>
            </w:tcBorders>
            <w:vAlign w:val="center"/>
          </w:tcPr>
          <w:p w14:paraId="7D591DA7" w14:textId="57986E50" w:rsidR="005E6E96" w:rsidRPr="00032D3A" w:rsidRDefault="005E6E96" w:rsidP="005E6E96">
            <w:pPr>
              <w:pStyle w:val="TAC"/>
              <w:rPr>
                <w:ins w:id="3236" w:author="Verizon" w:date="2022-09-22T18:14:00Z"/>
                <w:rFonts w:cs="Arial"/>
                <w:kern w:val="2"/>
                <w:lang w:eastAsia="ja-JP"/>
              </w:rPr>
            </w:pPr>
            <w:ins w:id="3237"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3883A" w14:textId="0DCCC5C9" w:rsidR="005E6E96" w:rsidRPr="00032D3A" w:rsidRDefault="005E6E96" w:rsidP="005E6E96">
            <w:pPr>
              <w:pStyle w:val="TAC"/>
              <w:rPr>
                <w:ins w:id="3238" w:author="Verizon" w:date="2022-09-22T18:14:00Z"/>
              </w:rPr>
            </w:pPr>
            <w:ins w:id="3239"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1DFCF2" w14:textId="77777777" w:rsidR="005E6E96" w:rsidRPr="00032D3A" w:rsidRDefault="005E6E96" w:rsidP="005E6E96">
            <w:pPr>
              <w:pStyle w:val="TAC"/>
              <w:rPr>
                <w:ins w:id="3240" w:author="Verizon" w:date="2022-09-22T18:14:00Z"/>
                <w:lang w:eastAsia="zh-CN"/>
              </w:rPr>
            </w:pPr>
            <w:ins w:id="3241" w:author="Verizon" w:date="2022-09-22T18:14:00Z">
              <w:r w:rsidRPr="00032D3A">
                <w:rPr>
                  <w:lang w:eastAsia="zh-CN"/>
                </w:rPr>
                <w:t>0</w:t>
              </w:r>
            </w:ins>
          </w:p>
        </w:tc>
      </w:tr>
      <w:tr w:rsidR="005E6E96" w:rsidRPr="00032D3A" w14:paraId="2E0F8537" w14:textId="77777777" w:rsidTr="00906FD6">
        <w:trPr>
          <w:trHeight w:val="187"/>
          <w:jc w:val="center"/>
          <w:ins w:id="3242"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1F60B82B" w14:textId="77777777" w:rsidR="005E6E96" w:rsidRPr="00032D3A" w:rsidRDefault="005E6E96" w:rsidP="005E6E96">
            <w:pPr>
              <w:pStyle w:val="TAC"/>
              <w:rPr>
                <w:ins w:id="3243"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5C85FD52" w14:textId="77777777" w:rsidR="005E6E96" w:rsidRPr="00032D3A" w:rsidRDefault="005E6E96" w:rsidP="005E6E96">
            <w:pPr>
              <w:pStyle w:val="TAC"/>
              <w:rPr>
                <w:ins w:id="3244" w:author="Verizon" w:date="2022-09-22T18:14:00Z"/>
                <w:lang w:eastAsia="ja-JP"/>
              </w:rPr>
            </w:pPr>
          </w:p>
        </w:tc>
        <w:tc>
          <w:tcPr>
            <w:tcW w:w="911" w:type="dxa"/>
            <w:tcBorders>
              <w:left w:val="single" w:sz="4" w:space="0" w:color="auto"/>
              <w:right w:val="single" w:sz="4" w:space="0" w:color="auto"/>
            </w:tcBorders>
            <w:vAlign w:val="center"/>
          </w:tcPr>
          <w:p w14:paraId="1B54195E" w14:textId="03CC77E1" w:rsidR="005E6E96" w:rsidRPr="00032D3A" w:rsidRDefault="005E6E96" w:rsidP="005E6E96">
            <w:pPr>
              <w:pStyle w:val="TAC"/>
              <w:rPr>
                <w:ins w:id="3245" w:author="Verizon" w:date="2022-09-22T18:14:00Z"/>
                <w:rFonts w:cs="Arial"/>
                <w:kern w:val="2"/>
                <w:lang w:eastAsia="ja-JP"/>
              </w:rPr>
            </w:pPr>
            <w:ins w:id="3246"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DF82E" w14:textId="561FADA2" w:rsidR="005E6E96" w:rsidRPr="00032D3A" w:rsidRDefault="005E6E96" w:rsidP="005E6E96">
            <w:pPr>
              <w:pStyle w:val="TAC"/>
              <w:rPr>
                <w:ins w:id="3247" w:author="Verizon" w:date="2022-09-22T18:14:00Z"/>
              </w:rPr>
            </w:pPr>
            <w:ins w:id="3248"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406A5B3" w14:textId="77777777" w:rsidR="005E6E96" w:rsidRPr="00032D3A" w:rsidRDefault="005E6E96" w:rsidP="005E6E96">
            <w:pPr>
              <w:pStyle w:val="TAC"/>
              <w:rPr>
                <w:ins w:id="3249" w:author="Verizon" w:date="2022-09-22T18:14:00Z"/>
                <w:lang w:eastAsia="zh-CN"/>
              </w:rPr>
            </w:pPr>
          </w:p>
        </w:tc>
      </w:tr>
      <w:tr w:rsidR="005E6E96" w:rsidRPr="00032D3A" w14:paraId="088F4A27" w14:textId="77777777" w:rsidTr="00906FD6">
        <w:trPr>
          <w:trHeight w:val="187"/>
          <w:jc w:val="center"/>
          <w:ins w:id="3250"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247669DF" w14:textId="77777777" w:rsidR="005E6E96" w:rsidRPr="00032D3A" w:rsidRDefault="005E6E96" w:rsidP="005E6E96">
            <w:pPr>
              <w:pStyle w:val="TAC"/>
              <w:rPr>
                <w:ins w:id="3251"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C85026" w14:textId="77777777" w:rsidR="005E6E96" w:rsidRPr="00032D3A" w:rsidRDefault="005E6E96" w:rsidP="005E6E96">
            <w:pPr>
              <w:pStyle w:val="TAC"/>
              <w:rPr>
                <w:ins w:id="3252" w:author="Verizon" w:date="2022-09-22T18:14:00Z"/>
                <w:lang w:eastAsia="ja-JP"/>
              </w:rPr>
            </w:pPr>
          </w:p>
        </w:tc>
        <w:tc>
          <w:tcPr>
            <w:tcW w:w="911" w:type="dxa"/>
            <w:tcBorders>
              <w:left w:val="single" w:sz="4" w:space="0" w:color="auto"/>
              <w:right w:val="single" w:sz="4" w:space="0" w:color="auto"/>
            </w:tcBorders>
            <w:vAlign w:val="center"/>
          </w:tcPr>
          <w:p w14:paraId="38B7AE3A" w14:textId="1854F0DA" w:rsidR="005E6E96" w:rsidRPr="00032D3A" w:rsidRDefault="005E6E96" w:rsidP="005E6E96">
            <w:pPr>
              <w:pStyle w:val="TAC"/>
              <w:rPr>
                <w:ins w:id="3253" w:author="Verizon" w:date="2022-09-22T18:14:00Z"/>
                <w:rFonts w:cs="Arial"/>
                <w:kern w:val="2"/>
                <w:lang w:eastAsia="ja-JP"/>
              </w:rPr>
            </w:pPr>
            <w:ins w:id="3254"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A3BA9D" w14:textId="50EA4853" w:rsidR="005E6E96" w:rsidRPr="00032D3A" w:rsidRDefault="005E6E96" w:rsidP="005E6E96">
            <w:pPr>
              <w:pStyle w:val="TAC"/>
              <w:rPr>
                <w:ins w:id="3255" w:author="Verizon" w:date="2022-09-22T18:14:00Z"/>
              </w:rPr>
            </w:pPr>
            <w:ins w:id="3256" w:author="Verizon" w:date="2022-09-22T18:21:00Z">
              <w:r w:rsidRPr="00032D3A">
                <w:rPr>
                  <w:lang w:val="en-US" w:bidi="ar"/>
                </w:rPr>
                <w:t>CA_n261</w:t>
              </w:r>
            </w:ins>
            <w:ins w:id="3257" w:author="Verizon" w:date="2022-09-22T18:22:00Z">
              <w:r w:rsidR="00564FA0" w:rsidRPr="00AA4DAB">
                <w:rPr>
                  <w:lang w:eastAsia="ja-JP"/>
                </w:rPr>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93B072F" w14:textId="77777777" w:rsidR="005E6E96" w:rsidRPr="00032D3A" w:rsidRDefault="005E6E96" w:rsidP="005E6E96">
            <w:pPr>
              <w:pStyle w:val="TAC"/>
              <w:rPr>
                <w:ins w:id="3258" w:author="Verizon" w:date="2022-09-22T18:14:00Z"/>
                <w:lang w:eastAsia="zh-CN"/>
              </w:rPr>
            </w:pPr>
          </w:p>
        </w:tc>
      </w:tr>
      <w:tr w:rsidR="005E6E96" w:rsidRPr="00032D3A" w14:paraId="4A0D8258" w14:textId="77777777" w:rsidTr="00906FD6">
        <w:trPr>
          <w:trHeight w:val="187"/>
          <w:jc w:val="center"/>
          <w:ins w:id="3259"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7C1C76DB" w14:textId="4F0CC29E" w:rsidR="005E6E96" w:rsidRPr="00032D3A" w:rsidRDefault="005E6E96" w:rsidP="005E6E96">
            <w:pPr>
              <w:pStyle w:val="TAC"/>
              <w:rPr>
                <w:ins w:id="3260" w:author="Verizon" w:date="2022-09-22T18:14:00Z"/>
                <w:lang w:eastAsia="ja-JP"/>
              </w:rPr>
            </w:pPr>
            <w:ins w:id="3261" w:author="Verizon" w:date="2022-09-22T18:16:00Z">
              <w:r w:rsidRPr="00AA4DAB">
                <w:rPr>
                  <w:lang w:eastAsia="ja-JP"/>
                </w:rPr>
                <w:t>CA_n66A-n77C-n261(H-I)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14857C" w14:textId="77777777" w:rsidR="008F664B" w:rsidRDefault="008F664B" w:rsidP="008F664B">
            <w:pPr>
              <w:pStyle w:val="TAL"/>
              <w:jc w:val="center"/>
              <w:rPr>
                <w:ins w:id="3262" w:author="Verizon" w:date="2022-10-12T01:39:00Z"/>
                <w:lang w:eastAsia="zh-CN"/>
              </w:rPr>
            </w:pPr>
            <w:ins w:id="3263" w:author="Verizon" w:date="2022-10-12T01:39:00Z">
              <w:r>
                <w:rPr>
                  <w:lang w:eastAsia="zh-CN"/>
                </w:rPr>
                <w:t>CA_n66A-n261A</w:t>
              </w:r>
            </w:ins>
          </w:p>
          <w:p w14:paraId="5351E580" w14:textId="77777777" w:rsidR="008F664B" w:rsidRDefault="008F664B" w:rsidP="008F664B">
            <w:pPr>
              <w:pStyle w:val="TAL"/>
              <w:jc w:val="center"/>
              <w:rPr>
                <w:ins w:id="3264" w:author="Verizon" w:date="2022-10-12T01:39:00Z"/>
                <w:lang w:eastAsia="zh-CN"/>
              </w:rPr>
            </w:pPr>
            <w:ins w:id="3265" w:author="Verizon" w:date="2022-10-12T01:39:00Z">
              <w:r>
                <w:rPr>
                  <w:lang w:eastAsia="zh-CN"/>
                </w:rPr>
                <w:t>CA_n66A-n261G</w:t>
              </w:r>
            </w:ins>
          </w:p>
          <w:p w14:paraId="07DE3838" w14:textId="77777777" w:rsidR="008F664B" w:rsidRDefault="008F664B" w:rsidP="008F664B">
            <w:pPr>
              <w:pStyle w:val="TAL"/>
              <w:jc w:val="center"/>
              <w:rPr>
                <w:ins w:id="3266" w:author="Verizon" w:date="2022-10-12T01:39:00Z"/>
                <w:lang w:eastAsia="zh-CN"/>
              </w:rPr>
            </w:pPr>
            <w:ins w:id="3267" w:author="Verizon" w:date="2022-10-12T01:39:00Z">
              <w:r>
                <w:rPr>
                  <w:lang w:eastAsia="zh-CN"/>
                </w:rPr>
                <w:t>CA_n66A-n261H</w:t>
              </w:r>
            </w:ins>
          </w:p>
          <w:p w14:paraId="731F7237" w14:textId="77777777" w:rsidR="008F664B" w:rsidRDefault="008F664B" w:rsidP="008F664B">
            <w:pPr>
              <w:pStyle w:val="TAL"/>
              <w:jc w:val="center"/>
              <w:rPr>
                <w:ins w:id="3268" w:author="Verizon" w:date="2022-10-12T01:39:00Z"/>
                <w:lang w:eastAsia="zh-CN"/>
              </w:rPr>
            </w:pPr>
            <w:ins w:id="3269" w:author="Verizon" w:date="2022-10-12T01:39:00Z">
              <w:r>
                <w:rPr>
                  <w:lang w:eastAsia="zh-CN"/>
                </w:rPr>
                <w:t>CA_n66A-n261I</w:t>
              </w:r>
            </w:ins>
          </w:p>
          <w:p w14:paraId="186D98D3" w14:textId="77777777" w:rsidR="008F664B" w:rsidRDefault="008F664B" w:rsidP="008F664B">
            <w:pPr>
              <w:pStyle w:val="TAL"/>
              <w:jc w:val="center"/>
              <w:rPr>
                <w:ins w:id="3270" w:author="Verizon" w:date="2022-10-12T01:39:00Z"/>
                <w:lang w:eastAsia="zh-CN"/>
              </w:rPr>
            </w:pPr>
            <w:ins w:id="3271" w:author="Verizon" w:date="2022-10-12T01:39:00Z">
              <w:r>
                <w:rPr>
                  <w:lang w:eastAsia="zh-CN"/>
                </w:rPr>
                <w:t>CA_n77A-n261A</w:t>
              </w:r>
            </w:ins>
          </w:p>
          <w:p w14:paraId="3F8C9F68" w14:textId="77777777" w:rsidR="008F664B" w:rsidRDefault="008F664B" w:rsidP="008F664B">
            <w:pPr>
              <w:pStyle w:val="TAL"/>
              <w:jc w:val="center"/>
              <w:rPr>
                <w:ins w:id="3272" w:author="Verizon" w:date="2022-10-12T01:39:00Z"/>
                <w:lang w:eastAsia="zh-CN"/>
              </w:rPr>
            </w:pPr>
            <w:ins w:id="3273" w:author="Verizon" w:date="2022-10-12T01:39:00Z">
              <w:r>
                <w:rPr>
                  <w:lang w:eastAsia="zh-CN"/>
                </w:rPr>
                <w:t>CA_n77A-n261G</w:t>
              </w:r>
            </w:ins>
          </w:p>
          <w:p w14:paraId="10CC40EF" w14:textId="77777777" w:rsidR="008F664B" w:rsidRDefault="008F664B" w:rsidP="008F664B">
            <w:pPr>
              <w:pStyle w:val="TAL"/>
              <w:jc w:val="center"/>
              <w:rPr>
                <w:ins w:id="3274" w:author="Verizon" w:date="2022-10-12T01:39:00Z"/>
                <w:lang w:eastAsia="zh-CN"/>
              </w:rPr>
            </w:pPr>
            <w:ins w:id="3275" w:author="Verizon" w:date="2022-10-12T01:39:00Z">
              <w:r>
                <w:rPr>
                  <w:lang w:eastAsia="zh-CN"/>
                </w:rPr>
                <w:t>CA_n77A-n261H</w:t>
              </w:r>
            </w:ins>
          </w:p>
          <w:p w14:paraId="6B08B4B4" w14:textId="06E3D6BC" w:rsidR="005E6E96" w:rsidRPr="00032D3A" w:rsidRDefault="008F664B" w:rsidP="008F664B">
            <w:pPr>
              <w:pStyle w:val="TAL"/>
              <w:jc w:val="center"/>
              <w:rPr>
                <w:ins w:id="3276" w:author="Verizon" w:date="2022-09-22T18:14:00Z"/>
                <w:lang w:eastAsia="zh-CN"/>
              </w:rPr>
            </w:pPr>
            <w:ins w:id="3277" w:author="Verizon" w:date="2022-10-12T01:39:00Z">
              <w:r>
                <w:rPr>
                  <w:lang w:eastAsia="zh-CN"/>
                </w:rPr>
                <w:t>CA_n77A-n261I</w:t>
              </w:r>
            </w:ins>
          </w:p>
        </w:tc>
        <w:tc>
          <w:tcPr>
            <w:tcW w:w="911" w:type="dxa"/>
            <w:tcBorders>
              <w:left w:val="single" w:sz="4" w:space="0" w:color="auto"/>
              <w:right w:val="single" w:sz="4" w:space="0" w:color="auto"/>
            </w:tcBorders>
            <w:vAlign w:val="center"/>
          </w:tcPr>
          <w:p w14:paraId="4809550D" w14:textId="2063A84F" w:rsidR="005E6E96" w:rsidRPr="00032D3A" w:rsidRDefault="005E6E96" w:rsidP="005E6E96">
            <w:pPr>
              <w:pStyle w:val="TAC"/>
              <w:rPr>
                <w:ins w:id="3278" w:author="Verizon" w:date="2022-09-22T18:14:00Z"/>
                <w:rFonts w:cs="Arial"/>
                <w:kern w:val="2"/>
                <w:lang w:eastAsia="ja-JP"/>
              </w:rPr>
            </w:pPr>
            <w:ins w:id="3279"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0B0B6" w14:textId="2A3C9300" w:rsidR="005E6E96" w:rsidRPr="00032D3A" w:rsidRDefault="005E6E96" w:rsidP="005E6E96">
            <w:pPr>
              <w:pStyle w:val="TAC"/>
              <w:rPr>
                <w:ins w:id="3280" w:author="Verizon" w:date="2022-09-22T18:14:00Z"/>
              </w:rPr>
            </w:pPr>
            <w:ins w:id="3281"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57F98F" w14:textId="77777777" w:rsidR="005E6E96" w:rsidRPr="00032D3A" w:rsidRDefault="005E6E96" w:rsidP="005E6E96">
            <w:pPr>
              <w:pStyle w:val="TAC"/>
              <w:rPr>
                <w:ins w:id="3282" w:author="Verizon" w:date="2022-09-22T18:14:00Z"/>
                <w:lang w:eastAsia="zh-CN"/>
              </w:rPr>
            </w:pPr>
            <w:ins w:id="3283" w:author="Verizon" w:date="2022-09-22T18:14:00Z">
              <w:r w:rsidRPr="00032D3A">
                <w:rPr>
                  <w:lang w:eastAsia="zh-CN"/>
                </w:rPr>
                <w:t>0</w:t>
              </w:r>
            </w:ins>
          </w:p>
        </w:tc>
      </w:tr>
      <w:tr w:rsidR="005E6E96" w:rsidRPr="00032D3A" w14:paraId="3FA00CAB" w14:textId="77777777" w:rsidTr="00906FD6">
        <w:trPr>
          <w:trHeight w:val="187"/>
          <w:jc w:val="center"/>
          <w:ins w:id="3284"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034E47EF" w14:textId="77777777" w:rsidR="005E6E96" w:rsidRPr="00032D3A" w:rsidRDefault="005E6E96" w:rsidP="005E6E96">
            <w:pPr>
              <w:pStyle w:val="TAC"/>
              <w:rPr>
                <w:ins w:id="3285"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D2A5524" w14:textId="77777777" w:rsidR="005E6E96" w:rsidRPr="00032D3A" w:rsidRDefault="005E6E96" w:rsidP="005E6E96">
            <w:pPr>
              <w:pStyle w:val="TAC"/>
              <w:rPr>
                <w:ins w:id="3286" w:author="Verizon" w:date="2022-09-22T18:14:00Z"/>
                <w:lang w:eastAsia="ja-JP"/>
              </w:rPr>
            </w:pPr>
          </w:p>
        </w:tc>
        <w:tc>
          <w:tcPr>
            <w:tcW w:w="911" w:type="dxa"/>
            <w:tcBorders>
              <w:left w:val="single" w:sz="4" w:space="0" w:color="auto"/>
              <w:right w:val="single" w:sz="4" w:space="0" w:color="auto"/>
            </w:tcBorders>
            <w:vAlign w:val="center"/>
          </w:tcPr>
          <w:p w14:paraId="0C114490" w14:textId="70E03898" w:rsidR="005E6E96" w:rsidRPr="00032D3A" w:rsidRDefault="005E6E96" w:rsidP="005E6E96">
            <w:pPr>
              <w:pStyle w:val="TAC"/>
              <w:rPr>
                <w:ins w:id="3287" w:author="Verizon" w:date="2022-09-22T18:14:00Z"/>
                <w:rFonts w:cs="Arial"/>
                <w:kern w:val="2"/>
                <w:lang w:eastAsia="ja-JP"/>
              </w:rPr>
            </w:pPr>
            <w:ins w:id="3288"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8003E2" w14:textId="64E81800" w:rsidR="005E6E96" w:rsidRPr="00032D3A" w:rsidRDefault="005E6E96" w:rsidP="005E6E96">
            <w:pPr>
              <w:pStyle w:val="TAC"/>
              <w:rPr>
                <w:ins w:id="3289" w:author="Verizon" w:date="2022-09-22T18:14:00Z"/>
              </w:rPr>
            </w:pPr>
            <w:ins w:id="3290"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321B817" w14:textId="77777777" w:rsidR="005E6E96" w:rsidRPr="00032D3A" w:rsidRDefault="005E6E96" w:rsidP="005E6E96">
            <w:pPr>
              <w:pStyle w:val="TAC"/>
              <w:rPr>
                <w:ins w:id="3291" w:author="Verizon" w:date="2022-09-22T18:14:00Z"/>
                <w:lang w:eastAsia="zh-CN"/>
              </w:rPr>
            </w:pPr>
          </w:p>
        </w:tc>
      </w:tr>
      <w:tr w:rsidR="005E6E96" w:rsidRPr="00032D3A" w14:paraId="27E06765" w14:textId="77777777" w:rsidTr="00906FD6">
        <w:trPr>
          <w:trHeight w:val="187"/>
          <w:jc w:val="center"/>
          <w:ins w:id="3292"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A12CC71" w14:textId="77777777" w:rsidR="005E6E96" w:rsidRPr="00032D3A" w:rsidRDefault="005E6E96" w:rsidP="005E6E96">
            <w:pPr>
              <w:pStyle w:val="TAC"/>
              <w:rPr>
                <w:ins w:id="3293"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3A1778" w14:textId="77777777" w:rsidR="005E6E96" w:rsidRPr="00032D3A" w:rsidRDefault="005E6E96" w:rsidP="005E6E96">
            <w:pPr>
              <w:pStyle w:val="TAC"/>
              <w:rPr>
                <w:ins w:id="3294" w:author="Verizon" w:date="2022-09-22T18:14:00Z"/>
                <w:lang w:eastAsia="ja-JP"/>
              </w:rPr>
            </w:pPr>
          </w:p>
        </w:tc>
        <w:tc>
          <w:tcPr>
            <w:tcW w:w="911" w:type="dxa"/>
            <w:tcBorders>
              <w:left w:val="single" w:sz="4" w:space="0" w:color="auto"/>
              <w:right w:val="single" w:sz="4" w:space="0" w:color="auto"/>
            </w:tcBorders>
            <w:vAlign w:val="center"/>
          </w:tcPr>
          <w:p w14:paraId="55A3195B" w14:textId="36EDB0B6" w:rsidR="005E6E96" w:rsidRPr="00032D3A" w:rsidRDefault="005E6E96" w:rsidP="005E6E96">
            <w:pPr>
              <w:pStyle w:val="TAC"/>
              <w:rPr>
                <w:ins w:id="3295" w:author="Verizon" w:date="2022-09-22T18:14:00Z"/>
                <w:rFonts w:cs="Arial"/>
                <w:kern w:val="2"/>
                <w:lang w:eastAsia="ja-JP"/>
              </w:rPr>
            </w:pPr>
            <w:ins w:id="3296"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108BD3" w14:textId="3FC90D6C" w:rsidR="005E6E96" w:rsidRPr="00032D3A" w:rsidRDefault="005E6E96" w:rsidP="005E6E96">
            <w:pPr>
              <w:pStyle w:val="TAC"/>
              <w:rPr>
                <w:ins w:id="3297" w:author="Verizon" w:date="2022-09-22T18:14:00Z"/>
              </w:rPr>
            </w:pPr>
            <w:ins w:id="3298" w:author="Verizon" w:date="2022-09-22T18:21:00Z">
              <w:r w:rsidRPr="00032D3A">
                <w:rPr>
                  <w:lang w:val="en-US" w:bidi="ar"/>
                </w:rPr>
                <w:t>CA_n261</w:t>
              </w:r>
            </w:ins>
            <w:ins w:id="3299" w:author="Verizon" w:date="2022-09-22T18:22:00Z">
              <w:r w:rsidR="00564FA0" w:rsidRPr="00AA4DAB">
                <w:rPr>
                  <w:lang w:eastAsia="ja-JP"/>
                </w:rPr>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D120B4" w14:textId="77777777" w:rsidR="005E6E96" w:rsidRPr="00032D3A" w:rsidRDefault="005E6E96" w:rsidP="005E6E96">
            <w:pPr>
              <w:pStyle w:val="TAC"/>
              <w:rPr>
                <w:ins w:id="3300" w:author="Verizon" w:date="2022-09-22T18:14:00Z"/>
                <w:lang w:eastAsia="zh-CN"/>
              </w:rPr>
            </w:pPr>
          </w:p>
        </w:tc>
      </w:tr>
      <w:tr w:rsidR="005E6E96" w:rsidRPr="00032D3A" w14:paraId="5936A09A" w14:textId="77777777" w:rsidTr="00906FD6">
        <w:trPr>
          <w:trHeight w:val="187"/>
          <w:jc w:val="center"/>
          <w:ins w:id="3301"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66EB4489" w14:textId="6A0A592E" w:rsidR="005E6E96" w:rsidRPr="00032D3A" w:rsidRDefault="005E6E96" w:rsidP="005E6E96">
            <w:pPr>
              <w:pStyle w:val="TAC"/>
              <w:rPr>
                <w:ins w:id="3302" w:author="Verizon" w:date="2022-09-22T18:14:00Z"/>
                <w:lang w:eastAsia="ja-JP"/>
              </w:rPr>
            </w:pPr>
            <w:ins w:id="3303" w:author="Verizon" w:date="2022-09-22T18:16:00Z">
              <w:r w:rsidRPr="00AA4DAB">
                <w:rPr>
                  <w:lang w:eastAsia="ja-JP"/>
                </w:rPr>
                <w:t>CA_n66A-n77C-n261(A-G-I)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6474A3A" w14:textId="77777777" w:rsidR="004E1B67" w:rsidRDefault="004E1B67" w:rsidP="004E1B67">
            <w:pPr>
              <w:pStyle w:val="TAL"/>
              <w:jc w:val="center"/>
              <w:rPr>
                <w:ins w:id="3304" w:author="Verizon" w:date="2022-10-12T01:39:00Z"/>
                <w:lang w:eastAsia="zh-CN"/>
              </w:rPr>
            </w:pPr>
            <w:ins w:id="3305" w:author="Verizon" w:date="2022-10-12T01:39:00Z">
              <w:r>
                <w:rPr>
                  <w:lang w:eastAsia="zh-CN"/>
                </w:rPr>
                <w:t>CA_n66A-n261A</w:t>
              </w:r>
            </w:ins>
          </w:p>
          <w:p w14:paraId="57F78F4D" w14:textId="77777777" w:rsidR="004E1B67" w:rsidRDefault="004E1B67" w:rsidP="004E1B67">
            <w:pPr>
              <w:pStyle w:val="TAL"/>
              <w:jc w:val="center"/>
              <w:rPr>
                <w:ins w:id="3306" w:author="Verizon" w:date="2022-10-12T01:39:00Z"/>
                <w:lang w:eastAsia="zh-CN"/>
              </w:rPr>
            </w:pPr>
            <w:ins w:id="3307" w:author="Verizon" w:date="2022-10-12T01:39:00Z">
              <w:r>
                <w:rPr>
                  <w:lang w:eastAsia="zh-CN"/>
                </w:rPr>
                <w:t>CA_n66A-n261G</w:t>
              </w:r>
            </w:ins>
          </w:p>
          <w:p w14:paraId="4F415CF5" w14:textId="77777777" w:rsidR="004E1B67" w:rsidRDefault="004E1B67" w:rsidP="004E1B67">
            <w:pPr>
              <w:pStyle w:val="TAL"/>
              <w:jc w:val="center"/>
              <w:rPr>
                <w:ins w:id="3308" w:author="Verizon" w:date="2022-10-12T01:39:00Z"/>
                <w:lang w:eastAsia="zh-CN"/>
              </w:rPr>
            </w:pPr>
            <w:ins w:id="3309" w:author="Verizon" w:date="2022-10-12T01:39:00Z">
              <w:r>
                <w:rPr>
                  <w:lang w:eastAsia="zh-CN"/>
                </w:rPr>
                <w:t>CA_n66A-n261H</w:t>
              </w:r>
            </w:ins>
          </w:p>
          <w:p w14:paraId="1997F0A2" w14:textId="77777777" w:rsidR="004E1B67" w:rsidRDefault="004E1B67" w:rsidP="004E1B67">
            <w:pPr>
              <w:pStyle w:val="TAL"/>
              <w:jc w:val="center"/>
              <w:rPr>
                <w:ins w:id="3310" w:author="Verizon" w:date="2022-10-12T01:39:00Z"/>
                <w:lang w:eastAsia="zh-CN"/>
              </w:rPr>
            </w:pPr>
            <w:ins w:id="3311" w:author="Verizon" w:date="2022-10-12T01:39:00Z">
              <w:r>
                <w:rPr>
                  <w:lang w:eastAsia="zh-CN"/>
                </w:rPr>
                <w:t>CA_n66A-n261I</w:t>
              </w:r>
            </w:ins>
          </w:p>
          <w:p w14:paraId="74F73138" w14:textId="77777777" w:rsidR="004E1B67" w:rsidRDefault="004E1B67" w:rsidP="004E1B67">
            <w:pPr>
              <w:pStyle w:val="TAL"/>
              <w:jc w:val="center"/>
              <w:rPr>
                <w:ins w:id="3312" w:author="Verizon" w:date="2022-10-12T01:39:00Z"/>
                <w:lang w:eastAsia="zh-CN"/>
              </w:rPr>
            </w:pPr>
            <w:ins w:id="3313" w:author="Verizon" w:date="2022-10-12T01:39:00Z">
              <w:r>
                <w:rPr>
                  <w:lang w:eastAsia="zh-CN"/>
                </w:rPr>
                <w:t>CA_n77A-n261A</w:t>
              </w:r>
            </w:ins>
          </w:p>
          <w:p w14:paraId="4A281E4A" w14:textId="77777777" w:rsidR="004E1B67" w:rsidRDefault="004E1B67" w:rsidP="004E1B67">
            <w:pPr>
              <w:pStyle w:val="TAL"/>
              <w:jc w:val="center"/>
              <w:rPr>
                <w:ins w:id="3314" w:author="Verizon" w:date="2022-10-12T01:39:00Z"/>
                <w:lang w:eastAsia="zh-CN"/>
              </w:rPr>
            </w:pPr>
            <w:ins w:id="3315" w:author="Verizon" w:date="2022-10-12T01:39:00Z">
              <w:r>
                <w:rPr>
                  <w:lang w:eastAsia="zh-CN"/>
                </w:rPr>
                <w:t>CA_n77A-n261G</w:t>
              </w:r>
            </w:ins>
          </w:p>
          <w:p w14:paraId="001EDAEC" w14:textId="77777777" w:rsidR="004E1B67" w:rsidRDefault="004E1B67" w:rsidP="004E1B67">
            <w:pPr>
              <w:pStyle w:val="TAL"/>
              <w:jc w:val="center"/>
              <w:rPr>
                <w:ins w:id="3316" w:author="Verizon" w:date="2022-10-12T01:39:00Z"/>
                <w:lang w:eastAsia="zh-CN"/>
              </w:rPr>
            </w:pPr>
            <w:ins w:id="3317" w:author="Verizon" w:date="2022-10-12T01:39:00Z">
              <w:r>
                <w:rPr>
                  <w:lang w:eastAsia="zh-CN"/>
                </w:rPr>
                <w:t>CA_n77A-n261H</w:t>
              </w:r>
            </w:ins>
          </w:p>
          <w:p w14:paraId="6AB13A79" w14:textId="3AC141A3" w:rsidR="005E6E96" w:rsidRPr="00032D3A" w:rsidRDefault="004E1B67" w:rsidP="004E1B67">
            <w:pPr>
              <w:pStyle w:val="TAL"/>
              <w:jc w:val="center"/>
              <w:rPr>
                <w:ins w:id="3318" w:author="Verizon" w:date="2022-09-22T18:14:00Z"/>
                <w:lang w:eastAsia="zh-CN"/>
              </w:rPr>
            </w:pPr>
            <w:ins w:id="3319" w:author="Verizon" w:date="2022-10-12T01:39:00Z">
              <w:r>
                <w:rPr>
                  <w:lang w:eastAsia="zh-CN"/>
                </w:rPr>
                <w:t>CA_n77A-n261I</w:t>
              </w:r>
            </w:ins>
          </w:p>
        </w:tc>
        <w:tc>
          <w:tcPr>
            <w:tcW w:w="911" w:type="dxa"/>
            <w:tcBorders>
              <w:left w:val="single" w:sz="4" w:space="0" w:color="auto"/>
              <w:right w:val="single" w:sz="4" w:space="0" w:color="auto"/>
            </w:tcBorders>
            <w:vAlign w:val="center"/>
          </w:tcPr>
          <w:p w14:paraId="2C1D13B8" w14:textId="3D9D35E1" w:rsidR="005E6E96" w:rsidRPr="00032D3A" w:rsidRDefault="005E6E96" w:rsidP="005E6E96">
            <w:pPr>
              <w:pStyle w:val="TAC"/>
              <w:rPr>
                <w:ins w:id="3320" w:author="Verizon" w:date="2022-09-22T18:14:00Z"/>
                <w:rFonts w:cs="Arial"/>
                <w:kern w:val="2"/>
                <w:lang w:eastAsia="ja-JP"/>
              </w:rPr>
            </w:pPr>
            <w:ins w:id="3321"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8A3290" w14:textId="5328C95C" w:rsidR="005E6E96" w:rsidRPr="00032D3A" w:rsidRDefault="005E6E96" w:rsidP="005E6E96">
            <w:pPr>
              <w:pStyle w:val="TAC"/>
              <w:rPr>
                <w:ins w:id="3322" w:author="Verizon" w:date="2022-09-22T18:14:00Z"/>
              </w:rPr>
            </w:pPr>
            <w:ins w:id="3323"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C2AB69" w14:textId="77777777" w:rsidR="005E6E96" w:rsidRPr="00032D3A" w:rsidRDefault="005E6E96" w:rsidP="005E6E96">
            <w:pPr>
              <w:pStyle w:val="TAC"/>
              <w:rPr>
                <w:ins w:id="3324" w:author="Verizon" w:date="2022-09-22T18:14:00Z"/>
                <w:lang w:eastAsia="zh-CN"/>
              </w:rPr>
            </w:pPr>
            <w:ins w:id="3325" w:author="Verizon" w:date="2022-09-22T18:14:00Z">
              <w:r w:rsidRPr="00032D3A">
                <w:rPr>
                  <w:lang w:eastAsia="zh-CN"/>
                </w:rPr>
                <w:t>0</w:t>
              </w:r>
            </w:ins>
          </w:p>
        </w:tc>
      </w:tr>
      <w:tr w:rsidR="005E6E96" w:rsidRPr="00032D3A" w14:paraId="66174AD7" w14:textId="77777777" w:rsidTr="00906FD6">
        <w:trPr>
          <w:trHeight w:val="187"/>
          <w:jc w:val="center"/>
          <w:ins w:id="3326"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1FBC1C66" w14:textId="77777777" w:rsidR="005E6E96" w:rsidRPr="00032D3A" w:rsidRDefault="005E6E96" w:rsidP="005E6E96">
            <w:pPr>
              <w:pStyle w:val="TAC"/>
              <w:rPr>
                <w:ins w:id="3327"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E9A307A" w14:textId="77777777" w:rsidR="005E6E96" w:rsidRPr="00032D3A" w:rsidRDefault="005E6E96" w:rsidP="005E6E96">
            <w:pPr>
              <w:pStyle w:val="TAC"/>
              <w:rPr>
                <w:ins w:id="3328" w:author="Verizon" w:date="2022-09-22T18:14:00Z"/>
                <w:lang w:eastAsia="ja-JP"/>
              </w:rPr>
            </w:pPr>
          </w:p>
        </w:tc>
        <w:tc>
          <w:tcPr>
            <w:tcW w:w="911" w:type="dxa"/>
            <w:tcBorders>
              <w:left w:val="single" w:sz="4" w:space="0" w:color="auto"/>
              <w:right w:val="single" w:sz="4" w:space="0" w:color="auto"/>
            </w:tcBorders>
            <w:vAlign w:val="center"/>
          </w:tcPr>
          <w:p w14:paraId="4C426D5E" w14:textId="5EC1B958" w:rsidR="005E6E96" w:rsidRPr="00032D3A" w:rsidRDefault="005E6E96" w:rsidP="005E6E96">
            <w:pPr>
              <w:pStyle w:val="TAC"/>
              <w:rPr>
                <w:ins w:id="3329" w:author="Verizon" w:date="2022-09-22T18:14:00Z"/>
                <w:rFonts w:cs="Arial"/>
                <w:kern w:val="2"/>
                <w:lang w:eastAsia="ja-JP"/>
              </w:rPr>
            </w:pPr>
            <w:ins w:id="3330"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6AA011" w14:textId="48F04686" w:rsidR="005E6E96" w:rsidRPr="00032D3A" w:rsidRDefault="005E6E96" w:rsidP="005E6E96">
            <w:pPr>
              <w:pStyle w:val="TAC"/>
              <w:rPr>
                <w:ins w:id="3331" w:author="Verizon" w:date="2022-09-22T18:14:00Z"/>
              </w:rPr>
            </w:pPr>
            <w:ins w:id="3332"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48B7BC0" w14:textId="77777777" w:rsidR="005E6E96" w:rsidRPr="00032D3A" w:rsidRDefault="005E6E96" w:rsidP="005E6E96">
            <w:pPr>
              <w:pStyle w:val="TAC"/>
              <w:rPr>
                <w:ins w:id="3333" w:author="Verizon" w:date="2022-09-22T18:14:00Z"/>
                <w:lang w:eastAsia="zh-CN"/>
              </w:rPr>
            </w:pPr>
          </w:p>
        </w:tc>
      </w:tr>
      <w:tr w:rsidR="005E6E96" w:rsidRPr="00032D3A" w14:paraId="3259DD45" w14:textId="77777777" w:rsidTr="00906FD6">
        <w:trPr>
          <w:trHeight w:val="187"/>
          <w:jc w:val="center"/>
          <w:ins w:id="3334"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269F0EFF" w14:textId="77777777" w:rsidR="005E6E96" w:rsidRPr="00032D3A" w:rsidRDefault="005E6E96" w:rsidP="005E6E96">
            <w:pPr>
              <w:pStyle w:val="TAC"/>
              <w:rPr>
                <w:ins w:id="3335"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0F0DE6" w14:textId="77777777" w:rsidR="005E6E96" w:rsidRPr="00032D3A" w:rsidRDefault="005E6E96" w:rsidP="005E6E96">
            <w:pPr>
              <w:pStyle w:val="TAC"/>
              <w:rPr>
                <w:ins w:id="3336" w:author="Verizon" w:date="2022-09-22T18:14:00Z"/>
                <w:lang w:eastAsia="ja-JP"/>
              </w:rPr>
            </w:pPr>
          </w:p>
        </w:tc>
        <w:tc>
          <w:tcPr>
            <w:tcW w:w="911" w:type="dxa"/>
            <w:tcBorders>
              <w:left w:val="single" w:sz="4" w:space="0" w:color="auto"/>
              <w:right w:val="single" w:sz="4" w:space="0" w:color="auto"/>
            </w:tcBorders>
            <w:vAlign w:val="center"/>
          </w:tcPr>
          <w:p w14:paraId="3F951269" w14:textId="44CE6F8D" w:rsidR="005E6E96" w:rsidRPr="00032D3A" w:rsidRDefault="005E6E96" w:rsidP="005E6E96">
            <w:pPr>
              <w:pStyle w:val="TAC"/>
              <w:rPr>
                <w:ins w:id="3337" w:author="Verizon" w:date="2022-09-22T18:14:00Z"/>
                <w:rFonts w:cs="Arial"/>
                <w:kern w:val="2"/>
                <w:lang w:eastAsia="ja-JP"/>
              </w:rPr>
            </w:pPr>
            <w:ins w:id="3338"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F02886" w14:textId="15FDAA4C" w:rsidR="005E6E96" w:rsidRPr="00032D3A" w:rsidRDefault="005E6E96" w:rsidP="005E6E96">
            <w:pPr>
              <w:pStyle w:val="TAC"/>
              <w:rPr>
                <w:ins w:id="3339" w:author="Verizon" w:date="2022-09-22T18:14:00Z"/>
              </w:rPr>
            </w:pPr>
            <w:ins w:id="3340" w:author="Verizon" w:date="2022-09-22T18:21:00Z">
              <w:r w:rsidRPr="00032D3A">
                <w:rPr>
                  <w:lang w:val="en-US" w:bidi="ar"/>
                </w:rPr>
                <w:t>CA_n261</w:t>
              </w:r>
            </w:ins>
            <w:ins w:id="3341" w:author="Verizon" w:date="2022-09-22T18:22:00Z">
              <w:r w:rsidR="00564FA0" w:rsidRPr="00AA4DAB">
                <w:rPr>
                  <w:lang w:eastAsia="ja-JP"/>
                </w:rPr>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C4F897A" w14:textId="77777777" w:rsidR="005E6E96" w:rsidRPr="00032D3A" w:rsidRDefault="005E6E96" w:rsidP="005E6E96">
            <w:pPr>
              <w:pStyle w:val="TAC"/>
              <w:rPr>
                <w:ins w:id="3342" w:author="Verizon" w:date="2022-09-22T18:14:00Z"/>
                <w:lang w:eastAsia="zh-CN"/>
              </w:rPr>
            </w:pPr>
          </w:p>
        </w:tc>
      </w:tr>
      <w:tr w:rsidR="005E6E96" w:rsidRPr="00032D3A" w14:paraId="356998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A1A157" w14:textId="77777777" w:rsidR="005E6E96" w:rsidRPr="00032D3A" w:rsidRDefault="005E6E96" w:rsidP="005E6E96">
            <w:pPr>
              <w:pStyle w:val="TAC"/>
              <w:rPr>
                <w:lang w:eastAsia="ja-JP"/>
              </w:rPr>
            </w:pPr>
            <w:r w:rsidRPr="00032D3A">
              <w:t>CA_n77A-n79A-n257A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B78084" w14:textId="77777777" w:rsidR="005E6E96" w:rsidRPr="00032D3A" w:rsidRDefault="005E6E96" w:rsidP="005E6E96">
            <w:pPr>
              <w:pStyle w:val="TAL"/>
              <w:jc w:val="center"/>
              <w:rPr>
                <w:lang w:eastAsia="zh-CN"/>
              </w:rPr>
            </w:pPr>
            <w:r w:rsidRPr="00032D3A">
              <w:rPr>
                <w:lang w:eastAsia="zh-CN"/>
              </w:rPr>
              <w:t>CA_n77A-n79A</w:t>
            </w:r>
          </w:p>
          <w:p w14:paraId="0DCA0FD0" w14:textId="77777777" w:rsidR="005E6E96" w:rsidRPr="00032D3A" w:rsidRDefault="005E6E96" w:rsidP="005E6E96">
            <w:pPr>
              <w:pStyle w:val="TAC"/>
              <w:rPr>
                <w:rFonts w:eastAsia="Yu Mincho"/>
                <w:szCs w:val="18"/>
                <w:lang w:eastAsia="ja-JP"/>
              </w:rPr>
            </w:pPr>
            <w:r w:rsidRPr="00032D3A">
              <w:rPr>
                <w:rFonts w:eastAsia="Yu Mincho"/>
                <w:szCs w:val="18"/>
                <w:lang w:eastAsia="ja-JP"/>
              </w:rPr>
              <w:t>CA_n77A-n257A</w:t>
            </w:r>
          </w:p>
          <w:p w14:paraId="1BCD5975" w14:textId="77777777" w:rsidR="005E6E96" w:rsidRPr="00032D3A" w:rsidRDefault="005E6E96" w:rsidP="005E6E96">
            <w:pPr>
              <w:pStyle w:val="TAL"/>
              <w:jc w:val="center"/>
              <w:rPr>
                <w:lang w:eastAsia="zh-CN"/>
              </w:rPr>
            </w:pPr>
            <w:r w:rsidRPr="00032D3A">
              <w:rPr>
                <w:rFonts w:eastAsia="Yu Mincho"/>
                <w:szCs w:val="18"/>
                <w:lang w:eastAsia="ja-JP"/>
              </w:rPr>
              <w:t>CA_n79A-n257A</w:t>
            </w:r>
          </w:p>
        </w:tc>
        <w:tc>
          <w:tcPr>
            <w:tcW w:w="911" w:type="dxa"/>
            <w:tcBorders>
              <w:left w:val="single" w:sz="4" w:space="0" w:color="auto"/>
              <w:right w:val="single" w:sz="4" w:space="0" w:color="auto"/>
            </w:tcBorders>
            <w:vAlign w:val="center"/>
          </w:tcPr>
          <w:p w14:paraId="2FEDAE81" w14:textId="77777777" w:rsidR="005E6E96" w:rsidRPr="00032D3A" w:rsidRDefault="005E6E96" w:rsidP="005E6E96">
            <w:pPr>
              <w:pStyle w:val="TAC"/>
              <w:rPr>
                <w:rFonts w:cs="Arial"/>
                <w:kern w:val="2"/>
                <w:lang w:eastAsia="ja-JP"/>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C4BE7" w14:textId="77777777" w:rsidR="005E6E96" w:rsidRPr="00032D3A" w:rsidRDefault="005E6E96" w:rsidP="005E6E96">
            <w:pPr>
              <w:pStyle w:val="TAC"/>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08A9DF" w14:textId="77777777" w:rsidR="005E6E96" w:rsidRPr="00032D3A" w:rsidRDefault="005E6E96" w:rsidP="005E6E96">
            <w:pPr>
              <w:pStyle w:val="TAC"/>
              <w:rPr>
                <w:lang w:eastAsia="zh-CN"/>
              </w:rPr>
            </w:pPr>
            <w:r w:rsidRPr="00032D3A">
              <w:rPr>
                <w:lang w:eastAsia="zh-CN"/>
              </w:rPr>
              <w:t>0</w:t>
            </w:r>
          </w:p>
        </w:tc>
      </w:tr>
      <w:tr w:rsidR="005E6E96" w:rsidRPr="00032D3A" w14:paraId="2D84DA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082000" w14:textId="77777777" w:rsidR="005E6E96" w:rsidRPr="00032D3A" w:rsidRDefault="005E6E96" w:rsidP="005E6E96">
            <w:pPr>
              <w:pStyle w:val="TAC"/>
              <w:rPr>
                <w:lang w:eastAsia="ja-JP"/>
              </w:rPr>
            </w:pPr>
          </w:p>
        </w:tc>
        <w:tc>
          <w:tcPr>
            <w:tcW w:w="2304" w:type="dxa"/>
            <w:tcBorders>
              <w:top w:val="nil"/>
              <w:left w:val="single" w:sz="4" w:space="0" w:color="auto"/>
              <w:bottom w:val="nil"/>
              <w:right w:val="single" w:sz="4" w:space="0" w:color="auto"/>
            </w:tcBorders>
            <w:shd w:val="clear" w:color="auto" w:fill="auto"/>
            <w:vAlign w:val="center"/>
          </w:tcPr>
          <w:p w14:paraId="65C07A83"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2428DD9E" w14:textId="77777777" w:rsidR="005E6E96" w:rsidRPr="00032D3A" w:rsidRDefault="005E6E96" w:rsidP="005E6E96">
            <w:pPr>
              <w:pStyle w:val="TAC"/>
              <w:rPr>
                <w:rFonts w:cs="Arial"/>
                <w:kern w:val="2"/>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AAAB3"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00366A0" w14:textId="77777777" w:rsidR="005E6E96" w:rsidRPr="00032D3A" w:rsidRDefault="005E6E96" w:rsidP="005E6E96">
            <w:pPr>
              <w:pStyle w:val="TAC"/>
              <w:rPr>
                <w:lang w:eastAsia="zh-CN"/>
              </w:rPr>
            </w:pPr>
          </w:p>
        </w:tc>
      </w:tr>
      <w:tr w:rsidR="005E6E96" w:rsidRPr="00032D3A" w14:paraId="23F8E3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C0FF34" w14:textId="77777777" w:rsidR="005E6E96" w:rsidRPr="00032D3A" w:rsidRDefault="005E6E96" w:rsidP="005E6E96">
            <w:pPr>
              <w:pStyle w:val="TAC"/>
              <w:rPr>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0B5FA1"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1660995A" w14:textId="77777777" w:rsidR="005E6E96" w:rsidRPr="00032D3A" w:rsidRDefault="005E6E96" w:rsidP="005E6E96">
            <w:pPr>
              <w:pStyle w:val="TAC"/>
              <w:rPr>
                <w:rFonts w:cs="Arial"/>
                <w:kern w:val="2"/>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7E0E6" w14:textId="77777777" w:rsidR="005E6E96" w:rsidRPr="00032D3A" w:rsidRDefault="005E6E96" w:rsidP="005E6E96">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AB8ACE" w14:textId="77777777" w:rsidR="005E6E96" w:rsidRPr="00032D3A" w:rsidRDefault="005E6E96" w:rsidP="005E6E96">
            <w:pPr>
              <w:pStyle w:val="TAC"/>
              <w:rPr>
                <w:lang w:eastAsia="zh-CN"/>
              </w:rPr>
            </w:pPr>
          </w:p>
        </w:tc>
      </w:tr>
      <w:tr w:rsidR="005E6E96" w:rsidRPr="00032D3A" w14:paraId="00E54297"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E4E607C" w14:textId="77777777" w:rsidR="005E6E96" w:rsidRPr="00032D3A" w:rsidRDefault="005E6E96" w:rsidP="005E6E96">
            <w:pPr>
              <w:pStyle w:val="TAC"/>
            </w:pPr>
            <w:r w:rsidRPr="00032D3A">
              <w:t>CA_n77A-n79A-n257G</w:t>
            </w:r>
          </w:p>
        </w:tc>
        <w:tc>
          <w:tcPr>
            <w:tcW w:w="2304" w:type="dxa"/>
            <w:tcBorders>
              <w:left w:val="single" w:sz="4" w:space="0" w:color="auto"/>
              <w:bottom w:val="nil"/>
              <w:right w:val="single" w:sz="4" w:space="0" w:color="auto"/>
            </w:tcBorders>
            <w:shd w:val="clear" w:color="auto" w:fill="auto"/>
            <w:vAlign w:val="center"/>
          </w:tcPr>
          <w:p w14:paraId="3FD84226" w14:textId="77777777" w:rsidR="005E6E96" w:rsidRPr="00032D3A" w:rsidRDefault="005E6E96" w:rsidP="005E6E96">
            <w:pPr>
              <w:pStyle w:val="TAC"/>
              <w:rPr>
                <w:lang w:eastAsia="zh-CN"/>
              </w:rPr>
            </w:pPr>
            <w:r w:rsidRPr="00032D3A">
              <w:t>CA_n257G</w:t>
            </w:r>
          </w:p>
          <w:p w14:paraId="666E821F" w14:textId="77777777" w:rsidR="005E6E96" w:rsidRPr="00032D3A" w:rsidRDefault="005E6E96" w:rsidP="005E6E96">
            <w:pPr>
              <w:pStyle w:val="TAC"/>
              <w:rPr>
                <w:lang w:eastAsia="zh-CN"/>
              </w:rPr>
            </w:pPr>
            <w:r w:rsidRPr="00032D3A">
              <w:rPr>
                <w:lang w:eastAsia="zh-CN"/>
              </w:rPr>
              <w:t>CA_n77A-n79A</w:t>
            </w:r>
          </w:p>
          <w:p w14:paraId="3882C2B1" w14:textId="77777777" w:rsidR="005E6E96" w:rsidRPr="00032D3A" w:rsidRDefault="005E6E96" w:rsidP="005E6E96">
            <w:pPr>
              <w:pStyle w:val="TAC"/>
              <w:rPr>
                <w:rFonts w:cs="Arial"/>
                <w:lang w:eastAsia="zh-CN"/>
              </w:rPr>
            </w:pPr>
            <w:r w:rsidRPr="00032D3A">
              <w:rPr>
                <w:rFonts w:eastAsia="Yu Gothic" w:cs="Arial"/>
                <w:color w:val="000000"/>
                <w:szCs w:val="18"/>
              </w:rPr>
              <w:t>CA_n77A-n257A</w:t>
            </w:r>
          </w:p>
          <w:p w14:paraId="0B73DB91" w14:textId="77777777" w:rsidR="005E6E96" w:rsidRPr="00032D3A" w:rsidRDefault="005E6E96" w:rsidP="005E6E96">
            <w:pPr>
              <w:pStyle w:val="TAC"/>
              <w:rPr>
                <w:rFonts w:cs="Arial"/>
                <w:lang w:eastAsia="zh-CN"/>
              </w:rPr>
            </w:pPr>
            <w:r w:rsidRPr="00032D3A">
              <w:rPr>
                <w:rFonts w:eastAsia="Yu Gothic" w:cs="Arial"/>
                <w:color w:val="000000"/>
                <w:szCs w:val="18"/>
              </w:rPr>
              <w:t>CA_n77A-n257G</w:t>
            </w:r>
          </w:p>
          <w:p w14:paraId="76BB064A"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7FED430F" w14:textId="77777777" w:rsidR="005E6E96" w:rsidRPr="00032D3A" w:rsidRDefault="005E6E96" w:rsidP="005E6E96">
            <w:pPr>
              <w:pStyle w:val="TAC"/>
              <w:rPr>
                <w:lang w:eastAsia="zh-CN"/>
              </w:rPr>
            </w:pPr>
            <w:r w:rsidRPr="00032D3A">
              <w:rPr>
                <w:rFonts w:eastAsia="Yu Gothic" w:cs="Arial"/>
                <w:color w:val="000000"/>
                <w:szCs w:val="18"/>
              </w:rPr>
              <w:t>CA_n79A-n257G</w:t>
            </w:r>
          </w:p>
        </w:tc>
        <w:tc>
          <w:tcPr>
            <w:tcW w:w="911" w:type="dxa"/>
            <w:tcBorders>
              <w:left w:val="single" w:sz="4" w:space="0" w:color="auto"/>
              <w:right w:val="single" w:sz="4" w:space="0" w:color="auto"/>
            </w:tcBorders>
            <w:vAlign w:val="center"/>
          </w:tcPr>
          <w:p w14:paraId="4C329228"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DDE2D"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53E12F6D" w14:textId="77777777" w:rsidR="005E6E96" w:rsidRPr="00032D3A" w:rsidRDefault="005E6E96" w:rsidP="005E6E96">
            <w:pPr>
              <w:pStyle w:val="TAC"/>
              <w:rPr>
                <w:lang w:eastAsia="zh-CN"/>
              </w:rPr>
            </w:pPr>
            <w:r w:rsidRPr="00032D3A">
              <w:rPr>
                <w:lang w:eastAsia="zh-CN"/>
              </w:rPr>
              <w:t>0</w:t>
            </w:r>
          </w:p>
        </w:tc>
      </w:tr>
      <w:tr w:rsidR="005E6E96" w:rsidRPr="00032D3A" w14:paraId="41BF94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38541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9FF3A97"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7F77B3CE"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9D6D4"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BF3598E" w14:textId="77777777" w:rsidR="005E6E96" w:rsidRPr="00032D3A" w:rsidRDefault="005E6E96" w:rsidP="005E6E96">
            <w:pPr>
              <w:pStyle w:val="TAC"/>
              <w:rPr>
                <w:lang w:eastAsia="zh-CN"/>
              </w:rPr>
            </w:pPr>
          </w:p>
        </w:tc>
      </w:tr>
      <w:tr w:rsidR="005E6E96" w:rsidRPr="00032D3A" w14:paraId="4FC1CD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C0F0C8"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E21AB3"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06270A31"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BEA004" w14:textId="77777777" w:rsidR="005E6E96" w:rsidRPr="00032D3A" w:rsidRDefault="005E6E96" w:rsidP="005E6E96">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0D855C" w14:textId="77777777" w:rsidR="005E6E96" w:rsidRPr="00032D3A" w:rsidRDefault="005E6E96" w:rsidP="005E6E96">
            <w:pPr>
              <w:pStyle w:val="TAC"/>
              <w:rPr>
                <w:lang w:eastAsia="zh-CN"/>
              </w:rPr>
            </w:pPr>
          </w:p>
        </w:tc>
      </w:tr>
      <w:tr w:rsidR="005E6E96" w:rsidRPr="00032D3A" w14:paraId="46A73E5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907A219" w14:textId="77777777" w:rsidR="005E6E96" w:rsidRPr="00032D3A" w:rsidRDefault="005E6E96" w:rsidP="005E6E96">
            <w:pPr>
              <w:pStyle w:val="TAC"/>
            </w:pPr>
            <w:r w:rsidRPr="00032D3A">
              <w:t>CA_n77A-n79A-n257H</w:t>
            </w:r>
          </w:p>
        </w:tc>
        <w:tc>
          <w:tcPr>
            <w:tcW w:w="2304" w:type="dxa"/>
            <w:tcBorders>
              <w:left w:val="single" w:sz="4" w:space="0" w:color="auto"/>
              <w:bottom w:val="nil"/>
              <w:right w:val="single" w:sz="4" w:space="0" w:color="auto"/>
            </w:tcBorders>
            <w:shd w:val="clear" w:color="auto" w:fill="auto"/>
            <w:vAlign w:val="center"/>
          </w:tcPr>
          <w:p w14:paraId="14E26E5A" w14:textId="77777777" w:rsidR="005E6E96" w:rsidRPr="00032D3A" w:rsidRDefault="005E6E96" w:rsidP="005E6E96">
            <w:pPr>
              <w:pStyle w:val="TAC"/>
            </w:pPr>
            <w:r w:rsidRPr="00032D3A">
              <w:t>CA_n257G</w:t>
            </w:r>
          </w:p>
          <w:p w14:paraId="4DB0414B" w14:textId="77777777" w:rsidR="005E6E96" w:rsidRPr="00032D3A" w:rsidRDefault="005E6E96" w:rsidP="005E6E96">
            <w:pPr>
              <w:pStyle w:val="TAL"/>
              <w:jc w:val="center"/>
              <w:rPr>
                <w:lang w:eastAsia="zh-CN"/>
              </w:rPr>
            </w:pPr>
            <w:r w:rsidRPr="00032D3A">
              <w:t>CA_n257H</w:t>
            </w:r>
          </w:p>
          <w:p w14:paraId="7DC5C8D6" w14:textId="77777777" w:rsidR="005E6E96" w:rsidRPr="00032D3A" w:rsidRDefault="005E6E96" w:rsidP="005E6E96">
            <w:pPr>
              <w:pStyle w:val="TAL"/>
              <w:jc w:val="center"/>
              <w:rPr>
                <w:lang w:eastAsia="zh-CN"/>
              </w:rPr>
            </w:pPr>
            <w:r w:rsidRPr="00032D3A">
              <w:rPr>
                <w:lang w:eastAsia="zh-CN"/>
              </w:rPr>
              <w:t>CA_n77A-n79A</w:t>
            </w:r>
          </w:p>
          <w:p w14:paraId="27B6BDD8" w14:textId="77777777" w:rsidR="005E6E96" w:rsidRPr="00032D3A" w:rsidRDefault="005E6E96" w:rsidP="005E6E96">
            <w:pPr>
              <w:pStyle w:val="TAL"/>
              <w:jc w:val="center"/>
              <w:rPr>
                <w:lang w:eastAsia="zh-CN"/>
              </w:rPr>
            </w:pPr>
            <w:r w:rsidRPr="00032D3A">
              <w:rPr>
                <w:lang w:eastAsia="zh-CN"/>
              </w:rPr>
              <w:t>CA_n77A-n257A</w:t>
            </w:r>
          </w:p>
          <w:p w14:paraId="289DC3F0" w14:textId="77777777" w:rsidR="005E6E96" w:rsidRPr="00032D3A" w:rsidRDefault="005E6E96" w:rsidP="005E6E96">
            <w:pPr>
              <w:pStyle w:val="TAL"/>
              <w:jc w:val="center"/>
              <w:rPr>
                <w:lang w:eastAsia="zh-CN"/>
              </w:rPr>
            </w:pPr>
            <w:r w:rsidRPr="00032D3A">
              <w:rPr>
                <w:lang w:eastAsia="zh-CN"/>
              </w:rPr>
              <w:t>CA_n77A-n257G</w:t>
            </w:r>
          </w:p>
          <w:p w14:paraId="47729811" w14:textId="77777777" w:rsidR="005E6E96" w:rsidRPr="00032D3A" w:rsidRDefault="005E6E96" w:rsidP="005E6E96">
            <w:pPr>
              <w:pStyle w:val="TAL"/>
              <w:jc w:val="center"/>
              <w:rPr>
                <w:lang w:eastAsia="zh-CN"/>
              </w:rPr>
            </w:pPr>
            <w:r w:rsidRPr="00032D3A">
              <w:rPr>
                <w:lang w:eastAsia="zh-CN"/>
              </w:rPr>
              <w:t>CA_n77A-n257H</w:t>
            </w:r>
          </w:p>
          <w:p w14:paraId="1240A1C4" w14:textId="77777777" w:rsidR="005E6E96" w:rsidRPr="00032D3A" w:rsidRDefault="005E6E96" w:rsidP="005E6E96">
            <w:pPr>
              <w:pStyle w:val="TAL"/>
              <w:jc w:val="center"/>
              <w:rPr>
                <w:lang w:eastAsia="zh-CN"/>
              </w:rPr>
            </w:pPr>
            <w:r w:rsidRPr="00032D3A">
              <w:rPr>
                <w:lang w:eastAsia="zh-CN"/>
              </w:rPr>
              <w:t>CA_n79A-n257A</w:t>
            </w:r>
          </w:p>
          <w:p w14:paraId="548A8AA8" w14:textId="77777777" w:rsidR="005E6E96" w:rsidRPr="00032D3A" w:rsidRDefault="005E6E96" w:rsidP="005E6E96">
            <w:pPr>
              <w:pStyle w:val="TAL"/>
              <w:jc w:val="center"/>
              <w:rPr>
                <w:lang w:eastAsia="zh-CN"/>
              </w:rPr>
            </w:pPr>
            <w:r w:rsidRPr="00032D3A">
              <w:rPr>
                <w:lang w:eastAsia="zh-CN"/>
              </w:rPr>
              <w:t>CA_n79A-n257G</w:t>
            </w:r>
          </w:p>
          <w:p w14:paraId="61F6408C" w14:textId="77777777" w:rsidR="005E6E96" w:rsidRPr="00032D3A" w:rsidRDefault="005E6E96" w:rsidP="005E6E96">
            <w:pPr>
              <w:pStyle w:val="TAL"/>
              <w:jc w:val="center"/>
              <w:rPr>
                <w:lang w:eastAsia="zh-CN"/>
              </w:rPr>
            </w:pPr>
            <w:r w:rsidRPr="00032D3A">
              <w:rPr>
                <w:lang w:eastAsia="zh-CN"/>
              </w:rPr>
              <w:t>CA_n79A-n257H</w:t>
            </w:r>
          </w:p>
        </w:tc>
        <w:tc>
          <w:tcPr>
            <w:tcW w:w="911" w:type="dxa"/>
            <w:tcBorders>
              <w:left w:val="single" w:sz="4" w:space="0" w:color="auto"/>
              <w:right w:val="single" w:sz="4" w:space="0" w:color="auto"/>
            </w:tcBorders>
            <w:vAlign w:val="center"/>
          </w:tcPr>
          <w:p w14:paraId="3F171BD1"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2FC69"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45EA4008" w14:textId="77777777" w:rsidR="005E6E96" w:rsidRPr="00032D3A" w:rsidRDefault="005E6E96" w:rsidP="005E6E96">
            <w:pPr>
              <w:pStyle w:val="TAC"/>
              <w:rPr>
                <w:lang w:eastAsia="zh-CN"/>
              </w:rPr>
            </w:pPr>
            <w:r w:rsidRPr="00032D3A">
              <w:rPr>
                <w:lang w:eastAsia="zh-CN"/>
              </w:rPr>
              <w:t>0</w:t>
            </w:r>
          </w:p>
        </w:tc>
      </w:tr>
      <w:tr w:rsidR="005E6E96" w:rsidRPr="00032D3A" w14:paraId="442F99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1025E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B8A66D5"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2797CC67"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8948CA"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EBA17CA" w14:textId="77777777" w:rsidR="005E6E96" w:rsidRPr="00032D3A" w:rsidRDefault="005E6E96" w:rsidP="005E6E96">
            <w:pPr>
              <w:pStyle w:val="TAC"/>
              <w:rPr>
                <w:lang w:eastAsia="zh-CN"/>
              </w:rPr>
            </w:pPr>
          </w:p>
        </w:tc>
      </w:tr>
      <w:tr w:rsidR="005E6E96" w:rsidRPr="00032D3A" w14:paraId="275C0A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16B8E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C0B73C"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6F42448C"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4CA133" w14:textId="77777777" w:rsidR="005E6E96" w:rsidRPr="00032D3A" w:rsidRDefault="005E6E96" w:rsidP="005E6E96">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D10290" w14:textId="77777777" w:rsidR="005E6E96" w:rsidRPr="00032D3A" w:rsidRDefault="005E6E96" w:rsidP="005E6E96">
            <w:pPr>
              <w:pStyle w:val="TAC"/>
              <w:rPr>
                <w:lang w:eastAsia="zh-CN"/>
              </w:rPr>
            </w:pPr>
          </w:p>
        </w:tc>
      </w:tr>
      <w:tr w:rsidR="005E6E96" w:rsidRPr="00032D3A" w14:paraId="24FCCEC2"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1080530" w14:textId="77777777" w:rsidR="005E6E96" w:rsidRPr="00032D3A" w:rsidRDefault="005E6E96" w:rsidP="005E6E96">
            <w:pPr>
              <w:pStyle w:val="TAC"/>
            </w:pPr>
            <w:r w:rsidRPr="00032D3A">
              <w:t>CA_n77A-n79A-n257I</w:t>
            </w:r>
          </w:p>
        </w:tc>
        <w:tc>
          <w:tcPr>
            <w:tcW w:w="2304" w:type="dxa"/>
            <w:tcBorders>
              <w:left w:val="single" w:sz="4" w:space="0" w:color="auto"/>
              <w:bottom w:val="nil"/>
              <w:right w:val="single" w:sz="4" w:space="0" w:color="auto"/>
            </w:tcBorders>
            <w:shd w:val="clear" w:color="auto" w:fill="auto"/>
            <w:vAlign w:val="center"/>
          </w:tcPr>
          <w:p w14:paraId="7BBBBEE7" w14:textId="77777777" w:rsidR="005E6E96" w:rsidRPr="00032D3A" w:rsidRDefault="005E6E96" w:rsidP="005E6E96">
            <w:pPr>
              <w:pStyle w:val="TAC"/>
            </w:pPr>
            <w:r w:rsidRPr="00032D3A">
              <w:t>CA_n257G</w:t>
            </w:r>
          </w:p>
          <w:p w14:paraId="6C979428" w14:textId="77777777" w:rsidR="005E6E96" w:rsidRPr="00032D3A" w:rsidRDefault="005E6E96" w:rsidP="005E6E96">
            <w:pPr>
              <w:pStyle w:val="TAC"/>
            </w:pPr>
            <w:r w:rsidRPr="00032D3A">
              <w:t>CA_n257H</w:t>
            </w:r>
          </w:p>
          <w:p w14:paraId="0E1BC6A2" w14:textId="77777777" w:rsidR="005E6E96" w:rsidRPr="00032D3A" w:rsidRDefault="005E6E96" w:rsidP="005E6E96">
            <w:pPr>
              <w:pStyle w:val="TAL"/>
              <w:jc w:val="center"/>
              <w:rPr>
                <w:lang w:eastAsia="zh-CN"/>
              </w:rPr>
            </w:pPr>
            <w:r w:rsidRPr="00032D3A">
              <w:t>CA_n257I</w:t>
            </w:r>
          </w:p>
          <w:p w14:paraId="5A9FF151" w14:textId="77777777" w:rsidR="005E6E96" w:rsidRPr="00032D3A" w:rsidRDefault="005E6E96" w:rsidP="005E6E96">
            <w:pPr>
              <w:pStyle w:val="TAL"/>
              <w:jc w:val="center"/>
              <w:rPr>
                <w:lang w:eastAsia="zh-CN"/>
              </w:rPr>
            </w:pPr>
            <w:r w:rsidRPr="00032D3A">
              <w:rPr>
                <w:lang w:eastAsia="zh-CN"/>
              </w:rPr>
              <w:t>CA_n77A-n79A</w:t>
            </w:r>
          </w:p>
          <w:p w14:paraId="44F9A0AB" w14:textId="77777777" w:rsidR="005E6E96" w:rsidRPr="00032D3A" w:rsidRDefault="005E6E96" w:rsidP="005E6E96">
            <w:pPr>
              <w:pStyle w:val="TAC"/>
              <w:rPr>
                <w:rFonts w:cs="Arial"/>
                <w:lang w:eastAsia="zh-CN"/>
              </w:rPr>
            </w:pPr>
            <w:r w:rsidRPr="00032D3A">
              <w:t>CA_n77A-n257A</w:t>
            </w:r>
          </w:p>
          <w:p w14:paraId="37959DB5" w14:textId="77777777" w:rsidR="005E6E96" w:rsidRPr="00032D3A" w:rsidRDefault="005E6E96" w:rsidP="005E6E96">
            <w:pPr>
              <w:pStyle w:val="TAC"/>
              <w:rPr>
                <w:rFonts w:cs="Arial"/>
                <w:lang w:eastAsia="zh-CN"/>
              </w:rPr>
            </w:pPr>
            <w:r w:rsidRPr="00032D3A">
              <w:t>CA_n77A-n257G</w:t>
            </w:r>
          </w:p>
          <w:p w14:paraId="01CFFD94" w14:textId="77777777" w:rsidR="005E6E96" w:rsidRPr="00032D3A" w:rsidRDefault="005E6E96" w:rsidP="005E6E96">
            <w:pPr>
              <w:pStyle w:val="TAC"/>
              <w:rPr>
                <w:rFonts w:cs="Arial"/>
                <w:lang w:eastAsia="zh-CN"/>
              </w:rPr>
            </w:pPr>
            <w:r w:rsidRPr="00032D3A">
              <w:t>CA_n77A-n257H</w:t>
            </w:r>
          </w:p>
          <w:p w14:paraId="233FBB8F" w14:textId="77777777" w:rsidR="005E6E96" w:rsidRPr="00032D3A" w:rsidRDefault="005E6E96" w:rsidP="005E6E96">
            <w:pPr>
              <w:pStyle w:val="TAC"/>
              <w:rPr>
                <w:rFonts w:cs="Arial"/>
                <w:lang w:eastAsia="zh-CN"/>
              </w:rPr>
            </w:pPr>
            <w:r w:rsidRPr="00032D3A">
              <w:t>CA_n77A-n257I</w:t>
            </w:r>
          </w:p>
          <w:p w14:paraId="5F0B178B" w14:textId="77777777" w:rsidR="005E6E96" w:rsidRPr="00032D3A" w:rsidRDefault="005E6E96" w:rsidP="005E6E96">
            <w:pPr>
              <w:pStyle w:val="TAC"/>
              <w:rPr>
                <w:rFonts w:cs="Arial"/>
                <w:lang w:eastAsia="zh-CN"/>
              </w:rPr>
            </w:pPr>
            <w:r w:rsidRPr="00032D3A">
              <w:t>CA_n79A-n257A</w:t>
            </w:r>
          </w:p>
          <w:p w14:paraId="479321FD" w14:textId="77777777" w:rsidR="005E6E96" w:rsidRPr="00032D3A" w:rsidRDefault="005E6E96" w:rsidP="005E6E96">
            <w:pPr>
              <w:pStyle w:val="TAC"/>
              <w:rPr>
                <w:rFonts w:cs="Arial"/>
                <w:lang w:eastAsia="zh-CN"/>
              </w:rPr>
            </w:pPr>
            <w:r w:rsidRPr="00032D3A">
              <w:t>CA_n79A-n257G</w:t>
            </w:r>
          </w:p>
          <w:p w14:paraId="728BAF5D" w14:textId="77777777" w:rsidR="005E6E96" w:rsidRPr="00032D3A" w:rsidRDefault="005E6E96" w:rsidP="005E6E96">
            <w:pPr>
              <w:pStyle w:val="TAC"/>
              <w:rPr>
                <w:rFonts w:cs="Arial"/>
                <w:lang w:eastAsia="zh-CN"/>
              </w:rPr>
            </w:pPr>
            <w:r w:rsidRPr="00032D3A">
              <w:t>CA_n79A-n257H</w:t>
            </w:r>
          </w:p>
          <w:p w14:paraId="73D3756C" w14:textId="77777777" w:rsidR="005E6E96" w:rsidRPr="00032D3A" w:rsidRDefault="005E6E96" w:rsidP="005E6E96">
            <w:pPr>
              <w:pStyle w:val="TAL"/>
              <w:jc w:val="center"/>
              <w:rPr>
                <w:lang w:eastAsia="zh-CN"/>
              </w:rPr>
            </w:pPr>
            <w:r w:rsidRPr="00032D3A">
              <w:t>CA_n79A-n257I</w:t>
            </w:r>
          </w:p>
        </w:tc>
        <w:tc>
          <w:tcPr>
            <w:tcW w:w="911" w:type="dxa"/>
            <w:tcBorders>
              <w:left w:val="single" w:sz="4" w:space="0" w:color="auto"/>
              <w:right w:val="single" w:sz="4" w:space="0" w:color="auto"/>
            </w:tcBorders>
            <w:vAlign w:val="center"/>
          </w:tcPr>
          <w:p w14:paraId="124CAD25"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B1020"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31C6717E" w14:textId="77777777" w:rsidR="005E6E96" w:rsidRPr="00032D3A" w:rsidRDefault="005E6E96" w:rsidP="005E6E96">
            <w:pPr>
              <w:pStyle w:val="TAC"/>
              <w:rPr>
                <w:lang w:eastAsia="zh-CN"/>
              </w:rPr>
            </w:pPr>
            <w:r w:rsidRPr="00032D3A">
              <w:rPr>
                <w:lang w:eastAsia="zh-CN"/>
              </w:rPr>
              <w:t>0</w:t>
            </w:r>
          </w:p>
        </w:tc>
      </w:tr>
      <w:tr w:rsidR="005E6E96" w:rsidRPr="00032D3A" w14:paraId="6DB8BC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94B61B"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11AE42E"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4FB07F4B"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103E22"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72C68AF" w14:textId="77777777" w:rsidR="005E6E96" w:rsidRPr="00032D3A" w:rsidRDefault="005E6E96" w:rsidP="005E6E96">
            <w:pPr>
              <w:pStyle w:val="TAC"/>
              <w:rPr>
                <w:lang w:eastAsia="zh-CN"/>
              </w:rPr>
            </w:pPr>
          </w:p>
        </w:tc>
      </w:tr>
      <w:tr w:rsidR="005E6E96" w:rsidRPr="00032D3A" w14:paraId="16C204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1A78F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A002BD"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5A95C00F"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F5F084" w14:textId="77777777" w:rsidR="005E6E96" w:rsidRPr="00032D3A" w:rsidRDefault="005E6E96" w:rsidP="005E6E96">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8D577" w14:textId="77777777" w:rsidR="005E6E96" w:rsidRPr="00032D3A" w:rsidRDefault="005E6E96" w:rsidP="005E6E96">
            <w:pPr>
              <w:pStyle w:val="TAC"/>
              <w:rPr>
                <w:lang w:eastAsia="zh-CN"/>
              </w:rPr>
            </w:pPr>
          </w:p>
        </w:tc>
      </w:tr>
      <w:tr w:rsidR="005E6E96" w:rsidRPr="00032D3A" w14:paraId="0924C04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C2368E8" w14:textId="77777777" w:rsidR="005E6E96" w:rsidRPr="00032D3A" w:rsidRDefault="005E6E96" w:rsidP="005E6E96">
            <w:pPr>
              <w:pStyle w:val="TAC"/>
            </w:pPr>
            <w:r w:rsidRPr="00032D3A">
              <w:t>CA_n77(2A)-n79A-n257A</w:t>
            </w:r>
          </w:p>
        </w:tc>
        <w:tc>
          <w:tcPr>
            <w:tcW w:w="2304" w:type="dxa"/>
            <w:tcBorders>
              <w:left w:val="single" w:sz="4" w:space="0" w:color="auto"/>
              <w:bottom w:val="nil"/>
              <w:right w:val="single" w:sz="4" w:space="0" w:color="auto"/>
            </w:tcBorders>
            <w:shd w:val="clear" w:color="auto" w:fill="auto"/>
            <w:vAlign w:val="center"/>
          </w:tcPr>
          <w:p w14:paraId="657C4680" w14:textId="77777777" w:rsidR="005E6E96" w:rsidRPr="00032D3A" w:rsidRDefault="005E6E96" w:rsidP="005E6E96">
            <w:pPr>
              <w:pStyle w:val="TAL"/>
              <w:jc w:val="center"/>
              <w:rPr>
                <w:lang w:eastAsia="zh-CN"/>
              </w:rPr>
            </w:pPr>
            <w:r w:rsidRPr="00032D3A">
              <w:rPr>
                <w:lang w:eastAsia="zh-CN"/>
              </w:rPr>
              <w:t>CA_n77A-n79A</w:t>
            </w:r>
          </w:p>
          <w:p w14:paraId="6BA97B82" w14:textId="77777777" w:rsidR="005E6E96" w:rsidRPr="00032D3A" w:rsidRDefault="005E6E96" w:rsidP="005E6E96">
            <w:pPr>
              <w:pStyle w:val="TAC"/>
              <w:rPr>
                <w:rFonts w:eastAsia="Yu Mincho"/>
                <w:szCs w:val="18"/>
                <w:lang w:eastAsia="ja-JP"/>
              </w:rPr>
            </w:pPr>
            <w:r w:rsidRPr="00032D3A">
              <w:rPr>
                <w:rFonts w:eastAsia="Yu Mincho"/>
                <w:szCs w:val="18"/>
                <w:lang w:eastAsia="ja-JP"/>
              </w:rPr>
              <w:t>CA_n77A-n257A</w:t>
            </w:r>
          </w:p>
          <w:p w14:paraId="5FF4105A" w14:textId="77777777" w:rsidR="005E6E96" w:rsidRPr="00032D3A" w:rsidRDefault="005E6E96" w:rsidP="005E6E96">
            <w:pPr>
              <w:pStyle w:val="TAL"/>
              <w:jc w:val="center"/>
              <w:rPr>
                <w:lang w:eastAsia="ja-JP"/>
              </w:rPr>
            </w:pPr>
            <w:r w:rsidRPr="00032D3A">
              <w:rPr>
                <w:rFonts w:eastAsia="Yu Mincho"/>
                <w:szCs w:val="18"/>
                <w:lang w:eastAsia="ja-JP"/>
              </w:rPr>
              <w:t>CA_n79A-n257A</w:t>
            </w:r>
          </w:p>
        </w:tc>
        <w:tc>
          <w:tcPr>
            <w:tcW w:w="911" w:type="dxa"/>
            <w:tcBorders>
              <w:left w:val="single" w:sz="4" w:space="0" w:color="auto"/>
              <w:right w:val="single" w:sz="4" w:space="0" w:color="auto"/>
            </w:tcBorders>
            <w:vAlign w:val="center"/>
          </w:tcPr>
          <w:p w14:paraId="31243CB7"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A0129" w14:textId="77777777" w:rsidR="005E6E96" w:rsidRPr="00032D3A" w:rsidRDefault="005E6E96" w:rsidP="005E6E96">
            <w:pPr>
              <w:pStyle w:val="TAC"/>
            </w:pPr>
            <w:r w:rsidRPr="00032D3A">
              <w:rPr>
                <w:lang w:val="en-US" w:bidi="ar"/>
              </w:rPr>
              <w:t>CA_n77(2A)</w:t>
            </w:r>
          </w:p>
        </w:tc>
        <w:tc>
          <w:tcPr>
            <w:tcW w:w="1653" w:type="dxa"/>
            <w:tcBorders>
              <w:left w:val="single" w:sz="4" w:space="0" w:color="auto"/>
              <w:bottom w:val="nil"/>
              <w:right w:val="single" w:sz="4" w:space="0" w:color="auto"/>
            </w:tcBorders>
            <w:shd w:val="clear" w:color="auto" w:fill="auto"/>
            <w:vAlign w:val="center"/>
          </w:tcPr>
          <w:p w14:paraId="0A4B6315"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296DEA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F1E8C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87B9A25"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58D54958"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6B8EE3"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E554CBD" w14:textId="77777777" w:rsidR="005E6E96" w:rsidRPr="00032D3A" w:rsidRDefault="005E6E96" w:rsidP="005E6E96">
            <w:pPr>
              <w:pStyle w:val="TAC"/>
              <w:rPr>
                <w:lang w:eastAsia="zh-CN"/>
              </w:rPr>
            </w:pPr>
          </w:p>
        </w:tc>
      </w:tr>
      <w:tr w:rsidR="005E6E96" w:rsidRPr="00032D3A" w14:paraId="01E748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C20DFE"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9FC5CE"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5774457A"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A4AC4" w14:textId="77777777" w:rsidR="005E6E96" w:rsidRPr="00032D3A" w:rsidRDefault="005E6E96" w:rsidP="005E6E96">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32F4D5" w14:textId="77777777" w:rsidR="005E6E96" w:rsidRPr="00032D3A" w:rsidRDefault="005E6E96" w:rsidP="005E6E96">
            <w:pPr>
              <w:pStyle w:val="TAC"/>
              <w:rPr>
                <w:lang w:eastAsia="zh-CN"/>
              </w:rPr>
            </w:pPr>
          </w:p>
        </w:tc>
      </w:tr>
      <w:tr w:rsidR="005E6E96" w:rsidRPr="00032D3A" w14:paraId="600257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D9F346" w14:textId="77777777" w:rsidR="005E6E96" w:rsidRPr="00032D3A" w:rsidRDefault="005E6E96" w:rsidP="005E6E96">
            <w:pPr>
              <w:pStyle w:val="TAC"/>
            </w:pPr>
            <w:r w:rsidRPr="00032D3A">
              <w:t>CA_n77(2A)-n79A-n257G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569368" w14:textId="77777777" w:rsidR="005E6E96" w:rsidRPr="00032D3A" w:rsidRDefault="005E6E96" w:rsidP="005E6E96">
            <w:pPr>
              <w:pStyle w:val="TAC"/>
              <w:rPr>
                <w:lang w:eastAsia="zh-CN"/>
              </w:rPr>
            </w:pPr>
            <w:r w:rsidRPr="00032D3A">
              <w:t>CA_n257G</w:t>
            </w:r>
          </w:p>
          <w:p w14:paraId="6861D87E" w14:textId="77777777" w:rsidR="005E6E96" w:rsidRPr="00032D3A" w:rsidRDefault="005E6E96" w:rsidP="005E6E96">
            <w:pPr>
              <w:pStyle w:val="TAC"/>
              <w:rPr>
                <w:lang w:eastAsia="zh-CN"/>
              </w:rPr>
            </w:pPr>
            <w:r w:rsidRPr="00032D3A">
              <w:rPr>
                <w:lang w:eastAsia="zh-CN"/>
              </w:rPr>
              <w:t>CA_n77A-n79A</w:t>
            </w:r>
          </w:p>
          <w:p w14:paraId="0CBB4034" w14:textId="77777777" w:rsidR="005E6E96" w:rsidRPr="00032D3A" w:rsidRDefault="005E6E96" w:rsidP="005E6E96">
            <w:pPr>
              <w:pStyle w:val="TAC"/>
              <w:rPr>
                <w:rFonts w:cs="Arial"/>
                <w:lang w:eastAsia="zh-CN"/>
              </w:rPr>
            </w:pPr>
            <w:r w:rsidRPr="00032D3A">
              <w:rPr>
                <w:rFonts w:eastAsia="Yu Gothic" w:cs="Arial"/>
                <w:color w:val="000000"/>
                <w:szCs w:val="18"/>
              </w:rPr>
              <w:t>CA_n77A-n257A</w:t>
            </w:r>
          </w:p>
          <w:p w14:paraId="069AC9FC" w14:textId="77777777" w:rsidR="005E6E96" w:rsidRPr="00032D3A" w:rsidRDefault="005E6E96" w:rsidP="005E6E96">
            <w:pPr>
              <w:pStyle w:val="TAC"/>
              <w:rPr>
                <w:rFonts w:cs="Arial"/>
                <w:lang w:eastAsia="zh-CN"/>
              </w:rPr>
            </w:pPr>
            <w:r w:rsidRPr="00032D3A">
              <w:rPr>
                <w:rFonts w:eastAsia="Yu Gothic" w:cs="Arial"/>
                <w:color w:val="000000"/>
                <w:szCs w:val="18"/>
              </w:rPr>
              <w:t>CA_n77A-n257G</w:t>
            </w:r>
          </w:p>
          <w:p w14:paraId="7B4379C5"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66A387BB" w14:textId="77777777" w:rsidR="005E6E96" w:rsidRPr="00032D3A" w:rsidRDefault="005E6E96" w:rsidP="005E6E96">
            <w:pPr>
              <w:pStyle w:val="TAC"/>
              <w:rPr>
                <w:lang w:eastAsia="ja-JP"/>
              </w:rPr>
            </w:pPr>
            <w:r w:rsidRPr="00032D3A">
              <w:rPr>
                <w:rFonts w:eastAsia="Yu Gothic" w:cs="Arial"/>
                <w:color w:val="000000"/>
                <w:szCs w:val="18"/>
              </w:rPr>
              <w:t>CA_n79A-n257G</w:t>
            </w:r>
          </w:p>
        </w:tc>
        <w:tc>
          <w:tcPr>
            <w:tcW w:w="911" w:type="dxa"/>
            <w:tcBorders>
              <w:left w:val="single" w:sz="4" w:space="0" w:color="auto"/>
              <w:right w:val="single" w:sz="4" w:space="0" w:color="auto"/>
            </w:tcBorders>
            <w:vAlign w:val="center"/>
          </w:tcPr>
          <w:p w14:paraId="2A9AF2DE"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3F1A3" w14:textId="77777777" w:rsidR="005E6E96" w:rsidRPr="00032D3A" w:rsidRDefault="005E6E96" w:rsidP="005E6E96">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39BC87"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472B34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DE803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E8F034"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6153E643"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57D6A"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F994CFC" w14:textId="77777777" w:rsidR="005E6E96" w:rsidRPr="00032D3A" w:rsidRDefault="005E6E96" w:rsidP="005E6E96">
            <w:pPr>
              <w:pStyle w:val="TAC"/>
              <w:rPr>
                <w:lang w:eastAsia="zh-CN"/>
              </w:rPr>
            </w:pPr>
          </w:p>
        </w:tc>
      </w:tr>
      <w:tr w:rsidR="005E6E96" w:rsidRPr="00032D3A" w14:paraId="2CEB09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8D64E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65399A"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1C5FA58F"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5F25E9" w14:textId="77777777" w:rsidR="005E6E96" w:rsidRPr="00032D3A" w:rsidRDefault="005E6E96" w:rsidP="005E6E96">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3E0FA6" w14:textId="77777777" w:rsidR="005E6E96" w:rsidRPr="00032D3A" w:rsidRDefault="005E6E96" w:rsidP="005E6E96">
            <w:pPr>
              <w:pStyle w:val="TAC"/>
              <w:rPr>
                <w:lang w:eastAsia="zh-CN"/>
              </w:rPr>
            </w:pPr>
          </w:p>
        </w:tc>
      </w:tr>
      <w:tr w:rsidR="005E6E96" w:rsidRPr="00032D3A" w14:paraId="202904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C63473" w14:textId="77777777" w:rsidR="005E6E96" w:rsidRPr="00032D3A" w:rsidRDefault="005E6E96" w:rsidP="005E6E96">
            <w:pPr>
              <w:pStyle w:val="TAC"/>
            </w:pPr>
            <w:r w:rsidRPr="00032D3A">
              <w:t>CA_n77(2A)-n79A-n257H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D6F0A1" w14:textId="77777777" w:rsidR="005E6E96" w:rsidRPr="00032D3A" w:rsidRDefault="005E6E96" w:rsidP="005E6E96">
            <w:pPr>
              <w:pStyle w:val="TAC"/>
            </w:pPr>
            <w:r w:rsidRPr="00032D3A">
              <w:t>CA_n257G</w:t>
            </w:r>
          </w:p>
          <w:p w14:paraId="2DDA0397" w14:textId="77777777" w:rsidR="005E6E96" w:rsidRPr="00032D3A" w:rsidRDefault="005E6E96" w:rsidP="005E6E96">
            <w:pPr>
              <w:pStyle w:val="TAC"/>
              <w:rPr>
                <w:lang w:eastAsia="zh-CN"/>
              </w:rPr>
            </w:pPr>
            <w:r w:rsidRPr="00032D3A">
              <w:t>CA_n257H</w:t>
            </w:r>
          </w:p>
          <w:p w14:paraId="1FC88D0E" w14:textId="77777777" w:rsidR="005E6E96" w:rsidRPr="00032D3A" w:rsidRDefault="005E6E96" w:rsidP="005E6E96">
            <w:pPr>
              <w:pStyle w:val="TAC"/>
              <w:rPr>
                <w:lang w:eastAsia="zh-CN"/>
              </w:rPr>
            </w:pPr>
            <w:r w:rsidRPr="00032D3A">
              <w:rPr>
                <w:lang w:eastAsia="zh-CN"/>
              </w:rPr>
              <w:t>CA_n77A-n79A</w:t>
            </w:r>
          </w:p>
          <w:p w14:paraId="6BD80A5B" w14:textId="77777777" w:rsidR="005E6E96" w:rsidRPr="00032D3A" w:rsidRDefault="005E6E96" w:rsidP="005E6E96">
            <w:pPr>
              <w:pStyle w:val="TAC"/>
              <w:rPr>
                <w:lang w:eastAsia="zh-CN"/>
              </w:rPr>
            </w:pPr>
            <w:r w:rsidRPr="00032D3A">
              <w:rPr>
                <w:lang w:eastAsia="zh-CN"/>
              </w:rPr>
              <w:t>CA_n77A-n257A</w:t>
            </w:r>
          </w:p>
          <w:p w14:paraId="5A122EB5" w14:textId="77777777" w:rsidR="005E6E96" w:rsidRPr="00032D3A" w:rsidRDefault="005E6E96" w:rsidP="005E6E96">
            <w:pPr>
              <w:pStyle w:val="TAC"/>
              <w:rPr>
                <w:lang w:eastAsia="zh-CN"/>
              </w:rPr>
            </w:pPr>
            <w:r w:rsidRPr="00032D3A">
              <w:rPr>
                <w:lang w:eastAsia="zh-CN"/>
              </w:rPr>
              <w:t>CA_n77A-n257G</w:t>
            </w:r>
          </w:p>
          <w:p w14:paraId="0696B418" w14:textId="77777777" w:rsidR="005E6E96" w:rsidRPr="00032D3A" w:rsidRDefault="005E6E96" w:rsidP="005E6E96">
            <w:pPr>
              <w:pStyle w:val="TAC"/>
              <w:rPr>
                <w:lang w:eastAsia="zh-CN"/>
              </w:rPr>
            </w:pPr>
            <w:r w:rsidRPr="00032D3A">
              <w:rPr>
                <w:lang w:eastAsia="zh-CN"/>
              </w:rPr>
              <w:t>CA_n77A-n257H</w:t>
            </w:r>
          </w:p>
          <w:p w14:paraId="5E87A421" w14:textId="77777777" w:rsidR="005E6E96" w:rsidRPr="00032D3A" w:rsidRDefault="005E6E96" w:rsidP="005E6E96">
            <w:pPr>
              <w:pStyle w:val="TAC"/>
              <w:rPr>
                <w:lang w:eastAsia="zh-CN"/>
              </w:rPr>
            </w:pPr>
            <w:r w:rsidRPr="00032D3A">
              <w:rPr>
                <w:lang w:eastAsia="zh-CN"/>
              </w:rPr>
              <w:t>CA_n79A-n257A</w:t>
            </w:r>
          </w:p>
          <w:p w14:paraId="14B074A9" w14:textId="77777777" w:rsidR="005E6E96" w:rsidRPr="00032D3A" w:rsidRDefault="005E6E96" w:rsidP="005E6E96">
            <w:pPr>
              <w:pStyle w:val="TAC"/>
              <w:rPr>
                <w:lang w:eastAsia="zh-CN"/>
              </w:rPr>
            </w:pPr>
            <w:r w:rsidRPr="00032D3A">
              <w:rPr>
                <w:lang w:eastAsia="zh-CN"/>
              </w:rPr>
              <w:t>CA_n79A-n257G</w:t>
            </w:r>
          </w:p>
          <w:p w14:paraId="507835BC" w14:textId="77777777" w:rsidR="005E6E96" w:rsidRPr="00032D3A" w:rsidRDefault="005E6E96" w:rsidP="005E6E96">
            <w:pPr>
              <w:pStyle w:val="TAC"/>
              <w:rPr>
                <w:lang w:eastAsia="ja-JP"/>
              </w:rPr>
            </w:pPr>
            <w:r w:rsidRPr="00032D3A">
              <w:rPr>
                <w:lang w:eastAsia="zh-CN"/>
              </w:rPr>
              <w:t>CA_n79A-n257H</w:t>
            </w:r>
          </w:p>
        </w:tc>
        <w:tc>
          <w:tcPr>
            <w:tcW w:w="911" w:type="dxa"/>
            <w:tcBorders>
              <w:left w:val="single" w:sz="4" w:space="0" w:color="auto"/>
              <w:right w:val="single" w:sz="4" w:space="0" w:color="auto"/>
            </w:tcBorders>
            <w:vAlign w:val="center"/>
          </w:tcPr>
          <w:p w14:paraId="2EB24BEF"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17D31D" w14:textId="77777777" w:rsidR="005E6E96" w:rsidRPr="00032D3A" w:rsidRDefault="005E6E96" w:rsidP="005E6E96">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AB75B"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001BF7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54EE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B003E6B"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3367748D"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EF0B5C"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7937C7F" w14:textId="77777777" w:rsidR="005E6E96" w:rsidRPr="00032D3A" w:rsidRDefault="005E6E96" w:rsidP="005E6E96">
            <w:pPr>
              <w:pStyle w:val="TAC"/>
              <w:rPr>
                <w:lang w:eastAsia="zh-CN"/>
              </w:rPr>
            </w:pPr>
          </w:p>
        </w:tc>
      </w:tr>
      <w:tr w:rsidR="005E6E96" w:rsidRPr="00032D3A" w14:paraId="4545497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E6F19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ED8B7"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1B5CC8D0"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08F6E" w14:textId="77777777" w:rsidR="005E6E96" w:rsidRPr="00032D3A" w:rsidRDefault="005E6E96" w:rsidP="005E6E96">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DB4DD2" w14:textId="77777777" w:rsidR="005E6E96" w:rsidRPr="00032D3A" w:rsidRDefault="005E6E96" w:rsidP="005E6E96">
            <w:pPr>
              <w:pStyle w:val="TAC"/>
              <w:rPr>
                <w:lang w:eastAsia="zh-CN"/>
              </w:rPr>
            </w:pPr>
          </w:p>
        </w:tc>
      </w:tr>
      <w:tr w:rsidR="005E6E96" w:rsidRPr="00032D3A" w14:paraId="5D633F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20C582" w14:textId="77777777" w:rsidR="005E6E96" w:rsidRPr="00032D3A" w:rsidRDefault="005E6E96" w:rsidP="005E6E96">
            <w:pPr>
              <w:pStyle w:val="TAC"/>
            </w:pPr>
            <w:r w:rsidRPr="00032D3A">
              <w:t>CA_n77(2A)-n79A-n257I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45CD31" w14:textId="77777777" w:rsidR="005E6E96" w:rsidRPr="00032D3A" w:rsidRDefault="005E6E96" w:rsidP="005E6E96">
            <w:pPr>
              <w:pStyle w:val="TAC"/>
            </w:pPr>
            <w:r w:rsidRPr="00032D3A">
              <w:t>CA_n257G</w:t>
            </w:r>
          </w:p>
          <w:p w14:paraId="02DD96CA" w14:textId="77777777" w:rsidR="005E6E96" w:rsidRPr="00032D3A" w:rsidRDefault="005E6E96" w:rsidP="005E6E96">
            <w:pPr>
              <w:pStyle w:val="TAC"/>
            </w:pPr>
            <w:r w:rsidRPr="00032D3A">
              <w:t>CA_n257H</w:t>
            </w:r>
          </w:p>
          <w:p w14:paraId="09EE6986" w14:textId="77777777" w:rsidR="005E6E96" w:rsidRPr="00032D3A" w:rsidRDefault="005E6E96" w:rsidP="005E6E96">
            <w:pPr>
              <w:pStyle w:val="TAL"/>
              <w:jc w:val="center"/>
              <w:rPr>
                <w:lang w:eastAsia="zh-CN"/>
              </w:rPr>
            </w:pPr>
            <w:r w:rsidRPr="00032D3A">
              <w:t>CA_n257I</w:t>
            </w:r>
          </w:p>
          <w:p w14:paraId="1A52FE9E" w14:textId="77777777" w:rsidR="005E6E96" w:rsidRPr="00032D3A" w:rsidRDefault="005E6E96" w:rsidP="005E6E96">
            <w:pPr>
              <w:pStyle w:val="TAL"/>
              <w:jc w:val="center"/>
              <w:rPr>
                <w:lang w:eastAsia="zh-CN"/>
              </w:rPr>
            </w:pPr>
            <w:r w:rsidRPr="00032D3A">
              <w:rPr>
                <w:lang w:eastAsia="zh-CN"/>
              </w:rPr>
              <w:t>CA_n77A-n79A</w:t>
            </w:r>
          </w:p>
          <w:p w14:paraId="7CFEC20F" w14:textId="77777777" w:rsidR="005E6E96" w:rsidRPr="00032D3A" w:rsidRDefault="005E6E96" w:rsidP="005E6E96">
            <w:pPr>
              <w:pStyle w:val="TAC"/>
              <w:rPr>
                <w:rFonts w:cs="Arial"/>
                <w:lang w:eastAsia="zh-CN"/>
              </w:rPr>
            </w:pPr>
            <w:r w:rsidRPr="00032D3A">
              <w:t>CA_n77A-n257A</w:t>
            </w:r>
          </w:p>
          <w:p w14:paraId="5467C620" w14:textId="77777777" w:rsidR="005E6E96" w:rsidRPr="00032D3A" w:rsidRDefault="005E6E96" w:rsidP="005E6E96">
            <w:pPr>
              <w:pStyle w:val="TAC"/>
              <w:rPr>
                <w:rFonts w:cs="Arial"/>
                <w:lang w:eastAsia="zh-CN"/>
              </w:rPr>
            </w:pPr>
            <w:r w:rsidRPr="00032D3A">
              <w:t>CA_n77A-n257G</w:t>
            </w:r>
          </w:p>
          <w:p w14:paraId="2C28A7D9" w14:textId="77777777" w:rsidR="005E6E96" w:rsidRPr="00032D3A" w:rsidRDefault="005E6E96" w:rsidP="005E6E96">
            <w:pPr>
              <w:pStyle w:val="TAC"/>
              <w:rPr>
                <w:rFonts w:cs="Arial"/>
                <w:lang w:eastAsia="zh-CN"/>
              </w:rPr>
            </w:pPr>
            <w:r w:rsidRPr="00032D3A">
              <w:t>CA_n77A-n257H</w:t>
            </w:r>
          </w:p>
          <w:p w14:paraId="2EBBEABA" w14:textId="77777777" w:rsidR="005E6E96" w:rsidRPr="00032D3A" w:rsidRDefault="005E6E96" w:rsidP="005E6E96">
            <w:pPr>
              <w:pStyle w:val="TAC"/>
              <w:rPr>
                <w:rFonts w:cs="Arial"/>
                <w:lang w:eastAsia="zh-CN"/>
              </w:rPr>
            </w:pPr>
            <w:r w:rsidRPr="00032D3A">
              <w:t>CA_n77A-n257I</w:t>
            </w:r>
          </w:p>
          <w:p w14:paraId="7A28B291" w14:textId="77777777" w:rsidR="005E6E96" w:rsidRPr="00032D3A" w:rsidRDefault="005E6E96" w:rsidP="005E6E96">
            <w:pPr>
              <w:pStyle w:val="TAC"/>
              <w:rPr>
                <w:rFonts w:cs="Arial"/>
                <w:lang w:eastAsia="zh-CN"/>
              </w:rPr>
            </w:pPr>
            <w:r w:rsidRPr="00032D3A">
              <w:t>CA_n79A-n257A</w:t>
            </w:r>
          </w:p>
          <w:p w14:paraId="06574C15" w14:textId="77777777" w:rsidR="005E6E96" w:rsidRPr="00032D3A" w:rsidRDefault="005E6E96" w:rsidP="005E6E96">
            <w:pPr>
              <w:pStyle w:val="TAC"/>
              <w:rPr>
                <w:rFonts w:cs="Arial"/>
                <w:lang w:eastAsia="zh-CN"/>
              </w:rPr>
            </w:pPr>
            <w:r w:rsidRPr="00032D3A">
              <w:t>CA_n79A-n257G</w:t>
            </w:r>
          </w:p>
          <w:p w14:paraId="5E0E6837" w14:textId="77777777" w:rsidR="005E6E96" w:rsidRPr="00032D3A" w:rsidRDefault="005E6E96" w:rsidP="005E6E96">
            <w:pPr>
              <w:pStyle w:val="TAC"/>
              <w:rPr>
                <w:rFonts w:cs="Arial"/>
                <w:lang w:eastAsia="zh-CN"/>
              </w:rPr>
            </w:pPr>
            <w:r w:rsidRPr="00032D3A">
              <w:t>CA_n79A-n257H</w:t>
            </w:r>
          </w:p>
          <w:p w14:paraId="69C0F4B9" w14:textId="77777777" w:rsidR="005E6E96" w:rsidRPr="00032D3A" w:rsidRDefault="005E6E96" w:rsidP="005E6E96">
            <w:pPr>
              <w:pStyle w:val="TAL"/>
              <w:jc w:val="center"/>
              <w:rPr>
                <w:lang w:eastAsia="ja-JP"/>
              </w:rPr>
            </w:pPr>
            <w:r w:rsidRPr="00032D3A">
              <w:t>CA_n79A-n257I</w:t>
            </w:r>
          </w:p>
        </w:tc>
        <w:tc>
          <w:tcPr>
            <w:tcW w:w="911" w:type="dxa"/>
            <w:tcBorders>
              <w:left w:val="single" w:sz="4" w:space="0" w:color="auto"/>
              <w:right w:val="single" w:sz="4" w:space="0" w:color="auto"/>
            </w:tcBorders>
            <w:vAlign w:val="center"/>
          </w:tcPr>
          <w:p w14:paraId="2A7948E1"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DBA41" w14:textId="77777777" w:rsidR="005E6E96" w:rsidRPr="00032D3A" w:rsidRDefault="005E6E96" w:rsidP="005E6E96">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0F1347"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3178F5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784D5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93AFC7B"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66F4F5A4"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807143"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0860BA2" w14:textId="77777777" w:rsidR="005E6E96" w:rsidRPr="00032D3A" w:rsidRDefault="005E6E96" w:rsidP="005E6E96">
            <w:pPr>
              <w:pStyle w:val="TAC"/>
              <w:rPr>
                <w:lang w:eastAsia="zh-CN"/>
              </w:rPr>
            </w:pPr>
          </w:p>
        </w:tc>
      </w:tr>
      <w:tr w:rsidR="005E6E96" w:rsidRPr="00032D3A" w14:paraId="608BF2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77E36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5B8493"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23F9ECA9"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F8C4D2" w14:textId="77777777" w:rsidR="005E6E96" w:rsidRPr="00032D3A" w:rsidRDefault="005E6E96" w:rsidP="005E6E96">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37351" w14:textId="77777777" w:rsidR="005E6E96" w:rsidRPr="00032D3A" w:rsidRDefault="005E6E96" w:rsidP="005E6E96">
            <w:pPr>
              <w:pStyle w:val="TAC"/>
              <w:rPr>
                <w:lang w:eastAsia="zh-CN"/>
              </w:rPr>
            </w:pPr>
          </w:p>
        </w:tc>
      </w:tr>
      <w:tr w:rsidR="005E6E96" w:rsidRPr="00032D3A" w14:paraId="5CDEB4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73D4674D"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304" w:type="dxa"/>
            <w:tcBorders>
              <w:top w:val="single" w:sz="4" w:space="0" w:color="auto"/>
              <w:left w:val="single" w:sz="4" w:space="0" w:color="auto"/>
              <w:bottom w:val="nil"/>
              <w:right w:val="single" w:sz="4" w:space="0" w:color="auto"/>
            </w:tcBorders>
            <w:shd w:val="clear" w:color="auto" w:fill="auto"/>
          </w:tcPr>
          <w:p w14:paraId="32E9A2D1" w14:textId="77777777" w:rsidR="005E6E96" w:rsidRDefault="005E6E96" w:rsidP="005E6E96">
            <w:pPr>
              <w:pStyle w:val="TAL"/>
              <w:jc w:val="center"/>
              <w:rPr>
                <w:lang w:eastAsia="zh-CN"/>
              </w:rPr>
            </w:pPr>
            <w:r>
              <w:rPr>
                <w:lang w:eastAsia="zh-CN"/>
              </w:rPr>
              <w:t>CA_n77A-n79A</w:t>
            </w:r>
          </w:p>
          <w:p w14:paraId="481807F0" w14:textId="77777777" w:rsidR="005E6E96" w:rsidRDefault="005E6E96" w:rsidP="005E6E96">
            <w:pPr>
              <w:pStyle w:val="TAC"/>
              <w:rPr>
                <w:rFonts w:eastAsia="Yu Mincho"/>
                <w:szCs w:val="18"/>
                <w:lang w:eastAsia="ja-JP"/>
              </w:rPr>
            </w:pPr>
            <w:r>
              <w:rPr>
                <w:rFonts w:eastAsia="Yu Mincho"/>
                <w:szCs w:val="18"/>
                <w:lang w:eastAsia="ja-JP"/>
              </w:rPr>
              <w:t>CA_n77A-n258A</w:t>
            </w:r>
          </w:p>
          <w:p w14:paraId="368BDF39" w14:textId="50D78FC9" w:rsidR="005E6E96" w:rsidRPr="00032D3A" w:rsidRDefault="005E6E96" w:rsidP="005E6E96">
            <w:pPr>
              <w:pStyle w:val="TAL"/>
              <w:jc w:val="center"/>
              <w:rPr>
                <w:lang w:eastAsia="zh-CN"/>
              </w:rPr>
            </w:pPr>
            <w:r>
              <w:rPr>
                <w:rFonts w:eastAsia="Yu Mincho"/>
                <w:szCs w:val="18"/>
                <w:lang w:eastAsia="ja-JP"/>
              </w:rPr>
              <w:t>CA_n79A-n258A</w:t>
            </w:r>
          </w:p>
        </w:tc>
        <w:tc>
          <w:tcPr>
            <w:tcW w:w="911" w:type="dxa"/>
            <w:tcBorders>
              <w:left w:val="single" w:sz="4" w:space="0" w:color="auto"/>
              <w:right w:val="single" w:sz="4" w:space="0" w:color="auto"/>
            </w:tcBorders>
          </w:tcPr>
          <w:p w14:paraId="2EFF5710"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BBD3FC"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04C035DB" w14:textId="77777777" w:rsidR="005E6E96" w:rsidRPr="00032D3A" w:rsidRDefault="005E6E96" w:rsidP="005E6E96">
            <w:pPr>
              <w:pStyle w:val="TAC"/>
              <w:rPr>
                <w:lang w:eastAsia="zh-CN"/>
              </w:rPr>
            </w:pPr>
            <w:r w:rsidRPr="00EB006E">
              <w:rPr>
                <w:kern w:val="2"/>
                <w:szCs w:val="18"/>
              </w:rPr>
              <w:t>0</w:t>
            </w:r>
          </w:p>
        </w:tc>
      </w:tr>
      <w:tr w:rsidR="005E6E96" w:rsidRPr="00032D3A" w14:paraId="3D6F4B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6C816D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2520223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5CCCC2EF"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5F44CF" w14:textId="77777777" w:rsidR="005E6E96" w:rsidRPr="00032D3A" w:rsidRDefault="005E6E96" w:rsidP="005E6E96">
            <w:pPr>
              <w:pStyle w:val="TAC"/>
              <w:rPr>
                <w:lang w:val="en-US" w:bidi="ar"/>
              </w:rPr>
            </w:pPr>
            <w:r w:rsidRPr="00EB006E">
              <w:rPr>
                <w:rFonts w:eastAsia="Malgun Gothic" w:cs="Arial"/>
                <w:color w:val="000000"/>
                <w:szCs w:val="18"/>
                <w:lang w:val="en-US" w:eastAsia="ja-JP"/>
              </w:rPr>
              <w:t>40, 50, 60, 80, 100</w:t>
            </w:r>
          </w:p>
        </w:tc>
        <w:tc>
          <w:tcPr>
            <w:tcW w:w="1653" w:type="dxa"/>
            <w:tcBorders>
              <w:top w:val="nil"/>
              <w:left w:val="single" w:sz="4" w:space="0" w:color="auto"/>
              <w:bottom w:val="nil"/>
              <w:right w:val="single" w:sz="4" w:space="0" w:color="auto"/>
            </w:tcBorders>
            <w:shd w:val="clear" w:color="auto" w:fill="auto"/>
          </w:tcPr>
          <w:p w14:paraId="7FDF87F2" w14:textId="77777777" w:rsidR="005E6E96" w:rsidRPr="00032D3A" w:rsidRDefault="005E6E96" w:rsidP="005E6E96">
            <w:pPr>
              <w:pStyle w:val="TAC"/>
              <w:rPr>
                <w:lang w:eastAsia="zh-CN"/>
              </w:rPr>
            </w:pPr>
          </w:p>
        </w:tc>
      </w:tr>
      <w:tr w:rsidR="005E6E96" w:rsidRPr="00032D3A" w14:paraId="26FC80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1AE2A0E"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1904C8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57D4B12E"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9E1F42" w14:textId="77777777" w:rsidR="005E6E96" w:rsidRPr="00032D3A" w:rsidRDefault="005E6E96" w:rsidP="005E6E96">
            <w:pPr>
              <w:pStyle w:val="TAC"/>
              <w:rPr>
                <w:lang w:val="en-US" w:bidi="ar"/>
              </w:rPr>
            </w:pPr>
            <w:r w:rsidRPr="00EB006E">
              <w:rPr>
                <w:kern w:val="2"/>
                <w:szCs w:val="18"/>
              </w:rPr>
              <w:t>50, 100, 200, 400</w:t>
            </w:r>
          </w:p>
        </w:tc>
        <w:tc>
          <w:tcPr>
            <w:tcW w:w="1653" w:type="dxa"/>
            <w:tcBorders>
              <w:top w:val="nil"/>
              <w:left w:val="single" w:sz="4" w:space="0" w:color="auto"/>
              <w:bottom w:val="single" w:sz="4" w:space="0" w:color="auto"/>
              <w:right w:val="single" w:sz="4" w:space="0" w:color="auto"/>
            </w:tcBorders>
            <w:shd w:val="clear" w:color="auto" w:fill="auto"/>
          </w:tcPr>
          <w:p w14:paraId="6E21EFE1" w14:textId="77777777" w:rsidR="005E6E96" w:rsidRPr="00032D3A" w:rsidRDefault="005E6E96" w:rsidP="005E6E96">
            <w:pPr>
              <w:pStyle w:val="TAC"/>
              <w:rPr>
                <w:lang w:eastAsia="zh-CN"/>
              </w:rPr>
            </w:pPr>
          </w:p>
        </w:tc>
      </w:tr>
      <w:tr w:rsidR="005E6E96" w:rsidRPr="00032D3A" w14:paraId="7EA414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FE702AF"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304" w:type="dxa"/>
            <w:tcBorders>
              <w:top w:val="single" w:sz="4" w:space="0" w:color="auto"/>
              <w:left w:val="single" w:sz="4" w:space="0" w:color="auto"/>
              <w:bottom w:val="nil"/>
              <w:right w:val="single" w:sz="4" w:space="0" w:color="auto"/>
            </w:tcBorders>
            <w:shd w:val="clear" w:color="auto" w:fill="auto"/>
          </w:tcPr>
          <w:p w14:paraId="3527C968" w14:textId="77777777" w:rsidR="005E6E96" w:rsidRDefault="005E6E96" w:rsidP="005E6E96">
            <w:pPr>
              <w:pStyle w:val="TAL"/>
              <w:jc w:val="center"/>
              <w:rPr>
                <w:lang w:eastAsia="zh-CN"/>
              </w:rPr>
            </w:pPr>
            <w:r>
              <w:rPr>
                <w:lang w:eastAsia="zh-CN"/>
              </w:rPr>
              <w:t>CA_n77A-n79A</w:t>
            </w:r>
          </w:p>
          <w:p w14:paraId="52666B07" w14:textId="77777777" w:rsidR="005E6E96" w:rsidRDefault="005E6E96" w:rsidP="005E6E96">
            <w:pPr>
              <w:pStyle w:val="TAC"/>
              <w:rPr>
                <w:rFonts w:eastAsia="Yu Mincho"/>
                <w:szCs w:val="18"/>
                <w:lang w:eastAsia="ja-JP"/>
              </w:rPr>
            </w:pPr>
            <w:r>
              <w:rPr>
                <w:rFonts w:eastAsia="Yu Mincho"/>
                <w:szCs w:val="18"/>
                <w:lang w:eastAsia="ja-JP"/>
              </w:rPr>
              <w:t>CA_n77A-n258A</w:t>
            </w:r>
          </w:p>
          <w:p w14:paraId="3E24D9FD" w14:textId="77777777" w:rsidR="005E6E96" w:rsidRDefault="005E6E96" w:rsidP="005E6E96">
            <w:pPr>
              <w:pStyle w:val="TAC"/>
              <w:rPr>
                <w:rFonts w:eastAsia="Yu Mincho"/>
                <w:szCs w:val="18"/>
                <w:lang w:eastAsia="ja-JP"/>
              </w:rPr>
            </w:pPr>
            <w:r>
              <w:rPr>
                <w:rFonts w:eastAsia="Yu Mincho"/>
                <w:szCs w:val="18"/>
                <w:lang w:eastAsia="ja-JP"/>
              </w:rPr>
              <w:t>CA_n77A-n258D</w:t>
            </w:r>
          </w:p>
          <w:p w14:paraId="26CB8EB6"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1C5EB9DC" w14:textId="78B3F0A7" w:rsidR="005E6E96" w:rsidRPr="00032D3A" w:rsidRDefault="005E6E96" w:rsidP="005E6E96">
            <w:pPr>
              <w:pStyle w:val="TAL"/>
              <w:jc w:val="center"/>
              <w:rPr>
                <w:lang w:eastAsia="zh-CN"/>
              </w:rPr>
            </w:pPr>
            <w:r>
              <w:rPr>
                <w:rFonts w:eastAsia="Yu Mincho"/>
                <w:szCs w:val="18"/>
                <w:lang w:eastAsia="ja-JP"/>
              </w:rPr>
              <w:t>CA_n79A-n258D</w:t>
            </w:r>
          </w:p>
        </w:tc>
        <w:tc>
          <w:tcPr>
            <w:tcW w:w="911" w:type="dxa"/>
            <w:tcBorders>
              <w:left w:val="single" w:sz="4" w:space="0" w:color="auto"/>
              <w:right w:val="single" w:sz="4" w:space="0" w:color="auto"/>
            </w:tcBorders>
          </w:tcPr>
          <w:p w14:paraId="790CEEEE"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3721A4"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5E1249BF" w14:textId="77777777" w:rsidR="005E6E96" w:rsidRPr="00032D3A" w:rsidRDefault="005E6E96" w:rsidP="005E6E96">
            <w:pPr>
              <w:pStyle w:val="TAC"/>
              <w:rPr>
                <w:lang w:eastAsia="zh-CN"/>
              </w:rPr>
            </w:pPr>
            <w:r w:rsidRPr="00EB006E">
              <w:rPr>
                <w:kern w:val="2"/>
                <w:szCs w:val="18"/>
              </w:rPr>
              <w:t>0</w:t>
            </w:r>
          </w:p>
        </w:tc>
      </w:tr>
      <w:tr w:rsidR="005E6E96" w:rsidRPr="00032D3A" w14:paraId="18B6C0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7C3CFF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2E0D368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BF1BB20"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A48B8D"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2A8A5A4B" w14:textId="77777777" w:rsidR="005E6E96" w:rsidRPr="00032D3A" w:rsidRDefault="005E6E96" w:rsidP="005E6E96">
            <w:pPr>
              <w:pStyle w:val="TAC"/>
              <w:rPr>
                <w:lang w:eastAsia="zh-CN"/>
              </w:rPr>
            </w:pPr>
          </w:p>
        </w:tc>
      </w:tr>
      <w:tr w:rsidR="005E6E96" w:rsidRPr="00032D3A" w14:paraId="5900B95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5FCD1CC"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F0947F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219B14E"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B3E57D"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n258D</w:t>
            </w:r>
          </w:p>
        </w:tc>
        <w:tc>
          <w:tcPr>
            <w:tcW w:w="1653" w:type="dxa"/>
            <w:tcBorders>
              <w:top w:val="nil"/>
              <w:left w:val="single" w:sz="4" w:space="0" w:color="auto"/>
              <w:bottom w:val="single" w:sz="4" w:space="0" w:color="auto"/>
              <w:right w:val="single" w:sz="4" w:space="0" w:color="auto"/>
            </w:tcBorders>
            <w:shd w:val="clear" w:color="auto" w:fill="auto"/>
          </w:tcPr>
          <w:p w14:paraId="2677B252" w14:textId="77777777" w:rsidR="005E6E96" w:rsidRPr="00032D3A" w:rsidRDefault="005E6E96" w:rsidP="005E6E96">
            <w:pPr>
              <w:pStyle w:val="TAC"/>
              <w:rPr>
                <w:lang w:eastAsia="zh-CN"/>
              </w:rPr>
            </w:pPr>
          </w:p>
        </w:tc>
      </w:tr>
      <w:tr w:rsidR="005E6E96" w:rsidRPr="00032D3A" w14:paraId="59A783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0BD26E36"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304" w:type="dxa"/>
            <w:tcBorders>
              <w:top w:val="single" w:sz="4" w:space="0" w:color="auto"/>
              <w:left w:val="single" w:sz="4" w:space="0" w:color="auto"/>
              <w:bottom w:val="nil"/>
              <w:right w:val="single" w:sz="4" w:space="0" w:color="auto"/>
            </w:tcBorders>
            <w:shd w:val="clear" w:color="auto" w:fill="auto"/>
          </w:tcPr>
          <w:p w14:paraId="262D9CF5" w14:textId="77777777" w:rsidR="005E6E96" w:rsidRDefault="005E6E96" w:rsidP="005E6E96">
            <w:pPr>
              <w:pStyle w:val="TAL"/>
              <w:jc w:val="center"/>
              <w:rPr>
                <w:lang w:eastAsia="zh-CN"/>
              </w:rPr>
            </w:pPr>
            <w:r>
              <w:rPr>
                <w:lang w:eastAsia="zh-CN"/>
              </w:rPr>
              <w:t>CA_n77A-n79A</w:t>
            </w:r>
          </w:p>
          <w:p w14:paraId="3EEB2B63" w14:textId="77777777" w:rsidR="005E6E96" w:rsidRDefault="005E6E96" w:rsidP="005E6E96">
            <w:pPr>
              <w:pStyle w:val="TAC"/>
              <w:rPr>
                <w:rFonts w:eastAsia="Yu Mincho"/>
                <w:szCs w:val="18"/>
                <w:lang w:eastAsia="ja-JP"/>
              </w:rPr>
            </w:pPr>
            <w:r>
              <w:rPr>
                <w:rFonts w:eastAsia="Yu Mincho"/>
                <w:szCs w:val="18"/>
                <w:lang w:eastAsia="ja-JP"/>
              </w:rPr>
              <w:t>CA_n77A-n258A</w:t>
            </w:r>
          </w:p>
          <w:p w14:paraId="5EEC3A46" w14:textId="77777777" w:rsidR="005E6E96" w:rsidRDefault="005E6E96" w:rsidP="005E6E96">
            <w:pPr>
              <w:pStyle w:val="TAC"/>
              <w:rPr>
                <w:rFonts w:eastAsia="Yu Mincho"/>
                <w:szCs w:val="18"/>
                <w:lang w:eastAsia="ja-JP"/>
              </w:rPr>
            </w:pPr>
            <w:r>
              <w:rPr>
                <w:rFonts w:eastAsia="Yu Mincho"/>
                <w:szCs w:val="18"/>
                <w:lang w:eastAsia="ja-JP"/>
              </w:rPr>
              <w:t>CA_n77A-n258G</w:t>
            </w:r>
          </w:p>
          <w:p w14:paraId="278469F2"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22DAC4EB" w14:textId="2A242052" w:rsidR="005E6E96" w:rsidRPr="00032D3A" w:rsidRDefault="005E6E96" w:rsidP="005E6E96">
            <w:pPr>
              <w:pStyle w:val="TAL"/>
              <w:jc w:val="center"/>
              <w:rPr>
                <w:lang w:eastAsia="zh-CN"/>
              </w:rPr>
            </w:pPr>
            <w:r>
              <w:rPr>
                <w:rFonts w:eastAsia="Yu Mincho"/>
                <w:szCs w:val="18"/>
                <w:lang w:eastAsia="ja-JP"/>
              </w:rPr>
              <w:t>CA_n79A-n258G</w:t>
            </w:r>
          </w:p>
        </w:tc>
        <w:tc>
          <w:tcPr>
            <w:tcW w:w="911" w:type="dxa"/>
            <w:tcBorders>
              <w:left w:val="single" w:sz="4" w:space="0" w:color="auto"/>
              <w:right w:val="single" w:sz="4" w:space="0" w:color="auto"/>
            </w:tcBorders>
          </w:tcPr>
          <w:p w14:paraId="3DC120CC"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13F924"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5A49BB69" w14:textId="77777777" w:rsidR="005E6E96" w:rsidRPr="00032D3A" w:rsidRDefault="005E6E96" w:rsidP="005E6E96">
            <w:pPr>
              <w:pStyle w:val="TAC"/>
              <w:rPr>
                <w:lang w:eastAsia="zh-CN"/>
              </w:rPr>
            </w:pPr>
            <w:r w:rsidRPr="00EB006E">
              <w:rPr>
                <w:kern w:val="2"/>
                <w:szCs w:val="18"/>
              </w:rPr>
              <w:t>0</w:t>
            </w:r>
          </w:p>
        </w:tc>
      </w:tr>
      <w:tr w:rsidR="005E6E96" w:rsidRPr="00032D3A" w14:paraId="6B2100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A5DAC7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46ADAB7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F97DF75"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643C35"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306699A4" w14:textId="77777777" w:rsidR="005E6E96" w:rsidRPr="00032D3A" w:rsidRDefault="005E6E96" w:rsidP="005E6E96">
            <w:pPr>
              <w:pStyle w:val="TAC"/>
              <w:rPr>
                <w:lang w:eastAsia="zh-CN"/>
              </w:rPr>
            </w:pPr>
          </w:p>
        </w:tc>
      </w:tr>
      <w:tr w:rsidR="005E6E96" w:rsidRPr="00032D3A" w14:paraId="6102D9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C2FF6FF"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723960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7B3FCBC8"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79A2CD"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n258G</w:t>
            </w:r>
          </w:p>
        </w:tc>
        <w:tc>
          <w:tcPr>
            <w:tcW w:w="1653" w:type="dxa"/>
            <w:tcBorders>
              <w:top w:val="nil"/>
              <w:left w:val="single" w:sz="4" w:space="0" w:color="auto"/>
              <w:bottom w:val="single" w:sz="4" w:space="0" w:color="auto"/>
              <w:right w:val="single" w:sz="4" w:space="0" w:color="auto"/>
            </w:tcBorders>
            <w:shd w:val="clear" w:color="auto" w:fill="auto"/>
          </w:tcPr>
          <w:p w14:paraId="2A678916" w14:textId="77777777" w:rsidR="005E6E96" w:rsidRPr="00032D3A" w:rsidRDefault="005E6E96" w:rsidP="005E6E96">
            <w:pPr>
              <w:pStyle w:val="TAC"/>
              <w:rPr>
                <w:lang w:eastAsia="zh-CN"/>
              </w:rPr>
            </w:pPr>
          </w:p>
        </w:tc>
      </w:tr>
      <w:tr w:rsidR="005E6E96" w:rsidRPr="00032D3A" w14:paraId="3CA56C3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54E7DB3"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304" w:type="dxa"/>
            <w:tcBorders>
              <w:top w:val="single" w:sz="4" w:space="0" w:color="auto"/>
              <w:left w:val="single" w:sz="4" w:space="0" w:color="auto"/>
              <w:bottom w:val="nil"/>
              <w:right w:val="single" w:sz="4" w:space="0" w:color="auto"/>
            </w:tcBorders>
            <w:shd w:val="clear" w:color="auto" w:fill="auto"/>
          </w:tcPr>
          <w:p w14:paraId="64D3B668" w14:textId="77777777" w:rsidR="005E6E96" w:rsidRDefault="005E6E96" w:rsidP="005E6E96">
            <w:pPr>
              <w:pStyle w:val="TAL"/>
              <w:jc w:val="center"/>
              <w:rPr>
                <w:lang w:eastAsia="zh-CN"/>
              </w:rPr>
            </w:pPr>
            <w:r>
              <w:rPr>
                <w:lang w:eastAsia="zh-CN"/>
              </w:rPr>
              <w:t>CA_n77A-n79A</w:t>
            </w:r>
          </w:p>
          <w:p w14:paraId="2909A5AD" w14:textId="77777777" w:rsidR="005E6E96" w:rsidRDefault="005E6E96" w:rsidP="005E6E96">
            <w:pPr>
              <w:pStyle w:val="TAC"/>
              <w:rPr>
                <w:rFonts w:eastAsia="Yu Mincho"/>
                <w:szCs w:val="18"/>
                <w:lang w:eastAsia="ja-JP"/>
              </w:rPr>
            </w:pPr>
            <w:r>
              <w:rPr>
                <w:rFonts w:eastAsia="Yu Mincho"/>
                <w:szCs w:val="18"/>
                <w:lang w:eastAsia="ja-JP"/>
              </w:rPr>
              <w:t>CA_n77A-n258A</w:t>
            </w:r>
          </w:p>
          <w:p w14:paraId="722594EB" w14:textId="77777777" w:rsidR="005E6E96" w:rsidRDefault="005E6E96" w:rsidP="005E6E96">
            <w:pPr>
              <w:pStyle w:val="TAC"/>
              <w:rPr>
                <w:rFonts w:eastAsia="Yu Mincho"/>
                <w:szCs w:val="18"/>
                <w:lang w:eastAsia="ja-JP"/>
              </w:rPr>
            </w:pPr>
            <w:r>
              <w:rPr>
                <w:rFonts w:eastAsia="Yu Mincho"/>
                <w:szCs w:val="18"/>
                <w:lang w:eastAsia="ja-JP"/>
              </w:rPr>
              <w:t>CA_n77A-n258G</w:t>
            </w:r>
          </w:p>
          <w:p w14:paraId="26CEE89E"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6ABEC8F1"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342FB3B2"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6F392706" w14:textId="46F8A1C3" w:rsidR="005E6E96" w:rsidRPr="00032D3A" w:rsidRDefault="005E6E96" w:rsidP="005E6E96">
            <w:pPr>
              <w:pStyle w:val="TAL"/>
              <w:jc w:val="center"/>
              <w:rPr>
                <w:lang w:eastAsia="zh-CN"/>
              </w:rPr>
            </w:pPr>
            <w:r>
              <w:rPr>
                <w:rFonts w:eastAsia="Yu Mincho"/>
                <w:szCs w:val="18"/>
                <w:lang w:eastAsia="ja-JP"/>
              </w:rPr>
              <w:t>CA_n79A-n258H</w:t>
            </w:r>
          </w:p>
        </w:tc>
        <w:tc>
          <w:tcPr>
            <w:tcW w:w="911" w:type="dxa"/>
            <w:tcBorders>
              <w:left w:val="single" w:sz="4" w:space="0" w:color="auto"/>
              <w:right w:val="single" w:sz="4" w:space="0" w:color="auto"/>
            </w:tcBorders>
          </w:tcPr>
          <w:p w14:paraId="7E9AF9B3"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6A5738"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7CA0B750" w14:textId="77777777" w:rsidR="005E6E96" w:rsidRPr="00032D3A" w:rsidRDefault="005E6E96" w:rsidP="005E6E96">
            <w:pPr>
              <w:pStyle w:val="TAC"/>
              <w:rPr>
                <w:lang w:eastAsia="zh-CN"/>
              </w:rPr>
            </w:pPr>
            <w:r w:rsidRPr="00EB006E">
              <w:rPr>
                <w:kern w:val="2"/>
                <w:szCs w:val="18"/>
              </w:rPr>
              <w:t>0</w:t>
            </w:r>
          </w:p>
        </w:tc>
      </w:tr>
      <w:tr w:rsidR="005E6E96" w:rsidRPr="00032D3A" w14:paraId="5DC6B3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134CF5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5203559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4F81810"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C00837"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E07D6C3" w14:textId="77777777" w:rsidR="005E6E96" w:rsidRPr="00032D3A" w:rsidRDefault="005E6E96" w:rsidP="005E6E96">
            <w:pPr>
              <w:pStyle w:val="TAC"/>
              <w:rPr>
                <w:lang w:eastAsia="zh-CN"/>
              </w:rPr>
            </w:pPr>
          </w:p>
        </w:tc>
      </w:tr>
      <w:tr w:rsidR="005E6E96" w:rsidRPr="00032D3A" w14:paraId="444237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AEDC6A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7EEB9B9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FBCA0EF"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76C9C3"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n258H</w:t>
            </w:r>
          </w:p>
        </w:tc>
        <w:tc>
          <w:tcPr>
            <w:tcW w:w="1653" w:type="dxa"/>
            <w:tcBorders>
              <w:top w:val="nil"/>
              <w:left w:val="single" w:sz="4" w:space="0" w:color="auto"/>
              <w:bottom w:val="single" w:sz="4" w:space="0" w:color="auto"/>
              <w:right w:val="single" w:sz="4" w:space="0" w:color="auto"/>
            </w:tcBorders>
            <w:shd w:val="clear" w:color="auto" w:fill="auto"/>
          </w:tcPr>
          <w:p w14:paraId="52272EFB" w14:textId="77777777" w:rsidR="005E6E96" w:rsidRPr="00032D3A" w:rsidRDefault="005E6E96" w:rsidP="005E6E96">
            <w:pPr>
              <w:pStyle w:val="TAC"/>
              <w:rPr>
                <w:lang w:eastAsia="zh-CN"/>
              </w:rPr>
            </w:pPr>
          </w:p>
        </w:tc>
      </w:tr>
      <w:tr w:rsidR="005E6E96" w:rsidRPr="00032D3A" w14:paraId="02A8641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B63FE3B"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304" w:type="dxa"/>
            <w:tcBorders>
              <w:top w:val="single" w:sz="4" w:space="0" w:color="auto"/>
              <w:left w:val="single" w:sz="4" w:space="0" w:color="auto"/>
              <w:bottom w:val="nil"/>
              <w:right w:val="single" w:sz="4" w:space="0" w:color="auto"/>
            </w:tcBorders>
            <w:shd w:val="clear" w:color="auto" w:fill="auto"/>
          </w:tcPr>
          <w:p w14:paraId="18DE19B7" w14:textId="77777777" w:rsidR="005E6E96" w:rsidRDefault="005E6E96" w:rsidP="005E6E96">
            <w:pPr>
              <w:pStyle w:val="TAL"/>
              <w:jc w:val="center"/>
              <w:rPr>
                <w:lang w:eastAsia="zh-CN"/>
              </w:rPr>
            </w:pPr>
            <w:r>
              <w:rPr>
                <w:lang w:eastAsia="zh-CN"/>
              </w:rPr>
              <w:t>CA_n77A-n79A</w:t>
            </w:r>
          </w:p>
          <w:p w14:paraId="1B8D357C" w14:textId="77777777" w:rsidR="005E6E96" w:rsidRDefault="005E6E96" w:rsidP="005E6E96">
            <w:pPr>
              <w:pStyle w:val="TAC"/>
              <w:rPr>
                <w:rFonts w:eastAsia="Yu Mincho"/>
                <w:szCs w:val="18"/>
                <w:lang w:eastAsia="ja-JP"/>
              </w:rPr>
            </w:pPr>
            <w:r>
              <w:rPr>
                <w:rFonts w:eastAsia="Yu Mincho"/>
                <w:szCs w:val="18"/>
                <w:lang w:eastAsia="ja-JP"/>
              </w:rPr>
              <w:t>CA_n77A-n258A</w:t>
            </w:r>
          </w:p>
          <w:p w14:paraId="13498BC6" w14:textId="77777777" w:rsidR="005E6E96" w:rsidRDefault="005E6E96" w:rsidP="005E6E96">
            <w:pPr>
              <w:pStyle w:val="TAC"/>
              <w:rPr>
                <w:rFonts w:eastAsia="Yu Mincho"/>
                <w:szCs w:val="18"/>
                <w:lang w:eastAsia="ja-JP"/>
              </w:rPr>
            </w:pPr>
            <w:r>
              <w:rPr>
                <w:rFonts w:eastAsia="Yu Mincho"/>
                <w:szCs w:val="18"/>
                <w:lang w:eastAsia="ja-JP"/>
              </w:rPr>
              <w:t>CA_n77A-n258G</w:t>
            </w:r>
          </w:p>
          <w:p w14:paraId="0783E77A"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6A53DDCD"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2E71014D"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404BBC2B"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347E8541"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061CE4D8" w14:textId="4B62839D" w:rsidR="005E6E96" w:rsidRPr="00032D3A" w:rsidRDefault="005E6E96" w:rsidP="005E6E96">
            <w:pPr>
              <w:pStyle w:val="TAL"/>
              <w:jc w:val="center"/>
              <w:rPr>
                <w:lang w:eastAsia="zh-CN"/>
              </w:rPr>
            </w:pPr>
            <w:r>
              <w:rPr>
                <w:rFonts w:eastAsia="Yu Mincho"/>
                <w:szCs w:val="18"/>
                <w:lang w:eastAsia="ja-JP"/>
              </w:rPr>
              <w:t>CA_n79A-n258I</w:t>
            </w:r>
          </w:p>
        </w:tc>
        <w:tc>
          <w:tcPr>
            <w:tcW w:w="911" w:type="dxa"/>
            <w:tcBorders>
              <w:left w:val="single" w:sz="4" w:space="0" w:color="auto"/>
              <w:right w:val="single" w:sz="4" w:space="0" w:color="auto"/>
            </w:tcBorders>
          </w:tcPr>
          <w:p w14:paraId="1D83E9EB"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B19FBB"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0149AE17" w14:textId="77777777" w:rsidR="005E6E96" w:rsidRPr="00032D3A" w:rsidRDefault="005E6E96" w:rsidP="005E6E96">
            <w:pPr>
              <w:pStyle w:val="TAC"/>
              <w:rPr>
                <w:lang w:eastAsia="zh-CN"/>
              </w:rPr>
            </w:pPr>
            <w:r w:rsidRPr="00EB006E">
              <w:rPr>
                <w:kern w:val="2"/>
                <w:szCs w:val="18"/>
              </w:rPr>
              <w:t>0</w:t>
            </w:r>
          </w:p>
        </w:tc>
      </w:tr>
      <w:tr w:rsidR="005E6E96" w:rsidRPr="00032D3A" w14:paraId="4984CA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113FDD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46FD739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4480A37"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BC8B23"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E32AF89" w14:textId="77777777" w:rsidR="005E6E96" w:rsidRPr="00032D3A" w:rsidRDefault="005E6E96" w:rsidP="005E6E96">
            <w:pPr>
              <w:pStyle w:val="TAC"/>
              <w:rPr>
                <w:lang w:eastAsia="zh-CN"/>
              </w:rPr>
            </w:pPr>
          </w:p>
        </w:tc>
      </w:tr>
      <w:tr w:rsidR="005E6E96" w:rsidRPr="00032D3A" w14:paraId="7973957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667BE62"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4FF624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46961B4"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D62D87"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n258I</w:t>
            </w:r>
          </w:p>
        </w:tc>
        <w:tc>
          <w:tcPr>
            <w:tcW w:w="1653" w:type="dxa"/>
            <w:tcBorders>
              <w:top w:val="nil"/>
              <w:left w:val="single" w:sz="4" w:space="0" w:color="auto"/>
              <w:bottom w:val="single" w:sz="4" w:space="0" w:color="auto"/>
              <w:right w:val="single" w:sz="4" w:space="0" w:color="auto"/>
            </w:tcBorders>
            <w:shd w:val="clear" w:color="auto" w:fill="auto"/>
          </w:tcPr>
          <w:p w14:paraId="689D6689" w14:textId="77777777" w:rsidR="005E6E96" w:rsidRPr="00032D3A" w:rsidRDefault="005E6E96" w:rsidP="005E6E96">
            <w:pPr>
              <w:pStyle w:val="TAC"/>
              <w:rPr>
                <w:lang w:eastAsia="zh-CN"/>
              </w:rPr>
            </w:pPr>
          </w:p>
        </w:tc>
      </w:tr>
      <w:tr w:rsidR="005E6E96" w:rsidRPr="00032D3A" w14:paraId="309FDF6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0C34499" w14:textId="10DD68FC" w:rsidR="005E6E96" w:rsidRPr="00032D3A" w:rsidRDefault="005E6E96" w:rsidP="005E6E9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304" w:type="dxa"/>
            <w:tcBorders>
              <w:top w:val="single" w:sz="4" w:space="0" w:color="auto"/>
              <w:left w:val="single" w:sz="4" w:space="0" w:color="auto"/>
              <w:bottom w:val="nil"/>
              <w:right w:val="single" w:sz="4" w:space="0" w:color="auto"/>
            </w:tcBorders>
            <w:shd w:val="clear" w:color="auto" w:fill="auto"/>
          </w:tcPr>
          <w:p w14:paraId="19113390" w14:textId="77777777" w:rsidR="005E6E96" w:rsidRDefault="005E6E96" w:rsidP="005E6E96">
            <w:pPr>
              <w:pStyle w:val="TAL"/>
              <w:jc w:val="center"/>
              <w:rPr>
                <w:lang w:eastAsia="zh-CN"/>
              </w:rPr>
            </w:pPr>
            <w:r>
              <w:rPr>
                <w:lang w:eastAsia="zh-CN"/>
              </w:rPr>
              <w:t>CA_n77A-n79A</w:t>
            </w:r>
          </w:p>
          <w:p w14:paraId="43F3CEA3" w14:textId="77777777" w:rsidR="005E6E96" w:rsidRDefault="005E6E96" w:rsidP="005E6E96">
            <w:pPr>
              <w:pStyle w:val="TAC"/>
              <w:rPr>
                <w:rFonts w:eastAsia="Yu Mincho"/>
                <w:szCs w:val="18"/>
                <w:lang w:eastAsia="ja-JP"/>
              </w:rPr>
            </w:pPr>
            <w:r>
              <w:rPr>
                <w:rFonts w:eastAsia="Yu Mincho"/>
                <w:szCs w:val="18"/>
                <w:lang w:eastAsia="ja-JP"/>
              </w:rPr>
              <w:t>CA_n77A-n258A</w:t>
            </w:r>
          </w:p>
          <w:p w14:paraId="7B4B2D4F" w14:textId="77777777" w:rsidR="005E6E96" w:rsidRDefault="005E6E96" w:rsidP="005E6E96">
            <w:pPr>
              <w:pStyle w:val="TAC"/>
              <w:rPr>
                <w:rFonts w:eastAsia="Yu Mincho"/>
                <w:szCs w:val="18"/>
                <w:lang w:eastAsia="ja-JP"/>
              </w:rPr>
            </w:pPr>
            <w:r>
              <w:rPr>
                <w:rFonts w:eastAsia="Yu Mincho"/>
                <w:szCs w:val="18"/>
                <w:lang w:eastAsia="ja-JP"/>
              </w:rPr>
              <w:t>CA_n77A-n258G</w:t>
            </w:r>
          </w:p>
          <w:p w14:paraId="0E1637B3"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05637538"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539498BE" w14:textId="77777777" w:rsidR="005E6E96" w:rsidRDefault="005E6E96" w:rsidP="005E6E96">
            <w:pPr>
              <w:pStyle w:val="TAL"/>
              <w:jc w:val="center"/>
              <w:rPr>
                <w:rFonts w:eastAsia="Yu Mincho"/>
                <w:szCs w:val="18"/>
                <w:lang w:eastAsia="ja-JP"/>
              </w:rPr>
            </w:pPr>
            <w:r>
              <w:rPr>
                <w:rFonts w:eastAsia="Yu Mincho"/>
                <w:szCs w:val="18"/>
                <w:lang w:eastAsia="ja-JP"/>
              </w:rPr>
              <w:t>CA_n77A-n258J</w:t>
            </w:r>
          </w:p>
          <w:p w14:paraId="06B4A218"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5ABB29DD"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5941F77F"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52C0B8C6" w14:textId="77777777" w:rsidR="005E6E96" w:rsidRDefault="005E6E96" w:rsidP="005E6E96">
            <w:pPr>
              <w:pStyle w:val="TAL"/>
              <w:jc w:val="center"/>
              <w:rPr>
                <w:rFonts w:eastAsia="Yu Mincho"/>
                <w:szCs w:val="18"/>
                <w:lang w:eastAsia="ja-JP"/>
              </w:rPr>
            </w:pPr>
            <w:r>
              <w:rPr>
                <w:rFonts w:eastAsia="Yu Mincho"/>
                <w:szCs w:val="18"/>
                <w:lang w:eastAsia="ja-JP"/>
              </w:rPr>
              <w:t>CA_n79A-n258I</w:t>
            </w:r>
          </w:p>
          <w:p w14:paraId="4E2B6FCE" w14:textId="467D6483" w:rsidR="005E6E96" w:rsidRPr="00032D3A" w:rsidRDefault="005E6E96" w:rsidP="005E6E96">
            <w:pPr>
              <w:pStyle w:val="TAL"/>
              <w:jc w:val="center"/>
              <w:rPr>
                <w:lang w:eastAsia="zh-CN"/>
              </w:rPr>
            </w:pPr>
            <w:r>
              <w:rPr>
                <w:rFonts w:eastAsia="Yu Mincho"/>
                <w:szCs w:val="18"/>
                <w:lang w:eastAsia="ja-JP"/>
              </w:rPr>
              <w:t>CA_n79A-n258J</w:t>
            </w:r>
          </w:p>
        </w:tc>
        <w:tc>
          <w:tcPr>
            <w:tcW w:w="911" w:type="dxa"/>
            <w:tcBorders>
              <w:left w:val="single" w:sz="4" w:space="0" w:color="auto"/>
              <w:right w:val="single" w:sz="4" w:space="0" w:color="auto"/>
            </w:tcBorders>
          </w:tcPr>
          <w:p w14:paraId="736D23F3" w14:textId="5385D499"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09139E" w14:textId="5039D7B5" w:rsidR="005E6E96" w:rsidRPr="006C4F20" w:rsidRDefault="005E6E96" w:rsidP="005E6E96">
            <w:pPr>
              <w:pStyle w:val="TAC"/>
              <w:rPr>
                <w:kern w:val="2"/>
                <w:szCs w:val="18"/>
              </w:rPr>
            </w:pPr>
            <w:r>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2042756F" w14:textId="56152AB2" w:rsidR="005E6E96" w:rsidRPr="00032D3A" w:rsidRDefault="005E6E96" w:rsidP="005E6E96">
            <w:pPr>
              <w:pStyle w:val="TAC"/>
              <w:rPr>
                <w:lang w:eastAsia="zh-CN"/>
              </w:rPr>
            </w:pPr>
            <w:r>
              <w:rPr>
                <w:kern w:val="2"/>
                <w:szCs w:val="18"/>
              </w:rPr>
              <w:t>0</w:t>
            </w:r>
          </w:p>
        </w:tc>
      </w:tr>
      <w:tr w:rsidR="005E6E96" w:rsidRPr="00032D3A" w14:paraId="27878A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AFB96E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30D94FA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1BD249F6" w14:textId="0513D6BE"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6C18FD" w14:textId="6521F5F6" w:rsidR="005E6E96" w:rsidRPr="006C4F20"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67078BB5" w14:textId="77777777" w:rsidR="005E6E96" w:rsidRPr="00032D3A" w:rsidRDefault="005E6E96" w:rsidP="005E6E96">
            <w:pPr>
              <w:pStyle w:val="TAC"/>
              <w:rPr>
                <w:lang w:eastAsia="zh-CN"/>
              </w:rPr>
            </w:pPr>
          </w:p>
        </w:tc>
      </w:tr>
      <w:tr w:rsidR="005E6E96" w:rsidRPr="00032D3A" w14:paraId="71ED3E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D984F0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71CE45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A6F94F2" w14:textId="62E5CE62"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B1F77C" w14:textId="252B74A6" w:rsidR="005E6E96" w:rsidRPr="006C4F20" w:rsidRDefault="005E6E96" w:rsidP="005E6E96">
            <w:pPr>
              <w:pStyle w:val="TAC"/>
              <w:rPr>
                <w:kern w:val="2"/>
                <w:szCs w:val="18"/>
              </w:rPr>
            </w:pPr>
            <w:r>
              <w:rPr>
                <w:kern w:val="2"/>
                <w:szCs w:val="18"/>
              </w:rPr>
              <w:t>CA_ n258J</w:t>
            </w:r>
          </w:p>
        </w:tc>
        <w:tc>
          <w:tcPr>
            <w:tcW w:w="1653" w:type="dxa"/>
            <w:tcBorders>
              <w:top w:val="nil"/>
              <w:left w:val="single" w:sz="4" w:space="0" w:color="auto"/>
              <w:bottom w:val="single" w:sz="4" w:space="0" w:color="auto"/>
              <w:right w:val="single" w:sz="4" w:space="0" w:color="auto"/>
            </w:tcBorders>
            <w:shd w:val="clear" w:color="auto" w:fill="auto"/>
          </w:tcPr>
          <w:p w14:paraId="07701549" w14:textId="77777777" w:rsidR="005E6E96" w:rsidRPr="00032D3A" w:rsidRDefault="005E6E96" w:rsidP="005E6E96">
            <w:pPr>
              <w:pStyle w:val="TAC"/>
              <w:rPr>
                <w:lang w:eastAsia="zh-CN"/>
              </w:rPr>
            </w:pPr>
          </w:p>
        </w:tc>
      </w:tr>
      <w:tr w:rsidR="005E6E96" w:rsidRPr="00032D3A" w14:paraId="716393D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2392408" w14:textId="77777777" w:rsidR="005E6E96" w:rsidRPr="00032D3A" w:rsidRDefault="005E6E96" w:rsidP="005E6E9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304" w:type="dxa"/>
            <w:tcBorders>
              <w:top w:val="single" w:sz="4" w:space="0" w:color="auto"/>
              <w:left w:val="single" w:sz="4" w:space="0" w:color="auto"/>
              <w:bottom w:val="nil"/>
              <w:right w:val="single" w:sz="4" w:space="0" w:color="auto"/>
            </w:tcBorders>
            <w:shd w:val="clear" w:color="auto" w:fill="auto"/>
          </w:tcPr>
          <w:p w14:paraId="7E91C660" w14:textId="77777777" w:rsidR="005E6E96" w:rsidRDefault="005E6E96" w:rsidP="005E6E96">
            <w:pPr>
              <w:pStyle w:val="TAL"/>
              <w:jc w:val="center"/>
              <w:rPr>
                <w:lang w:eastAsia="zh-CN"/>
              </w:rPr>
            </w:pPr>
            <w:r>
              <w:rPr>
                <w:lang w:eastAsia="zh-CN"/>
              </w:rPr>
              <w:t>CA_n77A-n79A</w:t>
            </w:r>
          </w:p>
          <w:p w14:paraId="39744324" w14:textId="77777777" w:rsidR="005E6E96" w:rsidRDefault="005E6E96" w:rsidP="005E6E96">
            <w:pPr>
              <w:pStyle w:val="TAC"/>
              <w:rPr>
                <w:rFonts w:eastAsia="Yu Mincho"/>
                <w:szCs w:val="18"/>
                <w:lang w:eastAsia="ja-JP"/>
              </w:rPr>
            </w:pPr>
            <w:r>
              <w:rPr>
                <w:rFonts w:eastAsia="Yu Mincho"/>
                <w:szCs w:val="18"/>
                <w:lang w:eastAsia="ja-JP"/>
              </w:rPr>
              <w:t>CA_n77A-n258A</w:t>
            </w:r>
          </w:p>
          <w:p w14:paraId="45283D38" w14:textId="1D600CB5" w:rsidR="005E6E96" w:rsidRPr="00032D3A" w:rsidRDefault="005E6E96" w:rsidP="005E6E96">
            <w:pPr>
              <w:pStyle w:val="TAL"/>
              <w:jc w:val="center"/>
              <w:rPr>
                <w:lang w:eastAsia="zh-CN"/>
              </w:rPr>
            </w:pPr>
            <w:r>
              <w:rPr>
                <w:rFonts w:eastAsia="Yu Mincho"/>
                <w:szCs w:val="18"/>
                <w:lang w:eastAsia="ja-JP"/>
              </w:rPr>
              <w:t>CA_n79A-n258A</w:t>
            </w:r>
          </w:p>
        </w:tc>
        <w:tc>
          <w:tcPr>
            <w:tcW w:w="911" w:type="dxa"/>
            <w:tcBorders>
              <w:left w:val="single" w:sz="4" w:space="0" w:color="auto"/>
              <w:right w:val="single" w:sz="4" w:space="0" w:color="auto"/>
            </w:tcBorders>
          </w:tcPr>
          <w:p w14:paraId="33C15FEA"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89744B" w14:textId="77777777" w:rsidR="005E6E96" w:rsidRPr="00032D3A" w:rsidRDefault="005E6E96" w:rsidP="005E6E96">
            <w:pPr>
              <w:pStyle w:val="TAC"/>
              <w:rPr>
                <w:lang w:val="en-US" w:bidi="ar"/>
              </w:rPr>
            </w:pPr>
            <w:r w:rsidRPr="00F103DB">
              <w:rPr>
                <w:kern w:val="2"/>
                <w:szCs w:val="18"/>
              </w:rPr>
              <w:t xml:space="preserve">CA_ </w:t>
            </w:r>
            <w:r w:rsidRPr="00EB006E">
              <w:rPr>
                <w:kern w:val="2"/>
                <w:szCs w:val="18"/>
              </w:rPr>
              <w:t>n77(2A)</w:t>
            </w:r>
          </w:p>
        </w:tc>
        <w:tc>
          <w:tcPr>
            <w:tcW w:w="1653" w:type="dxa"/>
            <w:tcBorders>
              <w:top w:val="single" w:sz="4" w:space="0" w:color="auto"/>
              <w:left w:val="single" w:sz="4" w:space="0" w:color="auto"/>
              <w:bottom w:val="nil"/>
              <w:right w:val="single" w:sz="4" w:space="0" w:color="auto"/>
            </w:tcBorders>
            <w:shd w:val="clear" w:color="auto" w:fill="auto"/>
          </w:tcPr>
          <w:p w14:paraId="603F2461" w14:textId="77777777" w:rsidR="005E6E96" w:rsidRPr="00032D3A" w:rsidRDefault="005E6E96" w:rsidP="005E6E96">
            <w:pPr>
              <w:pStyle w:val="TAC"/>
              <w:rPr>
                <w:lang w:eastAsia="zh-CN"/>
              </w:rPr>
            </w:pPr>
            <w:r w:rsidRPr="00EB006E">
              <w:rPr>
                <w:kern w:val="2"/>
                <w:szCs w:val="18"/>
              </w:rPr>
              <w:t>0</w:t>
            </w:r>
          </w:p>
        </w:tc>
      </w:tr>
      <w:tr w:rsidR="005E6E96" w:rsidRPr="00032D3A" w14:paraId="659CA7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42BDA48"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7161A5BD"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A203C98"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C173A7"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57E9EBF" w14:textId="77777777" w:rsidR="005E6E96" w:rsidRPr="00032D3A" w:rsidRDefault="005E6E96" w:rsidP="005E6E96">
            <w:pPr>
              <w:pStyle w:val="TAC"/>
              <w:rPr>
                <w:lang w:eastAsia="zh-CN"/>
              </w:rPr>
            </w:pPr>
          </w:p>
        </w:tc>
      </w:tr>
      <w:tr w:rsidR="005E6E96" w:rsidRPr="00032D3A" w14:paraId="27DDE0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5C0A6B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AC9696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BDDEFA8"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3FEC4E" w14:textId="77777777" w:rsidR="005E6E96" w:rsidRPr="00032D3A" w:rsidRDefault="005E6E96" w:rsidP="005E6E96">
            <w:pPr>
              <w:pStyle w:val="TAC"/>
              <w:rPr>
                <w:lang w:val="en-US" w:bidi="ar"/>
              </w:rPr>
            </w:pPr>
            <w:r w:rsidRPr="00EB006E">
              <w:rPr>
                <w:kern w:val="2"/>
                <w:szCs w:val="18"/>
              </w:rPr>
              <w:t>n258A</w:t>
            </w:r>
          </w:p>
        </w:tc>
        <w:tc>
          <w:tcPr>
            <w:tcW w:w="1653" w:type="dxa"/>
            <w:tcBorders>
              <w:top w:val="nil"/>
              <w:left w:val="single" w:sz="4" w:space="0" w:color="auto"/>
              <w:bottom w:val="single" w:sz="4" w:space="0" w:color="auto"/>
              <w:right w:val="single" w:sz="4" w:space="0" w:color="auto"/>
            </w:tcBorders>
            <w:shd w:val="clear" w:color="auto" w:fill="auto"/>
          </w:tcPr>
          <w:p w14:paraId="7B5931F1" w14:textId="77777777" w:rsidR="005E6E96" w:rsidRPr="00032D3A" w:rsidRDefault="005E6E96" w:rsidP="005E6E96">
            <w:pPr>
              <w:pStyle w:val="TAC"/>
              <w:rPr>
                <w:lang w:eastAsia="zh-CN"/>
              </w:rPr>
            </w:pPr>
          </w:p>
        </w:tc>
      </w:tr>
      <w:tr w:rsidR="005E6E96" w:rsidRPr="00032D3A" w14:paraId="5D05C9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59420D1" w14:textId="543ACCEC"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304" w:type="dxa"/>
            <w:tcBorders>
              <w:top w:val="single" w:sz="4" w:space="0" w:color="auto"/>
              <w:left w:val="single" w:sz="4" w:space="0" w:color="auto"/>
              <w:bottom w:val="nil"/>
              <w:right w:val="single" w:sz="4" w:space="0" w:color="auto"/>
            </w:tcBorders>
            <w:shd w:val="clear" w:color="auto" w:fill="auto"/>
          </w:tcPr>
          <w:p w14:paraId="6ED44DBA" w14:textId="77777777" w:rsidR="005E6E96" w:rsidRDefault="005E6E96" w:rsidP="005E6E96">
            <w:pPr>
              <w:pStyle w:val="TAL"/>
              <w:jc w:val="center"/>
              <w:rPr>
                <w:lang w:eastAsia="zh-CN"/>
              </w:rPr>
            </w:pPr>
            <w:r>
              <w:rPr>
                <w:lang w:eastAsia="zh-CN"/>
              </w:rPr>
              <w:t>CA_n77A-n79A</w:t>
            </w:r>
          </w:p>
          <w:p w14:paraId="61B6CA29" w14:textId="77777777" w:rsidR="005E6E96" w:rsidRDefault="005E6E96" w:rsidP="005E6E96">
            <w:pPr>
              <w:pStyle w:val="TAC"/>
              <w:rPr>
                <w:rFonts w:eastAsia="Yu Mincho"/>
                <w:szCs w:val="18"/>
                <w:lang w:eastAsia="ja-JP"/>
              </w:rPr>
            </w:pPr>
            <w:r>
              <w:rPr>
                <w:rFonts w:eastAsia="Yu Mincho"/>
                <w:szCs w:val="18"/>
                <w:lang w:eastAsia="ja-JP"/>
              </w:rPr>
              <w:t>CA_n77A-n258A</w:t>
            </w:r>
          </w:p>
          <w:p w14:paraId="3C766ED2" w14:textId="77777777" w:rsidR="005E6E96" w:rsidRDefault="005E6E96" w:rsidP="005E6E96">
            <w:pPr>
              <w:pStyle w:val="TAC"/>
              <w:rPr>
                <w:rFonts w:eastAsia="Yu Mincho"/>
                <w:szCs w:val="18"/>
                <w:lang w:eastAsia="ja-JP"/>
              </w:rPr>
            </w:pPr>
            <w:r>
              <w:rPr>
                <w:rFonts w:eastAsia="Yu Mincho"/>
                <w:szCs w:val="18"/>
                <w:lang w:eastAsia="ja-JP"/>
              </w:rPr>
              <w:t>CA_n77A-n258D</w:t>
            </w:r>
          </w:p>
          <w:p w14:paraId="268645A8"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6EBBA95F" w14:textId="082B0FEE" w:rsidR="005E6E96" w:rsidRPr="00032D3A" w:rsidRDefault="005E6E96" w:rsidP="005E6E96">
            <w:pPr>
              <w:pStyle w:val="TAL"/>
              <w:jc w:val="center"/>
              <w:rPr>
                <w:lang w:eastAsia="zh-CN"/>
              </w:rPr>
            </w:pPr>
            <w:r>
              <w:rPr>
                <w:rFonts w:eastAsia="Yu Mincho"/>
                <w:szCs w:val="18"/>
                <w:lang w:eastAsia="ja-JP"/>
              </w:rPr>
              <w:t>CA_n79A-n258D</w:t>
            </w:r>
          </w:p>
        </w:tc>
        <w:tc>
          <w:tcPr>
            <w:tcW w:w="911" w:type="dxa"/>
            <w:tcBorders>
              <w:left w:val="single" w:sz="4" w:space="0" w:color="auto"/>
              <w:right w:val="single" w:sz="4" w:space="0" w:color="auto"/>
            </w:tcBorders>
          </w:tcPr>
          <w:p w14:paraId="305D8B3D" w14:textId="770EE564"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B36207" w14:textId="1183158E"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6FC4693A" w14:textId="6CDEB589" w:rsidR="005E6E96" w:rsidRPr="00032D3A" w:rsidRDefault="005E6E96" w:rsidP="005E6E96">
            <w:pPr>
              <w:pStyle w:val="TAC"/>
              <w:rPr>
                <w:lang w:eastAsia="zh-CN"/>
              </w:rPr>
            </w:pPr>
            <w:r>
              <w:rPr>
                <w:kern w:val="2"/>
                <w:szCs w:val="18"/>
              </w:rPr>
              <w:t>0</w:t>
            </w:r>
          </w:p>
        </w:tc>
      </w:tr>
      <w:tr w:rsidR="005E6E96" w:rsidRPr="00032D3A" w14:paraId="7AEF59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E951E8B"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49C1A5A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4FC7B0B" w14:textId="36E73784"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090F25" w14:textId="5F498869"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4796B01E" w14:textId="77777777" w:rsidR="005E6E96" w:rsidRPr="00032D3A" w:rsidRDefault="005E6E96" w:rsidP="005E6E96">
            <w:pPr>
              <w:pStyle w:val="TAC"/>
              <w:rPr>
                <w:lang w:eastAsia="zh-CN"/>
              </w:rPr>
            </w:pPr>
          </w:p>
        </w:tc>
      </w:tr>
      <w:tr w:rsidR="005E6E96" w:rsidRPr="00032D3A" w14:paraId="3DCCB59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86DE70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B43E2F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1666C9CB" w14:textId="23030C99"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81CBC" w14:textId="47070500" w:rsidR="005E6E96" w:rsidRPr="00EB006E" w:rsidRDefault="005E6E96" w:rsidP="005E6E96">
            <w:pPr>
              <w:pStyle w:val="TAC"/>
              <w:rPr>
                <w:kern w:val="2"/>
                <w:szCs w:val="18"/>
              </w:rPr>
            </w:pPr>
            <w:r>
              <w:rPr>
                <w:kern w:val="2"/>
                <w:szCs w:val="18"/>
              </w:rPr>
              <w:t>CA_ n258D</w:t>
            </w:r>
          </w:p>
        </w:tc>
        <w:tc>
          <w:tcPr>
            <w:tcW w:w="1653" w:type="dxa"/>
            <w:tcBorders>
              <w:top w:val="nil"/>
              <w:left w:val="single" w:sz="4" w:space="0" w:color="auto"/>
              <w:bottom w:val="single" w:sz="4" w:space="0" w:color="auto"/>
              <w:right w:val="single" w:sz="4" w:space="0" w:color="auto"/>
            </w:tcBorders>
            <w:shd w:val="clear" w:color="auto" w:fill="auto"/>
          </w:tcPr>
          <w:p w14:paraId="4F52FD50" w14:textId="77777777" w:rsidR="005E6E96" w:rsidRPr="00032D3A" w:rsidRDefault="005E6E96" w:rsidP="005E6E96">
            <w:pPr>
              <w:pStyle w:val="TAC"/>
              <w:rPr>
                <w:lang w:eastAsia="zh-CN"/>
              </w:rPr>
            </w:pPr>
          </w:p>
        </w:tc>
      </w:tr>
      <w:tr w:rsidR="005E6E96" w:rsidRPr="00032D3A" w14:paraId="32030FC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CE4C1CE" w14:textId="7357AC69"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304" w:type="dxa"/>
            <w:tcBorders>
              <w:top w:val="single" w:sz="4" w:space="0" w:color="auto"/>
              <w:left w:val="single" w:sz="4" w:space="0" w:color="auto"/>
              <w:bottom w:val="nil"/>
              <w:right w:val="single" w:sz="4" w:space="0" w:color="auto"/>
            </w:tcBorders>
            <w:shd w:val="clear" w:color="auto" w:fill="auto"/>
          </w:tcPr>
          <w:p w14:paraId="057E2911" w14:textId="77777777" w:rsidR="005E6E96" w:rsidRDefault="005E6E96" w:rsidP="005E6E96">
            <w:pPr>
              <w:pStyle w:val="TAL"/>
              <w:jc w:val="center"/>
              <w:rPr>
                <w:lang w:eastAsia="zh-CN"/>
              </w:rPr>
            </w:pPr>
            <w:r>
              <w:rPr>
                <w:lang w:eastAsia="zh-CN"/>
              </w:rPr>
              <w:t>CA_n77A-n79A</w:t>
            </w:r>
          </w:p>
          <w:p w14:paraId="53FA1A76" w14:textId="77777777" w:rsidR="005E6E96" w:rsidRDefault="005E6E96" w:rsidP="005E6E96">
            <w:pPr>
              <w:pStyle w:val="TAC"/>
              <w:rPr>
                <w:rFonts w:eastAsia="Yu Mincho"/>
                <w:szCs w:val="18"/>
                <w:lang w:eastAsia="ja-JP"/>
              </w:rPr>
            </w:pPr>
            <w:r>
              <w:rPr>
                <w:rFonts w:eastAsia="Yu Mincho"/>
                <w:szCs w:val="18"/>
                <w:lang w:eastAsia="ja-JP"/>
              </w:rPr>
              <w:t>CA_n77A-n258A</w:t>
            </w:r>
          </w:p>
          <w:p w14:paraId="3CD5FDEE" w14:textId="77777777" w:rsidR="005E6E96" w:rsidRDefault="005E6E96" w:rsidP="005E6E96">
            <w:pPr>
              <w:pStyle w:val="TAC"/>
              <w:rPr>
                <w:rFonts w:eastAsia="Yu Mincho"/>
                <w:szCs w:val="18"/>
                <w:lang w:eastAsia="ja-JP"/>
              </w:rPr>
            </w:pPr>
            <w:r>
              <w:rPr>
                <w:rFonts w:eastAsia="Yu Mincho"/>
                <w:szCs w:val="18"/>
                <w:lang w:eastAsia="ja-JP"/>
              </w:rPr>
              <w:t>CA_n77A-n258G</w:t>
            </w:r>
          </w:p>
          <w:p w14:paraId="787B5DDD"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7EEBE10F" w14:textId="2FCCCF49" w:rsidR="005E6E96" w:rsidRPr="00032D3A" w:rsidRDefault="005E6E96" w:rsidP="005E6E96">
            <w:pPr>
              <w:pStyle w:val="TAL"/>
              <w:jc w:val="center"/>
              <w:rPr>
                <w:lang w:eastAsia="zh-CN"/>
              </w:rPr>
            </w:pPr>
            <w:r>
              <w:rPr>
                <w:rFonts w:eastAsia="Yu Mincho"/>
                <w:szCs w:val="18"/>
                <w:lang w:eastAsia="ja-JP"/>
              </w:rPr>
              <w:t>CA_n79A-n258G</w:t>
            </w:r>
          </w:p>
        </w:tc>
        <w:tc>
          <w:tcPr>
            <w:tcW w:w="911" w:type="dxa"/>
            <w:tcBorders>
              <w:left w:val="single" w:sz="4" w:space="0" w:color="auto"/>
              <w:right w:val="single" w:sz="4" w:space="0" w:color="auto"/>
            </w:tcBorders>
          </w:tcPr>
          <w:p w14:paraId="3A260BDD" w14:textId="5F3901DA"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A1EA3C" w14:textId="2908FC56"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3EA3EE8B" w14:textId="58C5378C" w:rsidR="005E6E96" w:rsidRPr="00032D3A" w:rsidRDefault="005E6E96" w:rsidP="005E6E96">
            <w:pPr>
              <w:pStyle w:val="TAC"/>
              <w:rPr>
                <w:lang w:eastAsia="zh-CN"/>
              </w:rPr>
            </w:pPr>
            <w:r>
              <w:rPr>
                <w:kern w:val="2"/>
                <w:szCs w:val="18"/>
              </w:rPr>
              <w:t>0</w:t>
            </w:r>
          </w:p>
        </w:tc>
      </w:tr>
      <w:tr w:rsidR="005E6E96" w:rsidRPr="00032D3A" w14:paraId="481FCA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A822C5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2EEC3C5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37D449B9" w14:textId="20F0DA91"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1D0FCD" w14:textId="52FDA4F2"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3F42443" w14:textId="77777777" w:rsidR="005E6E96" w:rsidRPr="00032D3A" w:rsidRDefault="005E6E96" w:rsidP="005E6E96">
            <w:pPr>
              <w:pStyle w:val="TAC"/>
              <w:rPr>
                <w:lang w:eastAsia="zh-CN"/>
              </w:rPr>
            </w:pPr>
          </w:p>
        </w:tc>
      </w:tr>
      <w:tr w:rsidR="005E6E96" w:rsidRPr="00032D3A" w14:paraId="0C9B826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6A19D8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12539E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C2B4869" w14:textId="67ADC190"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85906D" w14:textId="0FE78F80" w:rsidR="005E6E96" w:rsidRPr="00EB006E" w:rsidRDefault="005E6E96" w:rsidP="005E6E96">
            <w:pPr>
              <w:pStyle w:val="TAC"/>
              <w:rPr>
                <w:kern w:val="2"/>
                <w:szCs w:val="18"/>
              </w:rPr>
            </w:pPr>
            <w:r>
              <w:rPr>
                <w:kern w:val="2"/>
                <w:szCs w:val="18"/>
              </w:rPr>
              <w:t>CA_ n258G</w:t>
            </w:r>
          </w:p>
        </w:tc>
        <w:tc>
          <w:tcPr>
            <w:tcW w:w="1653" w:type="dxa"/>
            <w:tcBorders>
              <w:top w:val="nil"/>
              <w:left w:val="single" w:sz="4" w:space="0" w:color="auto"/>
              <w:bottom w:val="single" w:sz="4" w:space="0" w:color="auto"/>
              <w:right w:val="single" w:sz="4" w:space="0" w:color="auto"/>
            </w:tcBorders>
            <w:shd w:val="clear" w:color="auto" w:fill="auto"/>
          </w:tcPr>
          <w:p w14:paraId="66029859" w14:textId="77777777" w:rsidR="005E6E96" w:rsidRPr="00032D3A" w:rsidRDefault="005E6E96" w:rsidP="005E6E96">
            <w:pPr>
              <w:pStyle w:val="TAC"/>
              <w:rPr>
                <w:lang w:eastAsia="zh-CN"/>
              </w:rPr>
            </w:pPr>
          </w:p>
        </w:tc>
      </w:tr>
      <w:tr w:rsidR="005E6E96" w:rsidRPr="00032D3A" w14:paraId="20E18A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4E64464" w14:textId="4178E157"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304" w:type="dxa"/>
            <w:tcBorders>
              <w:top w:val="single" w:sz="4" w:space="0" w:color="auto"/>
              <w:left w:val="single" w:sz="4" w:space="0" w:color="auto"/>
              <w:bottom w:val="nil"/>
              <w:right w:val="single" w:sz="4" w:space="0" w:color="auto"/>
            </w:tcBorders>
            <w:shd w:val="clear" w:color="auto" w:fill="auto"/>
          </w:tcPr>
          <w:p w14:paraId="55699727" w14:textId="77777777" w:rsidR="005E6E96" w:rsidRDefault="005E6E96" w:rsidP="005E6E96">
            <w:pPr>
              <w:pStyle w:val="TAL"/>
              <w:jc w:val="center"/>
              <w:rPr>
                <w:lang w:eastAsia="zh-CN"/>
              </w:rPr>
            </w:pPr>
            <w:r>
              <w:rPr>
                <w:lang w:eastAsia="zh-CN"/>
              </w:rPr>
              <w:t>CA_n77A-n79A</w:t>
            </w:r>
          </w:p>
          <w:p w14:paraId="4ED8971F" w14:textId="77777777" w:rsidR="005E6E96" w:rsidRDefault="005E6E96" w:rsidP="005E6E96">
            <w:pPr>
              <w:pStyle w:val="TAC"/>
              <w:rPr>
                <w:rFonts w:eastAsia="Yu Mincho"/>
                <w:szCs w:val="18"/>
                <w:lang w:eastAsia="ja-JP"/>
              </w:rPr>
            </w:pPr>
            <w:r>
              <w:rPr>
                <w:rFonts w:eastAsia="Yu Mincho"/>
                <w:szCs w:val="18"/>
                <w:lang w:eastAsia="ja-JP"/>
              </w:rPr>
              <w:t>CA_n77A-n258A</w:t>
            </w:r>
          </w:p>
          <w:p w14:paraId="662A65F0" w14:textId="77777777" w:rsidR="005E6E96" w:rsidRDefault="005E6E96" w:rsidP="005E6E96">
            <w:pPr>
              <w:pStyle w:val="TAC"/>
              <w:rPr>
                <w:rFonts w:eastAsia="Yu Mincho"/>
                <w:szCs w:val="18"/>
                <w:lang w:eastAsia="ja-JP"/>
              </w:rPr>
            </w:pPr>
            <w:r>
              <w:rPr>
                <w:rFonts w:eastAsia="Yu Mincho"/>
                <w:szCs w:val="18"/>
                <w:lang w:eastAsia="ja-JP"/>
              </w:rPr>
              <w:t>CA_n77A-n258G</w:t>
            </w:r>
          </w:p>
          <w:p w14:paraId="039594B0"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1C75D804"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6FECCE24"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50DA9927" w14:textId="6AAD4039" w:rsidR="005E6E96" w:rsidRPr="00032D3A" w:rsidRDefault="005E6E96" w:rsidP="005E6E96">
            <w:pPr>
              <w:pStyle w:val="TAL"/>
              <w:jc w:val="center"/>
              <w:rPr>
                <w:lang w:eastAsia="zh-CN"/>
              </w:rPr>
            </w:pPr>
            <w:r>
              <w:rPr>
                <w:rFonts w:eastAsia="Yu Mincho"/>
                <w:szCs w:val="18"/>
                <w:lang w:eastAsia="ja-JP"/>
              </w:rPr>
              <w:t>CA_n79A-n258H</w:t>
            </w:r>
          </w:p>
        </w:tc>
        <w:tc>
          <w:tcPr>
            <w:tcW w:w="911" w:type="dxa"/>
            <w:tcBorders>
              <w:left w:val="single" w:sz="4" w:space="0" w:color="auto"/>
              <w:right w:val="single" w:sz="4" w:space="0" w:color="auto"/>
            </w:tcBorders>
          </w:tcPr>
          <w:p w14:paraId="6D324B6D" w14:textId="1385C25F"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8481C5" w14:textId="0D7E6D10"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1F732F12" w14:textId="462ABB48" w:rsidR="005E6E96" w:rsidRPr="00032D3A" w:rsidRDefault="005E6E96" w:rsidP="005E6E96">
            <w:pPr>
              <w:pStyle w:val="TAC"/>
              <w:rPr>
                <w:lang w:eastAsia="zh-CN"/>
              </w:rPr>
            </w:pPr>
            <w:r>
              <w:rPr>
                <w:kern w:val="2"/>
                <w:szCs w:val="18"/>
              </w:rPr>
              <w:t>0</w:t>
            </w:r>
          </w:p>
        </w:tc>
      </w:tr>
      <w:tr w:rsidR="005E6E96" w:rsidRPr="00032D3A" w14:paraId="2921FDA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78A21FF"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5946E58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FE0B7ED" w14:textId="705F8308"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AFCBBF1" w14:textId="1B32CDDC"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CC2D2E9" w14:textId="77777777" w:rsidR="005E6E96" w:rsidRPr="00032D3A" w:rsidRDefault="005E6E96" w:rsidP="005E6E96">
            <w:pPr>
              <w:pStyle w:val="TAC"/>
              <w:rPr>
                <w:lang w:eastAsia="zh-CN"/>
              </w:rPr>
            </w:pPr>
          </w:p>
        </w:tc>
      </w:tr>
      <w:tr w:rsidR="005E6E96" w:rsidRPr="00032D3A" w14:paraId="051A4F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80BB9D2"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4E466D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1949E667" w14:textId="07101F75"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18BBE9" w14:textId="10937744" w:rsidR="005E6E96" w:rsidRPr="00EB006E" w:rsidRDefault="005E6E96" w:rsidP="005E6E96">
            <w:pPr>
              <w:pStyle w:val="TAC"/>
              <w:rPr>
                <w:kern w:val="2"/>
                <w:szCs w:val="18"/>
              </w:rPr>
            </w:pPr>
            <w:r>
              <w:rPr>
                <w:kern w:val="2"/>
                <w:szCs w:val="18"/>
              </w:rPr>
              <w:t>CA_ n258H</w:t>
            </w:r>
          </w:p>
        </w:tc>
        <w:tc>
          <w:tcPr>
            <w:tcW w:w="1653" w:type="dxa"/>
            <w:tcBorders>
              <w:top w:val="nil"/>
              <w:left w:val="single" w:sz="4" w:space="0" w:color="auto"/>
              <w:bottom w:val="single" w:sz="4" w:space="0" w:color="auto"/>
              <w:right w:val="single" w:sz="4" w:space="0" w:color="auto"/>
            </w:tcBorders>
            <w:shd w:val="clear" w:color="auto" w:fill="auto"/>
          </w:tcPr>
          <w:p w14:paraId="26ED9FDB" w14:textId="77777777" w:rsidR="005E6E96" w:rsidRPr="00032D3A" w:rsidRDefault="005E6E96" w:rsidP="005E6E96">
            <w:pPr>
              <w:pStyle w:val="TAC"/>
              <w:rPr>
                <w:lang w:eastAsia="zh-CN"/>
              </w:rPr>
            </w:pPr>
          </w:p>
        </w:tc>
      </w:tr>
      <w:tr w:rsidR="005E6E96" w:rsidRPr="00032D3A" w14:paraId="2DC830B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5D6CA5E1" w14:textId="0453222E"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304" w:type="dxa"/>
            <w:tcBorders>
              <w:top w:val="single" w:sz="4" w:space="0" w:color="auto"/>
              <w:left w:val="single" w:sz="4" w:space="0" w:color="auto"/>
              <w:bottom w:val="nil"/>
              <w:right w:val="single" w:sz="4" w:space="0" w:color="auto"/>
            </w:tcBorders>
            <w:shd w:val="clear" w:color="auto" w:fill="auto"/>
          </w:tcPr>
          <w:p w14:paraId="0452F437" w14:textId="77777777" w:rsidR="005E6E96" w:rsidRDefault="005E6E96" w:rsidP="005E6E96">
            <w:pPr>
              <w:pStyle w:val="TAL"/>
              <w:jc w:val="center"/>
              <w:rPr>
                <w:lang w:eastAsia="zh-CN"/>
              </w:rPr>
            </w:pPr>
            <w:r>
              <w:rPr>
                <w:lang w:eastAsia="zh-CN"/>
              </w:rPr>
              <w:t>CA_n77A-n79A</w:t>
            </w:r>
          </w:p>
          <w:p w14:paraId="7D6F899D" w14:textId="77777777" w:rsidR="005E6E96" w:rsidRDefault="005E6E96" w:rsidP="005E6E96">
            <w:pPr>
              <w:pStyle w:val="TAC"/>
              <w:rPr>
                <w:rFonts w:eastAsia="Yu Mincho"/>
                <w:szCs w:val="18"/>
                <w:lang w:eastAsia="ja-JP"/>
              </w:rPr>
            </w:pPr>
            <w:r>
              <w:rPr>
                <w:rFonts w:eastAsia="Yu Mincho"/>
                <w:szCs w:val="18"/>
                <w:lang w:eastAsia="ja-JP"/>
              </w:rPr>
              <w:t>CA_n77A-n258A</w:t>
            </w:r>
          </w:p>
          <w:p w14:paraId="3AFF4F9C" w14:textId="77777777" w:rsidR="005E6E96" w:rsidRDefault="005E6E96" w:rsidP="005E6E96">
            <w:pPr>
              <w:pStyle w:val="TAC"/>
              <w:rPr>
                <w:rFonts w:eastAsia="Yu Mincho"/>
                <w:szCs w:val="18"/>
                <w:lang w:eastAsia="ja-JP"/>
              </w:rPr>
            </w:pPr>
            <w:r>
              <w:rPr>
                <w:rFonts w:eastAsia="Yu Mincho"/>
                <w:szCs w:val="18"/>
                <w:lang w:eastAsia="ja-JP"/>
              </w:rPr>
              <w:t>CA_n77A-n258G</w:t>
            </w:r>
          </w:p>
          <w:p w14:paraId="6F9DEC02"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18740EDA"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376A7A11"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0AD9B2D9"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5CAEEC0C"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2C2487E6" w14:textId="3DA2718F" w:rsidR="005E6E96" w:rsidRPr="00032D3A" w:rsidRDefault="005E6E96" w:rsidP="005E6E96">
            <w:pPr>
              <w:pStyle w:val="TAL"/>
              <w:jc w:val="center"/>
              <w:rPr>
                <w:lang w:eastAsia="zh-CN"/>
              </w:rPr>
            </w:pPr>
            <w:r>
              <w:rPr>
                <w:rFonts w:eastAsia="Yu Mincho"/>
                <w:szCs w:val="18"/>
                <w:lang w:eastAsia="ja-JP"/>
              </w:rPr>
              <w:t>CA_n79A-n258I</w:t>
            </w:r>
          </w:p>
        </w:tc>
        <w:tc>
          <w:tcPr>
            <w:tcW w:w="911" w:type="dxa"/>
            <w:tcBorders>
              <w:left w:val="single" w:sz="4" w:space="0" w:color="auto"/>
              <w:right w:val="single" w:sz="4" w:space="0" w:color="auto"/>
            </w:tcBorders>
          </w:tcPr>
          <w:p w14:paraId="107E5042" w14:textId="1BEB55B1"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D9B550" w14:textId="2E431981"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330DA6E3" w14:textId="5F363829" w:rsidR="005E6E96" w:rsidRPr="00032D3A" w:rsidRDefault="005E6E96" w:rsidP="005E6E96">
            <w:pPr>
              <w:pStyle w:val="TAC"/>
              <w:rPr>
                <w:lang w:eastAsia="zh-CN"/>
              </w:rPr>
            </w:pPr>
            <w:r>
              <w:rPr>
                <w:kern w:val="2"/>
                <w:szCs w:val="18"/>
              </w:rPr>
              <w:t>0</w:t>
            </w:r>
          </w:p>
        </w:tc>
      </w:tr>
      <w:tr w:rsidR="005E6E96" w:rsidRPr="00032D3A" w14:paraId="52AD04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402166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0F2153A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C938517" w14:textId="3E1575FB"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2657F27" w14:textId="585BE60A"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5ACBACB2" w14:textId="77777777" w:rsidR="005E6E96" w:rsidRPr="00032D3A" w:rsidRDefault="005E6E96" w:rsidP="005E6E96">
            <w:pPr>
              <w:pStyle w:val="TAC"/>
              <w:rPr>
                <w:lang w:eastAsia="zh-CN"/>
              </w:rPr>
            </w:pPr>
          </w:p>
        </w:tc>
      </w:tr>
      <w:tr w:rsidR="005E6E96" w:rsidRPr="00032D3A" w14:paraId="4772DB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52A4BC4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4D7678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6AC66D0" w14:textId="5894EEE3"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F10431" w14:textId="649D71D3" w:rsidR="005E6E96" w:rsidRPr="00EB006E" w:rsidRDefault="005E6E96" w:rsidP="005E6E96">
            <w:pPr>
              <w:pStyle w:val="TAC"/>
              <w:rPr>
                <w:kern w:val="2"/>
                <w:szCs w:val="18"/>
              </w:rPr>
            </w:pPr>
            <w:r>
              <w:rPr>
                <w:kern w:val="2"/>
                <w:szCs w:val="18"/>
              </w:rPr>
              <w:t>CA_ n258I</w:t>
            </w:r>
          </w:p>
        </w:tc>
        <w:tc>
          <w:tcPr>
            <w:tcW w:w="1653" w:type="dxa"/>
            <w:tcBorders>
              <w:top w:val="nil"/>
              <w:left w:val="single" w:sz="4" w:space="0" w:color="auto"/>
              <w:bottom w:val="single" w:sz="4" w:space="0" w:color="auto"/>
              <w:right w:val="single" w:sz="4" w:space="0" w:color="auto"/>
            </w:tcBorders>
            <w:shd w:val="clear" w:color="auto" w:fill="auto"/>
          </w:tcPr>
          <w:p w14:paraId="3F3AA258" w14:textId="77777777" w:rsidR="005E6E96" w:rsidRPr="00032D3A" w:rsidRDefault="005E6E96" w:rsidP="005E6E96">
            <w:pPr>
              <w:pStyle w:val="TAC"/>
              <w:rPr>
                <w:lang w:eastAsia="zh-CN"/>
              </w:rPr>
            </w:pPr>
          </w:p>
        </w:tc>
      </w:tr>
      <w:tr w:rsidR="005E6E96" w:rsidRPr="00032D3A" w14:paraId="522BA7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C6C7B74" w14:textId="0724930F"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304" w:type="dxa"/>
            <w:tcBorders>
              <w:top w:val="single" w:sz="4" w:space="0" w:color="auto"/>
              <w:left w:val="single" w:sz="4" w:space="0" w:color="auto"/>
              <w:bottom w:val="nil"/>
              <w:right w:val="single" w:sz="4" w:space="0" w:color="auto"/>
            </w:tcBorders>
            <w:shd w:val="clear" w:color="auto" w:fill="auto"/>
          </w:tcPr>
          <w:p w14:paraId="212A4D0A" w14:textId="77777777" w:rsidR="005E6E96" w:rsidRDefault="005E6E96" w:rsidP="005E6E96">
            <w:pPr>
              <w:pStyle w:val="TAL"/>
              <w:jc w:val="center"/>
              <w:rPr>
                <w:lang w:eastAsia="zh-CN"/>
              </w:rPr>
            </w:pPr>
            <w:r>
              <w:rPr>
                <w:lang w:eastAsia="zh-CN"/>
              </w:rPr>
              <w:t>CA_n77A-n79A</w:t>
            </w:r>
          </w:p>
          <w:p w14:paraId="6EDA4103" w14:textId="77777777" w:rsidR="005E6E96" w:rsidRDefault="005E6E96" w:rsidP="005E6E96">
            <w:pPr>
              <w:pStyle w:val="TAC"/>
              <w:rPr>
                <w:rFonts w:eastAsia="Yu Mincho"/>
                <w:szCs w:val="18"/>
                <w:lang w:eastAsia="ja-JP"/>
              </w:rPr>
            </w:pPr>
            <w:r>
              <w:rPr>
                <w:rFonts w:eastAsia="Yu Mincho"/>
                <w:szCs w:val="18"/>
                <w:lang w:eastAsia="ja-JP"/>
              </w:rPr>
              <w:t>CA_n77A-n258A</w:t>
            </w:r>
          </w:p>
          <w:p w14:paraId="45FCFBC3" w14:textId="77777777" w:rsidR="005E6E96" w:rsidRDefault="005E6E96" w:rsidP="005E6E96">
            <w:pPr>
              <w:pStyle w:val="TAC"/>
              <w:rPr>
                <w:rFonts w:eastAsia="Yu Mincho"/>
                <w:szCs w:val="18"/>
                <w:lang w:eastAsia="ja-JP"/>
              </w:rPr>
            </w:pPr>
            <w:r>
              <w:rPr>
                <w:rFonts w:eastAsia="Yu Mincho"/>
                <w:szCs w:val="18"/>
                <w:lang w:eastAsia="ja-JP"/>
              </w:rPr>
              <w:t>CA_n77A-n258G</w:t>
            </w:r>
          </w:p>
          <w:p w14:paraId="1553426E"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36284097"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4142B766" w14:textId="77777777" w:rsidR="005E6E96" w:rsidRDefault="005E6E96" w:rsidP="005E6E96">
            <w:pPr>
              <w:pStyle w:val="TAL"/>
              <w:jc w:val="center"/>
              <w:rPr>
                <w:rFonts w:eastAsia="Yu Mincho"/>
                <w:szCs w:val="18"/>
                <w:lang w:eastAsia="ja-JP"/>
              </w:rPr>
            </w:pPr>
            <w:r>
              <w:rPr>
                <w:rFonts w:eastAsia="Yu Mincho"/>
                <w:szCs w:val="18"/>
                <w:lang w:eastAsia="ja-JP"/>
              </w:rPr>
              <w:t>CA_n77A-n258J</w:t>
            </w:r>
          </w:p>
          <w:p w14:paraId="37829607"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27C25972"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65EE2827"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7C8753C7" w14:textId="77777777" w:rsidR="005E6E96" w:rsidRDefault="005E6E96" w:rsidP="005E6E96">
            <w:pPr>
              <w:pStyle w:val="TAL"/>
              <w:jc w:val="center"/>
              <w:rPr>
                <w:rFonts w:eastAsia="Yu Mincho"/>
                <w:szCs w:val="18"/>
                <w:lang w:eastAsia="ja-JP"/>
              </w:rPr>
            </w:pPr>
            <w:r>
              <w:rPr>
                <w:rFonts w:eastAsia="Yu Mincho"/>
                <w:szCs w:val="18"/>
                <w:lang w:eastAsia="ja-JP"/>
              </w:rPr>
              <w:t>CA_n79A-n258I</w:t>
            </w:r>
          </w:p>
          <w:p w14:paraId="08C8CEE3" w14:textId="6EA603E8" w:rsidR="005E6E96" w:rsidRPr="00032D3A" w:rsidRDefault="005E6E96" w:rsidP="005E6E96">
            <w:pPr>
              <w:pStyle w:val="TAL"/>
              <w:jc w:val="center"/>
              <w:rPr>
                <w:lang w:eastAsia="zh-CN"/>
              </w:rPr>
            </w:pPr>
            <w:r>
              <w:rPr>
                <w:rFonts w:eastAsia="Yu Mincho"/>
                <w:szCs w:val="18"/>
                <w:lang w:eastAsia="ja-JP"/>
              </w:rPr>
              <w:t>CA_n79A-n258J</w:t>
            </w:r>
          </w:p>
        </w:tc>
        <w:tc>
          <w:tcPr>
            <w:tcW w:w="911" w:type="dxa"/>
            <w:tcBorders>
              <w:left w:val="single" w:sz="4" w:space="0" w:color="auto"/>
              <w:right w:val="single" w:sz="4" w:space="0" w:color="auto"/>
            </w:tcBorders>
          </w:tcPr>
          <w:p w14:paraId="1AB5815B" w14:textId="71F0DCFB"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303DF3" w14:textId="405A7335"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15C56E78" w14:textId="690292FD" w:rsidR="005E6E96" w:rsidRPr="00032D3A" w:rsidRDefault="005E6E96" w:rsidP="005E6E96">
            <w:pPr>
              <w:pStyle w:val="TAC"/>
              <w:rPr>
                <w:lang w:eastAsia="zh-CN"/>
              </w:rPr>
            </w:pPr>
            <w:r>
              <w:rPr>
                <w:kern w:val="2"/>
                <w:szCs w:val="18"/>
              </w:rPr>
              <w:t>0</w:t>
            </w:r>
          </w:p>
        </w:tc>
      </w:tr>
      <w:tr w:rsidR="005E6E96" w:rsidRPr="00032D3A" w14:paraId="3A812B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FBBD17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135F70D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F789AFB" w14:textId="22CDF2D7"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DE75D5" w14:textId="51E9F068"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515B66BC" w14:textId="77777777" w:rsidR="005E6E96" w:rsidRPr="00032D3A" w:rsidRDefault="005E6E96" w:rsidP="005E6E96">
            <w:pPr>
              <w:pStyle w:val="TAC"/>
              <w:rPr>
                <w:lang w:eastAsia="zh-CN"/>
              </w:rPr>
            </w:pPr>
          </w:p>
        </w:tc>
      </w:tr>
      <w:tr w:rsidR="005E6E96" w:rsidRPr="00032D3A" w14:paraId="05AB60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87D8B6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35952B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4C64890" w14:textId="16B89881"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DA843E" w14:textId="42BF54B8" w:rsidR="005E6E96" w:rsidRPr="00EB006E" w:rsidRDefault="005E6E96" w:rsidP="005E6E96">
            <w:pPr>
              <w:pStyle w:val="TAC"/>
              <w:rPr>
                <w:kern w:val="2"/>
                <w:szCs w:val="18"/>
              </w:rPr>
            </w:pPr>
            <w:r>
              <w:rPr>
                <w:kern w:val="2"/>
                <w:szCs w:val="18"/>
              </w:rPr>
              <w:t>CA_ n258J</w:t>
            </w:r>
          </w:p>
        </w:tc>
        <w:tc>
          <w:tcPr>
            <w:tcW w:w="1653" w:type="dxa"/>
            <w:tcBorders>
              <w:top w:val="nil"/>
              <w:left w:val="single" w:sz="4" w:space="0" w:color="auto"/>
              <w:bottom w:val="single" w:sz="4" w:space="0" w:color="auto"/>
              <w:right w:val="single" w:sz="4" w:space="0" w:color="auto"/>
            </w:tcBorders>
            <w:shd w:val="clear" w:color="auto" w:fill="auto"/>
          </w:tcPr>
          <w:p w14:paraId="0B1026C1" w14:textId="77777777" w:rsidR="005E6E96" w:rsidRPr="00032D3A" w:rsidRDefault="005E6E96" w:rsidP="005E6E96">
            <w:pPr>
              <w:pStyle w:val="TAC"/>
              <w:rPr>
                <w:lang w:eastAsia="zh-CN"/>
              </w:rPr>
            </w:pPr>
          </w:p>
        </w:tc>
      </w:tr>
      <w:tr w:rsidR="005E6E96" w:rsidRPr="00032D3A" w14:paraId="5368F1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DAA13C" w14:textId="41734F2F" w:rsidR="005E6E96" w:rsidRPr="00032D3A" w:rsidRDefault="005E6E96" w:rsidP="005E6E96">
            <w:pPr>
              <w:pStyle w:val="TAC"/>
            </w:pPr>
            <w:r w:rsidRPr="00032D3A">
              <w:t>CA_n77A-n79A-</w:t>
            </w:r>
            <w:r>
              <w:t>n259</w:t>
            </w:r>
            <w:r w:rsidRPr="00032D3A">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B18301" w14:textId="77777777" w:rsidR="005E6E96" w:rsidRPr="00032D3A" w:rsidRDefault="005E6E96" w:rsidP="005E6E96">
            <w:pPr>
              <w:pStyle w:val="TAL"/>
              <w:jc w:val="center"/>
              <w:rPr>
                <w:lang w:eastAsia="zh-CN"/>
              </w:rPr>
            </w:pPr>
            <w:r w:rsidRPr="00032D3A">
              <w:rPr>
                <w:lang w:eastAsia="zh-CN"/>
              </w:rPr>
              <w:t>CA_n77A-n79A</w:t>
            </w:r>
          </w:p>
          <w:p w14:paraId="57FBC1C3" w14:textId="77777777" w:rsidR="005E6E96" w:rsidRPr="00032D3A" w:rsidRDefault="005E6E96" w:rsidP="005E6E96">
            <w:pPr>
              <w:pStyle w:val="TAC"/>
              <w:rPr>
                <w:rFonts w:eastAsia="Yu Mincho"/>
                <w:szCs w:val="18"/>
                <w:lang w:eastAsia="ja-JP"/>
              </w:rPr>
            </w:pPr>
            <w:r w:rsidRPr="00032D3A">
              <w:rPr>
                <w:rFonts w:eastAsia="Yu Mincho"/>
                <w:szCs w:val="18"/>
                <w:lang w:eastAsia="ja-JP"/>
              </w:rPr>
              <w:t>CA_n77A-</w:t>
            </w:r>
            <w:r>
              <w:rPr>
                <w:rFonts w:eastAsia="Yu Mincho"/>
                <w:szCs w:val="18"/>
                <w:lang w:eastAsia="ja-JP"/>
              </w:rPr>
              <w:t>n259</w:t>
            </w:r>
            <w:r w:rsidRPr="00032D3A">
              <w:rPr>
                <w:rFonts w:eastAsia="Yu Mincho"/>
                <w:szCs w:val="18"/>
                <w:lang w:eastAsia="ja-JP"/>
              </w:rPr>
              <w:t>A</w:t>
            </w:r>
          </w:p>
          <w:p w14:paraId="29686259" w14:textId="70452E2D" w:rsidR="005E6E96" w:rsidRPr="00032D3A" w:rsidRDefault="005E6E96" w:rsidP="005E6E96">
            <w:pPr>
              <w:pStyle w:val="TAL"/>
              <w:jc w:val="center"/>
              <w:rPr>
                <w:lang w:eastAsia="zh-CN"/>
              </w:rPr>
            </w:pPr>
            <w:r w:rsidRPr="00032D3A">
              <w:rPr>
                <w:rFonts w:eastAsia="Yu Mincho"/>
                <w:szCs w:val="18"/>
                <w:lang w:eastAsia="ja-JP"/>
              </w:rPr>
              <w:t>CA_n79A-</w:t>
            </w:r>
            <w:r>
              <w:rPr>
                <w:rFonts w:eastAsia="Yu Mincho"/>
                <w:szCs w:val="18"/>
                <w:lang w:eastAsia="ja-JP"/>
              </w:rPr>
              <w:t>n259</w:t>
            </w:r>
            <w:r w:rsidRPr="00032D3A">
              <w:rPr>
                <w:rFonts w:eastAsia="Yu Mincho"/>
                <w:szCs w:val="18"/>
                <w:lang w:eastAsia="ja-JP"/>
              </w:rPr>
              <w:t>A</w:t>
            </w:r>
          </w:p>
        </w:tc>
        <w:tc>
          <w:tcPr>
            <w:tcW w:w="911" w:type="dxa"/>
            <w:tcBorders>
              <w:left w:val="single" w:sz="4" w:space="0" w:color="auto"/>
              <w:right w:val="single" w:sz="4" w:space="0" w:color="auto"/>
            </w:tcBorders>
            <w:vAlign w:val="center"/>
          </w:tcPr>
          <w:p w14:paraId="2491CB39" w14:textId="29097A79"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2E09D9" w14:textId="6BAC2CD3"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3C8FE3" w14:textId="474095AF" w:rsidR="005E6E96" w:rsidRPr="00032D3A" w:rsidRDefault="005E6E96" w:rsidP="005E6E96">
            <w:pPr>
              <w:pStyle w:val="TAC"/>
              <w:rPr>
                <w:lang w:eastAsia="zh-CN"/>
              </w:rPr>
            </w:pPr>
            <w:r w:rsidRPr="00032D3A">
              <w:rPr>
                <w:lang w:eastAsia="zh-CN"/>
              </w:rPr>
              <w:t>0</w:t>
            </w:r>
          </w:p>
        </w:tc>
      </w:tr>
      <w:tr w:rsidR="005E6E96" w:rsidRPr="00032D3A" w14:paraId="4E92F2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BC4ED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328786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29FBE0B" w14:textId="13BB3E4F"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4A6F6F" w14:textId="1152071D"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A1BB15" w14:textId="77777777" w:rsidR="005E6E96" w:rsidRPr="00032D3A" w:rsidRDefault="005E6E96" w:rsidP="005E6E96">
            <w:pPr>
              <w:pStyle w:val="TAC"/>
              <w:rPr>
                <w:lang w:eastAsia="zh-CN"/>
              </w:rPr>
            </w:pPr>
          </w:p>
        </w:tc>
      </w:tr>
      <w:tr w:rsidR="005E6E96" w:rsidRPr="00032D3A" w14:paraId="719C98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01845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3F3C3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F63426" w14:textId="12E78FAC"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3B3654" w14:textId="587F6C6F" w:rsidR="005E6E96" w:rsidRDefault="005E6E96" w:rsidP="005E6E96">
            <w:pPr>
              <w:pStyle w:val="TAC"/>
              <w:rPr>
                <w:kern w:val="2"/>
                <w:szCs w:val="18"/>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9FE18C" w14:textId="77777777" w:rsidR="005E6E96" w:rsidRPr="00032D3A" w:rsidRDefault="005E6E96" w:rsidP="005E6E96">
            <w:pPr>
              <w:pStyle w:val="TAC"/>
              <w:rPr>
                <w:lang w:eastAsia="zh-CN"/>
              </w:rPr>
            </w:pPr>
          </w:p>
        </w:tc>
      </w:tr>
      <w:tr w:rsidR="005E6E96" w:rsidRPr="00032D3A" w14:paraId="732008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1F37F3" w14:textId="2B6FCBF2" w:rsidR="005E6E96" w:rsidRPr="00032D3A" w:rsidRDefault="005E6E96" w:rsidP="005E6E96">
            <w:pPr>
              <w:pStyle w:val="TAC"/>
            </w:pPr>
            <w:r w:rsidRPr="00032D3A">
              <w:t>CA_n77A-n79A-</w:t>
            </w:r>
            <w:r>
              <w:t>n259</w:t>
            </w:r>
            <w:r w:rsidRPr="00032D3A">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EFD2C9" w14:textId="77777777" w:rsidR="005E6E96" w:rsidRPr="00032D3A" w:rsidRDefault="005E6E96" w:rsidP="005E6E96">
            <w:pPr>
              <w:pStyle w:val="TAC"/>
              <w:rPr>
                <w:lang w:eastAsia="zh-CN"/>
              </w:rPr>
            </w:pPr>
            <w:r w:rsidRPr="00032D3A">
              <w:t>CA_</w:t>
            </w:r>
            <w:r>
              <w:t>n259</w:t>
            </w:r>
            <w:r w:rsidRPr="00032D3A">
              <w:t>G</w:t>
            </w:r>
          </w:p>
          <w:p w14:paraId="5D765AFC" w14:textId="77777777" w:rsidR="005E6E96" w:rsidRPr="00032D3A" w:rsidRDefault="005E6E96" w:rsidP="005E6E96">
            <w:pPr>
              <w:pStyle w:val="TAC"/>
              <w:rPr>
                <w:lang w:eastAsia="zh-CN"/>
              </w:rPr>
            </w:pPr>
            <w:r w:rsidRPr="00032D3A">
              <w:rPr>
                <w:lang w:eastAsia="zh-CN"/>
              </w:rPr>
              <w:t>CA_n77A-n79A</w:t>
            </w:r>
          </w:p>
          <w:p w14:paraId="208D5A07" w14:textId="77777777" w:rsidR="005E6E96" w:rsidRPr="00032D3A" w:rsidRDefault="005E6E96" w:rsidP="005E6E96">
            <w:pPr>
              <w:pStyle w:val="TAC"/>
              <w:rPr>
                <w:rFonts w:cs="Arial"/>
                <w:lang w:eastAsia="zh-CN"/>
              </w:rPr>
            </w:pPr>
            <w:r w:rsidRPr="00032D3A">
              <w:rPr>
                <w:rFonts w:eastAsia="Yu Gothic" w:cs="Arial"/>
                <w:color w:val="000000"/>
                <w:szCs w:val="18"/>
              </w:rPr>
              <w:t>CA_n77A-</w:t>
            </w:r>
            <w:r>
              <w:rPr>
                <w:rFonts w:eastAsia="Yu Gothic" w:cs="Arial"/>
                <w:color w:val="000000"/>
                <w:szCs w:val="18"/>
              </w:rPr>
              <w:t>n259</w:t>
            </w:r>
            <w:r w:rsidRPr="00032D3A">
              <w:rPr>
                <w:rFonts w:eastAsia="Yu Gothic" w:cs="Arial"/>
                <w:color w:val="000000"/>
                <w:szCs w:val="18"/>
              </w:rPr>
              <w:t>A</w:t>
            </w:r>
          </w:p>
          <w:p w14:paraId="69C38845" w14:textId="77777777" w:rsidR="005E6E96" w:rsidRPr="00032D3A" w:rsidRDefault="005E6E96" w:rsidP="005E6E96">
            <w:pPr>
              <w:pStyle w:val="TAC"/>
              <w:rPr>
                <w:rFonts w:cs="Arial"/>
                <w:lang w:eastAsia="zh-CN"/>
              </w:rPr>
            </w:pPr>
            <w:r w:rsidRPr="00032D3A">
              <w:rPr>
                <w:rFonts w:eastAsia="Yu Gothic" w:cs="Arial"/>
                <w:color w:val="000000"/>
                <w:szCs w:val="18"/>
              </w:rPr>
              <w:t>CA_n77A-</w:t>
            </w:r>
            <w:r>
              <w:rPr>
                <w:rFonts w:eastAsia="Yu Gothic" w:cs="Arial"/>
                <w:color w:val="000000"/>
                <w:szCs w:val="18"/>
              </w:rPr>
              <w:t>n259</w:t>
            </w:r>
            <w:r w:rsidRPr="00032D3A">
              <w:rPr>
                <w:rFonts w:eastAsia="Yu Gothic" w:cs="Arial"/>
                <w:color w:val="000000"/>
                <w:szCs w:val="18"/>
              </w:rPr>
              <w:t>G</w:t>
            </w:r>
          </w:p>
          <w:p w14:paraId="0D4FB515" w14:textId="77777777" w:rsidR="005E6E96" w:rsidRPr="00032D3A" w:rsidRDefault="005E6E96" w:rsidP="005E6E96">
            <w:pPr>
              <w:pStyle w:val="TAC"/>
              <w:rPr>
                <w:rFonts w:cs="Arial"/>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A</w:t>
            </w:r>
          </w:p>
          <w:p w14:paraId="25B21502" w14:textId="45E29D54" w:rsidR="005E6E96" w:rsidRPr="00032D3A" w:rsidRDefault="005E6E96" w:rsidP="005E6E96">
            <w:pPr>
              <w:pStyle w:val="TAL"/>
              <w:jc w:val="center"/>
              <w:rPr>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G</w:t>
            </w:r>
          </w:p>
        </w:tc>
        <w:tc>
          <w:tcPr>
            <w:tcW w:w="911" w:type="dxa"/>
            <w:tcBorders>
              <w:left w:val="single" w:sz="4" w:space="0" w:color="auto"/>
              <w:right w:val="single" w:sz="4" w:space="0" w:color="auto"/>
            </w:tcBorders>
            <w:vAlign w:val="center"/>
          </w:tcPr>
          <w:p w14:paraId="3BDCBC41" w14:textId="21BA69EC"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ED661" w14:textId="077E4460"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E3116C" w14:textId="1211CED9" w:rsidR="005E6E96" w:rsidRPr="00032D3A" w:rsidRDefault="005E6E96" w:rsidP="005E6E96">
            <w:pPr>
              <w:pStyle w:val="TAC"/>
              <w:rPr>
                <w:lang w:eastAsia="zh-CN"/>
              </w:rPr>
            </w:pPr>
            <w:r w:rsidRPr="00032D3A">
              <w:rPr>
                <w:lang w:eastAsia="zh-CN"/>
              </w:rPr>
              <w:t>0</w:t>
            </w:r>
          </w:p>
        </w:tc>
      </w:tr>
      <w:tr w:rsidR="005E6E96" w:rsidRPr="00032D3A" w14:paraId="62FDC2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04D66E"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7A3069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44187E7" w14:textId="5039289B"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7A514" w14:textId="3BD7B0FA"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D54A2FD" w14:textId="77777777" w:rsidR="005E6E96" w:rsidRPr="00032D3A" w:rsidRDefault="005E6E96" w:rsidP="005E6E96">
            <w:pPr>
              <w:pStyle w:val="TAC"/>
              <w:rPr>
                <w:lang w:eastAsia="zh-CN"/>
              </w:rPr>
            </w:pPr>
          </w:p>
        </w:tc>
      </w:tr>
      <w:tr w:rsidR="005E6E96" w:rsidRPr="00032D3A" w14:paraId="4ECC7C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2E402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5FBC4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4C70520" w14:textId="5CAD4B86"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1C76D6" w14:textId="7F373250" w:rsidR="005E6E96" w:rsidRDefault="005E6E96" w:rsidP="005E6E96">
            <w:pPr>
              <w:pStyle w:val="TAC"/>
              <w:rPr>
                <w:kern w:val="2"/>
                <w:szCs w:val="18"/>
              </w:rPr>
            </w:pPr>
            <w:r w:rsidRPr="00032D3A">
              <w:rPr>
                <w:lang w:val="en-US" w:bidi="ar"/>
              </w:rPr>
              <w:t>CA_</w:t>
            </w:r>
            <w:r>
              <w:rPr>
                <w:lang w:val="en-US" w:bidi="ar"/>
              </w:rPr>
              <w:t>n259</w:t>
            </w:r>
            <w:r w:rsidRPr="00032D3A">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07E441" w14:textId="77777777" w:rsidR="005E6E96" w:rsidRPr="00032D3A" w:rsidRDefault="005E6E96" w:rsidP="005E6E96">
            <w:pPr>
              <w:pStyle w:val="TAC"/>
              <w:rPr>
                <w:lang w:eastAsia="zh-CN"/>
              </w:rPr>
            </w:pPr>
          </w:p>
        </w:tc>
      </w:tr>
      <w:tr w:rsidR="005E6E96" w:rsidRPr="00032D3A" w14:paraId="4329EA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5DDF4D0" w14:textId="3FDBFBDB" w:rsidR="005E6E96" w:rsidRPr="00032D3A" w:rsidRDefault="005E6E96" w:rsidP="005E6E96">
            <w:pPr>
              <w:pStyle w:val="TAC"/>
            </w:pPr>
            <w:r w:rsidRPr="00032D3A">
              <w:t>CA_n77A-n79A-</w:t>
            </w:r>
            <w:r>
              <w:t>n259</w:t>
            </w:r>
            <w:r w:rsidRPr="00032D3A">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59C710" w14:textId="77777777" w:rsidR="005E6E96" w:rsidRPr="00032D3A" w:rsidRDefault="005E6E96" w:rsidP="005E6E96">
            <w:pPr>
              <w:pStyle w:val="TAC"/>
            </w:pPr>
            <w:r w:rsidRPr="00032D3A">
              <w:t>CA_</w:t>
            </w:r>
            <w:r>
              <w:t>n259</w:t>
            </w:r>
            <w:r w:rsidRPr="00032D3A">
              <w:t>G</w:t>
            </w:r>
          </w:p>
          <w:p w14:paraId="1036AE19" w14:textId="77777777" w:rsidR="005E6E96" w:rsidRPr="00032D3A" w:rsidRDefault="005E6E96" w:rsidP="005E6E96">
            <w:pPr>
              <w:pStyle w:val="TAL"/>
              <w:jc w:val="center"/>
              <w:rPr>
                <w:lang w:eastAsia="zh-CN"/>
              </w:rPr>
            </w:pPr>
            <w:r w:rsidRPr="00032D3A">
              <w:t>CA_</w:t>
            </w:r>
            <w:r>
              <w:t>n259</w:t>
            </w:r>
            <w:r w:rsidRPr="00032D3A">
              <w:t>H</w:t>
            </w:r>
          </w:p>
          <w:p w14:paraId="1CC19D2C" w14:textId="77777777" w:rsidR="005E6E96" w:rsidRPr="00032D3A" w:rsidRDefault="005E6E96" w:rsidP="005E6E96">
            <w:pPr>
              <w:pStyle w:val="TAL"/>
              <w:jc w:val="center"/>
              <w:rPr>
                <w:lang w:eastAsia="zh-CN"/>
              </w:rPr>
            </w:pPr>
            <w:r w:rsidRPr="00032D3A">
              <w:rPr>
                <w:lang w:eastAsia="zh-CN"/>
              </w:rPr>
              <w:t>CA_n77A-n79A</w:t>
            </w:r>
          </w:p>
          <w:p w14:paraId="4AB75B47" w14:textId="77777777" w:rsidR="005E6E96" w:rsidRPr="00032D3A" w:rsidRDefault="005E6E96" w:rsidP="005E6E96">
            <w:pPr>
              <w:pStyle w:val="TAL"/>
              <w:jc w:val="center"/>
              <w:rPr>
                <w:lang w:eastAsia="zh-CN"/>
              </w:rPr>
            </w:pPr>
            <w:r w:rsidRPr="00032D3A">
              <w:rPr>
                <w:lang w:eastAsia="zh-CN"/>
              </w:rPr>
              <w:t>CA_n77A-</w:t>
            </w:r>
            <w:r>
              <w:rPr>
                <w:lang w:eastAsia="zh-CN"/>
              </w:rPr>
              <w:t>n259</w:t>
            </w:r>
            <w:r w:rsidRPr="00032D3A">
              <w:rPr>
                <w:lang w:eastAsia="zh-CN"/>
              </w:rPr>
              <w:t>A</w:t>
            </w:r>
          </w:p>
          <w:p w14:paraId="773598C4" w14:textId="77777777" w:rsidR="005E6E96" w:rsidRPr="00032D3A" w:rsidRDefault="005E6E96" w:rsidP="005E6E96">
            <w:pPr>
              <w:pStyle w:val="TAL"/>
              <w:jc w:val="center"/>
              <w:rPr>
                <w:lang w:eastAsia="zh-CN"/>
              </w:rPr>
            </w:pPr>
            <w:r w:rsidRPr="00032D3A">
              <w:rPr>
                <w:lang w:eastAsia="zh-CN"/>
              </w:rPr>
              <w:t>CA_n77A-</w:t>
            </w:r>
            <w:r>
              <w:rPr>
                <w:lang w:eastAsia="zh-CN"/>
              </w:rPr>
              <w:t>n259</w:t>
            </w:r>
            <w:r w:rsidRPr="00032D3A">
              <w:rPr>
                <w:lang w:eastAsia="zh-CN"/>
              </w:rPr>
              <w:t>G</w:t>
            </w:r>
          </w:p>
          <w:p w14:paraId="5E329F92" w14:textId="77777777" w:rsidR="005E6E96" w:rsidRPr="00032D3A" w:rsidRDefault="005E6E96" w:rsidP="005E6E96">
            <w:pPr>
              <w:pStyle w:val="TAL"/>
              <w:jc w:val="center"/>
              <w:rPr>
                <w:lang w:eastAsia="zh-CN"/>
              </w:rPr>
            </w:pPr>
            <w:r w:rsidRPr="00032D3A">
              <w:rPr>
                <w:lang w:eastAsia="zh-CN"/>
              </w:rPr>
              <w:t>CA_n77A-</w:t>
            </w:r>
            <w:r>
              <w:rPr>
                <w:lang w:eastAsia="zh-CN"/>
              </w:rPr>
              <w:t>n259</w:t>
            </w:r>
            <w:r w:rsidRPr="00032D3A">
              <w:rPr>
                <w:lang w:eastAsia="zh-CN"/>
              </w:rPr>
              <w:t>H</w:t>
            </w:r>
          </w:p>
          <w:p w14:paraId="5720945B"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A</w:t>
            </w:r>
          </w:p>
          <w:p w14:paraId="17E84B9D"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G</w:t>
            </w:r>
          </w:p>
          <w:p w14:paraId="7F058595" w14:textId="45A996BC"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H</w:t>
            </w:r>
          </w:p>
        </w:tc>
        <w:tc>
          <w:tcPr>
            <w:tcW w:w="911" w:type="dxa"/>
            <w:tcBorders>
              <w:left w:val="single" w:sz="4" w:space="0" w:color="auto"/>
              <w:right w:val="single" w:sz="4" w:space="0" w:color="auto"/>
            </w:tcBorders>
            <w:vAlign w:val="center"/>
          </w:tcPr>
          <w:p w14:paraId="11E2A3E9" w14:textId="160875D4"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B6E202" w14:textId="5D9CFD16"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0941B1" w14:textId="6AA6223C" w:rsidR="005E6E96" w:rsidRPr="00032D3A" w:rsidRDefault="005E6E96" w:rsidP="005E6E96">
            <w:pPr>
              <w:pStyle w:val="TAC"/>
              <w:rPr>
                <w:lang w:eastAsia="zh-CN"/>
              </w:rPr>
            </w:pPr>
            <w:r w:rsidRPr="00032D3A">
              <w:rPr>
                <w:lang w:eastAsia="zh-CN"/>
              </w:rPr>
              <w:t>0</w:t>
            </w:r>
          </w:p>
        </w:tc>
      </w:tr>
      <w:tr w:rsidR="005E6E96" w:rsidRPr="00032D3A" w14:paraId="36972E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12801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2C8797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FE8FA9D" w14:textId="027C518F"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322FC" w14:textId="765194CA"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C22876" w14:textId="77777777" w:rsidR="005E6E96" w:rsidRPr="00032D3A" w:rsidRDefault="005E6E96" w:rsidP="005E6E96">
            <w:pPr>
              <w:pStyle w:val="TAC"/>
              <w:rPr>
                <w:lang w:eastAsia="zh-CN"/>
              </w:rPr>
            </w:pPr>
          </w:p>
        </w:tc>
      </w:tr>
      <w:tr w:rsidR="005E6E96" w:rsidRPr="00032D3A" w14:paraId="1FF5F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CF8EB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A3712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A37C69F" w14:textId="32C61248"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CB8E1E" w14:textId="73B8192A" w:rsidR="005E6E96" w:rsidRDefault="005E6E96" w:rsidP="005E6E96">
            <w:pPr>
              <w:pStyle w:val="TAC"/>
              <w:rPr>
                <w:kern w:val="2"/>
                <w:szCs w:val="18"/>
              </w:rPr>
            </w:pPr>
            <w:r w:rsidRPr="00032D3A">
              <w:rPr>
                <w:lang w:val="en-US" w:bidi="ar"/>
              </w:rPr>
              <w:t>CA_</w:t>
            </w:r>
            <w:r>
              <w:rPr>
                <w:lang w:val="en-US" w:bidi="ar"/>
              </w:rPr>
              <w:t>n259</w:t>
            </w:r>
            <w:r w:rsidRPr="00032D3A">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17CBE6" w14:textId="77777777" w:rsidR="005E6E96" w:rsidRPr="00032D3A" w:rsidRDefault="005E6E96" w:rsidP="005E6E96">
            <w:pPr>
              <w:pStyle w:val="TAC"/>
              <w:rPr>
                <w:lang w:eastAsia="zh-CN"/>
              </w:rPr>
            </w:pPr>
          </w:p>
        </w:tc>
      </w:tr>
      <w:tr w:rsidR="005E6E96" w:rsidRPr="00032D3A" w14:paraId="5E9CDC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FD311C" w14:textId="78AA4542" w:rsidR="005E6E96" w:rsidRPr="00032D3A" w:rsidRDefault="005E6E96" w:rsidP="005E6E96">
            <w:pPr>
              <w:pStyle w:val="TAC"/>
            </w:pPr>
            <w:r w:rsidRPr="00032D3A">
              <w:t>CA_n77A-n79A-</w:t>
            </w:r>
            <w:r>
              <w:t>n259</w:t>
            </w:r>
            <w:r w:rsidRPr="00032D3A">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2FEF7C" w14:textId="77777777" w:rsidR="005E6E96" w:rsidRPr="00032D3A" w:rsidRDefault="005E6E96" w:rsidP="005E6E96">
            <w:pPr>
              <w:pStyle w:val="TAC"/>
            </w:pPr>
            <w:r w:rsidRPr="00032D3A">
              <w:t>CA_</w:t>
            </w:r>
            <w:r>
              <w:t>n259</w:t>
            </w:r>
            <w:r w:rsidRPr="00032D3A">
              <w:t>G</w:t>
            </w:r>
          </w:p>
          <w:p w14:paraId="45034149" w14:textId="77777777" w:rsidR="005E6E96" w:rsidRPr="00032D3A" w:rsidRDefault="005E6E96" w:rsidP="005E6E96">
            <w:pPr>
              <w:pStyle w:val="TAC"/>
            </w:pPr>
            <w:r w:rsidRPr="00032D3A">
              <w:t>CA_</w:t>
            </w:r>
            <w:r>
              <w:t>n259</w:t>
            </w:r>
            <w:r w:rsidRPr="00032D3A">
              <w:t>H</w:t>
            </w:r>
          </w:p>
          <w:p w14:paraId="28EC742C" w14:textId="77777777" w:rsidR="005E6E96" w:rsidRPr="00032D3A" w:rsidRDefault="005E6E96" w:rsidP="005E6E96">
            <w:pPr>
              <w:pStyle w:val="TAL"/>
              <w:jc w:val="center"/>
              <w:rPr>
                <w:lang w:eastAsia="zh-CN"/>
              </w:rPr>
            </w:pPr>
            <w:r w:rsidRPr="00032D3A">
              <w:t>CA_</w:t>
            </w:r>
            <w:r>
              <w:t>n259</w:t>
            </w:r>
            <w:r w:rsidRPr="00032D3A">
              <w:t>I</w:t>
            </w:r>
          </w:p>
          <w:p w14:paraId="12318FFB" w14:textId="77777777" w:rsidR="005E6E96" w:rsidRPr="00032D3A" w:rsidRDefault="005E6E96" w:rsidP="005E6E96">
            <w:pPr>
              <w:pStyle w:val="TAL"/>
              <w:jc w:val="center"/>
              <w:rPr>
                <w:lang w:eastAsia="zh-CN"/>
              </w:rPr>
            </w:pPr>
            <w:r w:rsidRPr="00032D3A">
              <w:rPr>
                <w:lang w:eastAsia="zh-CN"/>
              </w:rPr>
              <w:t>CA_n77A-n79A</w:t>
            </w:r>
          </w:p>
          <w:p w14:paraId="126D5B6A" w14:textId="77777777" w:rsidR="005E6E96" w:rsidRPr="00032D3A" w:rsidRDefault="005E6E96" w:rsidP="005E6E96">
            <w:pPr>
              <w:pStyle w:val="TAC"/>
              <w:rPr>
                <w:rFonts w:cs="Arial"/>
                <w:lang w:eastAsia="zh-CN"/>
              </w:rPr>
            </w:pPr>
            <w:r w:rsidRPr="00032D3A">
              <w:t>CA_n77A-</w:t>
            </w:r>
            <w:r>
              <w:t>n259</w:t>
            </w:r>
            <w:r w:rsidRPr="00032D3A">
              <w:t>A</w:t>
            </w:r>
          </w:p>
          <w:p w14:paraId="0858B313" w14:textId="77777777" w:rsidR="005E6E96" w:rsidRPr="00032D3A" w:rsidRDefault="005E6E96" w:rsidP="005E6E96">
            <w:pPr>
              <w:pStyle w:val="TAC"/>
              <w:rPr>
                <w:rFonts w:cs="Arial"/>
                <w:lang w:eastAsia="zh-CN"/>
              </w:rPr>
            </w:pPr>
            <w:r w:rsidRPr="00032D3A">
              <w:t>CA_n77A-</w:t>
            </w:r>
            <w:r>
              <w:t>n259</w:t>
            </w:r>
            <w:r w:rsidRPr="00032D3A">
              <w:t>G</w:t>
            </w:r>
          </w:p>
          <w:p w14:paraId="4DDA90E8" w14:textId="77777777" w:rsidR="005E6E96" w:rsidRPr="00032D3A" w:rsidRDefault="005E6E96" w:rsidP="005E6E96">
            <w:pPr>
              <w:pStyle w:val="TAC"/>
              <w:rPr>
                <w:rFonts w:cs="Arial"/>
                <w:lang w:eastAsia="zh-CN"/>
              </w:rPr>
            </w:pPr>
            <w:r w:rsidRPr="00032D3A">
              <w:t>CA_n77A-</w:t>
            </w:r>
            <w:r>
              <w:t>n259</w:t>
            </w:r>
            <w:r w:rsidRPr="00032D3A">
              <w:t>H</w:t>
            </w:r>
          </w:p>
          <w:p w14:paraId="54F5E62D" w14:textId="77777777" w:rsidR="005E6E96" w:rsidRPr="00032D3A" w:rsidRDefault="005E6E96" w:rsidP="005E6E96">
            <w:pPr>
              <w:pStyle w:val="TAC"/>
              <w:rPr>
                <w:rFonts w:cs="Arial"/>
                <w:lang w:eastAsia="zh-CN"/>
              </w:rPr>
            </w:pPr>
            <w:r w:rsidRPr="00032D3A">
              <w:t>CA_n77A-</w:t>
            </w:r>
            <w:r>
              <w:t>n259</w:t>
            </w:r>
            <w:r w:rsidRPr="00032D3A">
              <w:t>I</w:t>
            </w:r>
          </w:p>
          <w:p w14:paraId="788C3AA4" w14:textId="77777777" w:rsidR="005E6E96" w:rsidRPr="00032D3A" w:rsidRDefault="005E6E96" w:rsidP="005E6E96">
            <w:pPr>
              <w:pStyle w:val="TAC"/>
              <w:rPr>
                <w:rFonts w:cs="Arial"/>
                <w:lang w:eastAsia="zh-CN"/>
              </w:rPr>
            </w:pPr>
            <w:r w:rsidRPr="00032D3A">
              <w:t>CA_n79A-</w:t>
            </w:r>
            <w:r>
              <w:t>n259</w:t>
            </w:r>
            <w:r w:rsidRPr="00032D3A">
              <w:t>A</w:t>
            </w:r>
          </w:p>
          <w:p w14:paraId="36B28DCE" w14:textId="77777777" w:rsidR="005E6E96" w:rsidRPr="00032D3A" w:rsidRDefault="005E6E96" w:rsidP="005E6E96">
            <w:pPr>
              <w:pStyle w:val="TAC"/>
              <w:rPr>
                <w:rFonts w:cs="Arial"/>
                <w:lang w:eastAsia="zh-CN"/>
              </w:rPr>
            </w:pPr>
            <w:r w:rsidRPr="00032D3A">
              <w:t>CA_n79A-</w:t>
            </w:r>
            <w:r>
              <w:t>n259</w:t>
            </w:r>
            <w:r w:rsidRPr="00032D3A">
              <w:t>G</w:t>
            </w:r>
          </w:p>
          <w:p w14:paraId="7AF6E4C9" w14:textId="77777777" w:rsidR="005E6E96" w:rsidRPr="00032D3A" w:rsidRDefault="005E6E96" w:rsidP="005E6E96">
            <w:pPr>
              <w:pStyle w:val="TAC"/>
              <w:rPr>
                <w:rFonts w:cs="Arial"/>
                <w:lang w:eastAsia="zh-CN"/>
              </w:rPr>
            </w:pPr>
            <w:r w:rsidRPr="00032D3A">
              <w:t>CA_n79A-</w:t>
            </w:r>
            <w:r>
              <w:t>n259</w:t>
            </w:r>
            <w:r w:rsidRPr="00032D3A">
              <w:t>H</w:t>
            </w:r>
          </w:p>
          <w:p w14:paraId="4151DF01" w14:textId="6CB3E1C3" w:rsidR="005E6E96" w:rsidRPr="00032D3A" w:rsidRDefault="005E6E96" w:rsidP="005E6E96">
            <w:pPr>
              <w:pStyle w:val="TAL"/>
              <w:jc w:val="center"/>
              <w:rPr>
                <w:lang w:eastAsia="zh-CN"/>
              </w:rPr>
            </w:pPr>
            <w:r w:rsidRPr="00032D3A">
              <w:t>CA_n79A-</w:t>
            </w:r>
            <w:r>
              <w:t>n259</w:t>
            </w:r>
            <w:r w:rsidRPr="00032D3A">
              <w:t>I</w:t>
            </w:r>
          </w:p>
        </w:tc>
        <w:tc>
          <w:tcPr>
            <w:tcW w:w="911" w:type="dxa"/>
            <w:tcBorders>
              <w:left w:val="single" w:sz="4" w:space="0" w:color="auto"/>
              <w:right w:val="single" w:sz="4" w:space="0" w:color="auto"/>
            </w:tcBorders>
            <w:vAlign w:val="center"/>
          </w:tcPr>
          <w:p w14:paraId="7CE50F6A" w14:textId="4BE8E1A9"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8D3E7B" w14:textId="4025F8EB"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A2E0F5" w14:textId="0BCB3820" w:rsidR="005E6E96" w:rsidRPr="00032D3A" w:rsidRDefault="005E6E96" w:rsidP="005E6E96">
            <w:pPr>
              <w:pStyle w:val="TAC"/>
              <w:rPr>
                <w:lang w:eastAsia="zh-CN"/>
              </w:rPr>
            </w:pPr>
            <w:r w:rsidRPr="00032D3A">
              <w:rPr>
                <w:lang w:eastAsia="zh-CN"/>
              </w:rPr>
              <w:t>0</w:t>
            </w:r>
          </w:p>
        </w:tc>
      </w:tr>
      <w:tr w:rsidR="005E6E96" w:rsidRPr="00032D3A" w14:paraId="5D2E438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C8430F"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7C16FF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2F21912" w14:textId="0E34D48E"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B8B16A" w14:textId="1BCB1684"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47AFC4F" w14:textId="77777777" w:rsidR="005E6E96" w:rsidRPr="00032D3A" w:rsidRDefault="005E6E96" w:rsidP="005E6E96">
            <w:pPr>
              <w:pStyle w:val="TAC"/>
              <w:rPr>
                <w:lang w:eastAsia="zh-CN"/>
              </w:rPr>
            </w:pPr>
          </w:p>
        </w:tc>
      </w:tr>
      <w:tr w:rsidR="005E6E96" w:rsidRPr="00032D3A" w14:paraId="78C2E0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E09FC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5E6F0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7D75D27" w14:textId="592B9201"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1D7EAD" w14:textId="778D1836" w:rsidR="005E6E96" w:rsidRDefault="005E6E96" w:rsidP="005E6E96">
            <w:pPr>
              <w:pStyle w:val="TAC"/>
              <w:rPr>
                <w:kern w:val="2"/>
                <w:szCs w:val="18"/>
              </w:rPr>
            </w:pPr>
            <w:r w:rsidRPr="00032D3A">
              <w:rPr>
                <w:lang w:val="en-US" w:bidi="ar"/>
              </w:rPr>
              <w:t>CA_</w:t>
            </w:r>
            <w:r>
              <w:rPr>
                <w:lang w:val="en-US" w:bidi="ar"/>
              </w:rPr>
              <w:t>n259</w:t>
            </w:r>
            <w:r w:rsidRPr="00032D3A">
              <w:rPr>
                <w:lang w:val="en-US" w:bidi="ar"/>
              </w:rPr>
              <w:t>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91A711" w14:textId="77777777" w:rsidR="005E6E96" w:rsidRPr="00032D3A" w:rsidRDefault="005E6E96" w:rsidP="005E6E96">
            <w:pPr>
              <w:pStyle w:val="TAC"/>
              <w:rPr>
                <w:lang w:eastAsia="zh-CN"/>
              </w:rPr>
            </w:pPr>
          </w:p>
        </w:tc>
      </w:tr>
      <w:tr w:rsidR="005E6E96" w:rsidRPr="00032D3A" w14:paraId="102F3B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1E6C72" w14:textId="0AE77FE4" w:rsidR="005E6E96" w:rsidRPr="00032D3A" w:rsidRDefault="005E6E96" w:rsidP="005E6E96">
            <w:pPr>
              <w:pStyle w:val="TAC"/>
            </w:pPr>
            <w:r w:rsidRPr="00032D3A">
              <w:t>CA_n77A-n79A-</w:t>
            </w:r>
            <w:r>
              <w:t>n259J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21F204" w14:textId="77777777" w:rsidR="005E6E96" w:rsidRDefault="005E6E96" w:rsidP="005E6E96">
            <w:pPr>
              <w:pStyle w:val="TAC"/>
            </w:pPr>
            <w:r>
              <w:t>CA_n259G</w:t>
            </w:r>
          </w:p>
          <w:p w14:paraId="274E7964" w14:textId="77777777" w:rsidR="005E6E96" w:rsidRDefault="005E6E96" w:rsidP="005E6E96">
            <w:pPr>
              <w:pStyle w:val="TAC"/>
            </w:pPr>
            <w:r>
              <w:t>CA_n259H</w:t>
            </w:r>
          </w:p>
          <w:p w14:paraId="0893C793" w14:textId="77777777" w:rsidR="005E6E96" w:rsidRDefault="005E6E96" w:rsidP="005E6E96">
            <w:pPr>
              <w:pStyle w:val="TAC"/>
            </w:pPr>
            <w:r>
              <w:t>CA_n259I</w:t>
            </w:r>
          </w:p>
          <w:p w14:paraId="285C0881" w14:textId="77777777" w:rsidR="005E6E96" w:rsidRPr="00032D3A" w:rsidRDefault="005E6E96" w:rsidP="005E6E96">
            <w:pPr>
              <w:pStyle w:val="TAC"/>
              <w:rPr>
                <w:lang w:eastAsia="zh-CN"/>
              </w:rPr>
            </w:pPr>
            <w:r>
              <w:t>CA_n259J</w:t>
            </w:r>
          </w:p>
          <w:p w14:paraId="6DBEF5E2" w14:textId="77777777" w:rsidR="005E6E96" w:rsidRDefault="005E6E96" w:rsidP="005E6E96">
            <w:pPr>
              <w:pStyle w:val="TAL"/>
              <w:jc w:val="center"/>
              <w:rPr>
                <w:lang w:eastAsia="zh-CN"/>
              </w:rPr>
            </w:pPr>
            <w:r>
              <w:rPr>
                <w:lang w:eastAsia="zh-CN"/>
              </w:rPr>
              <w:t>CA_n77A-n79A</w:t>
            </w:r>
          </w:p>
          <w:p w14:paraId="51EBC1B5" w14:textId="77777777" w:rsidR="005E6E96" w:rsidRDefault="005E6E96" w:rsidP="005E6E96">
            <w:pPr>
              <w:pStyle w:val="TAL"/>
              <w:jc w:val="center"/>
              <w:rPr>
                <w:lang w:eastAsia="zh-CN"/>
              </w:rPr>
            </w:pPr>
            <w:r>
              <w:rPr>
                <w:lang w:eastAsia="zh-CN"/>
              </w:rPr>
              <w:t>CA_n77A-n259A</w:t>
            </w:r>
          </w:p>
          <w:p w14:paraId="5C731817" w14:textId="77777777" w:rsidR="005E6E96" w:rsidRDefault="005E6E96" w:rsidP="005E6E96">
            <w:pPr>
              <w:pStyle w:val="TAL"/>
              <w:jc w:val="center"/>
              <w:rPr>
                <w:lang w:eastAsia="zh-CN"/>
              </w:rPr>
            </w:pPr>
            <w:r>
              <w:rPr>
                <w:lang w:eastAsia="zh-CN"/>
              </w:rPr>
              <w:t>CA_n77A-n259G</w:t>
            </w:r>
          </w:p>
          <w:p w14:paraId="4670144E" w14:textId="77777777" w:rsidR="005E6E96" w:rsidRDefault="005E6E96" w:rsidP="005E6E96">
            <w:pPr>
              <w:pStyle w:val="TAL"/>
              <w:jc w:val="center"/>
              <w:rPr>
                <w:lang w:eastAsia="zh-CN"/>
              </w:rPr>
            </w:pPr>
            <w:r>
              <w:rPr>
                <w:lang w:eastAsia="zh-CN"/>
              </w:rPr>
              <w:t>CA_n77A-n259H</w:t>
            </w:r>
          </w:p>
          <w:p w14:paraId="54C7C808" w14:textId="77777777" w:rsidR="005E6E96" w:rsidRDefault="005E6E96" w:rsidP="005E6E96">
            <w:pPr>
              <w:pStyle w:val="TAL"/>
              <w:jc w:val="center"/>
              <w:rPr>
                <w:lang w:eastAsia="zh-CN"/>
              </w:rPr>
            </w:pPr>
            <w:r>
              <w:rPr>
                <w:lang w:eastAsia="zh-CN"/>
              </w:rPr>
              <w:t>CA_n77A-n259I</w:t>
            </w:r>
          </w:p>
          <w:p w14:paraId="0F51B0A1" w14:textId="77777777" w:rsidR="005E6E96" w:rsidRDefault="005E6E96" w:rsidP="005E6E96">
            <w:pPr>
              <w:pStyle w:val="TAL"/>
              <w:jc w:val="center"/>
              <w:rPr>
                <w:lang w:eastAsia="zh-CN"/>
              </w:rPr>
            </w:pPr>
            <w:r>
              <w:rPr>
                <w:lang w:eastAsia="zh-CN"/>
              </w:rPr>
              <w:t>CA_n77A-n259J</w:t>
            </w:r>
          </w:p>
          <w:p w14:paraId="4BF1BC2C" w14:textId="77777777" w:rsidR="005E6E96" w:rsidRDefault="005E6E96" w:rsidP="005E6E96">
            <w:pPr>
              <w:pStyle w:val="TAL"/>
              <w:jc w:val="center"/>
              <w:rPr>
                <w:lang w:eastAsia="zh-CN"/>
              </w:rPr>
            </w:pPr>
            <w:r>
              <w:rPr>
                <w:lang w:eastAsia="zh-CN"/>
              </w:rPr>
              <w:t>CA_n79A-n259A</w:t>
            </w:r>
          </w:p>
          <w:p w14:paraId="13CCB9DB" w14:textId="77777777" w:rsidR="005E6E96" w:rsidRDefault="005E6E96" w:rsidP="005E6E96">
            <w:pPr>
              <w:pStyle w:val="TAL"/>
              <w:jc w:val="center"/>
              <w:rPr>
                <w:lang w:eastAsia="zh-CN"/>
              </w:rPr>
            </w:pPr>
            <w:r>
              <w:rPr>
                <w:lang w:eastAsia="zh-CN"/>
              </w:rPr>
              <w:t>CA_n79A-n259G</w:t>
            </w:r>
          </w:p>
          <w:p w14:paraId="3002C02E" w14:textId="77777777" w:rsidR="005E6E96" w:rsidRDefault="005E6E96" w:rsidP="005E6E96">
            <w:pPr>
              <w:pStyle w:val="TAL"/>
              <w:jc w:val="center"/>
              <w:rPr>
                <w:lang w:eastAsia="zh-CN"/>
              </w:rPr>
            </w:pPr>
            <w:r>
              <w:rPr>
                <w:lang w:eastAsia="zh-CN"/>
              </w:rPr>
              <w:t>CA_n79A-n259H</w:t>
            </w:r>
          </w:p>
          <w:p w14:paraId="74937255" w14:textId="77777777" w:rsidR="005E6E96" w:rsidRDefault="005E6E96" w:rsidP="005E6E96">
            <w:pPr>
              <w:pStyle w:val="TAL"/>
              <w:jc w:val="center"/>
              <w:rPr>
                <w:lang w:eastAsia="zh-CN"/>
              </w:rPr>
            </w:pPr>
            <w:r>
              <w:rPr>
                <w:lang w:eastAsia="zh-CN"/>
              </w:rPr>
              <w:t>CA_n79A-n259I</w:t>
            </w:r>
          </w:p>
          <w:p w14:paraId="15332C74" w14:textId="57962DF9" w:rsidR="005E6E96" w:rsidRPr="00032D3A" w:rsidRDefault="005E6E96" w:rsidP="005E6E96">
            <w:pPr>
              <w:pStyle w:val="TAL"/>
              <w:jc w:val="center"/>
              <w:rPr>
                <w:lang w:eastAsia="zh-CN"/>
              </w:rPr>
            </w:pPr>
            <w:r>
              <w:rPr>
                <w:lang w:eastAsia="zh-CN"/>
              </w:rPr>
              <w:t>CA_n79A-n259J</w:t>
            </w:r>
          </w:p>
        </w:tc>
        <w:tc>
          <w:tcPr>
            <w:tcW w:w="911" w:type="dxa"/>
            <w:tcBorders>
              <w:left w:val="single" w:sz="4" w:space="0" w:color="auto"/>
              <w:right w:val="single" w:sz="4" w:space="0" w:color="auto"/>
            </w:tcBorders>
            <w:vAlign w:val="center"/>
          </w:tcPr>
          <w:p w14:paraId="673D2C37" w14:textId="376E967B"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61E29" w14:textId="288FAB2D"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4FDF1E" w14:textId="2AA6A38F" w:rsidR="005E6E96" w:rsidRPr="00032D3A" w:rsidRDefault="005E6E96" w:rsidP="005E6E96">
            <w:pPr>
              <w:pStyle w:val="TAC"/>
              <w:rPr>
                <w:lang w:eastAsia="zh-CN"/>
              </w:rPr>
            </w:pPr>
            <w:r w:rsidRPr="00032D3A">
              <w:rPr>
                <w:lang w:eastAsia="zh-CN"/>
              </w:rPr>
              <w:t>0</w:t>
            </w:r>
          </w:p>
        </w:tc>
      </w:tr>
      <w:tr w:rsidR="005E6E96" w:rsidRPr="00032D3A" w14:paraId="3CC89B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10EAAE"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4708141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BF69796" w14:textId="55DD5FFE"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220CF0" w14:textId="28B87236"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B573CE9" w14:textId="77777777" w:rsidR="005E6E96" w:rsidRPr="00032D3A" w:rsidRDefault="005E6E96" w:rsidP="005E6E96">
            <w:pPr>
              <w:pStyle w:val="TAC"/>
              <w:rPr>
                <w:lang w:eastAsia="zh-CN"/>
              </w:rPr>
            </w:pPr>
          </w:p>
        </w:tc>
      </w:tr>
      <w:tr w:rsidR="005E6E96" w:rsidRPr="00032D3A" w14:paraId="0A773B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0DC33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05FFB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F303CA5" w14:textId="47023A6A"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9330A6" w14:textId="3B87C236" w:rsidR="005E6E96" w:rsidRDefault="005E6E96" w:rsidP="005E6E96">
            <w:pPr>
              <w:pStyle w:val="TAC"/>
              <w:rPr>
                <w:kern w:val="2"/>
                <w:szCs w:val="18"/>
              </w:rPr>
            </w:pPr>
            <w:r w:rsidRPr="00032D3A">
              <w:rPr>
                <w:lang w:val="en-US" w:bidi="ar"/>
              </w:rPr>
              <w:t>CA_</w:t>
            </w:r>
            <w:r>
              <w:rPr>
                <w:lang w:val="en-US" w:bidi="ar"/>
              </w:rPr>
              <w:t>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E3EAC" w14:textId="77777777" w:rsidR="005E6E96" w:rsidRPr="00032D3A" w:rsidRDefault="005E6E96" w:rsidP="005E6E96">
            <w:pPr>
              <w:pStyle w:val="TAC"/>
              <w:rPr>
                <w:lang w:eastAsia="zh-CN"/>
              </w:rPr>
            </w:pPr>
          </w:p>
        </w:tc>
      </w:tr>
      <w:tr w:rsidR="005E6E96" w:rsidRPr="00032D3A" w14:paraId="02188C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394AF8" w14:textId="623252F4" w:rsidR="005E6E96" w:rsidRPr="00032D3A" w:rsidRDefault="005E6E96" w:rsidP="005E6E96">
            <w:pPr>
              <w:pStyle w:val="TAC"/>
            </w:pPr>
            <w:r w:rsidRPr="00032D3A">
              <w:t>CA_n77A-n79A-</w:t>
            </w:r>
            <w:r>
              <w:t>n259K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A54377" w14:textId="77777777" w:rsidR="005E6E96" w:rsidRDefault="005E6E96" w:rsidP="005E6E96">
            <w:pPr>
              <w:pStyle w:val="TAC"/>
            </w:pPr>
            <w:r>
              <w:t>CA_n259G</w:t>
            </w:r>
          </w:p>
          <w:p w14:paraId="421A0A7E" w14:textId="77777777" w:rsidR="005E6E96" w:rsidRDefault="005E6E96" w:rsidP="005E6E96">
            <w:pPr>
              <w:pStyle w:val="TAC"/>
            </w:pPr>
            <w:r>
              <w:t>CA_n259H</w:t>
            </w:r>
          </w:p>
          <w:p w14:paraId="7C114A94" w14:textId="77777777" w:rsidR="005E6E96" w:rsidRDefault="005E6E96" w:rsidP="005E6E96">
            <w:pPr>
              <w:pStyle w:val="TAC"/>
            </w:pPr>
            <w:r>
              <w:t>CA_n259I</w:t>
            </w:r>
          </w:p>
          <w:p w14:paraId="3E67028E" w14:textId="77777777" w:rsidR="005E6E96" w:rsidRDefault="005E6E96" w:rsidP="005E6E96">
            <w:pPr>
              <w:pStyle w:val="TAC"/>
            </w:pPr>
            <w:r>
              <w:t>CA_n259J</w:t>
            </w:r>
          </w:p>
          <w:p w14:paraId="10D9E5EB" w14:textId="77777777" w:rsidR="005E6E96" w:rsidRPr="00032D3A" w:rsidRDefault="005E6E96" w:rsidP="005E6E96">
            <w:pPr>
              <w:pStyle w:val="TAC"/>
              <w:rPr>
                <w:lang w:eastAsia="zh-CN"/>
              </w:rPr>
            </w:pPr>
            <w:r>
              <w:t>CA_n259K</w:t>
            </w:r>
          </w:p>
          <w:p w14:paraId="1256242B" w14:textId="77777777" w:rsidR="005E6E96" w:rsidRDefault="005E6E96" w:rsidP="005E6E96">
            <w:pPr>
              <w:pStyle w:val="TAL"/>
              <w:jc w:val="center"/>
              <w:rPr>
                <w:lang w:eastAsia="zh-CN"/>
              </w:rPr>
            </w:pPr>
            <w:r>
              <w:rPr>
                <w:lang w:eastAsia="zh-CN"/>
              </w:rPr>
              <w:t>CA_n77A-n79A</w:t>
            </w:r>
          </w:p>
          <w:p w14:paraId="0DB63727" w14:textId="77777777" w:rsidR="005E6E96" w:rsidRDefault="005E6E96" w:rsidP="005E6E96">
            <w:pPr>
              <w:pStyle w:val="TAL"/>
              <w:jc w:val="center"/>
              <w:rPr>
                <w:lang w:eastAsia="zh-CN"/>
              </w:rPr>
            </w:pPr>
            <w:r>
              <w:rPr>
                <w:lang w:eastAsia="zh-CN"/>
              </w:rPr>
              <w:t>CA_n77A-n259A</w:t>
            </w:r>
          </w:p>
          <w:p w14:paraId="226E891E" w14:textId="77777777" w:rsidR="005E6E96" w:rsidRDefault="005E6E96" w:rsidP="005E6E96">
            <w:pPr>
              <w:pStyle w:val="TAL"/>
              <w:jc w:val="center"/>
              <w:rPr>
                <w:lang w:eastAsia="zh-CN"/>
              </w:rPr>
            </w:pPr>
            <w:r>
              <w:rPr>
                <w:lang w:eastAsia="zh-CN"/>
              </w:rPr>
              <w:t>CA_n77A-n259G</w:t>
            </w:r>
          </w:p>
          <w:p w14:paraId="058F1559" w14:textId="77777777" w:rsidR="005E6E96" w:rsidRDefault="005E6E96" w:rsidP="005E6E96">
            <w:pPr>
              <w:pStyle w:val="TAL"/>
              <w:jc w:val="center"/>
              <w:rPr>
                <w:lang w:eastAsia="zh-CN"/>
              </w:rPr>
            </w:pPr>
            <w:r>
              <w:rPr>
                <w:lang w:eastAsia="zh-CN"/>
              </w:rPr>
              <w:t>CA_n77A-n259H</w:t>
            </w:r>
          </w:p>
          <w:p w14:paraId="5D32BBD1" w14:textId="77777777" w:rsidR="005E6E96" w:rsidRDefault="005E6E96" w:rsidP="005E6E96">
            <w:pPr>
              <w:pStyle w:val="TAL"/>
              <w:jc w:val="center"/>
              <w:rPr>
                <w:lang w:eastAsia="zh-CN"/>
              </w:rPr>
            </w:pPr>
            <w:r>
              <w:rPr>
                <w:lang w:eastAsia="zh-CN"/>
              </w:rPr>
              <w:t>CA_n77A-n259I</w:t>
            </w:r>
          </w:p>
          <w:p w14:paraId="7E5C1B83" w14:textId="77777777" w:rsidR="005E6E96" w:rsidRDefault="005E6E96" w:rsidP="005E6E96">
            <w:pPr>
              <w:pStyle w:val="TAL"/>
              <w:jc w:val="center"/>
              <w:rPr>
                <w:lang w:eastAsia="zh-CN"/>
              </w:rPr>
            </w:pPr>
            <w:r>
              <w:rPr>
                <w:lang w:eastAsia="zh-CN"/>
              </w:rPr>
              <w:t>CA_n77A-n259J</w:t>
            </w:r>
          </w:p>
          <w:p w14:paraId="2E986195" w14:textId="77777777" w:rsidR="005E6E96" w:rsidRDefault="005E6E96" w:rsidP="005E6E96">
            <w:pPr>
              <w:pStyle w:val="TAL"/>
              <w:jc w:val="center"/>
              <w:rPr>
                <w:lang w:eastAsia="zh-CN"/>
              </w:rPr>
            </w:pPr>
            <w:r>
              <w:rPr>
                <w:lang w:eastAsia="zh-CN"/>
              </w:rPr>
              <w:t>CA_n77A-n259K</w:t>
            </w:r>
          </w:p>
          <w:p w14:paraId="26E467AC" w14:textId="77777777" w:rsidR="005E6E96" w:rsidRDefault="005E6E96" w:rsidP="005E6E96">
            <w:pPr>
              <w:pStyle w:val="TAL"/>
              <w:jc w:val="center"/>
              <w:rPr>
                <w:lang w:eastAsia="zh-CN"/>
              </w:rPr>
            </w:pPr>
            <w:r>
              <w:rPr>
                <w:lang w:eastAsia="zh-CN"/>
              </w:rPr>
              <w:t>CA_n79A-n259A</w:t>
            </w:r>
          </w:p>
          <w:p w14:paraId="236A0375" w14:textId="77777777" w:rsidR="005E6E96" w:rsidRDefault="005E6E96" w:rsidP="005E6E96">
            <w:pPr>
              <w:pStyle w:val="TAL"/>
              <w:jc w:val="center"/>
              <w:rPr>
                <w:lang w:eastAsia="zh-CN"/>
              </w:rPr>
            </w:pPr>
            <w:r>
              <w:rPr>
                <w:lang w:eastAsia="zh-CN"/>
              </w:rPr>
              <w:t>CA_n79A-n259G</w:t>
            </w:r>
          </w:p>
          <w:p w14:paraId="35136E68" w14:textId="77777777" w:rsidR="005E6E96" w:rsidRDefault="005E6E96" w:rsidP="005E6E96">
            <w:pPr>
              <w:pStyle w:val="TAL"/>
              <w:jc w:val="center"/>
              <w:rPr>
                <w:lang w:eastAsia="zh-CN"/>
              </w:rPr>
            </w:pPr>
            <w:r>
              <w:rPr>
                <w:lang w:eastAsia="zh-CN"/>
              </w:rPr>
              <w:t>CA_n79A-n259H</w:t>
            </w:r>
          </w:p>
          <w:p w14:paraId="457F4986" w14:textId="77777777" w:rsidR="005E6E96" w:rsidRDefault="005E6E96" w:rsidP="005E6E96">
            <w:pPr>
              <w:pStyle w:val="TAL"/>
              <w:jc w:val="center"/>
              <w:rPr>
                <w:lang w:eastAsia="zh-CN"/>
              </w:rPr>
            </w:pPr>
            <w:r>
              <w:rPr>
                <w:lang w:eastAsia="zh-CN"/>
              </w:rPr>
              <w:t>CA_n79A-n259I</w:t>
            </w:r>
          </w:p>
          <w:p w14:paraId="3F3466EE" w14:textId="77777777" w:rsidR="005E6E96" w:rsidRDefault="005E6E96" w:rsidP="005E6E96">
            <w:pPr>
              <w:pStyle w:val="TAL"/>
              <w:jc w:val="center"/>
              <w:rPr>
                <w:lang w:eastAsia="zh-CN"/>
              </w:rPr>
            </w:pPr>
            <w:r>
              <w:rPr>
                <w:lang w:eastAsia="zh-CN"/>
              </w:rPr>
              <w:t>CA_n79A-n259J</w:t>
            </w:r>
          </w:p>
          <w:p w14:paraId="7FFDCDE1" w14:textId="585D9CB7" w:rsidR="005E6E96" w:rsidRPr="00032D3A" w:rsidRDefault="005E6E96" w:rsidP="005E6E96">
            <w:pPr>
              <w:pStyle w:val="TAL"/>
              <w:jc w:val="center"/>
              <w:rPr>
                <w:lang w:eastAsia="zh-CN"/>
              </w:rPr>
            </w:pPr>
            <w:r>
              <w:rPr>
                <w:lang w:eastAsia="zh-CN"/>
              </w:rPr>
              <w:t>CA_n79A-n259K</w:t>
            </w:r>
          </w:p>
        </w:tc>
        <w:tc>
          <w:tcPr>
            <w:tcW w:w="911" w:type="dxa"/>
            <w:tcBorders>
              <w:left w:val="single" w:sz="4" w:space="0" w:color="auto"/>
              <w:right w:val="single" w:sz="4" w:space="0" w:color="auto"/>
            </w:tcBorders>
            <w:vAlign w:val="center"/>
          </w:tcPr>
          <w:p w14:paraId="46D01D02" w14:textId="1A51F3AC"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5C1B3" w14:textId="54FDC322"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14C00D" w14:textId="2633CB4A" w:rsidR="005E6E96" w:rsidRPr="00032D3A" w:rsidRDefault="005E6E96" w:rsidP="005E6E96">
            <w:pPr>
              <w:pStyle w:val="TAC"/>
              <w:rPr>
                <w:lang w:eastAsia="zh-CN"/>
              </w:rPr>
            </w:pPr>
            <w:r w:rsidRPr="00032D3A">
              <w:rPr>
                <w:lang w:eastAsia="zh-CN"/>
              </w:rPr>
              <w:t>0</w:t>
            </w:r>
          </w:p>
        </w:tc>
      </w:tr>
      <w:tr w:rsidR="005E6E96" w:rsidRPr="00032D3A" w14:paraId="401DD9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C9C28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137926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BF7509A" w14:textId="2C0AAADA"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DBED17" w14:textId="30494649"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5238E7C" w14:textId="77777777" w:rsidR="005E6E96" w:rsidRPr="00032D3A" w:rsidRDefault="005E6E96" w:rsidP="005E6E96">
            <w:pPr>
              <w:pStyle w:val="TAC"/>
              <w:rPr>
                <w:lang w:eastAsia="zh-CN"/>
              </w:rPr>
            </w:pPr>
          </w:p>
        </w:tc>
      </w:tr>
      <w:tr w:rsidR="005E6E96" w:rsidRPr="00032D3A" w14:paraId="51F899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3694A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F0B91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9F9373D" w14:textId="061A373D"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C90C7A" w14:textId="36C5D509" w:rsidR="005E6E96" w:rsidRDefault="005E6E96" w:rsidP="005E6E96">
            <w:pPr>
              <w:pStyle w:val="TAC"/>
              <w:rPr>
                <w:kern w:val="2"/>
                <w:szCs w:val="18"/>
              </w:rPr>
            </w:pPr>
            <w:r w:rsidRPr="00032D3A">
              <w:rPr>
                <w:lang w:val="en-US" w:bidi="ar"/>
              </w:rPr>
              <w:t>CA_</w:t>
            </w:r>
            <w:r>
              <w:rPr>
                <w:lang w:val="en-US" w:bidi="ar"/>
              </w:rPr>
              <w:t>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F0A50C" w14:textId="77777777" w:rsidR="005E6E96" w:rsidRPr="00032D3A" w:rsidRDefault="005E6E96" w:rsidP="005E6E96">
            <w:pPr>
              <w:pStyle w:val="TAC"/>
              <w:rPr>
                <w:lang w:eastAsia="zh-CN"/>
              </w:rPr>
            </w:pPr>
          </w:p>
        </w:tc>
      </w:tr>
      <w:tr w:rsidR="005E6E96" w:rsidRPr="00032D3A" w14:paraId="3C0A41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294D0F" w14:textId="5E8A84BF" w:rsidR="005E6E96" w:rsidRPr="00032D3A" w:rsidRDefault="005E6E96" w:rsidP="005E6E96">
            <w:pPr>
              <w:pStyle w:val="TAC"/>
            </w:pPr>
            <w:r w:rsidRPr="00032D3A">
              <w:t>CA_n77A-n79A-</w:t>
            </w:r>
            <w:r>
              <w:t>n259L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13825C" w14:textId="77777777" w:rsidR="005E6E96" w:rsidRDefault="005E6E96" w:rsidP="005E6E96">
            <w:pPr>
              <w:pStyle w:val="TAC"/>
            </w:pPr>
            <w:r>
              <w:t>CA_n259G</w:t>
            </w:r>
          </w:p>
          <w:p w14:paraId="1E7CB746" w14:textId="77777777" w:rsidR="005E6E96" w:rsidRDefault="005E6E96" w:rsidP="005E6E96">
            <w:pPr>
              <w:pStyle w:val="TAC"/>
            </w:pPr>
            <w:r>
              <w:t>CA_n259H</w:t>
            </w:r>
          </w:p>
          <w:p w14:paraId="318FC695" w14:textId="77777777" w:rsidR="005E6E96" w:rsidRDefault="005E6E96" w:rsidP="005E6E96">
            <w:pPr>
              <w:pStyle w:val="TAC"/>
            </w:pPr>
            <w:r>
              <w:t>CA_n259I</w:t>
            </w:r>
          </w:p>
          <w:p w14:paraId="73C21DEA" w14:textId="77777777" w:rsidR="005E6E96" w:rsidRDefault="005E6E96" w:rsidP="005E6E96">
            <w:pPr>
              <w:pStyle w:val="TAC"/>
            </w:pPr>
            <w:r>
              <w:t>CA_n259J</w:t>
            </w:r>
          </w:p>
          <w:p w14:paraId="79028766" w14:textId="77777777" w:rsidR="005E6E96" w:rsidRDefault="005E6E96" w:rsidP="005E6E96">
            <w:pPr>
              <w:pStyle w:val="TAC"/>
            </w:pPr>
            <w:r>
              <w:t>CA_n259K</w:t>
            </w:r>
          </w:p>
          <w:p w14:paraId="71115BBF" w14:textId="77777777" w:rsidR="005E6E96" w:rsidRPr="00032D3A" w:rsidRDefault="005E6E96" w:rsidP="005E6E96">
            <w:pPr>
              <w:pStyle w:val="TAC"/>
              <w:rPr>
                <w:lang w:eastAsia="zh-CN"/>
              </w:rPr>
            </w:pPr>
            <w:r>
              <w:t>CA_n259L</w:t>
            </w:r>
          </w:p>
          <w:p w14:paraId="41F9ACCA" w14:textId="77777777" w:rsidR="005E6E96" w:rsidRDefault="005E6E96" w:rsidP="005E6E96">
            <w:pPr>
              <w:pStyle w:val="TAL"/>
              <w:jc w:val="center"/>
              <w:rPr>
                <w:lang w:eastAsia="zh-CN"/>
              </w:rPr>
            </w:pPr>
            <w:r>
              <w:rPr>
                <w:lang w:eastAsia="zh-CN"/>
              </w:rPr>
              <w:t>CA_n77A-n79A</w:t>
            </w:r>
          </w:p>
          <w:p w14:paraId="2266ABB5" w14:textId="77777777" w:rsidR="005E6E96" w:rsidRDefault="005E6E96" w:rsidP="005E6E96">
            <w:pPr>
              <w:pStyle w:val="TAL"/>
              <w:jc w:val="center"/>
              <w:rPr>
                <w:lang w:eastAsia="zh-CN"/>
              </w:rPr>
            </w:pPr>
            <w:r>
              <w:rPr>
                <w:lang w:eastAsia="zh-CN"/>
              </w:rPr>
              <w:t>CA_n77A-n259A</w:t>
            </w:r>
          </w:p>
          <w:p w14:paraId="57D60EED" w14:textId="77777777" w:rsidR="005E6E96" w:rsidRDefault="005E6E96" w:rsidP="005E6E96">
            <w:pPr>
              <w:pStyle w:val="TAL"/>
              <w:jc w:val="center"/>
              <w:rPr>
                <w:lang w:eastAsia="zh-CN"/>
              </w:rPr>
            </w:pPr>
            <w:r>
              <w:rPr>
                <w:lang w:eastAsia="zh-CN"/>
              </w:rPr>
              <w:t>CA_n77A-n259G</w:t>
            </w:r>
          </w:p>
          <w:p w14:paraId="4A078193" w14:textId="77777777" w:rsidR="005E6E96" w:rsidRDefault="005E6E96" w:rsidP="005E6E96">
            <w:pPr>
              <w:pStyle w:val="TAL"/>
              <w:jc w:val="center"/>
              <w:rPr>
                <w:lang w:eastAsia="zh-CN"/>
              </w:rPr>
            </w:pPr>
            <w:r>
              <w:rPr>
                <w:lang w:eastAsia="zh-CN"/>
              </w:rPr>
              <w:t>CA_n77A-n259H</w:t>
            </w:r>
          </w:p>
          <w:p w14:paraId="1D02B853" w14:textId="77777777" w:rsidR="005E6E96" w:rsidRDefault="005E6E96" w:rsidP="005E6E96">
            <w:pPr>
              <w:pStyle w:val="TAL"/>
              <w:jc w:val="center"/>
              <w:rPr>
                <w:lang w:eastAsia="zh-CN"/>
              </w:rPr>
            </w:pPr>
            <w:r>
              <w:rPr>
                <w:lang w:eastAsia="zh-CN"/>
              </w:rPr>
              <w:t>CA_n77A-n259I</w:t>
            </w:r>
          </w:p>
          <w:p w14:paraId="0C660C6A" w14:textId="77777777" w:rsidR="005E6E96" w:rsidRDefault="005E6E96" w:rsidP="005E6E96">
            <w:pPr>
              <w:pStyle w:val="TAL"/>
              <w:jc w:val="center"/>
              <w:rPr>
                <w:lang w:eastAsia="zh-CN"/>
              </w:rPr>
            </w:pPr>
            <w:r>
              <w:rPr>
                <w:lang w:eastAsia="zh-CN"/>
              </w:rPr>
              <w:t>CA_n77A-n259J</w:t>
            </w:r>
          </w:p>
          <w:p w14:paraId="41F70431" w14:textId="77777777" w:rsidR="005E6E96" w:rsidRDefault="005E6E96" w:rsidP="005E6E96">
            <w:pPr>
              <w:pStyle w:val="TAL"/>
              <w:jc w:val="center"/>
              <w:rPr>
                <w:lang w:eastAsia="zh-CN"/>
              </w:rPr>
            </w:pPr>
            <w:r>
              <w:rPr>
                <w:lang w:eastAsia="zh-CN"/>
              </w:rPr>
              <w:t>CA_n77A-n259K</w:t>
            </w:r>
          </w:p>
          <w:p w14:paraId="3C68A2CB" w14:textId="77777777" w:rsidR="005E6E96" w:rsidRDefault="005E6E96" w:rsidP="005E6E96">
            <w:pPr>
              <w:pStyle w:val="TAL"/>
              <w:jc w:val="center"/>
              <w:rPr>
                <w:lang w:eastAsia="zh-CN"/>
              </w:rPr>
            </w:pPr>
            <w:r>
              <w:rPr>
                <w:lang w:eastAsia="zh-CN"/>
              </w:rPr>
              <w:t>CA_n77A-n259L</w:t>
            </w:r>
          </w:p>
          <w:p w14:paraId="153A1B2B" w14:textId="77777777" w:rsidR="005E6E96" w:rsidRDefault="005E6E96" w:rsidP="005E6E96">
            <w:pPr>
              <w:pStyle w:val="TAL"/>
              <w:jc w:val="center"/>
              <w:rPr>
                <w:lang w:eastAsia="zh-CN"/>
              </w:rPr>
            </w:pPr>
            <w:r>
              <w:rPr>
                <w:lang w:eastAsia="zh-CN"/>
              </w:rPr>
              <w:t>CA_n79A-n259A</w:t>
            </w:r>
          </w:p>
          <w:p w14:paraId="7130F6CB" w14:textId="77777777" w:rsidR="005E6E96" w:rsidRDefault="005E6E96" w:rsidP="005E6E96">
            <w:pPr>
              <w:pStyle w:val="TAL"/>
              <w:jc w:val="center"/>
              <w:rPr>
                <w:lang w:eastAsia="zh-CN"/>
              </w:rPr>
            </w:pPr>
            <w:r>
              <w:rPr>
                <w:lang w:eastAsia="zh-CN"/>
              </w:rPr>
              <w:t>CA_n79A-n259G</w:t>
            </w:r>
          </w:p>
          <w:p w14:paraId="7E78B018" w14:textId="77777777" w:rsidR="005E6E96" w:rsidRDefault="005E6E96" w:rsidP="005E6E96">
            <w:pPr>
              <w:pStyle w:val="TAL"/>
              <w:jc w:val="center"/>
              <w:rPr>
                <w:lang w:eastAsia="zh-CN"/>
              </w:rPr>
            </w:pPr>
            <w:r>
              <w:rPr>
                <w:lang w:eastAsia="zh-CN"/>
              </w:rPr>
              <w:t>CA_n79A-n259H</w:t>
            </w:r>
          </w:p>
          <w:p w14:paraId="77088DB7" w14:textId="77777777" w:rsidR="005E6E96" w:rsidRDefault="005E6E96" w:rsidP="005E6E96">
            <w:pPr>
              <w:pStyle w:val="TAL"/>
              <w:jc w:val="center"/>
              <w:rPr>
                <w:lang w:eastAsia="zh-CN"/>
              </w:rPr>
            </w:pPr>
            <w:r>
              <w:rPr>
                <w:lang w:eastAsia="zh-CN"/>
              </w:rPr>
              <w:t>CA_n79A-n259I</w:t>
            </w:r>
          </w:p>
          <w:p w14:paraId="1E318F35" w14:textId="77777777" w:rsidR="005E6E96" w:rsidRDefault="005E6E96" w:rsidP="005E6E96">
            <w:pPr>
              <w:pStyle w:val="TAL"/>
              <w:jc w:val="center"/>
              <w:rPr>
                <w:lang w:eastAsia="zh-CN"/>
              </w:rPr>
            </w:pPr>
            <w:r>
              <w:rPr>
                <w:lang w:eastAsia="zh-CN"/>
              </w:rPr>
              <w:t>CA_n79A-n259J</w:t>
            </w:r>
          </w:p>
          <w:p w14:paraId="6E4FA31E" w14:textId="77777777" w:rsidR="005E6E96" w:rsidRDefault="005E6E96" w:rsidP="005E6E96">
            <w:pPr>
              <w:pStyle w:val="TAL"/>
              <w:jc w:val="center"/>
              <w:rPr>
                <w:lang w:eastAsia="zh-CN"/>
              </w:rPr>
            </w:pPr>
            <w:r>
              <w:rPr>
                <w:lang w:eastAsia="zh-CN"/>
              </w:rPr>
              <w:t>CA_n79A-n259K</w:t>
            </w:r>
          </w:p>
          <w:p w14:paraId="507E276B" w14:textId="00319EF4" w:rsidR="005E6E96" w:rsidRPr="00032D3A" w:rsidRDefault="005E6E96" w:rsidP="005E6E96">
            <w:pPr>
              <w:pStyle w:val="TAL"/>
              <w:jc w:val="center"/>
              <w:rPr>
                <w:lang w:eastAsia="zh-CN"/>
              </w:rPr>
            </w:pPr>
            <w:r>
              <w:rPr>
                <w:lang w:eastAsia="zh-CN"/>
              </w:rPr>
              <w:t>CA_n79A-n259L</w:t>
            </w:r>
          </w:p>
        </w:tc>
        <w:tc>
          <w:tcPr>
            <w:tcW w:w="911" w:type="dxa"/>
            <w:tcBorders>
              <w:left w:val="single" w:sz="4" w:space="0" w:color="auto"/>
              <w:right w:val="single" w:sz="4" w:space="0" w:color="auto"/>
            </w:tcBorders>
            <w:vAlign w:val="center"/>
          </w:tcPr>
          <w:p w14:paraId="12BB0E16" w14:textId="0AAB9D3B"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83025" w14:textId="74BBA8D0"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BC03B" w14:textId="5E482D9C" w:rsidR="005E6E96" w:rsidRPr="00032D3A" w:rsidRDefault="005E6E96" w:rsidP="005E6E96">
            <w:pPr>
              <w:pStyle w:val="TAC"/>
              <w:rPr>
                <w:lang w:eastAsia="zh-CN"/>
              </w:rPr>
            </w:pPr>
            <w:r w:rsidRPr="00032D3A">
              <w:rPr>
                <w:lang w:eastAsia="zh-CN"/>
              </w:rPr>
              <w:t>0</w:t>
            </w:r>
          </w:p>
        </w:tc>
      </w:tr>
      <w:tr w:rsidR="005E6E96" w:rsidRPr="00032D3A" w14:paraId="7F81651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72EF2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44C9D0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A30FFDF" w14:textId="120AA68C"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D4B7D3" w14:textId="3DA3F96A"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F9CDAC4" w14:textId="77777777" w:rsidR="005E6E96" w:rsidRPr="00032D3A" w:rsidRDefault="005E6E96" w:rsidP="005E6E96">
            <w:pPr>
              <w:pStyle w:val="TAC"/>
              <w:rPr>
                <w:lang w:eastAsia="zh-CN"/>
              </w:rPr>
            </w:pPr>
          </w:p>
        </w:tc>
      </w:tr>
      <w:tr w:rsidR="005E6E96" w:rsidRPr="00032D3A" w14:paraId="325FF7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1140E3"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F30A3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8DC0AAB" w14:textId="56A425F5"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2136C" w14:textId="725108A9" w:rsidR="005E6E96" w:rsidRDefault="005E6E96" w:rsidP="005E6E96">
            <w:pPr>
              <w:pStyle w:val="TAC"/>
              <w:rPr>
                <w:kern w:val="2"/>
                <w:szCs w:val="18"/>
              </w:rPr>
            </w:pPr>
            <w:r w:rsidRPr="00032D3A">
              <w:rPr>
                <w:lang w:val="en-US" w:bidi="ar"/>
              </w:rPr>
              <w:t>CA_</w:t>
            </w:r>
            <w:r>
              <w:rPr>
                <w:lang w:val="en-US" w:bidi="ar"/>
              </w:rPr>
              <w:t>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FFCCC9" w14:textId="77777777" w:rsidR="005E6E96" w:rsidRPr="00032D3A" w:rsidRDefault="005E6E96" w:rsidP="005E6E96">
            <w:pPr>
              <w:pStyle w:val="TAC"/>
              <w:rPr>
                <w:lang w:eastAsia="zh-CN"/>
              </w:rPr>
            </w:pPr>
          </w:p>
        </w:tc>
      </w:tr>
      <w:tr w:rsidR="005E6E96" w:rsidRPr="00032D3A" w14:paraId="56AD955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A6404B" w14:textId="29C62160" w:rsidR="005E6E96" w:rsidRPr="00032D3A" w:rsidRDefault="005E6E96" w:rsidP="005E6E96">
            <w:pPr>
              <w:pStyle w:val="TAC"/>
            </w:pPr>
            <w:r w:rsidRPr="00032D3A">
              <w:t>CA_n77A-n79A-</w:t>
            </w:r>
            <w:r>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FB1B98" w14:textId="77777777" w:rsidR="005E6E96" w:rsidRDefault="005E6E96" w:rsidP="005E6E96">
            <w:pPr>
              <w:pStyle w:val="TAC"/>
            </w:pPr>
            <w:r>
              <w:t>CA_n259G</w:t>
            </w:r>
          </w:p>
          <w:p w14:paraId="2C5E6725" w14:textId="77777777" w:rsidR="005E6E96" w:rsidRDefault="005E6E96" w:rsidP="005E6E96">
            <w:pPr>
              <w:pStyle w:val="TAC"/>
            </w:pPr>
            <w:r>
              <w:t>CA_n259H</w:t>
            </w:r>
          </w:p>
          <w:p w14:paraId="3CA7B083" w14:textId="77777777" w:rsidR="005E6E96" w:rsidRDefault="005E6E96" w:rsidP="005E6E96">
            <w:pPr>
              <w:pStyle w:val="TAC"/>
            </w:pPr>
            <w:r>
              <w:t>CA_n259I</w:t>
            </w:r>
          </w:p>
          <w:p w14:paraId="082B62AA" w14:textId="77777777" w:rsidR="005E6E96" w:rsidRDefault="005E6E96" w:rsidP="005E6E96">
            <w:pPr>
              <w:pStyle w:val="TAC"/>
            </w:pPr>
            <w:r>
              <w:t>CA_n259J</w:t>
            </w:r>
          </w:p>
          <w:p w14:paraId="0374DBC5" w14:textId="77777777" w:rsidR="005E6E96" w:rsidRDefault="005E6E96" w:rsidP="005E6E96">
            <w:pPr>
              <w:pStyle w:val="TAC"/>
            </w:pPr>
            <w:r>
              <w:t>CA_n259K</w:t>
            </w:r>
          </w:p>
          <w:p w14:paraId="351FB709" w14:textId="77777777" w:rsidR="005E6E96" w:rsidRDefault="005E6E96" w:rsidP="005E6E96">
            <w:pPr>
              <w:pStyle w:val="TAC"/>
            </w:pPr>
            <w:r>
              <w:t>CA_n259L</w:t>
            </w:r>
          </w:p>
          <w:p w14:paraId="1CBD9D07" w14:textId="77777777" w:rsidR="005E6E96" w:rsidRPr="00032D3A" w:rsidRDefault="005E6E96" w:rsidP="005E6E96">
            <w:pPr>
              <w:pStyle w:val="TAL"/>
              <w:jc w:val="center"/>
              <w:rPr>
                <w:lang w:eastAsia="zh-CN"/>
              </w:rPr>
            </w:pPr>
            <w:r>
              <w:t>CA_n259M</w:t>
            </w:r>
          </w:p>
          <w:p w14:paraId="313DD755" w14:textId="77777777" w:rsidR="005E6E96" w:rsidRDefault="005E6E96" w:rsidP="005E6E96">
            <w:pPr>
              <w:pStyle w:val="TAL"/>
              <w:jc w:val="center"/>
              <w:rPr>
                <w:lang w:eastAsia="zh-CN"/>
              </w:rPr>
            </w:pPr>
            <w:r>
              <w:rPr>
                <w:lang w:eastAsia="zh-CN"/>
              </w:rPr>
              <w:t>CA_n77A-n79A</w:t>
            </w:r>
          </w:p>
          <w:p w14:paraId="2C7A9DCA" w14:textId="77777777" w:rsidR="005E6E96" w:rsidRDefault="005E6E96" w:rsidP="005E6E96">
            <w:pPr>
              <w:pStyle w:val="TAL"/>
              <w:jc w:val="center"/>
              <w:rPr>
                <w:lang w:eastAsia="zh-CN"/>
              </w:rPr>
            </w:pPr>
            <w:r>
              <w:rPr>
                <w:lang w:eastAsia="zh-CN"/>
              </w:rPr>
              <w:t>CA_n77A-n259A</w:t>
            </w:r>
          </w:p>
          <w:p w14:paraId="770413EA" w14:textId="77777777" w:rsidR="005E6E96" w:rsidRDefault="005E6E96" w:rsidP="005E6E96">
            <w:pPr>
              <w:pStyle w:val="TAL"/>
              <w:jc w:val="center"/>
              <w:rPr>
                <w:lang w:eastAsia="zh-CN"/>
              </w:rPr>
            </w:pPr>
            <w:r>
              <w:rPr>
                <w:lang w:eastAsia="zh-CN"/>
              </w:rPr>
              <w:t>CA_n77A-n259G</w:t>
            </w:r>
          </w:p>
          <w:p w14:paraId="727CE76C" w14:textId="77777777" w:rsidR="005E6E96" w:rsidRDefault="005E6E96" w:rsidP="005E6E96">
            <w:pPr>
              <w:pStyle w:val="TAL"/>
              <w:jc w:val="center"/>
              <w:rPr>
                <w:lang w:eastAsia="zh-CN"/>
              </w:rPr>
            </w:pPr>
            <w:r>
              <w:rPr>
                <w:lang w:eastAsia="zh-CN"/>
              </w:rPr>
              <w:t>CA_n77A-n259H</w:t>
            </w:r>
          </w:p>
          <w:p w14:paraId="3CC71E55" w14:textId="77777777" w:rsidR="005E6E96" w:rsidRDefault="005E6E96" w:rsidP="005E6E96">
            <w:pPr>
              <w:pStyle w:val="TAL"/>
              <w:jc w:val="center"/>
              <w:rPr>
                <w:lang w:eastAsia="zh-CN"/>
              </w:rPr>
            </w:pPr>
            <w:r>
              <w:rPr>
                <w:lang w:eastAsia="zh-CN"/>
              </w:rPr>
              <w:t>CA_n77A-n259I</w:t>
            </w:r>
          </w:p>
          <w:p w14:paraId="3DE385B6" w14:textId="77777777" w:rsidR="005E6E96" w:rsidRDefault="005E6E96" w:rsidP="005E6E96">
            <w:pPr>
              <w:pStyle w:val="TAL"/>
              <w:jc w:val="center"/>
              <w:rPr>
                <w:lang w:eastAsia="zh-CN"/>
              </w:rPr>
            </w:pPr>
            <w:r>
              <w:rPr>
                <w:lang w:eastAsia="zh-CN"/>
              </w:rPr>
              <w:t>CA_n77A-n259J</w:t>
            </w:r>
          </w:p>
          <w:p w14:paraId="5C8D60FF" w14:textId="77777777" w:rsidR="005E6E96" w:rsidRDefault="005E6E96" w:rsidP="005E6E96">
            <w:pPr>
              <w:pStyle w:val="TAL"/>
              <w:jc w:val="center"/>
              <w:rPr>
                <w:lang w:eastAsia="zh-CN"/>
              </w:rPr>
            </w:pPr>
            <w:r>
              <w:rPr>
                <w:lang w:eastAsia="zh-CN"/>
              </w:rPr>
              <w:t>CA_n77A-n259K</w:t>
            </w:r>
          </w:p>
          <w:p w14:paraId="36CEF439" w14:textId="77777777" w:rsidR="005E6E96" w:rsidRDefault="005E6E96" w:rsidP="005E6E96">
            <w:pPr>
              <w:pStyle w:val="TAL"/>
              <w:jc w:val="center"/>
              <w:rPr>
                <w:lang w:eastAsia="zh-CN"/>
              </w:rPr>
            </w:pPr>
            <w:r>
              <w:rPr>
                <w:lang w:eastAsia="zh-CN"/>
              </w:rPr>
              <w:t>CA_n77A-n259L</w:t>
            </w:r>
          </w:p>
          <w:p w14:paraId="3C7C0387" w14:textId="77777777" w:rsidR="005E6E96" w:rsidRDefault="005E6E96" w:rsidP="005E6E96">
            <w:pPr>
              <w:pStyle w:val="TAL"/>
              <w:jc w:val="center"/>
              <w:rPr>
                <w:lang w:eastAsia="zh-CN"/>
              </w:rPr>
            </w:pPr>
            <w:r>
              <w:rPr>
                <w:lang w:eastAsia="zh-CN"/>
              </w:rPr>
              <w:t>CA_n77A-n259M</w:t>
            </w:r>
          </w:p>
          <w:p w14:paraId="7CA01D31" w14:textId="77777777" w:rsidR="005E6E96" w:rsidRDefault="005E6E96" w:rsidP="005E6E96">
            <w:pPr>
              <w:pStyle w:val="TAL"/>
              <w:jc w:val="center"/>
              <w:rPr>
                <w:lang w:eastAsia="zh-CN"/>
              </w:rPr>
            </w:pPr>
            <w:r>
              <w:rPr>
                <w:lang w:eastAsia="zh-CN"/>
              </w:rPr>
              <w:t>CA_n79A-n259A</w:t>
            </w:r>
          </w:p>
          <w:p w14:paraId="258CE820" w14:textId="77777777" w:rsidR="005E6E96" w:rsidRDefault="005E6E96" w:rsidP="005E6E96">
            <w:pPr>
              <w:pStyle w:val="TAL"/>
              <w:jc w:val="center"/>
              <w:rPr>
                <w:lang w:eastAsia="zh-CN"/>
              </w:rPr>
            </w:pPr>
            <w:r>
              <w:rPr>
                <w:lang w:eastAsia="zh-CN"/>
              </w:rPr>
              <w:t>CA_n79A-n259G</w:t>
            </w:r>
          </w:p>
          <w:p w14:paraId="29B1C8E7" w14:textId="77777777" w:rsidR="005E6E96" w:rsidRDefault="005E6E96" w:rsidP="005E6E96">
            <w:pPr>
              <w:pStyle w:val="TAL"/>
              <w:jc w:val="center"/>
              <w:rPr>
                <w:lang w:eastAsia="zh-CN"/>
              </w:rPr>
            </w:pPr>
            <w:r>
              <w:rPr>
                <w:lang w:eastAsia="zh-CN"/>
              </w:rPr>
              <w:t>CA_n79A-n259H</w:t>
            </w:r>
          </w:p>
          <w:p w14:paraId="2474FF04" w14:textId="77777777" w:rsidR="005E6E96" w:rsidRDefault="005E6E96" w:rsidP="005E6E96">
            <w:pPr>
              <w:pStyle w:val="TAL"/>
              <w:jc w:val="center"/>
              <w:rPr>
                <w:lang w:eastAsia="zh-CN"/>
              </w:rPr>
            </w:pPr>
            <w:r>
              <w:rPr>
                <w:lang w:eastAsia="zh-CN"/>
              </w:rPr>
              <w:t>CA_n79A-n259I</w:t>
            </w:r>
          </w:p>
          <w:p w14:paraId="3767FFAA" w14:textId="77777777" w:rsidR="005E6E96" w:rsidRDefault="005E6E96" w:rsidP="005E6E96">
            <w:pPr>
              <w:pStyle w:val="TAL"/>
              <w:jc w:val="center"/>
              <w:rPr>
                <w:lang w:eastAsia="zh-CN"/>
              </w:rPr>
            </w:pPr>
            <w:r>
              <w:rPr>
                <w:lang w:eastAsia="zh-CN"/>
              </w:rPr>
              <w:t>CA_n79A-n259J</w:t>
            </w:r>
          </w:p>
          <w:p w14:paraId="2BC7F3FA" w14:textId="77777777" w:rsidR="005E6E96" w:rsidRDefault="005E6E96" w:rsidP="005E6E96">
            <w:pPr>
              <w:pStyle w:val="TAL"/>
              <w:jc w:val="center"/>
              <w:rPr>
                <w:lang w:eastAsia="zh-CN"/>
              </w:rPr>
            </w:pPr>
            <w:r>
              <w:rPr>
                <w:lang w:eastAsia="zh-CN"/>
              </w:rPr>
              <w:t>CA_n79A-n259K</w:t>
            </w:r>
          </w:p>
          <w:p w14:paraId="30E781C8" w14:textId="77777777" w:rsidR="005E6E96" w:rsidRDefault="005E6E96" w:rsidP="005E6E96">
            <w:pPr>
              <w:pStyle w:val="TAL"/>
              <w:jc w:val="center"/>
              <w:rPr>
                <w:lang w:eastAsia="zh-CN"/>
              </w:rPr>
            </w:pPr>
            <w:r>
              <w:rPr>
                <w:lang w:eastAsia="zh-CN"/>
              </w:rPr>
              <w:t>CA_n79A-n259L</w:t>
            </w:r>
          </w:p>
          <w:p w14:paraId="52FD3478" w14:textId="3C6AA5D4" w:rsidR="005E6E96" w:rsidRPr="00032D3A" w:rsidRDefault="005E6E96" w:rsidP="005E6E96">
            <w:pPr>
              <w:pStyle w:val="TAL"/>
              <w:jc w:val="center"/>
              <w:rPr>
                <w:lang w:eastAsia="zh-CN"/>
              </w:rPr>
            </w:pPr>
            <w:r>
              <w:rPr>
                <w:lang w:eastAsia="zh-CN"/>
              </w:rPr>
              <w:t>CA_n79A-n259M</w:t>
            </w:r>
          </w:p>
        </w:tc>
        <w:tc>
          <w:tcPr>
            <w:tcW w:w="911" w:type="dxa"/>
            <w:tcBorders>
              <w:left w:val="single" w:sz="4" w:space="0" w:color="auto"/>
              <w:right w:val="single" w:sz="4" w:space="0" w:color="auto"/>
            </w:tcBorders>
            <w:vAlign w:val="center"/>
          </w:tcPr>
          <w:p w14:paraId="56D2B469" w14:textId="62689D7D"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011A9" w14:textId="626EBEB1"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92615A" w14:textId="4D9676EC" w:rsidR="005E6E96" w:rsidRPr="00032D3A" w:rsidRDefault="005E6E96" w:rsidP="005E6E96">
            <w:pPr>
              <w:pStyle w:val="TAC"/>
              <w:rPr>
                <w:lang w:eastAsia="zh-CN"/>
              </w:rPr>
            </w:pPr>
            <w:r w:rsidRPr="00032D3A">
              <w:rPr>
                <w:lang w:eastAsia="zh-CN"/>
              </w:rPr>
              <w:t>0</w:t>
            </w:r>
          </w:p>
        </w:tc>
      </w:tr>
      <w:tr w:rsidR="005E6E96" w:rsidRPr="00032D3A" w14:paraId="06C7A4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46BD5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0DA75D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7E6AA24" w14:textId="205D27C9"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A1166" w14:textId="30CBFAA6"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E1A6CAA" w14:textId="77777777" w:rsidR="005E6E96" w:rsidRPr="00032D3A" w:rsidRDefault="005E6E96" w:rsidP="005E6E96">
            <w:pPr>
              <w:pStyle w:val="TAC"/>
              <w:rPr>
                <w:lang w:eastAsia="zh-CN"/>
              </w:rPr>
            </w:pPr>
          </w:p>
        </w:tc>
      </w:tr>
      <w:tr w:rsidR="005E6E96" w:rsidRPr="00032D3A" w14:paraId="48904E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F32ED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58C0A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EE48D21" w14:textId="1C5B87BA"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07147D" w14:textId="7E72A0BD" w:rsidR="005E6E96" w:rsidRDefault="005E6E96" w:rsidP="005E6E96">
            <w:pPr>
              <w:pStyle w:val="TAC"/>
              <w:rPr>
                <w:kern w:val="2"/>
                <w:szCs w:val="18"/>
              </w:rPr>
            </w:pPr>
            <w:r w:rsidRPr="00032D3A">
              <w:rPr>
                <w:lang w:val="en-US" w:bidi="ar"/>
              </w:rPr>
              <w:t>CA_</w:t>
            </w:r>
            <w:r>
              <w:rPr>
                <w:lang w:val="en-US" w:bidi="ar"/>
              </w:rPr>
              <w:t>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A9CFA8" w14:textId="77777777" w:rsidR="005E6E96" w:rsidRPr="00032D3A" w:rsidRDefault="005E6E96" w:rsidP="005E6E96">
            <w:pPr>
              <w:pStyle w:val="TAC"/>
              <w:rPr>
                <w:lang w:eastAsia="zh-CN"/>
              </w:rPr>
            </w:pPr>
          </w:p>
        </w:tc>
      </w:tr>
      <w:tr w:rsidR="005E6E96" w:rsidRPr="00032D3A" w14:paraId="6D529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74EA8A" w14:textId="32667BAA" w:rsidR="005E6E96" w:rsidRPr="00032D3A" w:rsidRDefault="005E6E96" w:rsidP="005E6E96">
            <w:pPr>
              <w:pStyle w:val="TAC"/>
            </w:pPr>
            <w:r>
              <w:t>CA_</w:t>
            </w:r>
            <w:r w:rsidRPr="006D7718">
              <w:t>n77A-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A2EC6C" w14:textId="77777777" w:rsidR="005E6E96" w:rsidRDefault="005E6E96" w:rsidP="005E6E96">
            <w:pPr>
              <w:pStyle w:val="TAL"/>
              <w:jc w:val="center"/>
              <w:rPr>
                <w:lang w:eastAsia="zh-CN"/>
              </w:rPr>
            </w:pPr>
            <w:r>
              <w:rPr>
                <w:lang w:eastAsia="zh-CN"/>
              </w:rPr>
              <w:t>CA_n77A-n257A</w:t>
            </w:r>
          </w:p>
          <w:p w14:paraId="4D567225" w14:textId="25549F89"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0865D042" w14:textId="3A791C5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F32D26" w14:textId="5342149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17D4FC" w14:textId="291BF763" w:rsidR="005E6E96" w:rsidRPr="00032D3A" w:rsidRDefault="005E6E96" w:rsidP="005E6E96">
            <w:pPr>
              <w:pStyle w:val="TAC"/>
              <w:rPr>
                <w:lang w:eastAsia="zh-CN"/>
              </w:rPr>
            </w:pPr>
            <w:r w:rsidRPr="00032D3A">
              <w:rPr>
                <w:lang w:eastAsia="zh-CN"/>
              </w:rPr>
              <w:t>0</w:t>
            </w:r>
          </w:p>
        </w:tc>
      </w:tr>
      <w:tr w:rsidR="005E6E96" w:rsidRPr="00032D3A" w14:paraId="69BEB1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3D5E4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355F7F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416D7CF" w14:textId="30EE5C5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61FD8F" w14:textId="43596B78"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9493D3A" w14:textId="77777777" w:rsidR="005E6E96" w:rsidRPr="00032D3A" w:rsidRDefault="005E6E96" w:rsidP="005E6E96">
            <w:pPr>
              <w:pStyle w:val="TAC"/>
              <w:rPr>
                <w:lang w:eastAsia="zh-CN"/>
              </w:rPr>
            </w:pPr>
          </w:p>
        </w:tc>
      </w:tr>
      <w:tr w:rsidR="005E6E96" w:rsidRPr="00032D3A" w14:paraId="62962F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F2EE7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B3935D"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82936D8" w14:textId="587CA9B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29D110" w14:textId="4187CA7D"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462F6D" w14:textId="77777777" w:rsidR="005E6E96" w:rsidRPr="00032D3A" w:rsidRDefault="005E6E96" w:rsidP="005E6E96">
            <w:pPr>
              <w:pStyle w:val="TAC"/>
              <w:rPr>
                <w:lang w:eastAsia="zh-CN"/>
              </w:rPr>
            </w:pPr>
          </w:p>
        </w:tc>
      </w:tr>
      <w:tr w:rsidR="005E6E96" w:rsidRPr="00032D3A" w14:paraId="3FC28C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654DA1" w14:textId="117004AA" w:rsidR="005E6E96" w:rsidRPr="00032D3A" w:rsidRDefault="005E6E96" w:rsidP="005E6E96">
            <w:pPr>
              <w:pStyle w:val="TAC"/>
            </w:pPr>
            <w:r>
              <w:t>CA_</w:t>
            </w:r>
            <w:r w:rsidRPr="006D7718">
              <w:t>n77A-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6FACC7" w14:textId="77777777" w:rsidR="005E6E96" w:rsidRDefault="005E6E96" w:rsidP="005E6E96">
            <w:pPr>
              <w:pStyle w:val="TAC"/>
              <w:rPr>
                <w:lang w:eastAsia="zh-CN"/>
              </w:rPr>
            </w:pPr>
            <w:r>
              <w:t>CA_n259G</w:t>
            </w:r>
            <w:r>
              <w:rPr>
                <w:lang w:eastAsia="zh-CN"/>
              </w:rPr>
              <w:t xml:space="preserve"> </w:t>
            </w:r>
          </w:p>
          <w:p w14:paraId="0443F88E" w14:textId="77777777" w:rsidR="005E6E96" w:rsidRDefault="005E6E96" w:rsidP="005E6E96">
            <w:pPr>
              <w:pStyle w:val="TAL"/>
              <w:jc w:val="center"/>
              <w:rPr>
                <w:lang w:eastAsia="zh-CN"/>
              </w:rPr>
            </w:pPr>
            <w:r>
              <w:rPr>
                <w:lang w:eastAsia="zh-CN"/>
              </w:rPr>
              <w:t>CA_n77A-n257A</w:t>
            </w:r>
          </w:p>
          <w:p w14:paraId="3EA32425" w14:textId="77777777" w:rsidR="005E6E96" w:rsidRDefault="005E6E96" w:rsidP="005E6E96">
            <w:pPr>
              <w:pStyle w:val="TAL"/>
              <w:jc w:val="center"/>
              <w:rPr>
                <w:lang w:eastAsia="zh-CN"/>
              </w:rPr>
            </w:pPr>
            <w:r>
              <w:rPr>
                <w:lang w:eastAsia="zh-CN"/>
              </w:rPr>
              <w:t>CA_n77A-n259A</w:t>
            </w:r>
          </w:p>
          <w:p w14:paraId="465FE983" w14:textId="13AE8100"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688E2021" w14:textId="2897A382"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736E27" w14:textId="5C68892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5591AD" w14:textId="31621EE4" w:rsidR="005E6E96" w:rsidRPr="00032D3A" w:rsidRDefault="005E6E96" w:rsidP="005E6E96">
            <w:pPr>
              <w:pStyle w:val="TAC"/>
              <w:rPr>
                <w:lang w:eastAsia="zh-CN"/>
              </w:rPr>
            </w:pPr>
            <w:r w:rsidRPr="00032D3A">
              <w:rPr>
                <w:lang w:eastAsia="zh-CN"/>
              </w:rPr>
              <w:t>0</w:t>
            </w:r>
          </w:p>
        </w:tc>
      </w:tr>
      <w:tr w:rsidR="005E6E96" w:rsidRPr="00032D3A" w14:paraId="449048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5AD0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FEBB73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0E0925E" w14:textId="1C47F17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C14BC" w14:textId="0F08080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1946269" w14:textId="77777777" w:rsidR="005E6E96" w:rsidRPr="00032D3A" w:rsidRDefault="005E6E96" w:rsidP="005E6E96">
            <w:pPr>
              <w:pStyle w:val="TAC"/>
              <w:rPr>
                <w:lang w:eastAsia="zh-CN"/>
              </w:rPr>
            </w:pPr>
          </w:p>
        </w:tc>
      </w:tr>
      <w:tr w:rsidR="005E6E96" w:rsidRPr="00032D3A" w14:paraId="78B2FA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3C7DCC"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B2F1D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8F5CE1A" w14:textId="4228B03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0B056" w14:textId="2DFBEB65"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A99482" w14:textId="77777777" w:rsidR="005E6E96" w:rsidRPr="00032D3A" w:rsidRDefault="005E6E96" w:rsidP="005E6E96">
            <w:pPr>
              <w:pStyle w:val="TAC"/>
              <w:rPr>
                <w:lang w:eastAsia="zh-CN"/>
              </w:rPr>
            </w:pPr>
          </w:p>
        </w:tc>
      </w:tr>
      <w:tr w:rsidR="005E6E96" w:rsidRPr="00032D3A" w14:paraId="5A5023D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49473A" w14:textId="34823FE2" w:rsidR="005E6E96" w:rsidRPr="00032D3A" w:rsidRDefault="005E6E96" w:rsidP="005E6E96">
            <w:pPr>
              <w:pStyle w:val="TAC"/>
            </w:pPr>
            <w:r>
              <w:t>CA_</w:t>
            </w:r>
            <w:r w:rsidRPr="006D7718">
              <w:t>n77A-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D991CE" w14:textId="77777777" w:rsidR="005E6E96" w:rsidRDefault="005E6E96" w:rsidP="005E6E96">
            <w:pPr>
              <w:pStyle w:val="TAC"/>
            </w:pPr>
            <w:r>
              <w:t>CA_n259G</w:t>
            </w:r>
          </w:p>
          <w:p w14:paraId="4CBB3100" w14:textId="77777777" w:rsidR="005E6E96" w:rsidRDefault="005E6E96" w:rsidP="005E6E96">
            <w:pPr>
              <w:pStyle w:val="TAC"/>
              <w:rPr>
                <w:lang w:eastAsia="zh-CN"/>
              </w:rPr>
            </w:pPr>
            <w:r>
              <w:t>CA_n259H</w:t>
            </w:r>
            <w:r>
              <w:rPr>
                <w:lang w:eastAsia="zh-CN"/>
              </w:rPr>
              <w:t xml:space="preserve"> </w:t>
            </w:r>
          </w:p>
          <w:p w14:paraId="4453AA70" w14:textId="77777777" w:rsidR="005E6E96" w:rsidRDefault="005E6E96" w:rsidP="005E6E96">
            <w:pPr>
              <w:pStyle w:val="TAL"/>
              <w:jc w:val="center"/>
              <w:rPr>
                <w:lang w:eastAsia="zh-CN"/>
              </w:rPr>
            </w:pPr>
            <w:r>
              <w:rPr>
                <w:lang w:eastAsia="zh-CN"/>
              </w:rPr>
              <w:t>CA_n77A-n257A</w:t>
            </w:r>
          </w:p>
          <w:p w14:paraId="58BE5192" w14:textId="77777777" w:rsidR="005E6E96" w:rsidRDefault="005E6E96" w:rsidP="005E6E96">
            <w:pPr>
              <w:pStyle w:val="TAL"/>
              <w:jc w:val="center"/>
              <w:rPr>
                <w:lang w:eastAsia="zh-CN"/>
              </w:rPr>
            </w:pPr>
            <w:r>
              <w:rPr>
                <w:lang w:eastAsia="zh-CN"/>
              </w:rPr>
              <w:t>CA_n77A-n259A</w:t>
            </w:r>
          </w:p>
          <w:p w14:paraId="184C2170" w14:textId="77777777" w:rsidR="005E6E96" w:rsidRDefault="005E6E96" w:rsidP="005E6E96">
            <w:pPr>
              <w:pStyle w:val="TAL"/>
              <w:jc w:val="center"/>
              <w:rPr>
                <w:lang w:eastAsia="zh-CN"/>
              </w:rPr>
            </w:pPr>
            <w:r>
              <w:rPr>
                <w:lang w:eastAsia="zh-CN"/>
              </w:rPr>
              <w:t>CA_n77A-n259G</w:t>
            </w:r>
          </w:p>
          <w:p w14:paraId="673E4293" w14:textId="3BAB7F88"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5A8CFEAE" w14:textId="3D4866F0"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134E06" w14:textId="1DA1D98F"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A51CD6" w14:textId="65240AA7" w:rsidR="005E6E96" w:rsidRPr="00032D3A" w:rsidRDefault="005E6E96" w:rsidP="005E6E96">
            <w:pPr>
              <w:pStyle w:val="TAC"/>
              <w:rPr>
                <w:lang w:eastAsia="zh-CN"/>
              </w:rPr>
            </w:pPr>
            <w:r w:rsidRPr="00032D3A">
              <w:rPr>
                <w:lang w:eastAsia="zh-CN"/>
              </w:rPr>
              <w:t>0</w:t>
            </w:r>
          </w:p>
        </w:tc>
      </w:tr>
      <w:tr w:rsidR="005E6E96" w:rsidRPr="00032D3A" w14:paraId="2EE8C20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7CEBA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669C7C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322E4A8" w14:textId="32B9A25A"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ACB10" w14:textId="16962FF0"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0F3CE9FA" w14:textId="77777777" w:rsidR="005E6E96" w:rsidRPr="00032D3A" w:rsidRDefault="005E6E96" w:rsidP="005E6E96">
            <w:pPr>
              <w:pStyle w:val="TAC"/>
              <w:rPr>
                <w:lang w:eastAsia="zh-CN"/>
              </w:rPr>
            </w:pPr>
          </w:p>
        </w:tc>
      </w:tr>
      <w:tr w:rsidR="005E6E96" w:rsidRPr="00032D3A" w14:paraId="006695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689F2C"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AF34E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68D3432" w14:textId="1AB9CA7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83782" w14:textId="64997E50"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64BCB" w14:textId="77777777" w:rsidR="005E6E96" w:rsidRPr="00032D3A" w:rsidRDefault="005E6E96" w:rsidP="005E6E96">
            <w:pPr>
              <w:pStyle w:val="TAC"/>
              <w:rPr>
                <w:lang w:eastAsia="zh-CN"/>
              </w:rPr>
            </w:pPr>
          </w:p>
        </w:tc>
      </w:tr>
      <w:tr w:rsidR="005E6E96" w:rsidRPr="00032D3A" w14:paraId="2404F4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776373" w14:textId="6F8FB4A7" w:rsidR="005E6E96" w:rsidRPr="00032D3A" w:rsidRDefault="005E6E96" w:rsidP="005E6E96">
            <w:pPr>
              <w:pStyle w:val="TAC"/>
            </w:pPr>
            <w:r>
              <w:t>CA_</w:t>
            </w:r>
            <w:r w:rsidRPr="006D7718">
              <w:t>n77A-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125297" w14:textId="77777777" w:rsidR="005E6E96" w:rsidRDefault="005E6E96" w:rsidP="005E6E96">
            <w:pPr>
              <w:pStyle w:val="TAC"/>
            </w:pPr>
            <w:r>
              <w:t>CA_n259G</w:t>
            </w:r>
          </w:p>
          <w:p w14:paraId="14F768AA" w14:textId="77777777" w:rsidR="005E6E96" w:rsidRDefault="005E6E96" w:rsidP="005E6E96">
            <w:pPr>
              <w:pStyle w:val="TAC"/>
            </w:pPr>
            <w:r>
              <w:t>CA_n259H</w:t>
            </w:r>
          </w:p>
          <w:p w14:paraId="7276F455" w14:textId="77777777" w:rsidR="005E6E96" w:rsidRDefault="005E6E96" w:rsidP="005E6E96">
            <w:pPr>
              <w:pStyle w:val="TAC"/>
              <w:rPr>
                <w:lang w:eastAsia="zh-CN"/>
              </w:rPr>
            </w:pPr>
            <w:r>
              <w:t>CA_n259I</w:t>
            </w:r>
            <w:r>
              <w:rPr>
                <w:lang w:eastAsia="zh-CN"/>
              </w:rPr>
              <w:t xml:space="preserve"> </w:t>
            </w:r>
          </w:p>
          <w:p w14:paraId="58885205" w14:textId="77777777" w:rsidR="005E6E96" w:rsidRDefault="005E6E96" w:rsidP="005E6E96">
            <w:pPr>
              <w:pStyle w:val="TAL"/>
              <w:jc w:val="center"/>
              <w:rPr>
                <w:lang w:eastAsia="zh-CN"/>
              </w:rPr>
            </w:pPr>
            <w:r>
              <w:rPr>
                <w:lang w:eastAsia="zh-CN"/>
              </w:rPr>
              <w:t>CA_n77A-n257A</w:t>
            </w:r>
          </w:p>
          <w:p w14:paraId="00BF6E73" w14:textId="77777777" w:rsidR="005E6E96" w:rsidRDefault="005E6E96" w:rsidP="005E6E96">
            <w:pPr>
              <w:pStyle w:val="TAL"/>
              <w:jc w:val="center"/>
              <w:rPr>
                <w:lang w:eastAsia="zh-CN"/>
              </w:rPr>
            </w:pPr>
            <w:r>
              <w:rPr>
                <w:lang w:eastAsia="zh-CN"/>
              </w:rPr>
              <w:t>CA_n77A-n259A</w:t>
            </w:r>
          </w:p>
          <w:p w14:paraId="4AFCE314" w14:textId="77777777" w:rsidR="005E6E96" w:rsidRDefault="005E6E96" w:rsidP="005E6E96">
            <w:pPr>
              <w:pStyle w:val="TAL"/>
              <w:jc w:val="center"/>
              <w:rPr>
                <w:lang w:eastAsia="zh-CN"/>
              </w:rPr>
            </w:pPr>
            <w:r>
              <w:rPr>
                <w:lang w:eastAsia="zh-CN"/>
              </w:rPr>
              <w:t>CA_n77A-n259G</w:t>
            </w:r>
          </w:p>
          <w:p w14:paraId="62A06409" w14:textId="77777777" w:rsidR="005E6E96" w:rsidRDefault="005E6E96" w:rsidP="005E6E96">
            <w:pPr>
              <w:pStyle w:val="TAL"/>
              <w:jc w:val="center"/>
              <w:rPr>
                <w:lang w:eastAsia="zh-CN"/>
              </w:rPr>
            </w:pPr>
            <w:r>
              <w:rPr>
                <w:lang w:eastAsia="zh-CN"/>
              </w:rPr>
              <w:t>CA_n77A-n259H</w:t>
            </w:r>
          </w:p>
          <w:p w14:paraId="512F3860" w14:textId="3E2A968B"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1B929E02" w14:textId="02DE3435"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C4721D" w14:textId="2185835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5AB600" w14:textId="1A0C48EC" w:rsidR="005E6E96" w:rsidRPr="00032D3A" w:rsidRDefault="005E6E96" w:rsidP="005E6E96">
            <w:pPr>
              <w:pStyle w:val="TAC"/>
              <w:rPr>
                <w:lang w:eastAsia="zh-CN"/>
              </w:rPr>
            </w:pPr>
            <w:r w:rsidRPr="00032D3A">
              <w:rPr>
                <w:lang w:eastAsia="zh-CN"/>
              </w:rPr>
              <w:t>0</w:t>
            </w:r>
          </w:p>
        </w:tc>
      </w:tr>
      <w:tr w:rsidR="005E6E96" w:rsidRPr="00032D3A" w14:paraId="3E2A45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1DAAD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6306ED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B18516C" w14:textId="6456459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F85B9F" w14:textId="5CB7E8F3"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8DFD639" w14:textId="77777777" w:rsidR="005E6E96" w:rsidRPr="00032D3A" w:rsidRDefault="005E6E96" w:rsidP="005E6E96">
            <w:pPr>
              <w:pStyle w:val="TAC"/>
              <w:rPr>
                <w:lang w:eastAsia="zh-CN"/>
              </w:rPr>
            </w:pPr>
          </w:p>
        </w:tc>
      </w:tr>
      <w:tr w:rsidR="005E6E96" w:rsidRPr="00032D3A" w14:paraId="140D8FE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B4CA6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C55FF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EFEF6C4" w14:textId="1670963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DC952" w14:textId="78403B1C"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311C0A" w14:textId="77777777" w:rsidR="005E6E96" w:rsidRPr="00032D3A" w:rsidRDefault="005E6E96" w:rsidP="005E6E96">
            <w:pPr>
              <w:pStyle w:val="TAC"/>
              <w:rPr>
                <w:lang w:eastAsia="zh-CN"/>
              </w:rPr>
            </w:pPr>
          </w:p>
        </w:tc>
      </w:tr>
      <w:tr w:rsidR="005E6E96" w:rsidRPr="00032D3A" w14:paraId="2A6ECC9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C9DB27" w14:textId="53288DAB" w:rsidR="005E6E96" w:rsidRPr="00032D3A" w:rsidRDefault="005E6E96" w:rsidP="005E6E96">
            <w:pPr>
              <w:pStyle w:val="TAC"/>
            </w:pPr>
            <w:r>
              <w:t>CA_</w:t>
            </w:r>
            <w:r w:rsidRPr="006D7718">
              <w:t>n77A-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CFB38F" w14:textId="77777777" w:rsidR="005E6E96" w:rsidRDefault="005E6E96" w:rsidP="005E6E96">
            <w:pPr>
              <w:pStyle w:val="TAC"/>
            </w:pPr>
            <w:r>
              <w:t>CA_n259G</w:t>
            </w:r>
          </w:p>
          <w:p w14:paraId="1C285802" w14:textId="77777777" w:rsidR="005E6E96" w:rsidRDefault="005E6E96" w:rsidP="005E6E96">
            <w:pPr>
              <w:pStyle w:val="TAC"/>
            </w:pPr>
            <w:r>
              <w:t>CA_n259H</w:t>
            </w:r>
          </w:p>
          <w:p w14:paraId="52C4FD26" w14:textId="77777777" w:rsidR="005E6E96" w:rsidRDefault="005E6E96" w:rsidP="005E6E96">
            <w:pPr>
              <w:pStyle w:val="TAC"/>
            </w:pPr>
            <w:r>
              <w:t>CA_n259I</w:t>
            </w:r>
          </w:p>
          <w:p w14:paraId="6A306C06" w14:textId="77777777" w:rsidR="005E6E96" w:rsidRDefault="005E6E96" w:rsidP="005E6E96">
            <w:pPr>
              <w:pStyle w:val="TAC"/>
              <w:rPr>
                <w:lang w:eastAsia="zh-CN"/>
              </w:rPr>
            </w:pPr>
            <w:r>
              <w:t>CA_n259J</w:t>
            </w:r>
            <w:r>
              <w:rPr>
                <w:lang w:eastAsia="zh-CN"/>
              </w:rPr>
              <w:t xml:space="preserve"> </w:t>
            </w:r>
          </w:p>
          <w:p w14:paraId="5EAD1E7C" w14:textId="77777777" w:rsidR="005E6E96" w:rsidRDefault="005E6E96" w:rsidP="005E6E96">
            <w:pPr>
              <w:pStyle w:val="TAL"/>
              <w:jc w:val="center"/>
              <w:rPr>
                <w:lang w:eastAsia="zh-CN"/>
              </w:rPr>
            </w:pPr>
            <w:r>
              <w:rPr>
                <w:lang w:eastAsia="zh-CN"/>
              </w:rPr>
              <w:t>CA_n77A-n257A</w:t>
            </w:r>
          </w:p>
          <w:p w14:paraId="32776200" w14:textId="77777777" w:rsidR="005E6E96" w:rsidRDefault="005E6E96" w:rsidP="005E6E96">
            <w:pPr>
              <w:pStyle w:val="TAL"/>
              <w:jc w:val="center"/>
              <w:rPr>
                <w:lang w:eastAsia="zh-CN"/>
              </w:rPr>
            </w:pPr>
            <w:r>
              <w:rPr>
                <w:lang w:eastAsia="zh-CN"/>
              </w:rPr>
              <w:t>CA_n77A-n259A</w:t>
            </w:r>
          </w:p>
          <w:p w14:paraId="28F76382" w14:textId="77777777" w:rsidR="005E6E96" w:rsidRDefault="005E6E96" w:rsidP="005E6E96">
            <w:pPr>
              <w:pStyle w:val="TAL"/>
              <w:jc w:val="center"/>
              <w:rPr>
                <w:lang w:eastAsia="zh-CN"/>
              </w:rPr>
            </w:pPr>
            <w:r>
              <w:rPr>
                <w:lang w:eastAsia="zh-CN"/>
              </w:rPr>
              <w:t>CA_n77A-n259G</w:t>
            </w:r>
          </w:p>
          <w:p w14:paraId="35B12CF9" w14:textId="77777777" w:rsidR="005E6E96" w:rsidRDefault="005E6E96" w:rsidP="005E6E96">
            <w:pPr>
              <w:pStyle w:val="TAL"/>
              <w:jc w:val="center"/>
              <w:rPr>
                <w:lang w:eastAsia="zh-CN"/>
              </w:rPr>
            </w:pPr>
            <w:r>
              <w:rPr>
                <w:lang w:eastAsia="zh-CN"/>
              </w:rPr>
              <w:t>CA_n77A-n259H</w:t>
            </w:r>
          </w:p>
          <w:p w14:paraId="69170F84" w14:textId="77777777" w:rsidR="005E6E96" w:rsidRDefault="005E6E96" w:rsidP="005E6E96">
            <w:pPr>
              <w:pStyle w:val="TAL"/>
              <w:jc w:val="center"/>
              <w:rPr>
                <w:lang w:eastAsia="zh-CN"/>
              </w:rPr>
            </w:pPr>
            <w:r>
              <w:rPr>
                <w:lang w:eastAsia="zh-CN"/>
              </w:rPr>
              <w:t>CA_n77A-n259I</w:t>
            </w:r>
          </w:p>
          <w:p w14:paraId="72E96B57" w14:textId="34BB2A99"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7FC7D253" w14:textId="0B5DFBC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CC5BF" w14:textId="2F911D7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9AF326" w14:textId="6D236691" w:rsidR="005E6E96" w:rsidRPr="00032D3A" w:rsidRDefault="005E6E96" w:rsidP="005E6E96">
            <w:pPr>
              <w:pStyle w:val="TAC"/>
              <w:rPr>
                <w:lang w:eastAsia="zh-CN"/>
              </w:rPr>
            </w:pPr>
            <w:r w:rsidRPr="00032D3A">
              <w:rPr>
                <w:lang w:eastAsia="zh-CN"/>
              </w:rPr>
              <w:t>0</w:t>
            </w:r>
          </w:p>
        </w:tc>
      </w:tr>
      <w:tr w:rsidR="005E6E96" w:rsidRPr="00032D3A" w14:paraId="443A47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AB001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2F404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DC1E067" w14:textId="0222C5C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CA8597" w14:textId="0B0B56DE"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173D835" w14:textId="77777777" w:rsidR="005E6E96" w:rsidRPr="00032D3A" w:rsidRDefault="005E6E96" w:rsidP="005E6E96">
            <w:pPr>
              <w:pStyle w:val="TAC"/>
              <w:rPr>
                <w:lang w:eastAsia="zh-CN"/>
              </w:rPr>
            </w:pPr>
          </w:p>
        </w:tc>
      </w:tr>
      <w:tr w:rsidR="005E6E96" w:rsidRPr="00032D3A" w14:paraId="76859F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DEF96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1197F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8FEB7A3" w14:textId="4D102CC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D7E62C" w14:textId="00920276"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A5E66D" w14:textId="77777777" w:rsidR="005E6E96" w:rsidRPr="00032D3A" w:rsidRDefault="005E6E96" w:rsidP="005E6E96">
            <w:pPr>
              <w:pStyle w:val="TAC"/>
              <w:rPr>
                <w:lang w:eastAsia="zh-CN"/>
              </w:rPr>
            </w:pPr>
          </w:p>
        </w:tc>
      </w:tr>
      <w:tr w:rsidR="005E6E96" w:rsidRPr="00032D3A" w14:paraId="67CC48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37F79A" w14:textId="7C7513F3" w:rsidR="005E6E96" w:rsidRPr="00032D3A" w:rsidRDefault="005E6E96" w:rsidP="005E6E96">
            <w:pPr>
              <w:pStyle w:val="TAC"/>
            </w:pPr>
            <w:r>
              <w:t>CA_</w:t>
            </w:r>
            <w:r w:rsidRPr="006D7718">
              <w:t>n77A-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8B3C21" w14:textId="77777777" w:rsidR="005E6E96" w:rsidRDefault="005E6E96" w:rsidP="005E6E96">
            <w:pPr>
              <w:pStyle w:val="TAC"/>
            </w:pPr>
            <w:r>
              <w:t>CA_n259G</w:t>
            </w:r>
          </w:p>
          <w:p w14:paraId="228E7DC1" w14:textId="77777777" w:rsidR="005E6E96" w:rsidRDefault="005E6E96" w:rsidP="005E6E96">
            <w:pPr>
              <w:pStyle w:val="TAC"/>
            </w:pPr>
            <w:r>
              <w:t>CA_n259H</w:t>
            </w:r>
          </w:p>
          <w:p w14:paraId="4F7B1EB1" w14:textId="77777777" w:rsidR="005E6E96" w:rsidRDefault="005E6E96" w:rsidP="005E6E96">
            <w:pPr>
              <w:pStyle w:val="TAC"/>
            </w:pPr>
            <w:r>
              <w:t>CA_n259I</w:t>
            </w:r>
          </w:p>
          <w:p w14:paraId="41555460" w14:textId="77777777" w:rsidR="005E6E96" w:rsidRDefault="005E6E96" w:rsidP="005E6E96">
            <w:pPr>
              <w:pStyle w:val="TAC"/>
            </w:pPr>
            <w:r>
              <w:t>CA_n259J</w:t>
            </w:r>
          </w:p>
          <w:p w14:paraId="0192CC2F" w14:textId="77777777" w:rsidR="005E6E96" w:rsidRDefault="005E6E96" w:rsidP="005E6E96">
            <w:pPr>
              <w:pStyle w:val="TAC"/>
              <w:rPr>
                <w:lang w:eastAsia="zh-CN"/>
              </w:rPr>
            </w:pPr>
            <w:r>
              <w:t>CA_n259K</w:t>
            </w:r>
            <w:r>
              <w:rPr>
                <w:lang w:eastAsia="zh-CN"/>
              </w:rPr>
              <w:t xml:space="preserve"> </w:t>
            </w:r>
          </w:p>
          <w:p w14:paraId="77AFCA5D" w14:textId="77777777" w:rsidR="005E6E96" w:rsidRDefault="005E6E96" w:rsidP="005E6E96">
            <w:pPr>
              <w:pStyle w:val="TAL"/>
              <w:jc w:val="center"/>
              <w:rPr>
                <w:lang w:eastAsia="zh-CN"/>
              </w:rPr>
            </w:pPr>
            <w:r>
              <w:rPr>
                <w:lang w:eastAsia="zh-CN"/>
              </w:rPr>
              <w:t>CA_n77A-n257A</w:t>
            </w:r>
          </w:p>
          <w:p w14:paraId="2DF340D5" w14:textId="77777777" w:rsidR="005E6E96" w:rsidRDefault="005E6E96" w:rsidP="005E6E96">
            <w:pPr>
              <w:pStyle w:val="TAL"/>
              <w:jc w:val="center"/>
              <w:rPr>
                <w:lang w:eastAsia="zh-CN"/>
              </w:rPr>
            </w:pPr>
            <w:r>
              <w:rPr>
                <w:lang w:eastAsia="zh-CN"/>
              </w:rPr>
              <w:t>CA_n77A-n259A</w:t>
            </w:r>
          </w:p>
          <w:p w14:paraId="680AF1BC" w14:textId="77777777" w:rsidR="005E6E96" w:rsidRDefault="005E6E96" w:rsidP="005E6E96">
            <w:pPr>
              <w:pStyle w:val="TAL"/>
              <w:jc w:val="center"/>
              <w:rPr>
                <w:lang w:eastAsia="zh-CN"/>
              </w:rPr>
            </w:pPr>
            <w:r>
              <w:rPr>
                <w:lang w:eastAsia="zh-CN"/>
              </w:rPr>
              <w:t>CA_n77A-n259G</w:t>
            </w:r>
          </w:p>
          <w:p w14:paraId="06E8A8A5" w14:textId="77777777" w:rsidR="005E6E96" w:rsidRDefault="005E6E96" w:rsidP="005E6E96">
            <w:pPr>
              <w:pStyle w:val="TAL"/>
              <w:jc w:val="center"/>
              <w:rPr>
                <w:lang w:eastAsia="zh-CN"/>
              </w:rPr>
            </w:pPr>
            <w:r>
              <w:rPr>
                <w:lang w:eastAsia="zh-CN"/>
              </w:rPr>
              <w:t>CA_n77A-n259H</w:t>
            </w:r>
          </w:p>
          <w:p w14:paraId="269A7246" w14:textId="77777777" w:rsidR="005E6E96" w:rsidRDefault="005E6E96" w:rsidP="005E6E96">
            <w:pPr>
              <w:pStyle w:val="TAL"/>
              <w:jc w:val="center"/>
              <w:rPr>
                <w:lang w:eastAsia="zh-CN"/>
              </w:rPr>
            </w:pPr>
            <w:r>
              <w:rPr>
                <w:lang w:eastAsia="zh-CN"/>
              </w:rPr>
              <w:t>CA_n77A-n259I</w:t>
            </w:r>
          </w:p>
          <w:p w14:paraId="0E1EA0FA" w14:textId="77777777" w:rsidR="005E6E96" w:rsidRDefault="005E6E96" w:rsidP="005E6E96">
            <w:pPr>
              <w:pStyle w:val="TAL"/>
              <w:jc w:val="center"/>
              <w:rPr>
                <w:lang w:eastAsia="zh-CN"/>
              </w:rPr>
            </w:pPr>
            <w:r>
              <w:rPr>
                <w:lang w:eastAsia="zh-CN"/>
              </w:rPr>
              <w:t>CA_n77A-n259J</w:t>
            </w:r>
          </w:p>
          <w:p w14:paraId="2122DE23" w14:textId="48125D7A"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51B09CAF" w14:textId="0398F62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7D9B6" w14:textId="1E28E28F"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E809CA" w14:textId="218842FF" w:rsidR="005E6E96" w:rsidRPr="00032D3A" w:rsidRDefault="005E6E96" w:rsidP="005E6E96">
            <w:pPr>
              <w:pStyle w:val="TAC"/>
              <w:rPr>
                <w:lang w:eastAsia="zh-CN"/>
              </w:rPr>
            </w:pPr>
            <w:r w:rsidRPr="00032D3A">
              <w:rPr>
                <w:lang w:eastAsia="zh-CN"/>
              </w:rPr>
              <w:t>0</w:t>
            </w:r>
          </w:p>
        </w:tc>
      </w:tr>
      <w:tr w:rsidR="005E6E96" w:rsidRPr="00032D3A" w14:paraId="42B63D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119FB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28EEA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B580E81" w14:textId="037EE93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312755" w14:textId="36C5756A"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4BEB1C3" w14:textId="77777777" w:rsidR="005E6E96" w:rsidRPr="00032D3A" w:rsidRDefault="005E6E96" w:rsidP="005E6E96">
            <w:pPr>
              <w:pStyle w:val="TAC"/>
              <w:rPr>
                <w:lang w:eastAsia="zh-CN"/>
              </w:rPr>
            </w:pPr>
          </w:p>
        </w:tc>
      </w:tr>
      <w:tr w:rsidR="005E6E96" w:rsidRPr="00032D3A" w14:paraId="1B52F8E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5163A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68090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F2E4C52" w14:textId="5036313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2C147" w14:textId="4A0AA5F4"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D9251" w14:textId="77777777" w:rsidR="005E6E96" w:rsidRPr="00032D3A" w:rsidRDefault="005E6E96" w:rsidP="005E6E96">
            <w:pPr>
              <w:pStyle w:val="TAC"/>
              <w:rPr>
                <w:lang w:eastAsia="zh-CN"/>
              </w:rPr>
            </w:pPr>
          </w:p>
        </w:tc>
      </w:tr>
      <w:tr w:rsidR="005E6E96" w:rsidRPr="00032D3A" w14:paraId="739CC0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22A634" w14:textId="158D6A78" w:rsidR="005E6E96" w:rsidRPr="00032D3A" w:rsidRDefault="005E6E96" w:rsidP="005E6E96">
            <w:pPr>
              <w:pStyle w:val="TAC"/>
            </w:pPr>
            <w:r>
              <w:t>CA_</w:t>
            </w:r>
            <w:r w:rsidRPr="006D7718">
              <w:t>n77A-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3A357D" w14:textId="77777777" w:rsidR="005E6E96" w:rsidRDefault="005E6E96" w:rsidP="005E6E96">
            <w:pPr>
              <w:pStyle w:val="TAC"/>
            </w:pPr>
            <w:r>
              <w:t>CA_n259G</w:t>
            </w:r>
          </w:p>
          <w:p w14:paraId="6D22E994" w14:textId="77777777" w:rsidR="005E6E96" w:rsidRDefault="005E6E96" w:rsidP="005E6E96">
            <w:pPr>
              <w:pStyle w:val="TAC"/>
            </w:pPr>
            <w:r>
              <w:t>CA_n259H</w:t>
            </w:r>
          </w:p>
          <w:p w14:paraId="6F67C5A1" w14:textId="77777777" w:rsidR="005E6E96" w:rsidRDefault="005E6E96" w:rsidP="005E6E96">
            <w:pPr>
              <w:pStyle w:val="TAC"/>
            </w:pPr>
            <w:r>
              <w:t>CA_n259I</w:t>
            </w:r>
          </w:p>
          <w:p w14:paraId="7B159CDB" w14:textId="77777777" w:rsidR="005E6E96" w:rsidRDefault="005E6E96" w:rsidP="005E6E96">
            <w:pPr>
              <w:pStyle w:val="TAC"/>
            </w:pPr>
            <w:r>
              <w:t>CA_n259J</w:t>
            </w:r>
          </w:p>
          <w:p w14:paraId="072F8901" w14:textId="77777777" w:rsidR="005E6E96" w:rsidRDefault="005E6E96" w:rsidP="005E6E96">
            <w:pPr>
              <w:pStyle w:val="TAC"/>
            </w:pPr>
            <w:r>
              <w:t>CA_n259K</w:t>
            </w:r>
          </w:p>
          <w:p w14:paraId="45A7A030" w14:textId="77777777" w:rsidR="005E6E96" w:rsidRDefault="005E6E96" w:rsidP="005E6E96">
            <w:pPr>
              <w:pStyle w:val="TAC"/>
              <w:rPr>
                <w:lang w:eastAsia="zh-CN"/>
              </w:rPr>
            </w:pPr>
            <w:r>
              <w:t>CA_n259L</w:t>
            </w:r>
            <w:r>
              <w:rPr>
                <w:lang w:eastAsia="zh-CN"/>
              </w:rPr>
              <w:t xml:space="preserve"> </w:t>
            </w:r>
          </w:p>
          <w:p w14:paraId="4AB92D73" w14:textId="77777777" w:rsidR="005E6E96" w:rsidRDefault="005E6E96" w:rsidP="005E6E96">
            <w:pPr>
              <w:pStyle w:val="TAL"/>
              <w:jc w:val="center"/>
              <w:rPr>
                <w:lang w:eastAsia="zh-CN"/>
              </w:rPr>
            </w:pPr>
            <w:r>
              <w:rPr>
                <w:lang w:eastAsia="zh-CN"/>
              </w:rPr>
              <w:t>CA_n77A-n257A</w:t>
            </w:r>
          </w:p>
          <w:p w14:paraId="3D1170B7" w14:textId="77777777" w:rsidR="005E6E96" w:rsidRDefault="005E6E96" w:rsidP="005E6E96">
            <w:pPr>
              <w:pStyle w:val="TAL"/>
              <w:jc w:val="center"/>
              <w:rPr>
                <w:lang w:eastAsia="zh-CN"/>
              </w:rPr>
            </w:pPr>
            <w:r>
              <w:rPr>
                <w:lang w:eastAsia="zh-CN"/>
              </w:rPr>
              <w:t>CA_n77A-n259A</w:t>
            </w:r>
          </w:p>
          <w:p w14:paraId="611DF173" w14:textId="77777777" w:rsidR="005E6E96" w:rsidRDefault="005E6E96" w:rsidP="005E6E96">
            <w:pPr>
              <w:pStyle w:val="TAL"/>
              <w:jc w:val="center"/>
              <w:rPr>
                <w:lang w:eastAsia="zh-CN"/>
              </w:rPr>
            </w:pPr>
            <w:r>
              <w:rPr>
                <w:lang w:eastAsia="zh-CN"/>
              </w:rPr>
              <w:t>CA_n77A-n259G</w:t>
            </w:r>
          </w:p>
          <w:p w14:paraId="54C4A1DE" w14:textId="77777777" w:rsidR="005E6E96" w:rsidRDefault="005E6E96" w:rsidP="005E6E96">
            <w:pPr>
              <w:pStyle w:val="TAL"/>
              <w:jc w:val="center"/>
              <w:rPr>
                <w:lang w:eastAsia="zh-CN"/>
              </w:rPr>
            </w:pPr>
            <w:r>
              <w:rPr>
                <w:lang w:eastAsia="zh-CN"/>
              </w:rPr>
              <w:t>CA_n77A-n259H</w:t>
            </w:r>
          </w:p>
          <w:p w14:paraId="16829A5E" w14:textId="77777777" w:rsidR="005E6E96" w:rsidRDefault="005E6E96" w:rsidP="005E6E96">
            <w:pPr>
              <w:pStyle w:val="TAL"/>
              <w:jc w:val="center"/>
              <w:rPr>
                <w:lang w:eastAsia="zh-CN"/>
              </w:rPr>
            </w:pPr>
            <w:r>
              <w:rPr>
                <w:lang w:eastAsia="zh-CN"/>
              </w:rPr>
              <w:t>CA_n77A-n259I</w:t>
            </w:r>
          </w:p>
          <w:p w14:paraId="2B68BE06" w14:textId="77777777" w:rsidR="005E6E96" w:rsidRDefault="005E6E96" w:rsidP="005E6E96">
            <w:pPr>
              <w:pStyle w:val="TAL"/>
              <w:jc w:val="center"/>
              <w:rPr>
                <w:lang w:eastAsia="zh-CN"/>
              </w:rPr>
            </w:pPr>
            <w:r>
              <w:rPr>
                <w:lang w:eastAsia="zh-CN"/>
              </w:rPr>
              <w:t>CA_n77A-n259J</w:t>
            </w:r>
          </w:p>
          <w:p w14:paraId="6C4EB6A8" w14:textId="77777777" w:rsidR="005E6E96" w:rsidRDefault="005E6E96" w:rsidP="005E6E96">
            <w:pPr>
              <w:pStyle w:val="TAL"/>
              <w:jc w:val="center"/>
              <w:rPr>
                <w:lang w:eastAsia="zh-CN"/>
              </w:rPr>
            </w:pPr>
            <w:r>
              <w:rPr>
                <w:lang w:eastAsia="zh-CN"/>
              </w:rPr>
              <w:t>CA_n77A-n259K</w:t>
            </w:r>
          </w:p>
          <w:p w14:paraId="214F0A42" w14:textId="22C23A01"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704958FF" w14:textId="1037EC4B"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E8125E" w14:textId="4C70A80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157100" w14:textId="18E9EF07" w:rsidR="005E6E96" w:rsidRPr="00032D3A" w:rsidRDefault="005E6E96" w:rsidP="005E6E96">
            <w:pPr>
              <w:pStyle w:val="TAC"/>
              <w:rPr>
                <w:lang w:eastAsia="zh-CN"/>
              </w:rPr>
            </w:pPr>
            <w:r w:rsidRPr="00032D3A">
              <w:rPr>
                <w:lang w:eastAsia="zh-CN"/>
              </w:rPr>
              <w:t>0</w:t>
            </w:r>
          </w:p>
        </w:tc>
      </w:tr>
      <w:tr w:rsidR="005E6E96" w:rsidRPr="00032D3A" w14:paraId="29200A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827AA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BA7AD4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AAF9CD7" w14:textId="6183B00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0BD59" w14:textId="1404667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90CBF9E" w14:textId="77777777" w:rsidR="005E6E96" w:rsidRPr="00032D3A" w:rsidRDefault="005E6E96" w:rsidP="005E6E96">
            <w:pPr>
              <w:pStyle w:val="TAC"/>
              <w:rPr>
                <w:lang w:eastAsia="zh-CN"/>
              </w:rPr>
            </w:pPr>
          </w:p>
        </w:tc>
      </w:tr>
      <w:tr w:rsidR="005E6E96" w:rsidRPr="00032D3A" w14:paraId="15213B3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497FB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B5045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6736ECC" w14:textId="07DAC07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6E33A4" w14:textId="6E17412A"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C008DF" w14:textId="77777777" w:rsidR="005E6E96" w:rsidRPr="00032D3A" w:rsidRDefault="005E6E96" w:rsidP="005E6E96">
            <w:pPr>
              <w:pStyle w:val="TAC"/>
              <w:rPr>
                <w:lang w:eastAsia="zh-CN"/>
              </w:rPr>
            </w:pPr>
          </w:p>
        </w:tc>
      </w:tr>
      <w:tr w:rsidR="005E6E96" w:rsidRPr="00032D3A" w14:paraId="0553A7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EA600A" w14:textId="0D2BEC96" w:rsidR="005E6E96" w:rsidRPr="00032D3A" w:rsidRDefault="005E6E96" w:rsidP="005E6E96">
            <w:pPr>
              <w:pStyle w:val="TAC"/>
            </w:pPr>
            <w:r>
              <w:t>CA_</w:t>
            </w:r>
            <w:r w:rsidRPr="006D7718">
              <w:t>n77A-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1FE193" w14:textId="77777777" w:rsidR="005E6E96" w:rsidRDefault="005E6E96" w:rsidP="005E6E96">
            <w:pPr>
              <w:pStyle w:val="TAC"/>
            </w:pPr>
            <w:r>
              <w:t>CA_n259G</w:t>
            </w:r>
          </w:p>
          <w:p w14:paraId="071DAF41" w14:textId="77777777" w:rsidR="005E6E96" w:rsidRDefault="005E6E96" w:rsidP="005E6E96">
            <w:pPr>
              <w:pStyle w:val="TAC"/>
            </w:pPr>
            <w:r>
              <w:t>CA_n259H</w:t>
            </w:r>
          </w:p>
          <w:p w14:paraId="18D904D7" w14:textId="77777777" w:rsidR="005E6E96" w:rsidRDefault="005E6E96" w:rsidP="005E6E96">
            <w:pPr>
              <w:pStyle w:val="TAC"/>
            </w:pPr>
            <w:r>
              <w:t>CA_n259I</w:t>
            </w:r>
          </w:p>
          <w:p w14:paraId="589B76BC" w14:textId="77777777" w:rsidR="005E6E96" w:rsidRDefault="005E6E96" w:rsidP="005E6E96">
            <w:pPr>
              <w:pStyle w:val="TAC"/>
            </w:pPr>
            <w:r>
              <w:t>CA_n259J</w:t>
            </w:r>
          </w:p>
          <w:p w14:paraId="5F26E0D6" w14:textId="77777777" w:rsidR="005E6E96" w:rsidRDefault="005E6E96" w:rsidP="005E6E96">
            <w:pPr>
              <w:pStyle w:val="TAC"/>
            </w:pPr>
            <w:r>
              <w:t>CA_n259K</w:t>
            </w:r>
          </w:p>
          <w:p w14:paraId="718C6A13" w14:textId="77777777" w:rsidR="005E6E96" w:rsidRDefault="005E6E96" w:rsidP="005E6E96">
            <w:pPr>
              <w:pStyle w:val="TAC"/>
            </w:pPr>
            <w:r>
              <w:t>CA_n259L</w:t>
            </w:r>
          </w:p>
          <w:p w14:paraId="32CE502B" w14:textId="77777777" w:rsidR="005E6E96" w:rsidRDefault="005E6E96" w:rsidP="005E6E96">
            <w:pPr>
              <w:pStyle w:val="TAL"/>
              <w:jc w:val="center"/>
              <w:rPr>
                <w:lang w:eastAsia="zh-CN"/>
              </w:rPr>
            </w:pPr>
            <w:r>
              <w:t>CA_n259M</w:t>
            </w:r>
            <w:r>
              <w:rPr>
                <w:lang w:eastAsia="zh-CN"/>
              </w:rPr>
              <w:t xml:space="preserve"> </w:t>
            </w:r>
          </w:p>
          <w:p w14:paraId="2FE63F70" w14:textId="77777777" w:rsidR="005E6E96" w:rsidRDefault="005E6E96" w:rsidP="005E6E96">
            <w:pPr>
              <w:pStyle w:val="TAL"/>
              <w:jc w:val="center"/>
              <w:rPr>
                <w:lang w:eastAsia="zh-CN"/>
              </w:rPr>
            </w:pPr>
            <w:r>
              <w:rPr>
                <w:lang w:eastAsia="zh-CN"/>
              </w:rPr>
              <w:t>CA_n77A-n257A</w:t>
            </w:r>
          </w:p>
          <w:p w14:paraId="2F1C7FE9" w14:textId="77777777" w:rsidR="005E6E96" w:rsidRDefault="005E6E96" w:rsidP="005E6E96">
            <w:pPr>
              <w:pStyle w:val="TAL"/>
              <w:jc w:val="center"/>
              <w:rPr>
                <w:lang w:eastAsia="zh-CN"/>
              </w:rPr>
            </w:pPr>
            <w:r>
              <w:rPr>
                <w:lang w:eastAsia="zh-CN"/>
              </w:rPr>
              <w:t>CA_n77A-n259A</w:t>
            </w:r>
          </w:p>
          <w:p w14:paraId="7363C769" w14:textId="77777777" w:rsidR="005E6E96" w:rsidRDefault="005E6E96" w:rsidP="005E6E96">
            <w:pPr>
              <w:pStyle w:val="TAL"/>
              <w:jc w:val="center"/>
              <w:rPr>
                <w:lang w:eastAsia="zh-CN"/>
              </w:rPr>
            </w:pPr>
            <w:r>
              <w:rPr>
                <w:lang w:eastAsia="zh-CN"/>
              </w:rPr>
              <w:t>CA_n77A-n259G</w:t>
            </w:r>
          </w:p>
          <w:p w14:paraId="55E60912" w14:textId="77777777" w:rsidR="005E6E96" w:rsidRDefault="005E6E96" w:rsidP="005E6E96">
            <w:pPr>
              <w:pStyle w:val="TAL"/>
              <w:jc w:val="center"/>
              <w:rPr>
                <w:lang w:eastAsia="zh-CN"/>
              </w:rPr>
            </w:pPr>
            <w:r>
              <w:rPr>
                <w:lang w:eastAsia="zh-CN"/>
              </w:rPr>
              <w:t>CA_n77A-n259H</w:t>
            </w:r>
          </w:p>
          <w:p w14:paraId="74F6D02D" w14:textId="77777777" w:rsidR="005E6E96" w:rsidRDefault="005E6E96" w:rsidP="005E6E96">
            <w:pPr>
              <w:pStyle w:val="TAL"/>
              <w:jc w:val="center"/>
              <w:rPr>
                <w:lang w:eastAsia="zh-CN"/>
              </w:rPr>
            </w:pPr>
            <w:r>
              <w:rPr>
                <w:lang w:eastAsia="zh-CN"/>
              </w:rPr>
              <w:t>CA_n77A-n259I</w:t>
            </w:r>
          </w:p>
          <w:p w14:paraId="3B9D49FB" w14:textId="77777777" w:rsidR="005E6E96" w:rsidRDefault="005E6E96" w:rsidP="005E6E96">
            <w:pPr>
              <w:pStyle w:val="TAL"/>
              <w:jc w:val="center"/>
              <w:rPr>
                <w:lang w:eastAsia="zh-CN"/>
              </w:rPr>
            </w:pPr>
            <w:r>
              <w:rPr>
                <w:lang w:eastAsia="zh-CN"/>
              </w:rPr>
              <w:t>CA_n77A-n259J</w:t>
            </w:r>
          </w:p>
          <w:p w14:paraId="1C2BF0F0" w14:textId="77777777" w:rsidR="005E6E96" w:rsidRDefault="005E6E96" w:rsidP="005E6E96">
            <w:pPr>
              <w:pStyle w:val="TAL"/>
              <w:jc w:val="center"/>
              <w:rPr>
                <w:lang w:eastAsia="zh-CN"/>
              </w:rPr>
            </w:pPr>
            <w:r>
              <w:rPr>
                <w:lang w:eastAsia="zh-CN"/>
              </w:rPr>
              <w:t>CA_n77A-n259K</w:t>
            </w:r>
          </w:p>
          <w:p w14:paraId="5CC6D6FE" w14:textId="77777777" w:rsidR="005E6E96" w:rsidRDefault="005E6E96" w:rsidP="005E6E96">
            <w:pPr>
              <w:pStyle w:val="TAL"/>
              <w:jc w:val="center"/>
              <w:rPr>
                <w:lang w:eastAsia="zh-CN"/>
              </w:rPr>
            </w:pPr>
            <w:r>
              <w:rPr>
                <w:lang w:eastAsia="zh-CN"/>
              </w:rPr>
              <w:t>CA_n77A-n259L</w:t>
            </w:r>
          </w:p>
          <w:p w14:paraId="5873210B" w14:textId="5332A3C4"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53C792CA" w14:textId="58C179B5"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572986" w14:textId="1166F6F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E0C0DC" w14:textId="361E0068" w:rsidR="005E6E96" w:rsidRPr="00032D3A" w:rsidRDefault="005E6E96" w:rsidP="005E6E96">
            <w:pPr>
              <w:pStyle w:val="TAC"/>
              <w:rPr>
                <w:lang w:eastAsia="zh-CN"/>
              </w:rPr>
            </w:pPr>
            <w:r w:rsidRPr="00032D3A">
              <w:rPr>
                <w:lang w:eastAsia="zh-CN"/>
              </w:rPr>
              <w:t>0</w:t>
            </w:r>
          </w:p>
        </w:tc>
      </w:tr>
      <w:tr w:rsidR="005E6E96" w:rsidRPr="00032D3A" w14:paraId="6D950D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41D29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939229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FF0704B" w14:textId="38026DF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0AFB5" w14:textId="5041BB4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9319104" w14:textId="77777777" w:rsidR="005E6E96" w:rsidRPr="00032D3A" w:rsidRDefault="005E6E96" w:rsidP="005E6E96">
            <w:pPr>
              <w:pStyle w:val="TAC"/>
              <w:rPr>
                <w:lang w:eastAsia="zh-CN"/>
              </w:rPr>
            </w:pPr>
          </w:p>
        </w:tc>
      </w:tr>
      <w:tr w:rsidR="005E6E96" w:rsidRPr="00032D3A" w14:paraId="7600785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2A8FC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DA368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76AE190" w14:textId="04BA7A1F"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5C2934" w14:textId="00EBBD40"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A58C33" w14:textId="77777777" w:rsidR="005E6E96" w:rsidRPr="00032D3A" w:rsidRDefault="005E6E96" w:rsidP="005E6E96">
            <w:pPr>
              <w:pStyle w:val="TAC"/>
              <w:rPr>
                <w:lang w:eastAsia="zh-CN"/>
              </w:rPr>
            </w:pPr>
          </w:p>
        </w:tc>
      </w:tr>
      <w:tr w:rsidR="005E6E96" w:rsidRPr="00032D3A" w14:paraId="759193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5662B" w14:textId="6EC7E663" w:rsidR="005E6E96" w:rsidRPr="00032D3A" w:rsidRDefault="005E6E96" w:rsidP="005E6E96">
            <w:pPr>
              <w:pStyle w:val="TAC"/>
            </w:pPr>
            <w:r>
              <w:t>CA_</w:t>
            </w:r>
            <w:r w:rsidRPr="006D7718">
              <w:t>n77A-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DE4F44" w14:textId="77777777" w:rsidR="005E6E96" w:rsidRDefault="005E6E96" w:rsidP="005E6E96">
            <w:pPr>
              <w:pStyle w:val="TAC"/>
              <w:rPr>
                <w:lang w:eastAsia="zh-CN"/>
              </w:rPr>
            </w:pPr>
            <w:r>
              <w:t>CA_n257G</w:t>
            </w:r>
            <w:r>
              <w:rPr>
                <w:lang w:eastAsia="zh-CN"/>
              </w:rPr>
              <w:t xml:space="preserve"> </w:t>
            </w:r>
          </w:p>
          <w:p w14:paraId="3C93A6EA" w14:textId="77777777" w:rsidR="005E6E96" w:rsidRDefault="005E6E96" w:rsidP="005E6E96">
            <w:pPr>
              <w:pStyle w:val="TAL"/>
              <w:jc w:val="center"/>
              <w:rPr>
                <w:lang w:eastAsia="zh-CN"/>
              </w:rPr>
            </w:pPr>
            <w:r>
              <w:rPr>
                <w:lang w:eastAsia="zh-CN"/>
              </w:rPr>
              <w:t>CA_n77A-n257A</w:t>
            </w:r>
          </w:p>
          <w:p w14:paraId="0777363A" w14:textId="77777777" w:rsidR="005E6E96" w:rsidRDefault="005E6E96" w:rsidP="005E6E96">
            <w:pPr>
              <w:pStyle w:val="TAL"/>
              <w:jc w:val="center"/>
              <w:rPr>
                <w:lang w:eastAsia="zh-CN"/>
              </w:rPr>
            </w:pPr>
            <w:r>
              <w:rPr>
                <w:lang w:eastAsia="zh-CN"/>
              </w:rPr>
              <w:t>CA_n77A-n257G</w:t>
            </w:r>
          </w:p>
          <w:p w14:paraId="4EFD3AE4" w14:textId="03681309"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63C90A4D" w14:textId="4AAEEA14"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D2522" w14:textId="3356E8B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A6582D" w14:textId="282B94F2" w:rsidR="005E6E96" w:rsidRPr="00032D3A" w:rsidRDefault="005E6E96" w:rsidP="005E6E96">
            <w:pPr>
              <w:pStyle w:val="TAC"/>
              <w:rPr>
                <w:lang w:eastAsia="zh-CN"/>
              </w:rPr>
            </w:pPr>
            <w:r w:rsidRPr="00032D3A">
              <w:rPr>
                <w:lang w:eastAsia="zh-CN"/>
              </w:rPr>
              <w:t>0</w:t>
            </w:r>
          </w:p>
        </w:tc>
      </w:tr>
      <w:tr w:rsidR="005E6E96" w:rsidRPr="00032D3A" w14:paraId="4D4022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D3CD6B"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47C65E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5E1548" w14:textId="2AFDCC2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30DC6" w14:textId="658EA007"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2143B9F" w14:textId="77777777" w:rsidR="005E6E96" w:rsidRPr="00032D3A" w:rsidRDefault="005E6E96" w:rsidP="005E6E96">
            <w:pPr>
              <w:pStyle w:val="TAC"/>
              <w:rPr>
                <w:lang w:eastAsia="zh-CN"/>
              </w:rPr>
            </w:pPr>
          </w:p>
        </w:tc>
      </w:tr>
      <w:tr w:rsidR="005E6E96" w:rsidRPr="00032D3A" w14:paraId="53E5BF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7EE72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7634E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4D97B08" w14:textId="2B9E29E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1C350" w14:textId="6DBA31F8"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EB2FF" w14:textId="77777777" w:rsidR="005E6E96" w:rsidRPr="00032D3A" w:rsidRDefault="005E6E96" w:rsidP="005E6E96">
            <w:pPr>
              <w:pStyle w:val="TAC"/>
              <w:rPr>
                <w:lang w:eastAsia="zh-CN"/>
              </w:rPr>
            </w:pPr>
          </w:p>
        </w:tc>
      </w:tr>
      <w:tr w:rsidR="005E6E96" w:rsidRPr="00032D3A" w14:paraId="40E8A9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FBC2D0" w14:textId="1B1BF9FF" w:rsidR="005E6E96" w:rsidRPr="00032D3A" w:rsidRDefault="005E6E96" w:rsidP="005E6E96">
            <w:pPr>
              <w:pStyle w:val="TAC"/>
            </w:pPr>
            <w:r>
              <w:t>CA_</w:t>
            </w:r>
            <w:r w:rsidRPr="006D7718">
              <w:t>n77A-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526BB4" w14:textId="77777777" w:rsidR="005E6E96" w:rsidRDefault="005E6E96" w:rsidP="005E6E96">
            <w:pPr>
              <w:pStyle w:val="TAC"/>
            </w:pPr>
            <w:r>
              <w:t>CA_n257G</w:t>
            </w:r>
          </w:p>
          <w:p w14:paraId="43FA977B" w14:textId="77777777" w:rsidR="005E6E96" w:rsidRDefault="005E6E96" w:rsidP="005E6E96">
            <w:pPr>
              <w:pStyle w:val="TAC"/>
              <w:rPr>
                <w:lang w:eastAsia="zh-CN"/>
              </w:rPr>
            </w:pPr>
            <w:r>
              <w:t>CA_n259G</w:t>
            </w:r>
            <w:r>
              <w:rPr>
                <w:lang w:eastAsia="zh-CN"/>
              </w:rPr>
              <w:t xml:space="preserve"> </w:t>
            </w:r>
          </w:p>
          <w:p w14:paraId="7F922145" w14:textId="77777777" w:rsidR="005E6E96" w:rsidRDefault="005E6E96" w:rsidP="005E6E96">
            <w:pPr>
              <w:pStyle w:val="TAL"/>
              <w:jc w:val="center"/>
              <w:rPr>
                <w:lang w:eastAsia="zh-CN"/>
              </w:rPr>
            </w:pPr>
            <w:r>
              <w:rPr>
                <w:lang w:eastAsia="zh-CN"/>
              </w:rPr>
              <w:t>CA_n77A-n257A</w:t>
            </w:r>
          </w:p>
          <w:p w14:paraId="2413613C" w14:textId="77777777" w:rsidR="005E6E96" w:rsidRDefault="005E6E96" w:rsidP="005E6E96">
            <w:pPr>
              <w:pStyle w:val="TAL"/>
              <w:jc w:val="center"/>
              <w:rPr>
                <w:lang w:eastAsia="zh-CN"/>
              </w:rPr>
            </w:pPr>
            <w:r>
              <w:rPr>
                <w:lang w:eastAsia="zh-CN"/>
              </w:rPr>
              <w:t>CA_n77A-n257G</w:t>
            </w:r>
          </w:p>
          <w:p w14:paraId="1685F65E" w14:textId="77777777" w:rsidR="005E6E96" w:rsidRDefault="005E6E96" w:rsidP="005E6E96">
            <w:pPr>
              <w:pStyle w:val="TAL"/>
              <w:jc w:val="center"/>
              <w:rPr>
                <w:lang w:eastAsia="zh-CN"/>
              </w:rPr>
            </w:pPr>
            <w:r>
              <w:rPr>
                <w:lang w:eastAsia="zh-CN"/>
              </w:rPr>
              <w:t>CA_n77A-n259A</w:t>
            </w:r>
          </w:p>
          <w:p w14:paraId="686D66E6" w14:textId="2C493723"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48116E61" w14:textId="0FD4FC08"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45D7F" w14:textId="78D568D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43BE50" w14:textId="2E24DBB3" w:rsidR="005E6E96" w:rsidRPr="00032D3A" w:rsidRDefault="005E6E96" w:rsidP="005E6E96">
            <w:pPr>
              <w:pStyle w:val="TAC"/>
              <w:rPr>
                <w:lang w:eastAsia="zh-CN"/>
              </w:rPr>
            </w:pPr>
            <w:r w:rsidRPr="00032D3A">
              <w:rPr>
                <w:lang w:eastAsia="zh-CN"/>
              </w:rPr>
              <w:t>0</w:t>
            </w:r>
          </w:p>
        </w:tc>
      </w:tr>
      <w:tr w:rsidR="005E6E96" w:rsidRPr="00032D3A" w14:paraId="550CA0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AD14F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309B6C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6B68801" w14:textId="570D2DC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8C4450" w14:textId="2FA21DA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7258282" w14:textId="77777777" w:rsidR="005E6E96" w:rsidRPr="00032D3A" w:rsidRDefault="005E6E96" w:rsidP="005E6E96">
            <w:pPr>
              <w:pStyle w:val="TAC"/>
              <w:rPr>
                <w:lang w:eastAsia="zh-CN"/>
              </w:rPr>
            </w:pPr>
          </w:p>
        </w:tc>
      </w:tr>
      <w:tr w:rsidR="005E6E96" w:rsidRPr="00032D3A" w14:paraId="318BF3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65D37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6F536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2DF6CF5" w14:textId="7957B0B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63EB58" w14:textId="3423F0D1"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4837A8" w14:textId="77777777" w:rsidR="005E6E96" w:rsidRPr="00032D3A" w:rsidRDefault="005E6E96" w:rsidP="005E6E96">
            <w:pPr>
              <w:pStyle w:val="TAC"/>
              <w:rPr>
                <w:lang w:eastAsia="zh-CN"/>
              </w:rPr>
            </w:pPr>
          </w:p>
        </w:tc>
      </w:tr>
      <w:tr w:rsidR="005E6E96" w:rsidRPr="00032D3A" w14:paraId="4ECE5C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11607E" w14:textId="61DA5791" w:rsidR="005E6E96" w:rsidRPr="00032D3A" w:rsidRDefault="005E6E96" w:rsidP="005E6E96">
            <w:pPr>
              <w:pStyle w:val="TAC"/>
            </w:pPr>
            <w:r>
              <w:t>CA_</w:t>
            </w:r>
            <w:r w:rsidRPr="006D7718">
              <w:t>n77A-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5E471F" w14:textId="77777777" w:rsidR="005E6E96" w:rsidRDefault="005E6E96" w:rsidP="005E6E96">
            <w:pPr>
              <w:pStyle w:val="TAC"/>
            </w:pPr>
            <w:r>
              <w:t>CA_n257G</w:t>
            </w:r>
          </w:p>
          <w:p w14:paraId="0BDB23E4" w14:textId="77777777" w:rsidR="005E6E96" w:rsidRDefault="005E6E96" w:rsidP="005E6E96">
            <w:pPr>
              <w:pStyle w:val="TAC"/>
            </w:pPr>
            <w:r>
              <w:t>CA_n259G</w:t>
            </w:r>
          </w:p>
          <w:p w14:paraId="70FC9B12" w14:textId="77777777" w:rsidR="005E6E96" w:rsidRDefault="005E6E96" w:rsidP="005E6E96">
            <w:pPr>
              <w:pStyle w:val="TAC"/>
              <w:rPr>
                <w:lang w:eastAsia="zh-CN"/>
              </w:rPr>
            </w:pPr>
            <w:r>
              <w:t>CA_n259H</w:t>
            </w:r>
            <w:r>
              <w:rPr>
                <w:lang w:eastAsia="zh-CN"/>
              </w:rPr>
              <w:t xml:space="preserve"> </w:t>
            </w:r>
          </w:p>
          <w:p w14:paraId="25D5F90D" w14:textId="77777777" w:rsidR="005E6E96" w:rsidRDefault="005E6E96" w:rsidP="005E6E96">
            <w:pPr>
              <w:pStyle w:val="TAL"/>
              <w:jc w:val="center"/>
              <w:rPr>
                <w:lang w:eastAsia="zh-CN"/>
              </w:rPr>
            </w:pPr>
            <w:r>
              <w:rPr>
                <w:lang w:eastAsia="zh-CN"/>
              </w:rPr>
              <w:t>CA_n77A-n257A</w:t>
            </w:r>
          </w:p>
          <w:p w14:paraId="1CC036C6" w14:textId="77777777" w:rsidR="005E6E96" w:rsidRDefault="005E6E96" w:rsidP="005E6E96">
            <w:pPr>
              <w:pStyle w:val="TAL"/>
              <w:jc w:val="center"/>
              <w:rPr>
                <w:lang w:eastAsia="zh-CN"/>
              </w:rPr>
            </w:pPr>
            <w:r>
              <w:rPr>
                <w:lang w:eastAsia="zh-CN"/>
              </w:rPr>
              <w:t>CA_n77A-n257G</w:t>
            </w:r>
          </w:p>
          <w:p w14:paraId="1502159C" w14:textId="77777777" w:rsidR="005E6E96" w:rsidRDefault="005E6E96" w:rsidP="005E6E96">
            <w:pPr>
              <w:pStyle w:val="TAL"/>
              <w:jc w:val="center"/>
              <w:rPr>
                <w:lang w:eastAsia="zh-CN"/>
              </w:rPr>
            </w:pPr>
            <w:r>
              <w:rPr>
                <w:lang w:eastAsia="zh-CN"/>
              </w:rPr>
              <w:t>CA_n77A-n259A</w:t>
            </w:r>
          </w:p>
          <w:p w14:paraId="0C03C6AF" w14:textId="77777777" w:rsidR="005E6E96" w:rsidRDefault="005E6E96" w:rsidP="005E6E96">
            <w:pPr>
              <w:pStyle w:val="TAL"/>
              <w:jc w:val="center"/>
              <w:rPr>
                <w:lang w:eastAsia="zh-CN"/>
              </w:rPr>
            </w:pPr>
            <w:r>
              <w:rPr>
                <w:lang w:eastAsia="zh-CN"/>
              </w:rPr>
              <w:t>CA_n77A-n259G</w:t>
            </w:r>
          </w:p>
          <w:p w14:paraId="72AFA9D9" w14:textId="07E9E638"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5813CF22" w14:textId="3331A020"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FE3B5F" w14:textId="11D8C4C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87431" w14:textId="44025911" w:rsidR="005E6E96" w:rsidRPr="00032D3A" w:rsidRDefault="005E6E96" w:rsidP="005E6E96">
            <w:pPr>
              <w:pStyle w:val="TAC"/>
              <w:rPr>
                <w:lang w:eastAsia="zh-CN"/>
              </w:rPr>
            </w:pPr>
            <w:r w:rsidRPr="00032D3A">
              <w:rPr>
                <w:lang w:eastAsia="zh-CN"/>
              </w:rPr>
              <w:t>0</w:t>
            </w:r>
          </w:p>
        </w:tc>
      </w:tr>
      <w:tr w:rsidR="005E6E96" w:rsidRPr="00032D3A" w14:paraId="4FB434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D1F99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B6067E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C7FBBAD" w14:textId="291FB94B"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FA7BF" w14:textId="41143D1A"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9E34AA9" w14:textId="77777777" w:rsidR="005E6E96" w:rsidRPr="00032D3A" w:rsidRDefault="005E6E96" w:rsidP="005E6E96">
            <w:pPr>
              <w:pStyle w:val="TAC"/>
              <w:rPr>
                <w:lang w:eastAsia="zh-CN"/>
              </w:rPr>
            </w:pPr>
          </w:p>
        </w:tc>
      </w:tr>
      <w:tr w:rsidR="005E6E96" w:rsidRPr="00032D3A" w14:paraId="732991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4B0253"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A4F8C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2E7CC58" w14:textId="4078D38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9729B5" w14:textId="7657CE03"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27C126" w14:textId="77777777" w:rsidR="005E6E96" w:rsidRPr="00032D3A" w:rsidRDefault="005E6E96" w:rsidP="005E6E96">
            <w:pPr>
              <w:pStyle w:val="TAC"/>
              <w:rPr>
                <w:lang w:eastAsia="zh-CN"/>
              </w:rPr>
            </w:pPr>
          </w:p>
        </w:tc>
      </w:tr>
      <w:tr w:rsidR="005E6E96" w:rsidRPr="00032D3A" w14:paraId="3ED8C0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C7FB30" w14:textId="21873F7B" w:rsidR="005E6E96" w:rsidRPr="00032D3A" w:rsidRDefault="005E6E96" w:rsidP="005E6E96">
            <w:pPr>
              <w:pStyle w:val="TAC"/>
            </w:pPr>
            <w:r>
              <w:t>CA_</w:t>
            </w:r>
            <w:r w:rsidRPr="006D7718">
              <w:t>n77A-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B04DC" w14:textId="77777777" w:rsidR="005E6E96" w:rsidRDefault="005E6E96" w:rsidP="005E6E96">
            <w:pPr>
              <w:pStyle w:val="TAC"/>
            </w:pPr>
            <w:r>
              <w:t>CA_n257G</w:t>
            </w:r>
          </w:p>
          <w:p w14:paraId="42164815" w14:textId="77777777" w:rsidR="005E6E96" w:rsidRDefault="005E6E96" w:rsidP="005E6E96">
            <w:pPr>
              <w:pStyle w:val="TAC"/>
            </w:pPr>
            <w:r>
              <w:t>CA_n259G</w:t>
            </w:r>
          </w:p>
          <w:p w14:paraId="6BD83780" w14:textId="77777777" w:rsidR="005E6E96" w:rsidRDefault="005E6E96" w:rsidP="005E6E96">
            <w:pPr>
              <w:pStyle w:val="TAC"/>
            </w:pPr>
            <w:r>
              <w:t>CA_n259H</w:t>
            </w:r>
          </w:p>
          <w:p w14:paraId="60D61C97" w14:textId="77777777" w:rsidR="005E6E96" w:rsidRDefault="005E6E96" w:rsidP="005E6E96">
            <w:pPr>
              <w:pStyle w:val="TAC"/>
              <w:rPr>
                <w:lang w:eastAsia="zh-CN"/>
              </w:rPr>
            </w:pPr>
            <w:r>
              <w:t>CA_n259I</w:t>
            </w:r>
            <w:r>
              <w:rPr>
                <w:lang w:eastAsia="zh-CN"/>
              </w:rPr>
              <w:t xml:space="preserve"> </w:t>
            </w:r>
          </w:p>
          <w:p w14:paraId="1113A6B3" w14:textId="77777777" w:rsidR="005E6E96" w:rsidRDefault="005E6E96" w:rsidP="005E6E96">
            <w:pPr>
              <w:pStyle w:val="TAL"/>
              <w:jc w:val="center"/>
              <w:rPr>
                <w:lang w:eastAsia="zh-CN"/>
              </w:rPr>
            </w:pPr>
            <w:r>
              <w:rPr>
                <w:lang w:eastAsia="zh-CN"/>
              </w:rPr>
              <w:t>CA_n77A-n257A</w:t>
            </w:r>
          </w:p>
          <w:p w14:paraId="39EECC56" w14:textId="77777777" w:rsidR="005E6E96" w:rsidRDefault="005E6E96" w:rsidP="005E6E96">
            <w:pPr>
              <w:pStyle w:val="TAL"/>
              <w:jc w:val="center"/>
              <w:rPr>
                <w:lang w:eastAsia="zh-CN"/>
              </w:rPr>
            </w:pPr>
            <w:r>
              <w:rPr>
                <w:lang w:eastAsia="zh-CN"/>
              </w:rPr>
              <w:t>CA_n77A-n257G</w:t>
            </w:r>
          </w:p>
          <w:p w14:paraId="1921D8A2" w14:textId="77777777" w:rsidR="005E6E96" w:rsidRDefault="005E6E96" w:rsidP="005E6E96">
            <w:pPr>
              <w:pStyle w:val="TAL"/>
              <w:jc w:val="center"/>
              <w:rPr>
                <w:lang w:eastAsia="zh-CN"/>
              </w:rPr>
            </w:pPr>
            <w:r>
              <w:rPr>
                <w:lang w:eastAsia="zh-CN"/>
              </w:rPr>
              <w:t>CA_n77A-n259A</w:t>
            </w:r>
          </w:p>
          <w:p w14:paraId="42808D14" w14:textId="77777777" w:rsidR="005E6E96" w:rsidRDefault="005E6E96" w:rsidP="005E6E96">
            <w:pPr>
              <w:pStyle w:val="TAL"/>
              <w:jc w:val="center"/>
              <w:rPr>
                <w:lang w:eastAsia="zh-CN"/>
              </w:rPr>
            </w:pPr>
            <w:r>
              <w:rPr>
                <w:lang w:eastAsia="zh-CN"/>
              </w:rPr>
              <w:t>CA_n77A-n259G</w:t>
            </w:r>
          </w:p>
          <w:p w14:paraId="58B10404" w14:textId="77777777" w:rsidR="005E6E96" w:rsidRDefault="005E6E96" w:rsidP="005E6E96">
            <w:pPr>
              <w:pStyle w:val="TAL"/>
              <w:jc w:val="center"/>
              <w:rPr>
                <w:lang w:eastAsia="zh-CN"/>
              </w:rPr>
            </w:pPr>
            <w:r>
              <w:rPr>
                <w:lang w:eastAsia="zh-CN"/>
              </w:rPr>
              <w:t>CA_n77A-n259H</w:t>
            </w:r>
          </w:p>
          <w:p w14:paraId="3EFC34E2" w14:textId="19F3FFCC"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6C8590C6" w14:textId="40A8EFA1"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0FF17E" w14:textId="2BFDC80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B04877" w14:textId="41EECA5F" w:rsidR="005E6E96" w:rsidRPr="00032D3A" w:rsidRDefault="005E6E96" w:rsidP="005E6E96">
            <w:pPr>
              <w:pStyle w:val="TAC"/>
              <w:rPr>
                <w:lang w:eastAsia="zh-CN"/>
              </w:rPr>
            </w:pPr>
            <w:r w:rsidRPr="00032D3A">
              <w:rPr>
                <w:lang w:eastAsia="zh-CN"/>
              </w:rPr>
              <w:t>0</w:t>
            </w:r>
          </w:p>
        </w:tc>
      </w:tr>
      <w:tr w:rsidR="005E6E96" w:rsidRPr="00032D3A" w14:paraId="40A1B3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C6FA55D"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227AE4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7551323" w14:textId="00D6699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BF48B" w14:textId="3C9D9FD8"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C714646" w14:textId="77777777" w:rsidR="005E6E96" w:rsidRPr="00032D3A" w:rsidRDefault="005E6E96" w:rsidP="005E6E96">
            <w:pPr>
              <w:pStyle w:val="TAC"/>
              <w:rPr>
                <w:lang w:eastAsia="zh-CN"/>
              </w:rPr>
            </w:pPr>
          </w:p>
        </w:tc>
      </w:tr>
      <w:tr w:rsidR="005E6E96" w:rsidRPr="00032D3A" w14:paraId="63C8B7D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79180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9A96A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B91AE80" w14:textId="060A011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042B0" w14:textId="48D838E0"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B19C6" w14:textId="77777777" w:rsidR="005E6E96" w:rsidRPr="00032D3A" w:rsidRDefault="005E6E96" w:rsidP="005E6E96">
            <w:pPr>
              <w:pStyle w:val="TAC"/>
              <w:rPr>
                <w:lang w:eastAsia="zh-CN"/>
              </w:rPr>
            </w:pPr>
          </w:p>
        </w:tc>
      </w:tr>
      <w:tr w:rsidR="005E6E96" w:rsidRPr="00032D3A" w14:paraId="205CB4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419723" w14:textId="2A0AD6B2" w:rsidR="005E6E96" w:rsidRPr="00032D3A" w:rsidRDefault="005E6E96" w:rsidP="005E6E96">
            <w:pPr>
              <w:pStyle w:val="TAC"/>
            </w:pPr>
            <w:r>
              <w:t>CA_</w:t>
            </w:r>
            <w:r w:rsidRPr="006D7718">
              <w:t>n77A-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DB4506" w14:textId="77777777" w:rsidR="005E6E96" w:rsidRDefault="005E6E96" w:rsidP="005E6E96">
            <w:pPr>
              <w:pStyle w:val="TAC"/>
            </w:pPr>
            <w:r>
              <w:t>CA_n257G</w:t>
            </w:r>
          </w:p>
          <w:p w14:paraId="02F3F9A2" w14:textId="77777777" w:rsidR="005E6E96" w:rsidRDefault="005E6E96" w:rsidP="005E6E96">
            <w:pPr>
              <w:pStyle w:val="TAC"/>
            </w:pPr>
            <w:r>
              <w:t>CA_n259G</w:t>
            </w:r>
          </w:p>
          <w:p w14:paraId="64BC7877" w14:textId="77777777" w:rsidR="005E6E96" w:rsidRDefault="005E6E96" w:rsidP="005E6E96">
            <w:pPr>
              <w:pStyle w:val="TAC"/>
            </w:pPr>
            <w:r>
              <w:t>CA_n259H</w:t>
            </w:r>
          </w:p>
          <w:p w14:paraId="2D666B6A" w14:textId="77777777" w:rsidR="005E6E96" w:rsidRDefault="005E6E96" w:rsidP="005E6E96">
            <w:pPr>
              <w:pStyle w:val="TAC"/>
            </w:pPr>
            <w:r>
              <w:t>CA_n259I</w:t>
            </w:r>
          </w:p>
          <w:p w14:paraId="4D33877E" w14:textId="77777777" w:rsidR="005E6E96" w:rsidRDefault="005E6E96" w:rsidP="005E6E96">
            <w:pPr>
              <w:pStyle w:val="TAC"/>
              <w:rPr>
                <w:lang w:eastAsia="zh-CN"/>
              </w:rPr>
            </w:pPr>
            <w:r>
              <w:t>CA_n259J</w:t>
            </w:r>
            <w:r>
              <w:rPr>
                <w:lang w:eastAsia="zh-CN"/>
              </w:rPr>
              <w:t xml:space="preserve"> </w:t>
            </w:r>
          </w:p>
          <w:p w14:paraId="4CE1B946" w14:textId="77777777" w:rsidR="005E6E96" w:rsidRDefault="005E6E96" w:rsidP="005E6E96">
            <w:pPr>
              <w:pStyle w:val="TAL"/>
              <w:jc w:val="center"/>
              <w:rPr>
                <w:lang w:eastAsia="zh-CN"/>
              </w:rPr>
            </w:pPr>
            <w:r>
              <w:rPr>
                <w:lang w:eastAsia="zh-CN"/>
              </w:rPr>
              <w:t>CA_n77A-n257A</w:t>
            </w:r>
          </w:p>
          <w:p w14:paraId="0A8D9DBB" w14:textId="77777777" w:rsidR="005E6E96" w:rsidRDefault="005E6E96" w:rsidP="005E6E96">
            <w:pPr>
              <w:pStyle w:val="TAL"/>
              <w:jc w:val="center"/>
              <w:rPr>
                <w:lang w:eastAsia="zh-CN"/>
              </w:rPr>
            </w:pPr>
            <w:r>
              <w:rPr>
                <w:lang w:eastAsia="zh-CN"/>
              </w:rPr>
              <w:t>CA_n77A-n257G</w:t>
            </w:r>
          </w:p>
          <w:p w14:paraId="75E8C69A" w14:textId="77777777" w:rsidR="005E6E96" w:rsidRDefault="005E6E96" w:rsidP="005E6E96">
            <w:pPr>
              <w:pStyle w:val="TAL"/>
              <w:jc w:val="center"/>
              <w:rPr>
                <w:lang w:eastAsia="zh-CN"/>
              </w:rPr>
            </w:pPr>
            <w:r>
              <w:rPr>
                <w:lang w:eastAsia="zh-CN"/>
              </w:rPr>
              <w:t>CA_n77A-n259A</w:t>
            </w:r>
          </w:p>
          <w:p w14:paraId="7E180092" w14:textId="77777777" w:rsidR="005E6E96" w:rsidRDefault="005E6E96" w:rsidP="005E6E96">
            <w:pPr>
              <w:pStyle w:val="TAL"/>
              <w:jc w:val="center"/>
              <w:rPr>
                <w:lang w:eastAsia="zh-CN"/>
              </w:rPr>
            </w:pPr>
            <w:r>
              <w:rPr>
                <w:lang w:eastAsia="zh-CN"/>
              </w:rPr>
              <w:t>CA_n77A-n259G</w:t>
            </w:r>
          </w:p>
          <w:p w14:paraId="79DAE057" w14:textId="77777777" w:rsidR="005E6E96" w:rsidRDefault="005E6E96" w:rsidP="005E6E96">
            <w:pPr>
              <w:pStyle w:val="TAL"/>
              <w:jc w:val="center"/>
              <w:rPr>
                <w:lang w:eastAsia="zh-CN"/>
              </w:rPr>
            </w:pPr>
            <w:r>
              <w:rPr>
                <w:lang w:eastAsia="zh-CN"/>
              </w:rPr>
              <w:t>CA_n77A-n259H</w:t>
            </w:r>
          </w:p>
          <w:p w14:paraId="5CDD5AD2" w14:textId="77777777" w:rsidR="005E6E96" w:rsidRDefault="005E6E96" w:rsidP="005E6E96">
            <w:pPr>
              <w:pStyle w:val="TAL"/>
              <w:jc w:val="center"/>
              <w:rPr>
                <w:lang w:eastAsia="zh-CN"/>
              </w:rPr>
            </w:pPr>
            <w:r>
              <w:rPr>
                <w:lang w:eastAsia="zh-CN"/>
              </w:rPr>
              <w:t>CA_n77A-n259I</w:t>
            </w:r>
          </w:p>
          <w:p w14:paraId="3D4FE000" w14:textId="32F215D0"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3C512203" w14:textId="0C3B9925"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92A7E8" w14:textId="656EC5F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402875" w14:textId="65AE0818" w:rsidR="005E6E96" w:rsidRPr="00032D3A" w:rsidRDefault="005E6E96" w:rsidP="005E6E96">
            <w:pPr>
              <w:pStyle w:val="TAC"/>
              <w:rPr>
                <w:lang w:eastAsia="zh-CN"/>
              </w:rPr>
            </w:pPr>
            <w:r w:rsidRPr="00032D3A">
              <w:rPr>
                <w:lang w:eastAsia="zh-CN"/>
              </w:rPr>
              <w:t>0</w:t>
            </w:r>
          </w:p>
        </w:tc>
      </w:tr>
      <w:tr w:rsidR="005E6E96" w:rsidRPr="00032D3A" w14:paraId="0D943B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7E80E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32348C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BACAD21" w14:textId="60797FB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7A777E" w14:textId="3025B17A"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74718EE" w14:textId="77777777" w:rsidR="005E6E96" w:rsidRPr="00032D3A" w:rsidRDefault="005E6E96" w:rsidP="005E6E96">
            <w:pPr>
              <w:pStyle w:val="TAC"/>
              <w:rPr>
                <w:lang w:eastAsia="zh-CN"/>
              </w:rPr>
            </w:pPr>
          </w:p>
        </w:tc>
      </w:tr>
      <w:tr w:rsidR="005E6E96" w:rsidRPr="00032D3A" w14:paraId="517CFA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BD68F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6F9B6D"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7AA6F14" w14:textId="311663E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741AE0" w14:textId="43041CF7"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37B73B" w14:textId="77777777" w:rsidR="005E6E96" w:rsidRPr="00032D3A" w:rsidRDefault="005E6E96" w:rsidP="005E6E96">
            <w:pPr>
              <w:pStyle w:val="TAC"/>
              <w:rPr>
                <w:lang w:eastAsia="zh-CN"/>
              </w:rPr>
            </w:pPr>
          </w:p>
        </w:tc>
      </w:tr>
      <w:tr w:rsidR="005E6E96" w:rsidRPr="00032D3A" w14:paraId="6CFD17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982CFE" w14:textId="0FD80D78" w:rsidR="005E6E96" w:rsidRPr="00032D3A" w:rsidRDefault="005E6E96" w:rsidP="005E6E96">
            <w:pPr>
              <w:pStyle w:val="TAC"/>
            </w:pPr>
            <w:r>
              <w:t>CA_</w:t>
            </w:r>
            <w:r w:rsidRPr="006D7718">
              <w:t>n77A-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8970FC" w14:textId="77777777" w:rsidR="005E6E96" w:rsidRDefault="005E6E96" w:rsidP="005E6E96">
            <w:pPr>
              <w:pStyle w:val="TAC"/>
            </w:pPr>
            <w:r>
              <w:t>CA_n257G</w:t>
            </w:r>
          </w:p>
          <w:p w14:paraId="29C05CD3" w14:textId="77777777" w:rsidR="005E6E96" w:rsidRDefault="005E6E96" w:rsidP="005E6E96">
            <w:pPr>
              <w:pStyle w:val="TAC"/>
            </w:pPr>
            <w:r>
              <w:t>CA_n259G</w:t>
            </w:r>
          </w:p>
          <w:p w14:paraId="53B5C612" w14:textId="77777777" w:rsidR="005E6E96" w:rsidRDefault="005E6E96" w:rsidP="005E6E96">
            <w:pPr>
              <w:pStyle w:val="TAC"/>
            </w:pPr>
            <w:r>
              <w:t>CA_n259H</w:t>
            </w:r>
          </w:p>
          <w:p w14:paraId="7F7C7BF3" w14:textId="77777777" w:rsidR="005E6E96" w:rsidRDefault="005E6E96" w:rsidP="005E6E96">
            <w:pPr>
              <w:pStyle w:val="TAC"/>
            </w:pPr>
            <w:r>
              <w:t>CA_n259I</w:t>
            </w:r>
          </w:p>
          <w:p w14:paraId="65AC0A31" w14:textId="77777777" w:rsidR="005E6E96" w:rsidRDefault="005E6E96" w:rsidP="005E6E96">
            <w:pPr>
              <w:pStyle w:val="TAC"/>
            </w:pPr>
            <w:r>
              <w:t>CA_n259J</w:t>
            </w:r>
          </w:p>
          <w:p w14:paraId="140FEFD1" w14:textId="77777777" w:rsidR="005E6E96" w:rsidRDefault="005E6E96" w:rsidP="005E6E96">
            <w:pPr>
              <w:pStyle w:val="TAC"/>
              <w:rPr>
                <w:lang w:eastAsia="zh-CN"/>
              </w:rPr>
            </w:pPr>
            <w:r>
              <w:t>CA_n259K</w:t>
            </w:r>
            <w:r>
              <w:rPr>
                <w:lang w:eastAsia="zh-CN"/>
              </w:rPr>
              <w:t xml:space="preserve"> </w:t>
            </w:r>
          </w:p>
          <w:p w14:paraId="426FDBA0" w14:textId="77777777" w:rsidR="005E6E96" w:rsidRDefault="005E6E96" w:rsidP="005E6E96">
            <w:pPr>
              <w:pStyle w:val="TAL"/>
              <w:jc w:val="center"/>
              <w:rPr>
                <w:lang w:eastAsia="zh-CN"/>
              </w:rPr>
            </w:pPr>
            <w:r>
              <w:rPr>
                <w:lang w:eastAsia="zh-CN"/>
              </w:rPr>
              <w:t>CA_n77A-n257A</w:t>
            </w:r>
          </w:p>
          <w:p w14:paraId="58495387" w14:textId="77777777" w:rsidR="005E6E96" w:rsidRDefault="005E6E96" w:rsidP="005E6E96">
            <w:pPr>
              <w:pStyle w:val="TAL"/>
              <w:jc w:val="center"/>
              <w:rPr>
                <w:lang w:eastAsia="zh-CN"/>
              </w:rPr>
            </w:pPr>
            <w:r>
              <w:rPr>
                <w:lang w:eastAsia="zh-CN"/>
              </w:rPr>
              <w:t>CA_n77A-n257G</w:t>
            </w:r>
          </w:p>
          <w:p w14:paraId="10164A0C" w14:textId="77777777" w:rsidR="005E6E96" w:rsidRDefault="005E6E96" w:rsidP="005E6E96">
            <w:pPr>
              <w:pStyle w:val="TAL"/>
              <w:jc w:val="center"/>
              <w:rPr>
                <w:lang w:eastAsia="zh-CN"/>
              </w:rPr>
            </w:pPr>
            <w:r>
              <w:rPr>
                <w:lang w:eastAsia="zh-CN"/>
              </w:rPr>
              <w:t>CA_n77A-n259A</w:t>
            </w:r>
          </w:p>
          <w:p w14:paraId="42236655" w14:textId="77777777" w:rsidR="005E6E96" w:rsidRDefault="005E6E96" w:rsidP="005E6E96">
            <w:pPr>
              <w:pStyle w:val="TAL"/>
              <w:jc w:val="center"/>
              <w:rPr>
                <w:lang w:eastAsia="zh-CN"/>
              </w:rPr>
            </w:pPr>
            <w:r>
              <w:rPr>
                <w:lang w:eastAsia="zh-CN"/>
              </w:rPr>
              <w:t>CA_n77A-n259G</w:t>
            </w:r>
          </w:p>
          <w:p w14:paraId="631998A7" w14:textId="77777777" w:rsidR="005E6E96" w:rsidRDefault="005E6E96" w:rsidP="005E6E96">
            <w:pPr>
              <w:pStyle w:val="TAL"/>
              <w:jc w:val="center"/>
              <w:rPr>
                <w:lang w:eastAsia="zh-CN"/>
              </w:rPr>
            </w:pPr>
            <w:r>
              <w:rPr>
                <w:lang w:eastAsia="zh-CN"/>
              </w:rPr>
              <w:t>CA_n77A-n259H</w:t>
            </w:r>
          </w:p>
          <w:p w14:paraId="68022D56" w14:textId="77777777" w:rsidR="005E6E96" w:rsidRDefault="005E6E96" w:rsidP="005E6E96">
            <w:pPr>
              <w:pStyle w:val="TAL"/>
              <w:jc w:val="center"/>
              <w:rPr>
                <w:lang w:eastAsia="zh-CN"/>
              </w:rPr>
            </w:pPr>
            <w:r>
              <w:rPr>
                <w:lang w:eastAsia="zh-CN"/>
              </w:rPr>
              <w:t>CA_n77A-n259I</w:t>
            </w:r>
          </w:p>
          <w:p w14:paraId="369220F2" w14:textId="77777777" w:rsidR="005E6E96" w:rsidRDefault="005E6E96" w:rsidP="005E6E96">
            <w:pPr>
              <w:pStyle w:val="TAL"/>
              <w:jc w:val="center"/>
              <w:rPr>
                <w:lang w:eastAsia="zh-CN"/>
              </w:rPr>
            </w:pPr>
            <w:r>
              <w:rPr>
                <w:lang w:eastAsia="zh-CN"/>
              </w:rPr>
              <w:t>CA_n77A-n259J</w:t>
            </w:r>
          </w:p>
          <w:p w14:paraId="6302D40E" w14:textId="1F06C28D"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7E8DF75F" w14:textId="61625E82"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7F2FF" w14:textId="15D07F6A"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11E14C" w14:textId="7AB4C558" w:rsidR="005E6E96" w:rsidRPr="00032D3A" w:rsidRDefault="005E6E96" w:rsidP="005E6E96">
            <w:pPr>
              <w:pStyle w:val="TAC"/>
              <w:rPr>
                <w:lang w:eastAsia="zh-CN"/>
              </w:rPr>
            </w:pPr>
            <w:r w:rsidRPr="00032D3A">
              <w:rPr>
                <w:lang w:eastAsia="zh-CN"/>
              </w:rPr>
              <w:t>0</w:t>
            </w:r>
          </w:p>
        </w:tc>
      </w:tr>
      <w:tr w:rsidR="005E6E96" w:rsidRPr="00032D3A" w14:paraId="221C9A3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94D8D"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CA0EBA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47DE9F8" w14:textId="0403B7E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85A9D5" w14:textId="1DB216C5"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BD128F1" w14:textId="77777777" w:rsidR="005E6E96" w:rsidRPr="00032D3A" w:rsidRDefault="005E6E96" w:rsidP="005E6E96">
            <w:pPr>
              <w:pStyle w:val="TAC"/>
              <w:rPr>
                <w:lang w:eastAsia="zh-CN"/>
              </w:rPr>
            </w:pPr>
          </w:p>
        </w:tc>
      </w:tr>
      <w:tr w:rsidR="005E6E96" w:rsidRPr="00032D3A" w14:paraId="6E8172F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5502C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585B1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EAC6B08" w14:textId="542049D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309A4" w14:textId="75BDF234"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E5BC9C" w14:textId="77777777" w:rsidR="005E6E96" w:rsidRPr="00032D3A" w:rsidRDefault="005E6E96" w:rsidP="005E6E96">
            <w:pPr>
              <w:pStyle w:val="TAC"/>
              <w:rPr>
                <w:lang w:eastAsia="zh-CN"/>
              </w:rPr>
            </w:pPr>
          </w:p>
        </w:tc>
      </w:tr>
      <w:tr w:rsidR="005E6E96" w:rsidRPr="00032D3A" w14:paraId="0797DA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23E303" w14:textId="1301B612" w:rsidR="005E6E96" w:rsidRPr="00032D3A" w:rsidRDefault="005E6E96" w:rsidP="005E6E96">
            <w:pPr>
              <w:pStyle w:val="TAC"/>
            </w:pPr>
            <w:r>
              <w:t>CA_</w:t>
            </w:r>
            <w:r w:rsidRPr="006D7718">
              <w:t>n77A-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B289B6" w14:textId="77777777" w:rsidR="005E6E96" w:rsidRDefault="005E6E96" w:rsidP="005E6E96">
            <w:pPr>
              <w:pStyle w:val="TAC"/>
            </w:pPr>
            <w:r>
              <w:t>CA_n257G</w:t>
            </w:r>
          </w:p>
          <w:p w14:paraId="3359D54C" w14:textId="77777777" w:rsidR="005E6E96" w:rsidRDefault="005E6E96" w:rsidP="005E6E96">
            <w:pPr>
              <w:pStyle w:val="TAC"/>
            </w:pPr>
            <w:r>
              <w:t>CA_n259G</w:t>
            </w:r>
          </w:p>
          <w:p w14:paraId="185897B5" w14:textId="77777777" w:rsidR="005E6E96" w:rsidRDefault="005E6E96" w:rsidP="005E6E96">
            <w:pPr>
              <w:pStyle w:val="TAC"/>
            </w:pPr>
            <w:r>
              <w:t>CA_n259H</w:t>
            </w:r>
          </w:p>
          <w:p w14:paraId="19C0BF17" w14:textId="77777777" w:rsidR="005E6E96" w:rsidRDefault="005E6E96" w:rsidP="005E6E96">
            <w:pPr>
              <w:pStyle w:val="TAC"/>
            </w:pPr>
            <w:r>
              <w:t>CA_n259I</w:t>
            </w:r>
          </w:p>
          <w:p w14:paraId="126FA203" w14:textId="77777777" w:rsidR="005E6E96" w:rsidRDefault="005E6E96" w:rsidP="005E6E96">
            <w:pPr>
              <w:pStyle w:val="TAC"/>
            </w:pPr>
            <w:r>
              <w:t>CA_n259J</w:t>
            </w:r>
          </w:p>
          <w:p w14:paraId="5FA6F998" w14:textId="77777777" w:rsidR="005E6E96" w:rsidRDefault="005E6E96" w:rsidP="005E6E96">
            <w:pPr>
              <w:pStyle w:val="TAC"/>
            </w:pPr>
            <w:r>
              <w:t>CA_n259K</w:t>
            </w:r>
          </w:p>
          <w:p w14:paraId="23C23861" w14:textId="77777777" w:rsidR="005E6E96" w:rsidRDefault="005E6E96" w:rsidP="005E6E96">
            <w:pPr>
              <w:pStyle w:val="TAC"/>
              <w:rPr>
                <w:lang w:eastAsia="zh-CN"/>
              </w:rPr>
            </w:pPr>
            <w:r>
              <w:t>CA_n259L</w:t>
            </w:r>
            <w:r>
              <w:rPr>
                <w:lang w:eastAsia="zh-CN"/>
              </w:rPr>
              <w:t xml:space="preserve"> </w:t>
            </w:r>
          </w:p>
          <w:p w14:paraId="6CF993E3" w14:textId="77777777" w:rsidR="005E6E96" w:rsidRDefault="005E6E96" w:rsidP="005E6E96">
            <w:pPr>
              <w:pStyle w:val="TAL"/>
              <w:jc w:val="center"/>
              <w:rPr>
                <w:lang w:eastAsia="zh-CN"/>
              </w:rPr>
            </w:pPr>
            <w:r>
              <w:rPr>
                <w:lang w:eastAsia="zh-CN"/>
              </w:rPr>
              <w:t>CA_n77A-n257A</w:t>
            </w:r>
          </w:p>
          <w:p w14:paraId="3DAB6393" w14:textId="77777777" w:rsidR="005E6E96" w:rsidRDefault="005E6E96" w:rsidP="005E6E96">
            <w:pPr>
              <w:pStyle w:val="TAL"/>
              <w:jc w:val="center"/>
              <w:rPr>
                <w:lang w:eastAsia="zh-CN"/>
              </w:rPr>
            </w:pPr>
            <w:r>
              <w:rPr>
                <w:lang w:eastAsia="zh-CN"/>
              </w:rPr>
              <w:t>CA_n77A-n257G</w:t>
            </w:r>
          </w:p>
          <w:p w14:paraId="7317DED5" w14:textId="77777777" w:rsidR="005E6E96" w:rsidRDefault="005E6E96" w:rsidP="005E6E96">
            <w:pPr>
              <w:pStyle w:val="TAL"/>
              <w:jc w:val="center"/>
              <w:rPr>
                <w:lang w:eastAsia="zh-CN"/>
              </w:rPr>
            </w:pPr>
            <w:r>
              <w:rPr>
                <w:lang w:eastAsia="zh-CN"/>
              </w:rPr>
              <w:t>CA_n77A-n259A</w:t>
            </w:r>
          </w:p>
          <w:p w14:paraId="75CC88D0" w14:textId="77777777" w:rsidR="005E6E96" w:rsidRDefault="005E6E96" w:rsidP="005E6E96">
            <w:pPr>
              <w:pStyle w:val="TAL"/>
              <w:jc w:val="center"/>
              <w:rPr>
                <w:lang w:eastAsia="zh-CN"/>
              </w:rPr>
            </w:pPr>
            <w:r>
              <w:rPr>
                <w:lang w:eastAsia="zh-CN"/>
              </w:rPr>
              <w:t>CA_n77A-n259G</w:t>
            </w:r>
          </w:p>
          <w:p w14:paraId="42A98215" w14:textId="77777777" w:rsidR="005E6E96" w:rsidRDefault="005E6E96" w:rsidP="005E6E96">
            <w:pPr>
              <w:pStyle w:val="TAL"/>
              <w:jc w:val="center"/>
              <w:rPr>
                <w:lang w:eastAsia="zh-CN"/>
              </w:rPr>
            </w:pPr>
            <w:r>
              <w:rPr>
                <w:lang w:eastAsia="zh-CN"/>
              </w:rPr>
              <w:t>CA_n77A-n259H</w:t>
            </w:r>
          </w:p>
          <w:p w14:paraId="7BF03678" w14:textId="77777777" w:rsidR="005E6E96" w:rsidRDefault="005E6E96" w:rsidP="005E6E96">
            <w:pPr>
              <w:pStyle w:val="TAL"/>
              <w:jc w:val="center"/>
              <w:rPr>
                <w:lang w:eastAsia="zh-CN"/>
              </w:rPr>
            </w:pPr>
            <w:r>
              <w:rPr>
                <w:lang w:eastAsia="zh-CN"/>
              </w:rPr>
              <w:t>CA_n77A-n259I</w:t>
            </w:r>
          </w:p>
          <w:p w14:paraId="49668770" w14:textId="77777777" w:rsidR="005E6E96" w:rsidRDefault="005E6E96" w:rsidP="005E6E96">
            <w:pPr>
              <w:pStyle w:val="TAL"/>
              <w:jc w:val="center"/>
              <w:rPr>
                <w:lang w:eastAsia="zh-CN"/>
              </w:rPr>
            </w:pPr>
            <w:r>
              <w:rPr>
                <w:lang w:eastAsia="zh-CN"/>
              </w:rPr>
              <w:t>CA_n77A-n259J</w:t>
            </w:r>
          </w:p>
          <w:p w14:paraId="7D66B89D" w14:textId="77777777" w:rsidR="005E6E96" w:rsidRDefault="005E6E96" w:rsidP="005E6E96">
            <w:pPr>
              <w:pStyle w:val="TAL"/>
              <w:jc w:val="center"/>
              <w:rPr>
                <w:lang w:eastAsia="zh-CN"/>
              </w:rPr>
            </w:pPr>
            <w:r>
              <w:rPr>
                <w:lang w:eastAsia="zh-CN"/>
              </w:rPr>
              <w:t>CA_n77A-n259K</w:t>
            </w:r>
          </w:p>
          <w:p w14:paraId="36C8EB58" w14:textId="68C55293"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54F94F2E" w14:textId="74FDAED6"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F8B19" w14:textId="432934F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6833CC" w14:textId="1EE2A175" w:rsidR="005E6E96" w:rsidRPr="00032D3A" w:rsidRDefault="005E6E96" w:rsidP="005E6E96">
            <w:pPr>
              <w:pStyle w:val="TAC"/>
              <w:rPr>
                <w:lang w:eastAsia="zh-CN"/>
              </w:rPr>
            </w:pPr>
            <w:r w:rsidRPr="00032D3A">
              <w:rPr>
                <w:lang w:eastAsia="zh-CN"/>
              </w:rPr>
              <w:t>0</w:t>
            </w:r>
          </w:p>
        </w:tc>
      </w:tr>
      <w:tr w:rsidR="005E6E96" w:rsidRPr="00032D3A" w14:paraId="08B7FF5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A1505E"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3295088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A750FD7" w14:textId="7758CD4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D7B0F" w14:textId="24C843CF"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C969AA9" w14:textId="77777777" w:rsidR="005E6E96" w:rsidRPr="00032D3A" w:rsidRDefault="005E6E96" w:rsidP="005E6E96">
            <w:pPr>
              <w:pStyle w:val="TAC"/>
              <w:rPr>
                <w:lang w:eastAsia="zh-CN"/>
              </w:rPr>
            </w:pPr>
          </w:p>
        </w:tc>
      </w:tr>
      <w:tr w:rsidR="005E6E96" w:rsidRPr="00032D3A" w14:paraId="58D5F3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CA899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0C299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BA34164" w14:textId="31DE316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8F7D" w14:textId="3419B753"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5D997C" w14:textId="77777777" w:rsidR="005E6E96" w:rsidRPr="00032D3A" w:rsidRDefault="005E6E96" w:rsidP="005E6E96">
            <w:pPr>
              <w:pStyle w:val="TAC"/>
              <w:rPr>
                <w:lang w:eastAsia="zh-CN"/>
              </w:rPr>
            </w:pPr>
          </w:p>
        </w:tc>
      </w:tr>
      <w:tr w:rsidR="005E6E96" w:rsidRPr="00032D3A" w14:paraId="68D237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E1C9D9" w14:textId="599AB781" w:rsidR="005E6E96" w:rsidRPr="00032D3A" w:rsidRDefault="005E6E96" w:rsidP="005E6E96">
            <w:pPr>
              <w:pStyle w:val="TAC"/>
            </w:pPr>
            <w:r>
              <w:t>CA_</w:t>
            </w:r>
            <w:r w:rsidRPr="006D7718">
              <w:t>n77A-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7EAD3A" w14:textId="77777777" w:rsidR="005E6E96" w:rsidRDefault="005E6E96" w:rsidP="005E6E96">
            <w:pPr>
              <w:pStyle w:val="TAC"/>
            </w:pPr>
            <w:r>
              <w:t>CA_n257G</w:t>
            </w:r>
          </w:p>
          <w:p w14:paraId="59C849FC" w14:textId="77777777" w:rsidR="005E6E96" w:rsidRDefault="005E6E96" w:rsidP="005E6E96">
            <w:pPr>
              <w:pStyle w:val="TAC"/>
            </w:pPr>
            <w:r>
              <w:t>CA_n259G</w:t>
            </w:r>
          </w:p>
          <w:p w14:paraId="73CB200F" w14:textId="77777777" w:rsidR="005E6E96" w:rsidRDefault="005E6E96" w:rsidP="005E6E96">
            <w:pPr>
              <w:pStyle w:val="TAC"/>
            </w:pPr>
            <w:r>
              <w:t>CA_n259H</w:t>
            </w:r>
          </w:p>
          <w:p w14:paraId="5299E5A5" w14:textId="77777777" w:rsidR="005E6E96" w:rsidRDefault="005E6E96" w:rsidP="005E6E96">
            <w:pPr>
              <w:pStyle w:val="TAC"/>
            </w:pPr>
            <w:r>
              <w:t>CA_n259I</w:t>
            </w:r>
          </w:p>
          <w:p w14:paraId="750BD111" w14:textId="77777777" w:rsidR="005E6E96" w:rsidRDefault="005E6E96" w:rsidP="005E6E96">
            <w:pPr>
              <w:pStyle w:val="TAC"/>
            </w:pPr>
            <w:r>
              <w:t>CA_n259J</w:t>
            </w:r>
          </w:p>
          <w:p w14:paraId="6160691E" w14:textId="77777777" w:rsidR="005E6E96" w:rsidRDefault="005E6E96" w:rsidP="005E6E96">
            <w:pPr>
              <w:pStyle w:val="TAC"/>
            </w:pPr>
            <w:r>
              <w:t>CA_n259K</w:t>
            </w:r>
          </w:p>
          <w:p w14:paraId="4AAD8C20" w14:textId="77777777" w:rsidR="005E6E96" w:rsidRDefault="005E6E96" w:rsidP="005E6E96">
            <w:pPr>
              <w:pStyle w:val="TAC"/>
            </w:pPr>
            <w:r>
              <w:t>CA_n259L</w:t>
            </w:r>
          </w:p>
          <w:p w14:paraId="7EE5747F" w14:textId="77777777" w:rsidR="005E6E96" w:rsidRDefault="005E6E96" w:rsidP="005E6E96">
            <w:pPr>
              <w:pStyle w:val="TAL"/>
              <w:jc w:val="center"/>
              <w:rPr>
                <w:lang w:eastAsia="zh-CN"/>
              </w:rPr>
            </w:pPr>
            <w:r>
              <w:t>CA_n259M</w:t>
            </w:r>
            <w:r>
              <w:rPr>
                <w:lang w:eastAsia="zh-CN"/>
              </w:rPr>
              <w:t xml:space="preserve"> </w:t>
            </w:r>
          </w:p>
          <w:p w14:paraId="43B33A47" w14:textId="77777777" w:rsidR="005E6E96" w:rsidRDefault="005E6E96" w:rsidP="005E6E96">
            <w:pPr>
              <w:pStyle w:val="TAL"/>
              <w:jc w:val="center"/>
              <w:rPr>
                <w:lang w:eastAsia="zh-CN"/>
              </w:rPr>
            </w:pPr>
            <w:r>
              <w:rPr>
                <w:lang w:eastAsia="zh-CN"/>
              </w:rPr>
              <w:t>CA_n77A-n257A</w:t>
            </w:r>
          </w:p>
          <w:p w14:paraId="4DCF7F4C" w14:textId="77777777" w:rsidR="005E6E96" w:rsidRDefault="005E6E96" w:rsidP="005E6E96">
            <w:pPr>
              <w:pStyle w:val="TAL"/>
              <w:jc w:val="center"/>
              <w:rPr>
                <w:lang w:eastAsia="zh-CN"/>
              </w:rPr>
            </w:pPr>
            <w:r>
              <w:rPr>
                <w:lang w:eastAsia="zh-CN"/>
              </w:rPr>
              <w:t>CA_n77A-n257G</w:t>
            </w:r>
          </w:p>
          <w:p w14:paraId="2C5367B8" w14:textId="77777777" w:rsidR="005E6E96" w:rsidRDefault="005E6E96" w:rsidP="005E6E96">
            <w:pPr>
              <w:pStyle w:val="TAL"/>
              <w:jc w:val="center"/>
              <w:rPr>
                <w:lang w:eastAsia="zh-CN"/>
              </w:rPr>
            </w:pPr>
            <w:r>
              <w:rPr>
                <w:lang w:eastAsia="zh-CN"/>
              </w:rPr>
              <w:t>CA_n77A-n259A</w:t>
            </w:r>
          </w:p>
          <w:p w14:paraId="16BEC0E8" w14:textId="77777777" w:rsidR="005E6E96" w:rsidRDefault="005E6E96" w:rsidP="005E6E96">
            <w:pPr>
              <w:pStyle w:val="TAL"/>
              <w:jc w:val="center"/>
              <w:rPr>
                <w:lang w:eastAsia="zh-CN"/>
              </w:rPr>
            </w:pPr>
            <w:r>
              <w:rPr>
                <w:lang w:eastAsia="zh-CN"/>
              </w:rPr>
              <w:t>CA_n77A-n259G</w:t>
            </w:r>
          </w:p>
          <w:p w14:paraId="2EFB4D90" w14:textId="77777777" w:rsidR="005E6E96" w:rsidRDefault="005E6E96" w:rsidP="005E6E96">
            <w:pPr>
              <w:pStyle w:val="TAL"/>
              <w:jc w:val="center"/>
              <w:rPr>
                <w:lang w:eastAsia="zh-CN"/>
              </w:rPr>
            </w:pPr>
            <w:r>
              <w:rPr>
                <w:lang w:eastAsia="zh-CN"/>
              </w:rPr>
              <w:t>CA_n77A-n259H</w:t>
            </w:r>
          </w:p>
          <w:p w14:paraId="79DB5983" w14:textId="77777777" w:rsidR="005E6E96" w:rsidRDefault="005E6E96" w:rsidP="005E6E96">
            <w:pPr>
              <w:pStyle w:val="TAL"/>
              <w:jc w:val="center"/>
              <w:rPr>
                <w:lang w:eastAsia="zh-CN"/>
              </w:rPr>
            </w:pPr>
            <w:r>
              <w:rPr>
                <w:lang w:eastAsia="zh-CN"/>
              </w:rPr>
              <w:t>CA_n77A-n259I</w:t>
            </w:r>
          </w:p>
          <w:p w14:paraId="6F05EC60" w14:textId="77777777" w:rsidR="005E6E96" w:rsidRDefault="005E6E96" w:rsidP="005E6E96">
            <w:pPr>
              <w:pStyle w:val="TAL"/>
              <w:jc w:val="center"/>
              <w:rPr>
                <w:lang w:eastAsia="zh-CN"/>
              </w:rPr>
            </w:pPr>
            <w:r>
              <w:rPr>
                <w:lang w:eastAsia="zh-CN"/>
              </w:rPr>
              <w:t>CA_n77A-n259J</w:t>
            </w:r>
          </w:p>
          <w:p w14:paraId="514A0D65" w14:textId="77777777" w:rsidR="005E6E96" w:rsidRDefault="005E6E96" w:rsidP="005E6E96">
            <w:pPr>
              <w:pStyle w:val="TAL"/>
              <w:jc w:val="center"/>
              <w:rPr>
                <w:lang w:eastAsia="zh-CN"/>
              </w:rPr>
            </w:pPr>
            <w:r>
              <w:rPr>
                <w:lang w:eastAsia="zh-CN"/>
              </w:rPr>
              <w:t>CA_n77A-n259K</w:t>
            </w:r>
          </w:p>
          <w:p w14:paraId="20F0B289" w14:textId="77777777" w:rsidR="005E6E96" w:rsidRDefault="005E6E96" w:rsidP="005E6E96">
            <w:pPr>
              <w:pStyle w:val="TAL"/>
              <w:jc w:val="center"/>
              <w:rPr>
                <w:lang w:eastAsia="zh-CN"/>
              </w:rPr>
            </w:pPr>
            <w:r>
              <w:rPr>
                <w:lang w:eastAsia="zh-CN"/>
              </w:rPr>
              <w:t>CA_n77A-n259L</w:t>
            </w:r>
          </w:p>
          <w:p w14:paraId="4B095D60" w14:textId="4CFDF940"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41501A05" w14:textId="464FF107"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030C1B" w14:textId="03DE7F2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F43CED" w14:textId="09C093F9" w:rsidR="005E6E96" w:rsidRPr="00032D3A" w:rsidRDefault="005E6E96" w:rsidP="005E6E96">
            <w:pPr>
              <w:pStyle w:val="TAC"/>
              <w:rPr>
                <w:lang w:eastAsia="zh-CN"/>
              </w:rPr>
            </w:pPr>
            <w:r w:rsidRPr="00032D3A">
              <w:rPr>
                <w:lang w:eastAsia="zh-CN"/>
              </w:rPr>
              <w:t>0</w:t>
            </w:r>
          </w:p>
        </w:tc>
      </w:tr>
      <w:tr w:rsidR="005E6E96" w:rsidRPr="00032D3A" w14:paraId="52603B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99971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646771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852B0FA" w14:textId="3BF96FA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C2C95" w14:textId="6B3D3C5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62707B9" w14:textId="77777777" w:rsidR="005E6E96" w:rsidRPr="00032D3A" w:rsidRDefault="005E6E96" w:rsidP="005E6E96">
            <w:pPr>
              <w:pStyle w:val="TAC"/>
              <w:rPr>
                <w:lang w:eastAsia="zh-CN"/>
              </w:rPr>
            </w:pPr>
          </w:p>
        </w:tc>
      </w:tr>
      <w:tr w:rsidR="005E6E96" w:rsidRPr="00032D3A" w14:paraId="1E8A77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E590A2"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EA80A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C564C6D" w14:textId="274104A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BECF8F" w14:textId="045BC70C"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2D7265" w14:textId="77777777" w:rsidR="005E6E96" w:rsidRPr="00032D3A" w:rsidRDefault="005E6E96" w:rsidP="005E6E96">
            <w:pPr>
              <w:pStyle w:val="TAC"/>
              <w:rPr>
                <w:lang w:eastAsia="zh-CN"/>
              </w:rPr>
            </w:pPr>
          </w:p>
        </w:tc>
      </w:tr>
      <w:tr w:rsidR="005E6E96" w:rsidRPr="00032D3A" w14:paraId="50FA58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18C3B9" w14:textId="4FEFC511" w:rsidR="005E6E96" w:rsidRPr="00032D3A" w:rsidRDefault="005E6E96" w:rsidP="005E6E96">
            <w:pPr>
              <w:pStyle w:val="TAC"/>
            </w:pPr>
            <w:r>
              <w:t>CA_</w:t>
            </w:r>
            <w:r w:rsidRPr="006D7718">
              <w:t>n77A-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67EF5F" w14:textId="77777777" w:rsidR="005E6E96" w:rsidRDefault="005E6E96" w:rsidP="005E6E96">
            <w:pPr>
              <w:pStyle w:val="TAC"/>
            </w:pPr>
            <w:r>
              <w:t>CA_n257G</w:t>
            </w:r>
          </w:p>
          <w:p w14:paraId="7A56F350" w14:textId="77777777" w:rsidR="005E6E96" w:rsidRDefault="005E6E96" w:rsidP="005E6E96">
            <w:pPr>
              <w:pStyle w:val="TAC"/>
              <w:rPr>
                <w:lang w:eastAsia="zh-CN"/>
              </w:rPr>
            </w:pPr>
            <w:r>
              <w:t>CA_n257H</w:t>
            </w:r>
            <w:r>
              <w:rPr>
                <w:lang w:eastAsia="zh-CN"/>
              </w:rPr>
              <w:t xml:space="preserve"> </w:t>
            </w:r>
          </w:p>
          <w:p w14:paraId="74C1422A" w14:textId="77777777" w:rsidR="005E6E96" w:rsidRDefault="005E6E96" w:rsidP="005E6E96">
            <w:pPr>
              <w:pStyle w:val="TAL"/>
              <w:jc w:val="center"/>
              <w:rPr>
                <w:lang w:eastAsia="zh-CN"/>
              </w:rPr>
            </w:pPr>
            <w:r>
              <w:rPr>
                <w:lang w:eastAsia="zh-CN"/>
              </w:rPr>
              <w:t>CA_n77A-n257A</w:t>
            </w:r>
          </w:p>
          <w:p w14:paraId="35143A12" w14:textId="77777777" w:rsidR="005E6E96" w:rsidRDefault="005E6E96" w:rsidP="005E6E96">
            <w:pPr>
              <w:pStyle w:val="TAL"/>
              <w:jc w:val="center"/>
              <w:rPr>
                <w:lang w:eastAsia="zh-CN"/>
              </w:rPr>
            </w:pPr>
            <w:r>
              <w:rPr>
                <w:lang w:eastAsia="zh-CN"/>
              </w:rPr>
              <w:t>CA_n77A-n257G</w:t>
            </w:r>
          </w:p>
          <w:p w14:paraId="6404A545" w14:textId="77777777" w:rsidR="005E6E96" w:rsidRDefault="005E6E96" w:rsidP="005E6E96">
            <w:pPr>
              <w:pStyle w:val="TAL"/>
              <w:jc w:val="center"/>
              <w:rPr>
                <w:lang w:eastAsia="zh-CN"/>
              </w:rPr>
            </w:pPr>
            <w:r>
              <w:rPr>
                <w:lang w:eastAsia="zh-CN"/>
              </w:rPr>
              <w:t>CA_n77A-n257H</w:t>
            </w:r>
          </w:p>
          <w:p w14:paraId="6E195AD5" w14:textId="21453504"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5DBE9A48" w14:textId="770F91F9"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1B490" w14:textId="2B5FEE27"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E8F48B" w14:textId="1A4008D7" w:rsidR="005E6E96" w:rsidRPr="00032D3A" w:rsidRDefault="005E6E96" w:rsidP="005E6E96">
            <w:pPr>
              <w:pStyle w:val="TAC"/>
              <w:rPr>
                <w:lang w:eastAsia="zh-CN"/>
              </w:rPr>
            </w:pPr>
            <w:r w:rsidRPr="00032D3A">
              <w:rPr>
                <w:lang w:eastAsia="zh-CN"/>
              </w:rPr>
              <w:t>0</w:t>
            </w:r>
          </w:p>
        </w:tc>
      </w:tr>
      <w:tr w:rsidR="005E6E96" w:rsidRPr="00032D3A" w14:paraId="28AADF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26F40D"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46D6F3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550584F" w14:textId="259FDC3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58CBE8" w14:textId="00CF5DEF"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7934AD7" w14:textId="77777777" w:rsidR="005E6E96" w:rsidRPr="00032D3A" w:rsidRDefault="005E6E96" w:rsidP="005E6E96">
            <w:pPr>
              <w:pStyle w:val="TAC"/>
              <w:rPr>
                <w:lang w:eastAsia="zh-CN"/>
              </w:rPr>
            </w:pPr>
          </w:p>
        </w:tc>
      </w:tr>
      <w:tr w:rsidR="005E6E96" w:rsidRPr="00032D3A" w14:paraId="5E5290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C9FE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9ED3B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42D87F9" w14:textId="2E533F4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C62989" w14:textId="4AAFCCD4"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342A97" w14:textId="77777777" w:rsidR="005E6E96" w:rsidRPr="00032D3A" w:rsidRDefault="005E6E96" w:rsidP="005E6E96">
            <w:pPr>
              <w:pStyle w:val="TAC"/>
              <w:rPr>
                <w:lang w:eastAsia="zh-CN"/>
              </w:rPr>
            </w:pPr>
          </w:p>
        </w:tc>
      </w:tr>
      <w:tr w:rsidR="005E6E96" w:rsidRPr="00032D3A" w14:paraId="431D7A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867641" w14:textId="5551C947" w:rsidR="005E6E96" w:rsidRPr="00032D3A" w:rsidRDefault="005E6E96" w:rsidP="005E6E96">
            <w:pPr>
              <w:pStyle w:val="TAC"/>
            </w:pPr>
            <w:r>
              <w:t>CA_</w:t>
            </w:r>
            <w:r w:rsidRPr="006D7718">
              <w:t>n77A-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A38C4C" w14:textId="77777777" w:rsidR="005E6E96" w:rsidRDefault="005E6E96" w:rsidP="005E6E96">
            <w:pPr>
              <w:pStyle w:val="TAC"/>
            </w:pPr>
            <w:r>
              <w:t>CA_n257G</w:t>
            </w:r>
          </w:p>
          <w:p w14:paraId="464A21D7" w14:textId="77777777" w:rsidR="005E6E96" w:rsidRDefault="005E6E96" w:rsidP="005E6E96">
            <w:pPr>
              <w:pStyle w:val="TAC"/>
            </w:pPr>
            <w:r>
              <w:t>CA_n257H</w:t>
            </w:r>
          </w:p>
          <w:p w14:paraId="250113F7" w14:textId="77777777" w:rsidR="005E6E96" w:rsidRDefault="005E6E96" w:rsidP="005E6E96">
            <w:pPr>
              <w:pStyle w:val="TAC"/>
              <w:rPr>
                <w:lang w:eastAsia="zh-CN"/>
              </w:rPr>
            </w:pPr>
            <w:r>
              <w:t>CA_n259G</w:t>
            </w:r>
            <w:r>
              <w:rPr>
                <w:lang w:eastAsia="zh-CN"/>
              </w:rPr>
              <w:t xml:space="preserve"> </w:t>
            </w:r>
          </w:p>
          <w:p w14:paraId="3567C2EC" w14:textId="77777777" w:rsidR="005E6E96" w:rsidRDefault="005E6E96" w:rsidP="005E6E96">
            <w:pPr>
              <w:pStyle w:val="TAL"/>
              <w:jc w:val="center"/>
              <w:rPr>
                <w:lang w:eastAsia="zh-CN"/>
              </w:rPr>
            </w:pPr>
            <w:r>
              <w:rPr>
                <w:lang w:eastAsia="zh-CN"/>
              </w:rPr>
              <w:t>CA_n77A-n257A</w:t>
            </w:r>
          </w:p>
          <w:p w14:paraId="68ADA98E" w14:textId="77777777" w:rsidR="005E6E96" w:rsidRDefault="005E6E96" w:rsidP="005E6E96">
            <w:pPr>
              <w:pStyle w:val="TAL"/>
              <w:jc w:val="center"/>
              <w:rPr>
                <w:lang w:eastAsia="zh-CN"/>
              </w:rPr>
            </w:pPr>
            <w:r>
              <w:rPr>
                <w:lang w:eastAsia="zh-CN"/>
              </w:rPr>
              <w:t>CA_n77A-n257G</w:t>
            </w:r>
          </w:p>
          <w:p w14:paraId="694E93E9" w14:textId="77777777" w:rsidR="005E6E96" w:rsidRDefault="005E6E96" w:rsidP="005E6E96">
            <w:pPr>
              <w:pStyle w:val="TAL"/>
              <w:jc w:val="center"/>
              <w:rPr>
                <w:lang w:eastAsia="zh-CN"/>
              </w:rPr>
            </w:pPr>
            <w:r>
              <w:rPr>
                <w:lang w:eastAsia="zh-CN"/>
              </w:rPr>
              <w:t>CA_n77A-n257H</w:t>
            </w:r>
          </w:p>
          <w:p w14:paraId="068D3DFF" w14:textId="77777777" w:rsidR="005E6E96" w:rsidRDefault="005E6E96" w:rsidP="005E6E96">
            <w:pPr>
              <w:pStyle w:val="TAL"/>
              <w:jc w:val="center"/>
              <w:rPr>
                <w:lang w:eastAsia="zh-CN"/>
              </w:rPr>
            </w:pPr>
            <w:r>
              <w:rPr>
                <w:lang w:eastAsia="zh-CN"/>
              </w:rPr>
              <w:t>CA_n77A-n259A</w:t>
            </w:r>
          </w:p>
          <w:p w14:paraId="617350D0" w14:textId="739005C6"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1FF0140E" w14:textId="773A6839"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3E246B" w14:textId="16BD571C"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7F3B6" w14:textId="78C37F25" w:rsidR="005E6E96" w:rsidRPr="00032D3A" w:rsidRDefault="005E6E96" w:rsidP="005E6E96">
            <w:pPr>
              <w:pStyle w:val="TAC"/>
              <w:rPr>
                <w:lang w:eastAsia="zh-CN"/>
              </w:rPr>
            </w:pPr>
            <w:r w:rsidRPr="00032D3A">
              <w:rPr>
                <w:lang w:eastAsia="zh-CN"/>
              </w:rPr>
              <w:t>0</w:t>
            </w:r>
          </w:p>
        </w:tc>
      </w:tr>
      <w:tr w:rsidR="005E6E96" w:rsidRPr="00032D3A" w14:paraId="35468F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03142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A28B50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6B64C86" w14:textId="7EF1B48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28F3C" w14:textId="19A8D78D"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95DF9D7" w14:textId="77777777" w:rsidR="005E6E96" w:rsidRPr="00032D3A" w:rsidRDefault="005E6E96" w:rsidP="005E6E96">
            <w:pPr>
              <w:pStyle w:val="TAC"/>
              <w:rPr>
                <w:lang w:eastAsia="zh-CN"/>
              </w:rPr>
            </w:pPr>
          </w:p>
        </w:tc>
      </w:tr>
      <w:tr w:rsidR="005E6E96" w:rsidRPr="00032D3A" w14:paraId="739EB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FB74D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BE526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6CA585" w14:textId="7D61EA9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16A033" w14:textId="3072007F"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0CD045" w14:textId="77777777" w:rsidR="005E6E96" w:rsidRPr="00032D3A" w:rsidRDefault="005E6E96" w:rsidP="005E6E96">
            <w:pPr>
              <w:pStyle w:val="TAC"/>
              <w:rPr>
                <w:lang w:eastAsia="zh-CN"/>
              </w:rPr>
            </w:pPr>
          </w:p>
        </w:tc>
      </w:tr>
      <w:tr w:rsidR="005E6E96" w:rsidRPr="00032D3A" w14:paraId="63B7AB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FCA5BC" w14:textId="2089C701" w:rsidR="005E6E96" w:rsidRPr="00032D3A" w:rsidRDefault="005E6E96" w:rsidP="005E6E96">
            <w:pPr>
              <w:pStyle w:val="TAC"/>
            </w:pPr>
            <w:r>
              <w:t>CA_</w:t>
            </w:r>
            <w:r w:rsidRPr="006D7718">
              <w:t>n77A-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A4340C" w14:textId="77777777" w:rsidR="005E6E96" w:rsidRDefault="005E6E96" w:rsidP="005E6E96">
            <w:pPr>
              <w:pStyle w:val="TAC"/>
            </w:pPr>
            <w:r>
              <w:t>CA_n257G</w:t>
            </w:r>
          </w:p>
          <w:p w14:paraId="166DA387" w14:textId="77777777" w:rsidR="005E6E96" w:rsidRDefault="005E6E96" w:rsidP="005E6E96">
            <w:pPr>
              <w:pStyle w:val="TAC"/>
            </w:pPr>
            <w:r>
              <w:t>CA_n257H</w:t>
            </w:r>
          </w:p>
          <w:p w14:paraId="07272C7E" w14:textId="77777777" w:rsidR="005E6E96" w:rsidRDefault="005E6E96" w:rsidP="005E6E96">
            <w:pPr>
              <w:pStyle w:val="TAC"/>
            </w:pPr>
            <w:r>
              <w:t>CA_n259G</w:t>
            </w:r>
          </w:p>
          <w:p w14:paraId="04E284F7" w14:textId="77777777" w:rsidR="005E6E96" w:rsidRDefault="005E6E96" w:rsidP="005E6E96">
            <w:pPr>
              <w:pStyle w:val="TAC"/>
              <w:rPr>
                <w:lang w:eastAsia="zh-CN"/>
              </w:rPr>
            </w:pPr>
            <w:r>
              <w:t>CA_n259H</w:t>
            </w:r>
            <w:r>
              <w:rPr>
                <w:lang w:eastAsia="zh-CN"/>
              </w:rPr>
              <w:t xml:space="preserve"> </w:t>
            </w:r>
          </w:p>
          <w:p w14:paraId="0113AB23" w14:textId="77777777" w:rsidR="005E6E96" w:rsidRDefault="005E6E96" w:rsidP="005E6E96">
            <w:pPr>
              <w:pStyle w:val="TAL"/>
              <w:jc w:val="center"/>
              <w:rPr>
                <w:lang w:eastAsia="zh-CN"/>
              </w:rPr>
            </w:pPr>
            <w:r>
              <w:rPr>
                <w:lang w:eastAsia="zh-CN"/>
              </w:rPr>
              <w:t>CA_n77A-n257A</w:t>
            </w:r>
          </w:p>
          <w:p w14:paraId="6A99020E" w14:textId="77777777" w:rsidR="005E6E96" w:rsidRDefault="005E6E96" w:rsidP="005E6E96">
            <w:pPr>
              <w:pStyle w:val="TAL"/>
              <w:jc w:val="center"/>
              <w:rPr>
                <w:lang w:eastAsia="zh-CN"/>
              </w:rPr>
            </w:pPr>
            <w:r>
              <w:rPr>
                <w:lang w:eastAsia="zh-CN"/>
              </w:rPr>
              <w:t>CA_n77A-n257G</w:t>
            </w:r>
          </w:p>
          <w:p w14:paraId="0AF0B09A" w14:textId="77777777" w:rsidR="005E6E96" w:rsidRDefault="005E6E96" w:rsidP="005E6E96">
            <w:pPr>
              <w:pStyle w:val="TAL"/>
              <w:jc w:val="center"/>
              <w:rPr>
                <w:lang w:eastAsia="zh-CN"/>
              </w:rPr>
            </w:pPr>
            <w:r>
              <w:rPr>
                <w:lang w:eastAsia="zh-CN"/>
              </w:rPr>
              <w:t>CA_n77A-n257H</w:t>
            </w:r>
          </w:p>
          <w:p w14:paraId="4EB3B6E5" w14:textId="77777777" w:rsidR="005E6E96" w:rsidRDefault="005E6E96" w:rsidP="005E6E96">
            <w:pPr>
              <w:pStyle w:val="TAL"/>
              <w:jc w:val="center"/>
              <w:rPr>
                <w:lang w:eastAsia="zh-CN"/>
              </w:rPr>
            </w:pPr>
            <w:r>
              <w:rPr>
                <w:lang w:eastAsia="zh-CN"/>
              </w:rPr>
              <w:t>CA_n77A-n259A</w:t>
            </w:r>
          </w:p>
          <w:p w14:paraId="5F7C5CCF" w14:textId="77777777" w:rsidR="005E6E96" w:rsidRDefault="005E6E96" w:rsidP="005E6E96">
            <w:pPr>
              <w:pStyle w:val="TAL"/>
              <w:jc w:val="center"/>
              <w:rPr>
                <w:lang w:eastAsia="zh-CN"/>
              </w:rPr>
            </w:pPr>
            <w:r>
              <w:rPr>
                <w:lang w:eastAsia="zh-CN"/>
              </w:rPr>
              <w:t>CA_n77A-n259G</w:t>
            </w:r>
          </w:p>
          <w:p w14:paraId="396ED45F" w14:textId="41016770"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6BD60764" w14:textId="6DE9FF4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68117" w14:textId="44F39E4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F30947" w14:textId="510C3FA5" w:rsidR="005E6E96" w:rsidRPr="00032D3A" w:rsidRDefault="005E6E96" w:rsidP="005E6E96">
            <w:pPr>
              <w:pStyle w:val="TAC"/>
              <w:rPr>
                <w:lang w:eastAsia="zh-CN"/>
              </w:rPr>
            </w:pPr>
            <w:r w:rsidRPr="00032D3A">
              <w:rPr>
                <w:lang w:eastAsia="zh-CN"/>
              </w:rPr>
              <w:t>0</w:t>
            </w:r>
          </w:p>
        </w:tc>
      </w:tr>
      <w:tr w:rsidR="005E6E96" w:rsidRPr="00032D3A" w14:paraId="326861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4B99B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754BA3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878239F" w14:textId="5DF270B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FB7696" w14:textId="38DAD2CE"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1011AA7" w14:textId="77777777" w:rsidR="005E6E96" w:rsidRPr="00032D3A" w:rsidRDefault="005E6E96" w:rsidP="005E6E96">
            <w:pPr>
              <w:pStyle w:val="TAC"/>
              <w:rPr>
                <w:lang w:eastAsia="zh-CN"/>
              </w:rPr>
            </w:pPr>
          </w:p>
        </w:tc>
      </w:tr>
      <w:tr w:rsidR="005E6E96" w:rsidRPr="00032D3A" w14:paraId="7DBDD5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6E1D2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619F3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C24C07D" w14:textId="3DD5F6C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96343" w14:textId="54686D1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61D1E4" w14:textId="77777777" w:rsidR="005E6E96" w:rsidRPr="00032D3A" w:rsidRDefault="005E6E96" w:rsidP="005E6E96">
            <w:pPr>
              <w:pStyle w:val="TAC"/>
              <w:rPr>
                <w:lang w:eastAsia="zh-CN"/>
              </w:rPr>
            </w:pPr>
          </w:p>
        </w:tc>
      </w:tr>
      <w:tr w:rsidR="005E6E96" w:rsidRPr="00032D3A" w14:paraId="4E312E3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B14F8C" w14:textId="452D9B17" w:rsidR="005E6E96" w:rsidRPr="00032D3A" w:rsidRDefault="005E6E96" w:rsidP="005E6E96">
            <w:pPr>
              <w:pStyle w:val="TAC"/>
            </w:pPr>
            <w:r>
              <w:t>CA_</w:t>
            </w:r>
            <w:r w:rsidRPr="006D7718">
              <w:t>n77A-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A3A0BE" w14:textId="77777777" w:rsidR="005E6E96" w:rsidRDefault="005E6E96" w:rsidP="005E6E96">
            <w:pPr>
              <w:pStyle w:val="TAC"/>
            </w:pPr>
            <w:r>
              <w:t>CA_n257G</w:t>
            </w:r>
          </w:p>
          <w:p w14:paraId="7D5A5543" w14:textId="77777777" w:rsidR="005E6E96" w:rsidRDefault="005E6E96" w:rsidP="005E6E96">
            <w:pPr>
              <w:pStyle w:val="TAC"/>
            </w:pPr>
            <w:r>
              <w:t>CA_n257H</w:t>
            </w:r>
          </w:p>
          <w:p w14:paraId="0D85ED0C" w14:textId="77777777" w:rsidR="005E6E96" w:rsidRDefault="005E6E96" w:rsidP="005E6E96">
            <w:pPr>
              <w:pStyle w:val="TAC"/>
            </w:pPr>
            <w:r>
              <w:t>CA_n259G</w:t>
            </w:r>
          </w:p>
          <w:p w14:paraId="65E38E31" w14:textId="77777777" w:rsidR="005E6E96" w:rsidRDefault="005E6E96" w:rsidP="005E6E96">
            <w:pPr>
              <w:pStyle w:val="TAC"/>
            </w:pPr>
            <w:r>
              <w:t>CA_n259H</w:t>
            </w:r>
          </w:p>
          <w:p w14:paraId="65D2EDC7" w14:textId="77777777" w:rsidR="005E6E96" w:rsidRDefault="005E6E96" w:rsidP="005E6E96">
            <w:pPr>
              <w:pStyle w:val="TAC"/>
              <w:rPr>
                <w:lang w:eastAsia="zh-CN"/>
              </w:rPr>
            </w:pPr>
            <w:r>
              <w:t>CA_n259I</w:t>
            </w:r>
            <w:r>
              <w:rPr>
                <w:lang w:eastAsia="zh-CN"/>
              </w:rPr>
              <w:t xml:space="preserve"> </w:t>
            </w:r>
          </w:p>
          <w:p w14:paraId="67F8CE6C" w14:textId="77777777" w:rsidR="005E6E96" w:rsidRDefault="005E6E96" w:rsidP="005E6E96">
            <w:pPr>
              <w:pStyle w:val="TAL"/>
              <w:jc w:val="center"/>
              <w:rPr>
                <w:lang w:eastAsia="zh-CN"/>
              </w:rPr>
            </w:pPr>
            <w:r>
              <w:rPr>
                <w:lang w:eastAsia="zh-CN"/>
              </w:rPr>
              <w:t>CA_n77A-n257A</w:t>
            </w:r>
          </w:p>
          <w:p w14:paraId="4F13EAFD" w14:textId="77777777" w:rsidR="005E6E96" w:rsidRDefault="005E6E96" w:rsidP="005E6E96">
            <w:pPr>
              <w:pStyle w:val="TAL"/>
              <w:jc w:val="center"/>
              <w:rPr>
                <w:lang w:eastAsia="zh-CN"/>
              </w:rPr>
            </w:pPr>
            <w:r>
              <w:rPr>
                <w:lang w:eastAsia="zh-CN"/>
              </w:rPr>
              <w:t>CA_n77A-n257G</w:t>
            </w:r>
          </w:p>
          <w:p w14:paraId="4A2AB903" w14:textId="77777777" w:rsidR="005E6E96" w:rsidRDefault="005E6E96" w:rsidP="005E6E96">
            <w:pPr>
              <w:pStyle w:val="TAL"/>
              <w:jc w:val="center"/>
              <w:rPr>
                <w:lang w:eastAsia="zh-CN"/>
              </w:rPr>
            </w:pPr>
            <w:r>
              <w:rPr>
                <w:lang w:eastAsia="zh-CN"/>
              </w:rPr>
              <w:t>CA_n77A-n257H</w:t>
            </w:r>
          </w:p>
          <w:p w14:paraId="64087E68" w14:textId="77777777" w:rsidR="005E6E96" w:rsidRDefault="005E6E96" w:rsidP="005E6E96">
            <w:pPr>
              <w:pStyle w:val="TAL"/>
              <w:jc w:val="center"/>
              <w:rPr>
                <w:lang w:eastAsia="zh-CN"/>
              </w:rPr>
            </w:pPr>
            <w:r>
              <w:rPr>
                <w:lang w:eastAsia="zh-CN"/>
              </w:rPr>
              <w:t>CA_n77A-n259A</w:t>
            </w:r>
          </w:p>
          <w:p w14:paraId="34E63F36" w14:textId="77777777" w:rsidR="005E6E96" w:rsidRDefault="005E6E96" w:rsidP="005E6E96">
            <w:pPr>
              <w:pStyle w:val="TAL"/>
              <w:jc w:val="center"/>
              <w:rPr>
                <w:lang w:eastAsia="zh-CN"/>
              </w:rPr>
            </w:pPr>
            <w:r>
              <w:rPr>
                <w:lang w:eastAsia="zh-CN"/>
              </w:rPr>
              <w:t>CA_n77A-n259G</w:t>
            </w:r>
          </w:p>
          <w:p w14:paraId="0013D5E2" w14:textId="77777777" w:rsidR="005E6E96" w:rsidRDefault="005E6E96" w:rsidP="005E6E96">
            <w:pPr>
              <w:pStyle w:val="TAL"/>
              <w:jc w:val="center"/>
              <w:rPr>
                <w:lang w:eastAsia="zh-CN"/>
              </w:rPr>
            </w:pPr>
            <w:r>
              <w:rPr>
                <w:lang w:eastAsia="zh-CN"/>
              </w:rPr>
              <w:t>CA_n77A-n259H</w:t>
            </w:r>
          </w:p>
          <w:p w14:paraId="0B45B15D" w14:textId="1400FBB9"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0BB1E7DF" w14:textId="04C599A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91A7F" w14:textId="2BA4CB6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1A54BA" w14:textId="6C1BB1A8" w:rsidR="005E6E96" w:rsidRPr="00032D3A" w:rsidRDefault="005E6E96" w:rsidP="005E6E96">
            <w:pPr>
              <w:pStyle w:val="TAC"/>
              <w:rPr>
                <w:lang w:eastAsia="zh-CN"/>
              </w:rPr>
            </w:pPr>
            <w:r w:rsidRPr="00032D3A">
              <w:rPr>
                <w:lang w:eastAsia="zh-CN"/>
              </w:rPr>
              <w:t>0</w:t>
            </w:r>
          </w:p>
        </w:tc>
      </w:tr>
      <w:tr w:rsidR="005E6E96" w:rsidRPr="00032D3A" w14:paraId="4C57C4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6311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155518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124DD7D" w14:textId="7D7B6B1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1E884" w14:textId="02C87BAC"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6751E8AB" w14:textId="77777777" w:rsidR="005E6E96" w:rsidRPr="00032D3A" w:rsidRDefault="005E6E96" w:rsidP="005E6E96">
            <w:pPr>
              <w:pStyle w:val="TAC"/>
              <w:rPr>
                <w:lang w:eastAsia="zh-CN"/>
              </w:rPr>
            </w:pPr>
          </w:p>
        </w:tc>
      </w:tr>
      <w:tr w:rsidR="005E6E96" w:rsidRPr="00032D3A" w14:paraId="1D62DE3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14C7E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45B18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2B83BE5" w14:textId="603D240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E8E57" w14:textId="249B7F94"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078AC1" w14:textId="77777777" w:rsidR="005E6E96" w:rsidRPr="00032D3A" w:rsidRDefault="005E6E96" w:rsidP="005E6E96">
            <w:pPr>
              <w:pStyle w:val="TAC"/>
              <w:rPr>
                <w:lang w:eastAsia="zh-CN"/>
              </w:rPr>
            </w:pPr>
          </w:p>
        </w:tc>
      </w:tr>
      <w:tr w:rsidR="005E6E96" w:rsidRPr="00032D3A" w14:paraId="5B78AB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F39E1F" w14:textId="7C7A1E3D" w:rsidR="005E6E96" w:rsidRPr="00032D3A" w:rsidRDefault="005E6E96" w:rsidP="005E6E96">
            <w:pPr>
              <w:pStyle w:val="TAC"/>
            </w:pPr>
            <w:r>
              <w:t>CA_</w:t>
            </w:r>
            <w:r w:rsidRPr="006D7718">
              <w:t>n77A-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E70351" w14:textId="77777777" w:rsidR="005E6E96" w:rsidRDefault="005E6E96" w:rsidP="005E6E96">
            <w:pPr>
              <w:pStyle w:val="TAC"/>
            </w:pPr>
            <w:r>
              <w:t>CA_n257G</w:t>
            </w:r>
          </w:p>
          <w:p w14:paraId="00772FB1" w14:textId="77777777" w:rsidR="005E6E96" w:rsidRDefault="005E6E96" w:rsidP="005E6E96">
            <w:pPr>
              <w:pStyle w:val="TAC"/>
            </w:pPr>
            <w:r>
              <w:t>CA_n257H</w:t>
            </w:r>
          </w:p>
          <w:p w14:paraId="776D571D" w14:textId="77777777" w:rsidR="005E6E96" w:rsidRDefault="005E6E96" w:rsidP="005E6E96">
            <w:pPr>
              <w:pStyle w:val="TAC"/>
            </w:pPr>
            <w:r>
              <w:t>CA_n259G</w:t>
            </w:r>
          </w:p>
          <w:p w14:paraId="38B3EE1F" w14:textId="77777777" w:rsidR="005E6E96" w:rsidRDefault="005E6E96" w:rsidP="005E6E96">
            <w:pPr>
              <w:pStyle w:val="TAC"/>
            </w:pPr>
            <w:r>
              <w:t>CA_n259H</w:t>
            </w:r>
          </w:p>
          <w:p w14:paraId="69C2E091" w14:textId="77777777" w:rsidR="005E6E96" w:rsidRDefault="005E6E96" w:rsidP="005E6E96">
            <w:pPr>
              <w:pStyle w:val="TAC"/>
            </w:pPr>
            <w:r>
              <w:t>CA_n259I</w:t>
            </w:r>
          </w:p>
          <w:p w14:paraId="742E1B8D" w14:textId="77777777" w:rsidR="005E6E96" w:rsidRDefault="005E6E96" w:rsidP="005E6E96">
            <w:pPr>
              <w:pStyle w:val="TAC"/>
              <w:rPr>
                <w:lang w:eastAsia="zh-CN"/>
              </w:rPr>
            </w:pPr>
            <w:r>
              <w:t>CA_n259J</w:t>
            </w:r>
            <w:r>
              <w:rPr>
                <w:lang w:eastAsia="zh-CN"/>
              </w:rPr>
              <w:t xml:space="preserve"> </w:t>
            </w:r>
          </w:p>
          <w:p w14:paraId="27E3DA3F" w14:textId="77777777" w:rsidR="005E6E96" w:rsidRDefault="005E6E96" w:rsidP="005E6E96">
            <w:pPr>
              <w:pStyle w:val="TAL"/>
              <w:jc w:val="center"/>
              <w:rPr>
                <w:lang w:eastAsia="zh-CN"/>
              </w:rPr>
            </w:pPr>
            <w:r>
              <w:rPr>
                <w:lang w:eastAsia="zh-CN"/>
              </w:rPr>
              <w:t>CA_n77A-n257A</w:t>
            </w:r>
          </w:p>
          <w:p w14:paraId="6B387D9F" w14:textId="77777777" w:rsidR="005E6E96" w:rsidRDefault="005E6E96" w:rsidP="005E6E96">
            <w:pPr>
              <w:pStyle w:val="TAL"/>
              <w:jc w:val="center"/>
              <w:rPr>
                <w:lang w:eastAsia="zh-CN"/>
              </w:rPr>
            </w:pPr>
            <w:r>
              <w:rPr>
                <w:lang w:eastAsia="zh-CN"/>
              </w:rPr>
              <w:t>CA_n77A-n257G</w:t>
            </w:r>
          </w:p>
          <w:p w14:paraId="71383BB0" w14:textId="77777777" w:rsidR="005E6E96" w:rsidRDefault="005E6E96" w:rsidP="005E6E96">
            <w:pPr>
              <w:pStyle w:val="TAL"/>
              <w:jc w:val="center"/>
              <w:rPr>
                <w:lang w:eastAsia="zh-CN"/>
              </w:rPr>
            </w:pPr>
            <w:r>
              <w:rPr>
                <w:lang w:eastAsia="zh-CN"/>
              </w:rPr>
              <w:t>CA_n77A-n257H</w:t>
            </w:r>
          </w:p>
          <w:p w14:paraId="1556C3C1" w14:textId="77777777" w:rsidR="005E6E96" w:rsidRDefault="005E6E96" w:rsidP="005E6E96">
            <w:pPr>
              <w:pStyle w:val="TAL"/>
              <w:jc w:val="center"/>
              <w:rPr>
                <w:lang w:eastAsia="zh-CN"/>
              </w:rPr>
            </w:pPr>
            <w:r>
              <w:rPr>
                <w:lang w:eastAsia="zh-CN"/>
              </w:rPr>
              <w:t>CA_n77A-n259A</w:t>
            </w:r>
          </w:p>
          <w:p w14:paraId="3CA07D7C" w14:textId="77777777" w:rsidR="005E6E96" w:rsidRDefault="005E6E96" w:rsidP="005E6E96">
            <w:pPr>
              <w:pStyle w:val="TAL"/>
              <w:jc w:val="center"/>
              <w:rPr>
                <w:lang w:eastAsia="zh-CN"/>
              </w:rPr>
            </w:pPr>
            <w:r>
              <w:rPr>
                <w:lang w:eastAsia="zh-CN"/>
              </w:rPr>
              <w:t>CA_n77A-n259G</w:t>
            </w:r>
          </w:p>
          <w:p w14:paraId="73FAC4A0" w14:textId="77777777" w:rsidR="005E6E96" w:rsidRDefault="005E6E96" w:rsidP="005E6E96">
            <w:pPr>
              <w:pStyle w:val="TAL"/>
              <w:jc w:val="center"/>
              <w:rPr>
                <w:lang w:eastAsia="zh-CN"/>
              </w:rPr>
            </w:pPr>
            <w:r>
              <w:rPr>
                <w:lang w:eastAsia="zh-CN"/>
              </w:rPr>
              <w:t>CA_n77A-n259H</w:t>
            </w:r>
          </w:p>
          <w:p w14:paraId="7656325F" w14:textId="77777777" w:rsidR="005E6E96" w:rsidRDefault="005E6E96" w:rsidP="005E6E96">
            <w:pPr>
              <w:pStyle w:val="TAL"/>
              <w:jc w:val="center"/>
              <w:rPr>
                <w:lang w:eastAsia="zh-CN"/>
              </w:rPr>
            </w:pPr>
            <w:r>
              <w:rPr>
                <w:lang w:eastAsia="zh-CN"/>
              </w:rPr>
              <w:t>CA_n77A-n259I</w:t>
            </w:r>
          </w:p>
          <w:p w14:paraId="410609AA" w14:textId="63D75747"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1FADA915" w14:textId="573C26D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3C5ACD" w14:textId="39ABF7F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7451F2" w14:textId="1554154C" w:rsidR="005E6E96" w:rsidRPr="00032D3A" w:rsidRDefault="005E6E96" w:rsidP="005E6E96">
            <w:pPr>
              <w:pStyle w:val="TAC"/>
              <w:rPr>
                <w:lang w:eastAsia="zh-CN"/>
              </w:rPr>
            </w:pPr>
            <w:r w:rsidRPr="00032D3A">
              <w:rPr>
                <w:lang w:eastAsia="zh-CN"/>
              </w:rPr>
              <w:t>0</w:t>
            </w:r>
          </w:p>
        </w:tc>
      </w:tr>
      <w:tr w:rsidR="005E6E96" w:rsidRPr="00032D3A" w14:paraId="09F9D1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4C87C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02161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915612B" w14:textId="55C1CD4A"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D841D" w14:textId="06ED7112"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702300A" w14:textId="77777777" w:rsidR="005E6E96" w:rsidRPr="00032D3A" w:rsidRDefault="005E6E96" w:rsidP="005E6E96">
            <w:pPr>
              <w:pStyle w:val="TAC"/>
              <w:rPr>
                <w:lang w:eastAsia="zh-CN"/>
              </w:rPr>
            </w:pPr>
          </w:p>
        </w:tc>
      </w:tr>
      <w:tr w:rsidR="005E6E96" w:rsidRPr="00032D3A" w14:paraId="0D4D8EB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F4EA2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C765A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992C9AC" w14:textId="5E17633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4FB2CF" w14:textId="4245AD6A"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8BB28C" w14:textId="77777777" w:rsidR="005E6E96" w:rsidRPr="00032D3A" w:rsidRDefault="005E6E96" w:rsidP="005E6E96">
            <w:pPr>
              <w:pStyle w:val="TAC"/>
              <w:rPr>
                <w:lang w:eastAsia="zh-CN"/>
              </w:rPr>
            </w:pPr>
          </w:p>
        </w:tc>
      </w:tr>
      <w:tr w:rsidR="005E6E96" w:rsidRPr="00032D3A" w14:paraId="4CF9C8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698F05" w14:textId="061A8817" w:rsidR="005E6E96" w:rsidRPr="00032D3A" w:rsidRDefault="005E6E96" w:rsidP="005E6E96">
            <w:pPr>
              <w:pStyle w:val="TAC"/>
            </w:pPr>
            <w:r>
              <w:t>CA_</w:t>
            </w:r>
            <w:r w:rsidRPr="006D7718">
              <w:t>n77A-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E37FE5" w14:textId="77777777" w:rsidR="005E6E96" w:rsidRDefault="005E6E96" w:rsidP="005E6E96">
            <w:pPr>
              <w:pStyle w:val="TAC"/>
            </w:pPr>
            <w:r>
              <w:t>CA_n257G</w:t>
            </w:r>
          </w:p>
          <w:p w14:paraId="2CAE4E1B" w14:textId="77777777" w:rsidR="005E6E96" w:rsidRDefault="005E6E96" w:rsidP="005E6E96">
            <w:pPr>
              <w:pStyle w:val="TAC"/>
            </w:pPr>
            <w:r>
              <w:t>CA_n257H</w:t>
            </w:r>
          </w:p>
          <w:p w14:paraId="35F73A73" w14:textId="77777777" w:rsidR="005E6E96" w:rsidRDefault="005E6E96" w:rsidP="005E6E96">
            <w:pPr>
              <w:pStyle w:val="TAC"/>
            </w:pPr>
            <w:r>
              <w:t>CA_n259G</w:t>
            </w:r>
          </w:p>
          <w:p w14:paraId="688A230B" w14:textId="77777777" w:rsidR="005E6E96" w:rsidRDefault="005E6E96" w:rsidP="005E6E96">
            <w:pPr>
              <w:pStyle w:val="TAC"/>
            </w:pPr>
            <w:r>
              <w:t>CA_n259H</w:t>
            </w:r>
          </w:p>
          <w:p w14:paraId="166F51F6" w14:textId="77777777" w:rsidR="005E6E96" w:rsidRDefault="005E6E96" w:rsidP="005E6E96">
            <w:pPr>
              <w:pStyle w:val="TAC"/>
            </w:pPr>
            <w:r>
              <w:t>CA_n259I</w:t>
            </w:r>
          </w:p>
          <w:p w14:paraId="47A81299" w14:textId="77777777" w:rsidR="005E6E96" w:rsidRDefault="005E6E96" w:rsidP="005E6E96">
            <w:pPr>
              <w:pStyle w:val="TAC"/>
            </w:pPr>
            <w:r>
              <w:t>CA_n259J</w:t>
            </w:r>
          </w:p>
          <w:p w14:paraId="15DE5552" w14:textId="77777777" w:rsidR="005E6E96" w:rsidRDefault="005E6E96" w:rsidP="005E6E96">
            <w:pPr>
              <w:pStyle w:val="TAC"/>
              <w:rPr>
                <w:lang w:eastAsia="zh-CN"/>
              </w:rPr>
            </w:pPr>
            <w:r>
              <w:t>CA_n259K</w:t>
            </w:r>
            <w:r>
              <w:rPr>
                <w:lang w:eastAsia="zh-CN"/>
              </w:rPr>
              <w:t xml:space="preserve"> </w:t>
            </w:r>
          </w:p>
          <w:p w14:paraId="0D7BE72F" w14:textId="77777777" w:rsidR="005E6E96" w:rsidRDefault="005E6E96" w:rsidP="005E6E96">
            <w:pPr>
              <w:pStyle w:val="TAL"/>
              <w:jc w:val="center"/>
              <w:rPr>
                <w:lang w:eastAsia="zh-CN"/>
              </w:rPr>
            </w:pPr>
            <w:r>
              <w:rPr>
                <w:lang w:eastAsia="zh-CN"/>
              </w:rPr>
              <w:t>CA_n77A-n257A</w:t>
            </w:r>
          </w:p>
          <w:p w14:paraId="6560B8FC" w14:textId="77777777" w:rsidR="005E6E96" w:rsidRDefault="005E6E96" w:rsidP="005E6E96">
            <w:pPr>
              <w:pStyle w:val="TAL"/>
              <w:jc w:val="center"/>
              <w:rPr>
                <w:lang w:eastAsia="zh-CN"/>
              </w:rPr>
            </w:pPr>
            <w:r>
              <w:rPr>
                <w:lang w:eastAsia="zh-CN"/>
              </w:rPr>
              <w:t>CA_n77A-n257G</w:t>
            </w:r>
          </w:p>
          <w:p w14:paraId="4AA57D41" w14:textId="77777777" w:rsidR="005E6E96" w:rsidRDefault="005E6E96" w:rsidP="005E6E96">
            <w:pPr>
              <w:pStyle w:val="TAL"/>
              <w:jc w:val="center"/>
              <w:rPr>
                <w:lang w:eastAsia="zh-CN"/>
              </w:rPr>
            </w:pPr>
            <w:r>
              <w:rPr>
                <w:lang w:eastAsia="zh-CN"/>
              </w:rPr>
              <w:t>CA_n77A-n257H</w:t>
            </w:r>
          </w:p>
          <w:p w14:paraId="49C2FB0F" w14:textId="77777777" w:rsidR="005E6E96" w:rsidRDefault="005E6E96" w:rsidP="005E6E96">
            <w:pPr>
              <w:pStyle w:val="TAL"/>
              <w:jc w:val="center"/>
              <w:rPr>
                <w:lang w:eastAsia="zh-CN"/>
              </w:rPr>
            </w:pPr>
            <w:r>
              <w:rPr>
                <w:lang w:eastAsia="zh-CN"/>
              </w:rPr>
              <w:t>CA_n77A-n259A</w:t>
            </w:r>
          </w:p>
          <w:p w14:paraId="58263D1F" w14:textId="77777777" w:rsidR="005E6E96" w:rsidRDefault="005E6E96" w:rsidP="005E6E96">
            <w:pPr>
              <w:pStyle w:val="TAL"/>
              <w:jc w:val="center"/>
              <w:rPr>
                <w:lang w:eastAsia="zh-CN"/>
              </w:rPr>
            </w:pPr>
            <w:r>
              <w:rPr>
                <w:lang w:eastAsia="zh-CN"/>
              </w:rPr>
              <w:t>CA_n77A-n259G</w:t>
            </w:r>
          </w:p>
          <w:p w14:paraId="4E03C3D3" w14:textId="77777777" w:rsidR="005E6E96" w:rsidRDefault="005E6E96" w:rsidP="005E6E96">
            <w:pPr>
              <w:pStyle w:val="TAL"/>
              <w:jc w:val="center"/>
              <w:rPr>
                <w:lang w:eastAsia="zh-CN"/>
              </w:rPr>
            </w:pPr>
            <w:r>
              <w:rPr>
                <w:lang w:eastAsia="zh-CN"/>
              </w:rPr>
              <w:t>CA_n77A-n259H</w:t>
            </w:r>
          </w:p>
          <w:p w14:paraId="017C4F45" w14:textId="77777777" w:rsidR="005E6E96" w:rsidRDefault="005E6E96" w:rsidP="005E6E96">
            <w:pPr>
              <w:pStyle w:val="TAL"/>
              <w:jc w:val="center"/>
              <w:rPr>
                <w:lang w:eastAsia="zh-CN"/>
              </w:rPr>
            </w:pPr>
            <w:r>
              <w:rPr>
                <w:lang w:eastAsia="zh-CN"/>
              </w:rPr>
              <w:t>CA_n77A-n259I</w:t>
            </w:r>
          </w:p>
          <w:p w14:paraId="18F9C6D6" w14:textId="77777777" w:rsidR="005E6E96" w:rsidRDefault="005E6E96" w:rsidP="005E6E96">
            <w:pPr>
              <w:pStyle w:val="TAL"/>
              <w:jc w:val="center"/>
              <w:rPr>
                <w:lang w:eastAsia="zh-CN"/>
              </w:rPr>
            </w:pPr>
            <w:r>
              <w:rPr>
                <w:lang w:eastAsia="zh-CN"/>
              </w:rPr>
              <w:t>CA_n77A-n259J</w:t>
            </w:r>
          </w:p>
          <w:p w14:paraId="33A0B305" w14:textId="414DBF22"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37009890" w14:textId="5EAA53F4"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9ACAC" w14:textId="47639CA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920C97" w14:textId="537D3A16" w:rsidR="005E6E96" w:rsidRPr="00032D3A" w:rsidRDefault="005E6E96" w:rsidP="005E6E96">
            <w:pPr>
              <w:pStyle w:val="TAC"/>
              <w:rPr>
                <w:lang w:eastAsia="zh-CN"/>
              </w:rPr>
            </w:pPr>
            <w:r w:rsidRPr="00032D3A">
              <w:rPr>
                <w:lang w:eastAsia="zh-CN"/>
              </w:rPr>
              <w:t>0</w:t>
            </w:r>
          </w:p>
        </w:tc>
      </w:tr>
      <w:tr w:rsidR="005E6E96" w:rsidRPr="00032D3A" w14:paraId="154E43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0340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DF7D6A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7F227F8" w14:textId="062A372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43F7F" w14:textId="1C92D938"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8349BE9" w14:textId="77777777" w:rsidR="005E6E96" w:rsidRPr="00032D3A" w:rsidRDefault="005E6E96" w:rsidP="005E6E96">
            <w:pPr>
              <w:pStyle w:val="TAC"/>
              <w:rPr>
                <w:lang w:eastAsia="zh-CN"/>
              </w:rPr>
            </w:pPr>
          </w:p>
        </w:tc>
      </w:tr>
      <w:tr w:rsidR="005E6E96" w:rsidRPr="00032D3A" w14:paraId="5E2AE2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7B1B3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D0751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7298286" w14:textId="48A3EB1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810FF1" w14:textId="537EE8EF"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4D7268" w14:textId="77777777" w:rsidR="005E6E96" w:rsidRPr="00032D3A" w:rsidRDefault="005E6E96" w:rsidP="005E6E96">
            <w:pPr>
              <w:pStyle w:val="TAC"/>
              <w:rPr>
                <w:lang w:eastAsia="zh-CN"/>
              </w:rPr>
            </w:pPr>
          </w:p>
        </w:tc>
      </w:tr>
      <w:tr w:rsidR="005E6E96" w:rsidRPr="00032D3A" w14:paraId="1E3BBE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332BB1" w14:textId="46BB0445" w:rsidR="005E6E96" w:rsidRPr="00032D3A" w:rsidRDefault="005E6E96" w:rsidP="005E6E96">
            <w:pPr>
              <w:pStyle w:val="TAC"/>
            </w:pPr>
            <w:r>
              <w:t>CA_</w:t>
            </w:r>
            <w:r w:rsidRPr="006D7718">
              <w:t>n77A-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9FB70B" w14:textId="77777777" w:rsidR="005E6E96" w:rsidRDefault="005E6E96" w:rsidP="005E6E96">
            <w:pPr>
              <w:pStyle w:val="TAC"/>
            </w:pPr>
            <w:r>
              <w:t>CA_n257G</w:t>
            </w:r>
          </w:p>
          <w:p w14:paraId="7D3DCAA7" w14:textId="77777777" w:rsidR="005E6E96" w:rsidRDefault="005E6E96" w:rsidP="005E6E96">
            <w:pPr>
              <w:pStyle w:val="TAC"/>
            </w:pPr>
            <w:r>
              <w:t>CA_n257H</w:t>
            </w:r>
          </w:p>
          <w:p w14:paraId="46946892" w14:textId="77777777" w:rsidR="005E6E96" w:rsidRDefault="005E6E96" w:rsidP="005E6E96">
            <w:pPr>
              <w:pStyle w:val="TAC"/>
            </w:pPr>
            <w:r>
              <w:t>CA_n259G</w:t>
            </w:r>
          </w:p>
          <w:p w14:paraId="467C8547" w14:textId="77777777" w:rsidR="005E6E96" w:rsidRDefault="005E6E96" w:rsidP="005E6E96">
            <w:pPr>
              <w:pStyle w:val="TAC"/>
            </w:pPr>
            <w:r>
              <w:t>CA_n259H</w:t>
            </w:r>
          </w:p>
          <w:p w14:paraId="3211BF46" w14:textId="77777777" w:rsidR="005E6E96" w:rsidRDefault="005E6E96" w:rsidP="005E6E96">
            <w:pPr>
              <w:pStyle w:val="TAC"/>
            </w:pPr>
            <w:r>
              <w:t>CA_n259I</w:t>
            </w:r>
          </w:p>
          <w:p w14:paraId="6DE3A908" w14:textId="77777777" w:rsidR="005E6E96" w:rsidRDefault="005E6E96" w:rsidP="005E6E96">
            <w:pPr>
              <w:pStyle w:val="TAC"/>
            </w:pPr>
            <w:r>
              <w:t>CA_n259J</w:t>
            </w:r>
          </w:p>
          <w:p w14:paraId="51D8987C" w14:textId="77777777" w:rsidR="005E6E96" w:rsidRDefault="005E6E96" w:rsidP="005E6E96">
            <w:pPr>
              <w:pStyle w:val="TAC"/>
            </w:pPr>
            <w:r>
              <w:t>CA_n259K</w:t>
            </w:r>
          </w:p>
          <w:p w14:paraId="7D5E9B32" w14:textId="77777777" w:rsidR="005E6E96" w:rsidRDefault="005E6E96" w:rsidP="005E6E96">
            <w:pPr>
              <w:pStyle w:val="TAC"/>
              <w:rPr>
                <w:lang w:eastAsia="zh-CN"/>
              </w:rPr>
            </w:pPr>
            <w:r>
              <w:t>CA_n259L</w:t>
            </w:r>
            <w:r>
              <w:rPr>
                <w:lang w:eastAsia="zh-CN"/>
              </w:rPr>
              <w:t xml:space="preserve"> </w:t>
            </w:r>
          </w:p>
          <w:p w14:paraId="3174B850" w14:textId="77777777" w:rsidR="005E6E96" w:rsidRDefault="005E6E96" w:rsidP="005E6E96">
            <w:pPr>
              <w:pStyle w:val="TAL"/>
              <w:jc w:val="center"/>
              <w:rPr>
                <w:lang w:eastAsia="zh-CN"/>
              </w:rPr>
            </w:pPr>
            <w:r>
              <w:rPr>
                <w:lang w:eastAsia="zh-CN"/>
              </w:rPr>
              <w:t>CA_n77A-n257A</w:t>
            </w:r>
          </w:p>
          <w:p w14:paraId="65CFA54F" w14:textId="77777777" w:rsidR="005E6E96" w:rsidRDefault="005E6E96" w:rsidP="005E6E96">
            <w:pPr>
              <w:pStyle w:val="TAL"/>
              <w:jc w:val="center"/>
              <w:rPr>
                <w:lang w:eastAsia="zh-CN"/>
              </w:rPr>
            </w:pPr>
            <w:r>
              <w:rPr>
                <w:lang w:eastAsia="zh-CN"/>
              </w:rPr>
              <w:t>CA_n77A-n257G</w:t>
            </w:r>
          </w:p>
          <w:p w14:paraId="6A05B624" w14:textId="77777777" w:rsidR="005E6E96" w:rsidRDefault="005E6E96" w:rsidP="005E6E96">
            <w:pPr>
              <w:pStyle w:val="TAL"/>
              <w:jc w:val="center"/>
              <w:rPr>
                <w:lang w:eastAsia="zh-CN"/>
              </w:rPr>
            </w:pPr>
            <w:r>
              <w:rPr>
                <w:lang w:eastAsia="zh-CN"/>
              </w:rPr>
              <w:t>CA_n77A-n257H</w:t>
            </w:r>
          </w:p>
          <w:p w14:paraId="7829793D" w14:textId="77777777" w:rsidR="005E6E96" w:rsidRDefault="005E6E96" w:rsidP="005E6E96">
            <w:pPr>
              <w:pStyle w:val="TAL"/>
              <w:jc w:val="center"/>
              <w:rPr>
                <w:lang w:eastAsia="zh-CN"/>
              </w:rPr>
            </w:pPr>
            <w:r>
              <w:rPr>
                <w:lang w:eastAsia="zh-CN"/>
              </w:rPr>
              <w:t>CA_n77A-n259A</w:t>
            </w:r>
          </w:p>
          <w:p w14:paraId="6A1D0428" w14:textId="77777777" w:rsidR="005E6E96" w:rsidRDefault="005E6E96" w:rsidP="005E6E96">
            <w:pPr>
              <w:pStyle w:val="TAL"/>
              <w:jc w:val="center"/>
              <w:rPr>
                <w:lang w:eastAsia="zh-CN"/>
              </w:rPr>
            </w:pPr>
            <w:r>
              <w:rPr>
                <w:lang w:eastAsia="zh-CN"/>
              </w:rPr>
              <w:t>CA_n77A-n259G</w:t>
            </w:r>
          </w:p>
          <w:p w14:paraId="76355B0E" w14:textId="77777777" w:rsidR="005E6E96" w:rsidRDefault="005E6E96" w:rsidP="005E6E96">
            <w:pPr>
              <w:pStyle w:val="TAL"/>
              <w:jc w:val="center"/>
              <w:rPr>
                <w:lang w:eastAsia="zh-CN"/>
              </w:rPr>
            </w:pPr>
            <w:r>
              <w:rPr>
                <w:lang w:eastAsia="zh-CN"/>
              </w:rPr>
              <w:t>CA_n77A-n259H</w:t>
            </w:r>
          </w:p>
          <w:p w14:paraId="77F310D5" w14:textId="77777777" w:rsidR="005E6E96" w:rsidRDefault="005E6E96" w:rsidP="005E6E96">
            <w:pPr>
              <w:pStyle w:val="TAL"/>
              <w:jc w:val="center"/>
              <w:rPr>
                <w:lang w:eastAsia="zh-CN"/>
              </w:rPr>
            </w:pPr>
            <w:r>
              <w:rPr>
                <w:lang w:eastAsia="zh-CN"/>
              </w:rPr>
              <w:t>CA_n77A-n259I</w:t>
            </w:r>
          </w:p>
          <w:p w14:paraId="42D9B92F" w14:textId="77777777" w:rsidR="005E6E96" w:rsidRDefault="005E6E96" w:rsidP="005E6E96">
            <w:pPr>
              <w:pStyle w:val="TAL"/>
              <w:jc w:val="center"/>
              <w:rPr>
                <w:lang w:eastAsia="zh-CN"/>
              </w:rPr>
            </w:pPr>
            <w:r>
              <w:rPr>
                <w:lang w:eastAsia="zh-CN"/>
              </w:rPr>
              <w:t>CA_n77A-n259J</w:t>
            </w:r>
          </w:p>
          <w:p w14:paraId="35A21904" w14:textId="77777777" w:rsidR="005E6E96" w:rsidRDefault="005E6E96" w:rsidP="005E6E96">
            <w:pPr>
              <w:pStyle w:val="TAL"/>
              <w:jc w:val="center"/>
              <w:rPr>
                <w:lang w:eastAsia="zh-CN"/>
              </w:rPr>
            </w:pPr>
            <w:r>
              <w:rPr>
                <w:lang w:eastAsia="zh-CN"/>
              </w:rPr>
              <w:t>CA_n77A-n259K</w:t>
            </w:r>
          </w:p>
          <w:p w14:paraId="7C1FF53F" w14:textId="26A6793C"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71106AD1" w14:textId="5B85B0E9"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EDAB9" w14:textId="32E0CAB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79BC5C" w14:textId="74CE844E" w:rsidR="005E6E96" w:rsidRPr="00032D3A" w:rsidRDefault="005E6E96" w:rsidP="005E6E96">
            <w:pPr>
              <w:pStyle w:val="TAC"/>
              <w:rPr>
                <w:lang w:eastAsia="zh-CN"/>
              </w:rPr>
            </w:pPr>
            <w:r w:rsidRPr="00032D3A">
              <w:rPr>
                <w:lang w:eastAsia="zh-CN"/>
              </w:rPr>
              <w:t>0</w:t>
            </w:r>
          </w:p>
        </w:tc>
      </w:tr>
      <w:tr w:rsidR="005E6E96" w:rsidRPr="00032D3A" w14:paraId="23A1B0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F623F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1CF1D5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1A46AB2" w14:textId="31B6A7C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DDFF8" w14:textId="474EAE65"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2A5F480" w14:textId="77777777" w:rsidR="005E6E96" w:rsidRPr="00032D3A" w:rsidRDefault="005E6E96" w:rsidP="005E6E96">
            <w:pPr>
              <w:pStyle w:val="TAC"/>
              <w:rPr>
                <w:lang w:eastAsia="zh-CN"/>
              </w:rPr>
            </w:pPr>
          </w:p>
        </w:tc>
      </w:tr>
      <w:tr w:rsidR="005E6E96" w:rsidRPr="00032D3A" w14:paraId="5B2254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F5B06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7E046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57B2C0C" w14:textId="3085284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559949" w14:textId="7F668ECB"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E63F97" w14:textId="77777777" w:rsidR="005E6E96" w:rsidRPr="00032D3A" w:rsidRDefault="005E6E96" w:rsidP="005E6E96">
            <w:pPr>
              <w:pStyle w:val="TAC"/>
              <w:rPr>
                <w:lang w:eastAsia="zh-CN"/>
              </w:rPr>
            </w:pPr>
          </w:p>
        </w:tc>
      </w:tr>
      <w:tr w:rsidR="005E6E96" w:rsidRPr="00032D3A" w14:paraId="086DD9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2101EE" w14:textId="1C80F6A3" w:rsidR="005E6E96" w:rsidRPr="00032D3A" w:rsidRDefault="005E6E96" w:rsidP="005E6E96">
            <w:pPr>
              <w:pStyle w:val="TAC"/>
            </w:pPr>
            <w:r>
              <w:t>CA_</w:t>
            </w:r>
            <w:r w:rsidRPr="006D7718">
              <w:t>n77A-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828C7B" w14:textId="77777777" w:rsidR="005E6E96" w:rsidRDefault="005E6E96" w:rsidP="005E6E96">
            <w:pPr>
              <w:pStyle w:val="TAC"/>
            </w:pPr>
            <w:r>
              <w:t>CA_n257G</w:t>
            </w:r>
          </w:p>
          <w:p w14:paraId="1D54062E" w14:textId="77777777" w:rsidR="005E6E96" w:rsidRDefault="005E6E96" w:rsidP="005E6E96">
            <w:pPr>
              <w:pStyle w:val="TAC"/>
            </w:pPr>
            <w:r>
              <w:t>CA_n257H</w:t>
            </w:r>
          </w:p>
          <w:p w14:paraId="3B7DCEBB" w14:textId="77777777" w:rsidR="005E6E96" w:rsidRDefault="005E6E96" w:rsidP="005E6E96">
            <w:pPr>
              <w:pStyle w:val="TAC"/>
            </w:pPr>
            <w:r>
              <w:t>CA_n259G</w:t>
            </w:r>
          </w:p>
          <w:p w14:paraId="6470A25D" w14:textId="77777777" w:rsidR="005E6E96" w:rsidRDefault="005E6E96" w:rsidP="005E6E96">
            <w:pPr>
              <w:pStyle w:val="TAC"/>
            </w:pPr>
            <w:r>
              <w:t>CA_n259H</w:t>
            </w:r>
          </w:p>
          <w:p w14:paraId="5011C019" w14:textId="77777777" w:rsidR="005E6E96" w:rsidRDefault="005E6E96" w:rsidP="005E6E96">
            <w:pPr>
              <w:pStyle w:val="TAC"/>
            </w:pPr>
            <w:r>
              <w:t>CA_n259I</w:t>
            </w:r>
          </w:p>
          <w:p w14:paraId="540351A7" w14:textId="77777777" w:rsidR="005E6E96" w:rsidRDefault="005E6E96" w:rsidP="005E6E96">
            <w:pPr>
              <w:pStyle w:val="TAC"/>
            </w:pPr>
            <w:r>
              <w:t>CA_n259J</w:t>
            </w:r>
          </w:p>
          <w:p w14:paraId="1E6053F4" w14:textId="77777777" w:rsidR="005E6E96" w:rsidRDefault="005E6E96" w:rsidP="005E6E96">
            <w:pPr>
              <w:pStyle w:val="TAC"/>
            </w:pPr>
            <w:r>
              <w:t>CA_n259K</w:t>
            </w:r>
          </w:p>
          <w:p w14:paraId="70817AC6" w14:textId="77777777" w:rsidR="005E6E96" w:rsidRDefault="005E6E96" w:rsidP="005E6E96">
            <w:pPr>
              <w:pStyle w:val="TAC"/>
            </w:pPr>
            <w:r>
              <w:t>CA_n259L</w:t>
            </w:r>
          </w:p>
          <w:p w14:paraId="324FF48B" w14:textId="77777777" w:rsidR="005E6E96" w:rsidRDefault="005E6E96" w:rsidP="005E6E96">
            <w:pPr>
              <w:pStyle w:val="TAL"/>
              <w:jc w:val="center"/>
              <w:rPr>
                <w:lang w:eastAsia="zh-CN"/>
              </w:rPr>
            </w:pPr>
            <w:r>
              <w:t>CA_n259M</w:t>
            </w:r>
            <w:r>
              <w:rPr>
                <w:lang w:eastAsia="zh-CN"/>
              </w:rPr>
              <w:t xml:space="preserve"> </w:t>
            </w:r>
          </w:p>
          <w:p w14:paraId="406540A7" w14:textId="77777777" w:rsidR="005E6E96" w:rsidRDefault="005E6E96" w:rsidP="005E6E96">
            <w:pPr>
              <w:pStyle w:val="TAL"/>
              <w:jc w:val="center"/>
              <w:rPr>
                <w:lang w:eastAsia="zh-CN"/>
              </w:rPr>
            </w:pPr>
            <w:r>
              <w:rPr>
                <w:lang w:eastAsia="zh-CN"/>
              </w:rPr>
              <w:t>CA_n77A-n257A</w:t>
            </w:r>
          </w:p>
          <w:p w14:paraId="076E1D70" w14:textId="77777777" w:rsidR="005E6E96" w:rsidRDefault="005E6E96" w:rsidP="005E6E96">
            <w:pPr>
              <w:pStyle w:val="TAL"/>
              <w:jc w:val="center"/>
              <w:rPr>
                <w:lang w:eastAsia="zh-CN"/>
              </w:rPr>
            </w:pPr>
            <w:r>
              <w:rPr>
                <w:lang w:eastAsia="zh-CN"/>
              </w:rPr>
              <w:t>CA_n77A-n257G</w:t>
            </w:r>
          </w:p>
          <w:p w14:paraId="266C1234" w14:textId="77777777" w:rsidR="005E6E96" w:rsidRDefault="005E6E96" w:rsidP="005E6E96">
            <w:pPr>
              <w:pStyle w:val="TAL"/>
              <w:jc w:val="center"/>
              <w:rPr>
                <w:lang w:eastAsia="zh-CN"/>
              </w:rPr>
            </w:pPr>
            <w:r>
              <w:rPr>
                <w:lang w:eastAsia="zh-CN"/>
              </w:rPr>
              <w:t>CA_n77A-n257H</w:t>
            </w:r>
          </w:p>
          <w:p w14:paraId="1B03176E" w14:textId="77777777" w:rsidR="005E6E96" w:rsidRDefault="005E6E96" w:rsidP="005E6E96">
            <w:pPr>
              <w:pStyle w:val="TAL"/>
              <w:jc w:val="center"/>
              <w:rPr>
                <w:lang w:eastAsia="zh-CN"/>
              </w:rPr>
            </w:pPr>
            <w:r>
              <w:rPr>
                <w:lang w:eastAsia="zh-CN"/>
              </w:rPr>
              <w:t>CA_n77A-n259A</w:t>
            </w:r>
          </w:p>
          <w:p w14:paraId="60A695D3" w14:textId="77777777" w:rsidR="005E6E96" w:rsidRDefault="005E6E96" w:rsidP="005E6E96">
            <w:pPr>
              <w:pStyle w:val="TAL"/>
              <w:jc w:val="center"/>
              <w:rPr>
                <w:lang w:eastAsia="zh-CN"/>
              </w:rPr>
            </w:pPr>
            <w:r>
              <w:rPr>
                <w:lang w:eastAsia="zh-CN"/>
              </w:rPr>
              <w:t>CA_n77A-n259G</w:t>
            </w:r>
          </w:p>
          <w:p w14:paraId="71CEA8B3" w14:textId="77777777" w:rsidR="005E6E96" w:rsidRDefault="005E6E96" w:rsidP="005E6E96">
            <w:pPr>
              <w:pStyle w:val="TAL"/>
              <w:jc w:val="center"/>
              <w:rPr>
                <w:lang w:eastAsia="zh-CN"/>
              </w:rPr>
            </w:pPr>
            <w:r>
              <w:rPr>
                <w:lang w:eastAsia="zh-CN"/>
              </w:rPr>
              <w:t>CA_n77A-n259H</w:t>
            </w:r>
          </w:p>
          <w:p w14:paraId="202ACE32" w14:textId="77777777" w:rsidR="005E6E96" w:rsidRDefault="005E6E96" w:rsidP="005E6E96">
            <w:pPr>
              <w:pStyle w:val="TAL"/>
              <w:jc w:val="center"/>
              <w:rPr>
                <w:lang w:eastAsia="zh-CN"/>
              </w:rPr>
            </w:pPr>
            <w:r>
              <w:rPr>
                <w:lang w:eastAsia="zh-CN"/>
              </w:rPr>
              <w:t>CA_n77A-n259I</w:t>
            </w:r>
          </w:p>
          <w:p w14:paraId="25350EAF" w14:textId="77777777" w:rsidR="005E6E96" w:rsidRDefault="005E6E96" w:rsidP="005E6E96">
            <w:pPr>
              <w:pStyle w:val="TAL"/>
              <w:jc w:val="center"/>
              <w:rPr>
                <w:lang w:eastAsia="zh-CN"/>
              </w:rPr>
            </w:pPr>
            <w:r>
              <w:rPr>
                <w:lang w:eastAsia="zh-CN"/>
              </w:rPr>
              <w:t>CA_n77A-n259J</w:t>
            </w:r>
          </w:p>
          <w:p w14:paraId="7F812417" w14:textId="77777777" w:rsidR="005E6E96" w:rsidRDefault="005E6E96" w:rsidP="005E6E96">
            <w:pPr>
              <w:pStyle w:val="TAL"/>
              <w:jc w:val="center"/>
              <w:rPr>
                <w:lang w:eastAsia="zh-CN"/>
              </w:rPr>
            </w:pPr>
            <w:r>
              <w:rPr>
                <w:lang w:eastAsia="zh-CN"/>
              </w:rPr>
              <w:t>CA_n77A-n259K</w:t>
            </w:r>
          </w:p>
          <w:p w14:paraId="1852825D" w14:textId="77777777" w:rsidR="005E6E96" w:rsidRDefault="005E6E96" w:rsidP="005E6E96">
            <w:pPr>
              <w:pStyle w:val="TAL"/>
              <w:jc w:val="center"/>
              <w:rPr>
                <w:lang w:eastAsia="zh-CN"/>
              </w:rPr>
            </w:pPr>
            <w:r>
              <w:rPr>
                <w:lang w:eastAsia="zh-CN"/>
              </w:rPr>
              <w:t>CA_n77A-n259L</w:t>
            </w:r>
          </w:p>
          <w:p w14:paraId="4053EEA3" w14:textId="305FF4F1"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6EF6C19F" w14:textId="6C447C24"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EEBDF" w14:textId="1A5B72E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5B8E46" w14:textId="4154E60F" w:rsidR="005E6E96" w:rsidRPr="00032D3A" w:rsidRDefault="005E6E96" w:rsidP="005E6E96">
            <w:pPr>
              <w:pStyle w:val="TAC"/>
              <w:rPr>
                <w:lang w:eastAsia="zh-CN"/>
              </w:rPr>
            </w:pPr>
            <w:r w:rsidRPr="00032D3A">
              <w:rPr>
                <w:lang w:eastAsia="zh-CN"/>
              </w:rPr>
              <w:t>0</w:t>
            </w:r>
          </w:p>
        </w:tc>
      </w:tr>
      <w:tr w:rsidR="005E6E96" w:rsidRPr="00032D3A" w14:paraId="3B625A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2F048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BCD847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65F7F68" w14:textId="710A9FD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A778C6" w14:textId="3FA4005C"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BD0FC0E" w14:textId="77777777" w:rsidR="005E6E96" w:rsidRPr="00032D3A" w:rsidRDefault="005E6E96" w:rsidP="005E6E96">
            <w:pPr>
              <w:pStyle w:val="TAC"/>
              <w:rPr>
                <w:lang w:eastAsia="zh-CN"/>
              </w:rPr>
            </w:pPr>
          </w:p>
        </w:tc>
      </w:tr>
      <w:tr w:rsidR="005E6E96" w:rsidRPr="00032D3A" w14:paraId="2839722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343AC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BEBD3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56D4B7B" w14:textId="11AE94E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5947D" w14:textId="71922BD7"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4E3AFA" w14:textId="77777777" w:rsidR="005E6E96" w:rsidRPr="00032D3A" w:rsidRDefault="005E6E96" w:rsidP="005E6E96">
            <w:pPr>
              <w:pStyle w:val="TAC"/>
              <w:rPr>
                <w:lang w:eastAsia="zh-CN"/>
              </w:rPr>
            </w:pPr>
          </w:p>
        </w:tc>
      </w:tr>
      <w:tr w:rsidR="005E6E96" w:rsidRPr="00032D3A" w14:paraId="2D2B5A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DDC44C" w14:textId="0FA8C87A" w:rsidR="005E6E96" w:rsidRPr="00032D3A" w:rsidRDefault="005E6E96" w:rsidP="005E6E96">
            <w:pPr>
              <w:pStyle w:val="TAC"/>
            </w:pPr>
            <w:r>
              <w:t>CA_</w:t>
            </w:r>
            <w:r w:rsidRPr="006D7718">
              <w:t>n77A-n257I-n259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1F9D0D" w14:textId="77777777" w:rsidR="005E6E96" w:rsidRDefault="005E6E96" w:rsidP="005E6E96">
            <w:pPr>
              <w:pStyle w:val="TAC"/>
            </w:pPr>
            <w:r>
              <w:t>CA_n257G</w:t>
            </w:r>
          </w:p>
          <w:p w14:paraId="2CD8E66C" w14:textId="77777777" w:rsidR="005E6E96" w:rsidRDefault="005E6E96" w:rsidP="005E6E96">
            <w:pPr>
              <w:pStyle w:val="TAC"/>
            </w:pPr>
            <w:r>
              <w:t>CA_n257H</w:t>
            </w:r>
          </w:p>
          <w:p w14:paraId="180C89E4" w14:textId="77777777" w:rsidR="005E6E96" w:rsidRDefault="005E6E96" w:rsidP="005E6E96">
            <w:pPr>
              <w:pStyle w:val="TAC"/>
              <w:rPr>
                <w:lang w:eastAsia="zh-CN"/>
              </w:rPr>
            </w:pPr>
            <w:r>
              <w:t>CA_n257I</w:t>
            </w:r>
            <w:r>
              <w:rPr>
                <w:lang w:eastAsia="zh-CN"/>
              </w:rPr>
              <w:t xml:space="preserve"> </w:t>
            </w:r>
          </w:p>
          <w:p w14:paraId="34129C56" w14:textId="77777777" w:rsidR="005E6E96" w:rsidRDefault="005E6E96" w:rsidP="005E6E96">
            <w:pPr>
              <w:pStyle w:val="TAL"/>
              <w:jc w:val="center"/>
              <w:rPr>
                <w:lang w:eastAsia="zh-CN"/>
              </w:rPr>
            </w:pPr>
            <w:r>
              <w:rPr>
                <w:lang w:eastAsia="zh-CN"/>
              </w:rPr>
              <w:t>CA_n77A-n257A</w:t>
            </w:r>
          </w:p>
          <w:p w14:paraId="49046509" w14:textId="77777777" w:rsidR="005E6E96" w:rsidRDefault="005E6E96" w:rsidP="005E6E96">
            <w:pPr>
              <w:pStyle w:val="TAL"/>
              <w:jc w:val="center"/>
              <w:rPr>
                <w:lang w:eastAsia="zh-CN"/>
              </w:rPr>
            </w:pPr>
            <w:r>
              <w:rPr>
                <w:lang w:eastAsia="zh-CN"/>
              </w:rPr>
              <w:t>CA_n77A-n257G</w:t>
            </w:r>
          </w:p>
          <w:p w14:paraId="48A4E349" w14:textId="77777777" w:rsidR="005E6E96" w:rsidRDefault="005E6E96" w:rsidP="005E6E96">
            <w:pPr>
              <w:pStyle w:val="TAL"/>
              <w:jc w:val="center"/>
              <w:rPr>
                <w:lang w:eastAsia="zh-CN"/>
              </w:rPr>
            </w:pPr>
            <w:r>
              <w:rPr>
                <w:lang w:eastAsia="zh-CN"/>
              </w:rPr>
              <w:t>CA_n77A-n257H</w:t>
            </w:r>
          </w:p>
          <w:p w14:paraId="78B03943" w14:textId="77777777" w:rsidR="005E6E96" w:rsidRDefault="005E6E96" w:rsidP="005E6E96">
            <w:pPr>
              <w:pStyle w:val="TAL"/>
              <w:jc w:val="center"/>
              <w:rPr>
                <w:lang w:eastAsia="zh-CN"/>
              </w:rPr>
            </w:pPr>
            <w:r>
              <w:rPr>
                <w:lang w:eastAsia="zh-CN"/>
              </w:rPr>
              <w:t>CA_n77A-n257I</w:t>
            </w:r>
          </w:p>
          <w:p w14:paraId="5CC067EE" w14:textId="1B91C610"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5C600ADF" w14:textId="42681E11"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8DFF0D" w14:textId="2F564C3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7E8118" w14:textId="1CB7A6BD" w:rsidR="005E6E96" w:rsidRPr="00032D3A" w:rsidRDefault="005E6E96" w:rsidP="005E6E96">
            <w:pPr>
              <w:pStyle w:val="TAC"/>
              <w:rPr>
                <w:lang w:eastAsia="zh-CN"/>
              </w:rPr>
            </w:pPr>
            <w:r w:rsidRPr="00032D3A">
              <w:rPr>
                <w:lang w:eastAsia="zh-CN"/>
              </w:rPr>
              <w:t>0</w:t>
            </w:r>
          </w:p>
        </w:tc>
      </w:tr>
      <w:tr w:rsidR="005E6E96" w:rsidRPr="00032D3A" w14:paraId="3071E4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471F38"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A85A2C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3C17FE2" w14:textId="4C846DB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3DCA9" w14:textId="0F70C84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9453E40" w14:textId="77777777" w:rsidR="005E6E96" w:rsidRPr="00032D3A" w:rsidRDefault="005E6E96" w:rsidP="005E6E96">
            <w:pPr>
              <w:pStyle w:val="TAC"/>
              <w:rPr>
                <w:lang w:eastAsia="zh-CN"/>
              </w:rPr>
            </w:pPr>
          </w:p>
        </w:tc>
      </w:tr>
      <w:tr w:rsidR="005E6E96" w:rsidRPr="00032D3A" w14:paraId="6CB933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DDED8"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3AC7D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210F52B" w14:textId="74C0801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A54B4" w14:textId="17FE0D6E"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04E51" w14:textId="77777777" w:rsidR="005E6E96" w:rsidRPr="00032D3A" w:rsidRDefault="005E6E96" w:rsidP="005E6E96">
            <w:pPr>
              <w:pStyle w:val="TAC"/>
              <w:rPr>
                <w:lang w:eastAsia="zh-CN"/>
              </w:rPr>
            </w:pPr>
          </w:p>
        </w:tc>
      </w:tr>
      <w:tr w:rsidR="005E6E96" w:rsidRPr="00032D3A" w14:paraId="02CAD7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F96036" w14:textId="0855F52E" w:rsidR="005E6E96" w:rsidRPr="00032D3A" w:rsidRDefault="005E6E96" w:rsidP="005E6E96">
            <w:pPr>
              <w:pStyle w:val="TAC"/>
            </w:pPr>
            <w:r>
              <w:t>CA_</w:t>
            </w:r>
            <w:r w:rsidRPr="006D7718">
              <w:t>n77A-n257I-n259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AB8C5F" w14:textId="77777777" w:rsidR="005E6E96" w:rsidRDefault="005E6E96" w:rsidP="005E6E96">
            <w:pPr>
              <w:pStyle w:val="TAC"/>
            </w:pPr>
            <w:r>
              <w:t>CA_n257G</w:t>
            </w:r>
          </w:p>
          <w:p w14:paraId="24350E3A" w14:textId="77777777" w:rsidR="005E6E96" w:rsidRDefault="005E6E96" w:rsidP="005E6E96">
            <w:pPr>
              <w:pStyle w:val="TAC"/>
            </w:pPr>
            <w:r>
              <w:t>CA_n257H</w:t>
            </w:r>
          </w:p>
          <w:p w14:paraId="226F8843" w14:textId="77777777" w:rsidR="005E6E96" w:rsidRDefault="005E6E96" w:rsidP="005E6E96">
            <w:pPr>
              <w:pStyle w:val="TAC"/>
            </w:pPr>
            <w:r>
              <w:t>CA_n257I</w:t>
            </w:r>
          </w:p>
          <w:p w14:paraId="2BCB26DE" w14:textId="77777777" w:rsidR="005E6E96" w:rsidRDefault="005E6E96" w:rsidP="005E6E96">
            <w:pPr>
              <w:pStyle w:val="TAC"/>
              <w:rPr>
                <w:lang w:eastAsia="zh-CN"/>
              </w:rPr>
            </w:pPr>
            <w:r>
              <w:t>CA_n259G</w:t>
            </w:r>
            <w:r>
              <w:rPr>
                <w:lang w:eastAsia="zh-CN"/>
              </w:rPr>
              <w:t xml:space="preserve"> </w:t>
            </w:r>
          </w:p>
          <w:p w14:paraId="2B9ED2CA" w14:textId="77777777" w:rsidR="005E6E96" w:rsidRDefault="005E6E96" w:rsidP="005E6E96">
            <w:pPr>
              <w:pStyle w:val="TAL"/>
              <w:jc w:val="center"/>
              <w:rPr>
                <w:lang w:eastAsia="zh-CN"/>
              </w:rPr>
            </w:pPr>
            <w:r>
              <w:rPr>
                <w:lang w:eastAsia="zh-CN"/>
              </w:rPr>
              <w:t>CA_n77A-n257A</w:t>
            </w:r>
          </w:p>
          <w:p w14:paraId="07095572" w14:textId="77777777" w:rsidR="005E6E96" w:rsidRDefault="005E6E96" w:rsidP="005E6E96">
            <w:pPr>
              <w:pStyle w:val="TAL"/>
              <w:jc w:val="center"/>
              <w:rPr>
                <w:lang w:eastAsia="zh-CN"/>
              </w:rPr>
            </w:pPr>
            <w:r>
              <w:rPr>
                <w:lang w:eastAsia="zh-CN"/>
              </w:rPr>
              <w:t>CA_n77A-n257G</w:t>
            </w:r>
          </w:p>
          <w:p w14:paraId="0C1FA386" w14:textId="77777777" w:rsidR="005E6E96" w:rsidRDefault="005E6E96" w:rsidP="005E6E96">
            <w:pPr>
              <w:pStyle w:val="TAL"/>
              <w:jc w:val="center"/>
              <w:rPr>
                <w:lang w:eastAsia="zh-CN"/>
              </w:rPr>
            </w:pPr>
            <w:r>
              <w:rPr>
                <w:lang w:eastAsia="zh-CN"/>
              </w:rPr>
              <w:t>CA_n77A-n257H</w:t>
            </w:r>
          </w:p>
          <w:p w14:paraId="34D10C7E" w14:textId="77777777" w:rsidR="005E6E96" w:rsidRDefault="005E6E96" w:rsidP="005E6E96">
            <w:pPr>
              <w:pStyle w:val="TAL"/>
              <w:jc w:val="center"/>
              <w:rPr>
                <w:lang w:eastAsia="zh-CN"/>
              </w:rPr>
            </w:pPr>
            <w:r>
              <w:rPr>
                <w:lang w:eastAsia="zh-CN"/>
              </w:rPr>
              <w:t>CA_n77A-n257I</w:t>
            </w:r>
          </w:p>
          <w:p w14:paraId="52D91C2F" w14:textId="77777777" w:rsidR="005E6E96" w:rsidRDefault="005E6E96" w:rsidP="005E6E96">
            <w:pPr>
              <w:pStyle w:val="TAL"/>
              <w:jc w:val="center"/>
              <w:rPr>
                <w:lang w:eastAsia="zh-CN"/>
              </w:rPr>
            </w:pPr>
            <w:r>
              <w:rPr>
                <w:lang w:eastAsia="zh-CN"/>
              </w:rPr>
              <w:t>CA_n77A-n259A</w:t>
            </w:r>
          </w:p>
          <w:p w14:paraId="54ECBFC6" w14:textId="6E1B0BD1"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1985E5B3" w14:textId="1EA13B7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9C48A" w14:textId="2A73763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85CB09" w14:textId="2A89D220" w:rsidR="005E6E96" w:rsidRPr="00032D3A" w:rsidRDefault="005E6E96" w:rsidP="005E6E96">
            <w:pPr>
              <w:pStyle w:val="TAC"/>
              <w:rPr>
                <w:lang w:eastAsia="zh-CN"/>
              </w:rPr>
            </w:pPr>
            <w:r w:rsidRPr="00032D3A">
              <w:rPr>
                <w:lang w:eastAsia="zh-CN"/>
              </w:rPr>
              <w:t>0</w:t>
            </w:r>
          </w:p>
        </w:tc>
      </w:tr>
      <w:tr w:rsidR="005E6E96" w:rsidRPr="00032D3A" w14:paraId="3C83CD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AC1C6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7CA683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B0D2428" w14:textId="044EE26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30D718" w14:textId="6151506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6B86EEA" w14:textId="77777777" w:rsidR="005E6E96" w:rsidRPr="00032D3A" w:rsidRDefault="005E6E96" w:rsidP="005E6E96">
            <w:pPr>
              <w:pStyle w:val="TAC"/>
              <w:rPr>
                <w:lang w:eastAsia="zh-CN"/>
              </w:rPr>
            </w:pPr>
          </w:p>
        </w:tc>
      </w:tr>
      <w:tr w:rsidR="005E6E96" w:rsidRPr="00032D3A" w14:paraId="6D37A5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7017DF"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50947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85C5387" w14:textId="0786735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FD21A8" w14:textId="4C035DA5"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010C0A" w14:textId="77777777" w:rsidR="005E6E96" w:rsidRPr="00032D3A" w:rsidRDefault="005E6E96" w:rsidP="005E6E96">
            <w:pPr>
              <w:pStyle w:val="TAC"/>
              <w:rPr>
                <w:lang w:eastAsia="zh-CN"/>
              </w:rPr>
            </w:pPr>
          </w:p>
        </w:tc>
      </w:tr>
      <w:tr w:rsidR="005E6E96" w:rsidRPr="00032D3A" w14:paraId="6DA5AA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D8500D" w14:textId="382C4DA5" w:rsidR="005E6E96" w:rsidRPr="00032D3A" w:rsidRDefault="005E6E96" w:rsidP="005E6E96">
            <w:pPr>
              <w:pStyle w:val="TAC"/>
            </w:pPr>
            <w:r>
              <w:t>CA_</w:t>
            </w:r>
            <w:r w:rsidRPr="006D7718">
              <w:t>n77A-n257I-n259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AB9074" w14:textId="77777777" w:rsidR="005E6E96" w:rsidRDefault="005E6E96" w:rsidP="005E6E96">
            <w:pPr>
              <w:pStyle w:val="TAC"/>
            </w:pPr>
            <w:r>
              <w:t>CA_n257G</w:t>
            </w:r>
          </w:p>
          <w:p w14:paraId="4ED17FFE" w14:textId="77777777" w:rsidR="005E6E96" w:rsidRDefault="005E6E96" w:rsidP="005E6E96">
            <w:pPr>
              <w:pStyle w:val="TAC"/>
            </w:pPr>
            <w:r>
              <w:t>CA_n257H</w:t>
            </w:r>
          </w:p>
          <w:p w14:paraId="5628028C" w14:textId="77777777" w:rsidR="005E6E96" w:rsidRDefault="005E6E96" w:rsidP="005E6E96">
            <w:pPr>
              <w:pStyle w:val="TAC"/>
            </w:pPr>
            <w:r>
              <w:t>CA_n257I</w:t>
            </w:r>
          </w:p>
          <w:p w14:paraId="57F69571" w14:textId="77777777" w:rsidR="005E6E96" w:rsidRDefault="005E6E96" w:rsidP="005E6E96">
            <w:pPr>
              <w:pStyle w:val="TAC"/>
            </w:pPr>
            <w:r>
              <w:t>CA_n259G</w:t>
            </w:r>
          </w:p>
          <w:p w14:paraId="29CFEF10" w14:textId="77777777" w:rsidR="005E6E96" w:rsidRDefault="005E6E96" w:rsidP="005E6E96">
            <w:pPr>
              <w:pStyle w:val="TAC"/>
              <w:rPr>
                <w:lang w:eastAsia="zh-CN"/>
              </w:rPr>
            </w:pPr>
            <w:r>
              <w:t>CA_n259H</w:t>
            </w:r>
            <w:r>
              <w:rPr>
                <w:lang w:eastAsia="zh-CN"/>
              </w:rPr>
              <w:t xml:space="preserve"> </w:t>
            </w:r>
          </w:p>
          <w:p w14:paraId="2912F894" w14:textId="77777777" w:rsidR="005E6E96" w:rsidRDefault="005E6E96" w:rsidP="005E6E96">
            <w:pPr>
              <w:pStyle w:val="TAL"/>
              <w:jc w:val="center"/>
              <w:rPr>
                <w:lang w:eastAsia="zh-CN"/>
              </w:rPr>
            </w:pPr>
            <w:r>
              <w:rPr>
                <w:lang w:eastAsia="zh-CN"/>
              </w:rPr>
              <w:t>CA_n77A-n257A</w:t>
            </w:r>
          </w:p>
          <w:p w14:paraId="57D70F58" w14:textId="77777777" w:rsidR="005E6E96" w:rsidRDefault="005E6E96" w:rsidP="005E6E96">
            <w:pPr>
              <w:pStyle w:val="TAL"/>
              <w:jc w:val="center"/>
              <w:rPr>
                <w:lang w:eastAsia="zh-CN"/>
              </w:rPr>
            </w:pPr>
            <w:r>
              <w:rPr>
                <w:lang w:eastAsia="zh-CN"/>
              </w:rPr>
              <w:t>CA_n77A-n257G</w:t>
            </w:r>
          </w:p>
          <w:p w14:paraId="70748B0B" w14:textId="77777777" w:rsidR="005E6E96" w:rsidRDefault="005E6E96" w:rsidP="005E6E96">
            <w:pPr>
              <w:pStyle w:val="TAL"/>
              <w:jc w:val="center"/>
              <w:rPr>
                <w:lang w:eastAsia="zh-CN"/>
              </w:rPr>
            </w:pPr>
            <w:r>
              <w:rPr>
                <w:lang w:eastAsia="zh-CN"/>
              </w:rPr>
              <w:t>CA_n77A-n257H</w:t>
            </w:r>
          </w:p>
          <w:p w14:paraId="42070A4D" w14:textId="77777777" w:rsidR="005E6E96" w:rsidRDefault="005E6E96" w:rsidP="005E6E96">
            <w:pPr>
              <w:pStyle w:val="TAL"/>
              <w:jc w:val="center"/>
              <w:rPr>
                <w:lang w:eastAsia="zh-CN"/>
              </w:rPr>
            </w:pPr>
            <w:r>
              <w:rPr>
                <w:lang w:eastAsia="zh-CN"/>
              </w:rPr>
              <w:t>CA_n77A-n257I</w:t>
            </w:r>
          </w:p>
          <w:p w14:paraId="2322F5A1" w14:textId="77777777" w:rsidR="005E6E96" w:rsidRDefault="005E6E96" w:rsidP="005E6E96">
            <w:pPr>
              <w:pStyle w:val="TAL"/>
              <w:jc w:val="center"/>
              <w:rPr>
                <w:lang w:eastAsia="zh-CN"/>
              </w:rPr>
            </w:pPr>
            <w:r>
              <w:rPr>
                <w:lang w:eastAsia="zh-CN"/>
              </w:rPr>
              <w:t>CA_n77A-n259A</w:t>
            </w:r>
          </w:p>
          <w:p w14:paraId="0F35EA2C" w14:textId="77777777" w:rsidR="005E6E96" w:rsidRDefault="005E6E96" w:rsidP="005E6E96">
            <w:pPr>
              <w:pStyle w:val="TAL"/>
              <w:jc w:val="center"/>
              <w:rPr>
                <w:lang w:eastAsia="zh-CN"/>
              </w:rPr>
            </w:pPr>
            <w:r>
              <w:rPr>
                <w:lang w:eastAsia="zh-CN"/>
              </w:rPr>
              <w:t>CA_n77A-n259G</w:t>
            </w:r>
          </w:p>
          <w:p w14:paraId="2783AD35" w14:textId="226554CE"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0198A3B9" w14:textId="24732CD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D9F09" w14:textId="718D05C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B0A45" w14:textId="4A24A2C7" w:rsidR="005E6E96" w:rsidRPr="00032D3A" w:rsidRDefault="005E6E96" w:rsidP="005E6E96">
            <w:pPr>
              <w:pStyle w:val="TAC"/>
              <w:rPr>
                <w:lang w:eastAsia="zh-CN"/>
              </w:rPr>
            </w:pPr>
            <w:r w:rsidRPr="00032D3A">
              <w:rPr>
                <w:lang w:eastAsia="zh-CN"/>
              </w:rPr>
              <w:t>0</w:t>
            </w:r>
          </w:p>
        </w:tc>
      </w:tr>
      <w:tr w:rsidR="005E6E96" w:rsidRPr="00032D3A" w14:paraId="70D965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8B85A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E937A0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ABD9CB6" w14:textId="7A85785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1CC1B" w14:textId="6D66AFD1"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C70076A" w14:textId="77777777" w:rsidR="005E6E96" w:rsidRPr="00032D3A" w:rsidRDefault="005E6E96" w:rsidP="005E6E96">
            <w:pPr>
              <w:pStyle w:val="TAC"/>
              <w:rPr>
                <w:lang w:eastAsia="zh-CN"/>
              </w:rPr>
            </w:pPr>
          </w:p>
        </w:tc>
      </w:tr>
      <w:tr w:rsidR="005E6E96" w:rsidRPr="00032D3A" w14:paraId="6B60A76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053FD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6FF36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CD98265" w14:textId="1773DBD7"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6C3D93" w14:textId="52C584C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8304ED" w14:textId="77777777" w:rsidR="005E6E96" w:rsidRPr="00032D3A" w:rsidRDefault="005E6E96" w:rsidP="005E6E96">
            <w:pPr>
              <w:pStyle w:val="TAC"/>
              <w:rPr>
                <w:lang w:eastAsia="zh-CN"/>
              </w:rPr>
            </w:pPr>
          </w:p>
        </w:tc>
      </w:tr>
      <w:tr w:rsidR="005E6E96" w:rsidRPr="00032D3A" w14:paraId="1F0E2FE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01FF50" w14:textId="7E836635" w:rsidR="005E6E96" w:rsidRPr="00032D3A" w:rsidRDefault="005E6E96" w:rsidP="005E6E96">
            <w:pPr>
              <w:pStyle w:val="TAC"/>
            </w:pPr>
            <w:r>
              <w:t>CA_</w:t>
            </w:r>
            <w:r w:rsidRPr="006D7718">
              <w:t>n77A-n257I-n259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F50DFF" w14:textId="77777777" w:rsidR="005E6E96" w:rsidRDefault="005E6E96" w:rsidP="005E6E96">
            <w:pPr>
              <w:pStyle w:val="TAC"/>
            </w:pPr>
            <w:r>
              <w:t>CA_n257G</w:t>
            </w:r>
          </w:p>
          <w:p w14:paraId="0126A42A" w14:textId="77777777" w:rsidR="005E6E96" w:rsidRDefault="005E6E96" w:rsidP="005E6E96">
            <w:pPr>
              <w:pStyle w:val="TAC"/>
            </w:pPr>
            <w:r>
              <w:t>CA_n257H</w:t>
            </w:r>
          </w:p>
          <w:p w14:paraId="42749F66" w14:textId="77777777" w:rsidR="005E6E96" w:rsidRDefault="005E6E96" w:rsidP="005E6E96">
            <w:pPr>
              <w:pStyle w:val="TAC"/>
            </w:pPr>
            <w:r>
              <w:t>CA_n257I</w:t>
            </w:r>
          </w:p>
          <w:p w14:paraId="0F13D21E" w14:textId="77777777" w:rsidR="005E6E96" w:rsidRDefault="005E6E96" w:rsidP="005E6E96">
            <w:pPr>
              <w:pStyle w:val="TAC"/>
            </w:pPr>
            <w:r>
              <w:t>CA_n259G</w:t>
            </w:r>
          </w:p>
          <w:p w14:paraId="06708179" w14:textId="77777777" w:rsidR="005E6E96" w:rsidRDefault="005E6E96" w:rsidP="005E6E96">
            <w:pPr>
              <w:pStyle w:val="TAC"/>
            </w:pPr>
            <w:r>
              <w:t>CA_n259H</w:t>
            </w:r>
          </w:p>
          <w:p w14:paraId="2523B7C1" w14:textId="77777777" w:rsidR="005E6E96" w:rsidRDefault="005E6E96" w:rsidP="005E6E96">
            <w:pPr>
              <w:pStyle w:val="TAC"/>
              <w:rPr>
                <w:lang w:eastAsia="zh-CN"/>
              </w:rPr>
            </w:pPr>
            <w:r>
              <w:t>CA_n259I</w:t>
            </w:r>
            <w:r>
              <w:rPr>
                <w:lang w:eastAsia="zh-CN"/>
              </w:rPr>
              <w:t xml:space="preserve"> </w:t>
            </w:r>
          </w:p>
          <w:p w14:paraId="664D34D0" w14:textId="77777777" w:rsidR="005E6E96" w:rsidRDefault="005E6E96" w:rsidP="005E6E96">
            <w:pPr>
              <w:pStyle w:val="TAL"/>
              <w:jc w:val="center"/>
              <w:rPr>
                <w:lang w:eastAsia="zh-CN"/>
              </w:rPr>
            </w:pPr>
            <w:r>
              <w:rPr>
                <w:lang w:eastAsia="zh-CN"/>
              </w:rPr>
              <w:t>CA_n77A-n257A</w:t>
            </w:r>
          </w:p>
          <w:p w14:paraId="3AEFF744" w14:textId="77777777" w:rsidR="005E6E96" w:rsidRDefault="005E6E96" w:rsidP="005E6E96">
            <w:pPr>
              <w:pStyle w:val="TAL"/>
              <w:jc w:val="center"/>
              <w:rPr>
                <w:lang w:eastAsia="zh-CN"/>
              </w:rPr>
            </w:pPr>
            <w:r>
              <w:rPr>
                <w:lang w:eastAsia="zh-CN"/>
              </w:rPr>
              <w:t>CA_n77A-n257G</w:t>
            </w:r>
          </w:p>
          <w:p w14:paraId="22EDAE2B" w14:textId="77777777" w:rsidR="005E6E96" w:rsidRDefault="005E6E96" w:rsidP="005E6E96">
            <w:pPr>
              <w:pStyle w:val="TAL"/>
              <w:jc w:val="center"/>
              <w:rPr>
                <w:lang w:eastAsia="zh-CN"/>
              </w:rPr>
            </w:pPr>
            <w:r>
              <w:rPr>
                <w:lang w:eastAsia="zh-CN"/>
              </w:rPr>
              <w:t>CA_n77A-n257H</w:t>
            </w:r>
          </w:p>
          <w:p w14:paraId="133F5F85" w14:textId="77777777" w:rsidR="005E6E96" w:rsidRDefault="005E6E96" w:rsidP="005E6E96">
            <w:pPr>
              <w:pStyle w:val="TAL"/>
              <w:jc w:val="center"/>
              <w:rPr>
                <w:lang w:eastAsia="zh-CN"/>
              </w:rPr>
            </w:pPr>
            <w:r>
              <w:rPr>
                <w:lang w:eastAsia="zh-CN"/>
              </w:rPr>
              <w:t>CA_n77A-n257I</w:t>
            </w:r>
          </w:p>
          <w:p w14:paraId="01403821" w14:textId="77777777" w:rsidR="005E6E96" w:rsidRDefault="005E6E96" w:rsidP="005E6E96">
            <w:pPr>
              <w:pStyle w:val="TAL"/>
              <w:jc w:val="center"/>
              <w:rPr>
                <w:lang w:eastAsia="zh-CN"/>
              </w:rPr>
            </w:pPr>
            <w:r>
              <w:rPr>
                <w:lang w:eastAsia="zh-CN"/>
              </w:rPr>
              <w:t>CA_n77A-n259A</w:t>
            </w:r>
          </w:p>
          <w:p w14:paraId="17B5F00E" w14:textId="77777777" w:rsidR="005E6E96" w:rsidRDefault="005E6E96" w:rsidP="005E6E96">
            <w:pPr>
              <w:pStyle w:val="TAL"/>
              <w:jc w:val="center"/>
              <w:rPr>
                <w:lang w:eastAsia="zh-CN"/>
              </w:rPr>
            </w:pPr>
            <w:r>
              <w:rPr>
                <w:lang w:eastAsia="zh-CN"/>
              </w:rPr>
              <w:t>CA_n77A-n259G</w:t>
            </w:r>
          </w:p>
          <w:p w14:paraId="39C7070E" w14:textId="77777777" w:rsidR="005E6E96" w:rsidRDefault="005E6E96" w:rsidP="005E6E96">
            <w:pPr>
              <w:pStyle w:val="TAL"/>
              <w:jc w:val="center"/>
              <w:rPr>
                <w:lang w:eastAsia="zh-CN"/>
              </w:rPr>
            </w:pPr>
            <w:r>
              <w:rPr>
                <w:lang w:eastAsia="zh-CN"/>
              </w:rPr>
              <w:t>CA_n77A-n259H</w:t>
            </w:r>
          </w:p>
          <w:p w14:paraId="45ACA091" w14:textId="23666B62"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0A98A1F0" w14:textId="2B324EB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891DB3" w14:textId="4403951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4527A1" w14:textId="587B1A19" w:rsidR="005E6E96" w:rsidRPr="00032D3A" w:rsidRDefault="005E6E96" w:rsidP="005E6E96">
            <w:pPr>
              <w:pStyle w:val="TAC"/>
              <w:rPr>
                <w:lang w:eastAsia="zh-CN"/>
              </w:rPr>
            </w:pPr>
            <w:r w:rsidRPr="00032D3A">
              <w:rPr>
                <w:lang w:eastAsia="zh-CN"/>
              </w:rPr>
              <w:t>0</w:t>
            </w:r>
          </w:p>
        </w:tc>
      </w:tr>
      <w:tr w:rsidR="005E6E96" w:rsidRPr="00032D3A" w14:paraId="583363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5026F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3F3326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E1C2FC" w14:textId="05A5184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01F30D" w14:textId="29A07A63"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0D5E15B" w14:textId="77777777" w:rsidR="005E6E96" w:rsidRPr="00032D3A" w:rsidRDefault="005E6E96" w:rsidP="005E6E96">
            <w:pPr>
              <w:pStyle w:val="TAC"/>
              <w:rPr>
                <w:lang w:eastAsia="zh-CN"/>
              </w:rPr>
            </w:pPr>
          </w:p>
        </w:tc>
      </w:tr>
      <w:tr w:rsidR="005E6E96" w:rsidRPr="00032D3A" w14:paraId="1082A5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2163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9A359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2058E09" w14:textId="0C83FCB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26B600" w14:textId="3E82964D"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2109D2" w14:textId="77777777" w:rsidR="005E6E96" w:rsidRPr="00032D3A" w:rsidRDefault="005E6E96" w:rsidP="005E6E96">
            <w:pPr>
              <w:pStyle w:val="TAC"/>
              <w:rPr>
                <w:lang w:eastAsia="zh-CN"/>
              </w:rPr>
            </w:pPr>
          </w:p>
        </w:tc>
      </w:tr>
      <w:tr w:rsidR="005E6E96" w:rsidRPr="00032D3A" w14:paraId="7451F8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1D2570" w14:textId="32CCED0D" w:rsidR="005E6E96" w:rsidRPr="00032D3A" w:rsidRDefault="005E6E96" w:rsidP="005E6E96">
            <w:pPr>
              <w:pStyle w:val="TAC"/>
            </w:pPr>
            <w:r>
              <w:t>CA_</w:t>
            </w:r>
            <w:r w:rsidRPr="006D7718">
              <w:t>n77A-n257I-n259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AEE6D5" w14:textId="77777777" w:rsidR="005E6E96" w:rsidRDefault="005E6E96" w:rsidP="005E6E96">
            <w:pPr>
              <w:pStyle w:val="TAC"/>
            </w:pPr>
            <w:r>
              <w:t>CA_n257G</w:t>
            </w:r>
          </w:p>
          <w:p w14:paraId="22DA74CA" w14:textId="77777777" w:rsidR="005E6E96" w:rsidRDefault="005E6E96" w:rsidP="005E6E96">
            <w:pPr>
              <w:pStyle w:val="TAC"/>
            </w:pPr>
            <w:r>
              <w:t>CA_n257H</w:t>
            </w:r>
          </w:p>
          <w:p w14:paraId="31BF2327" w14:textId="77777777" w:rsidR="005E6E96" w:rsidRDefault="005E6E96" w:rsidP="005E6E96">
            <w:pPr>
              <w:pStyle w:val="TAC"/>
            </w:pPr>
            <w:r>
              <w:t>CA_n257I</w:t>
            </w:r>
          </w:p>
          <w:p w14:paraId="0CB46ABC" w14:textId="77777777" w:rsidR="005E6E96" w:rsidRDefault="005E6E96" w:rsidP="005E6E96">
            <w:pPr>
              <w:pStyle w:val="TAC"/>
            </w:pPr>
            <w:r>
              <w:t>CA_n259G</w:t>
            </w:r>
          </w:p>
          <w:p w14:paraId="006F606E" w14:textId="77777777" w:rsidR="005E6E96" w:rsidRDefault="005E6E96" w:rsidP="005E6E96">
            <w:pPr>
              <w:pStyle w:val="TAC"/>
            </w:pPr>
            <w:r>
              <w:t>CA_n259H</w:t>
            </w:r>
          </w:p>
          <w:p w14:paraId="4BD2FCEE" w14:textId="77777777" w:rsidR="005E6E96" w:rsidRDefault="005E6E96" w:rsidP="005E6E96">
            <w:pPr>
              <w:pStyle w:val="TAC"/>
            </w:pPr>
            <w:r>
              <w:t>CA_n259I</w:t>
            </w:r>
          </w:p>
          <w:p w14:paraId="783E0D4D" w14:textId="77777777" w:rsidR="005E6E96" w:rsidRDefault="005E6E96" w:rsidP="005E6E96">
            <w:pPr>
              <w:pStyle w:val="TAC"/>
              <w:rPr>
                <w:lang w:eastAsia="zh-CN"/>
              </w:rPr>
            </w:pPr>
            <w:r>
              <w:t>CA_n259J</w:t>
            </w:r>
            <w:r>
              <w:rPr>
                <w:lang w:eastAsia="zh-CN"/>
              </w:rPr>
              <w:t xml:space="preserve"> </w:t>
            </w:r>
          </w:p>
          <w:p w14:paraId="7F913C47" w14:textId="77777777" w:rsidR="005E6E96" w:rsidRDefault="005E6E96" w:rsidP="005E6E96">
            <w:pPr>
              <w:pStyle w:val="TAL"/>
              <w:jc w:val="center"/>
              <w:rPr>
                <w:lang w:eastAsia="zh-CN"/>
              </w:rPr>
            </w:pPr>
            <w:r>
              <w:rPr>
                <w:lang w:eastAsia="zh-CN"/>
              </w:rPr>
              <w:t>CA_n77A-n257A</w:t>
            </w:r>
          </w:p>
          <w:p w14:paraId="01C272FF" w14:textId="77777777" w:rsidR="005E6E96" w:rsidRDefault="005E6E96" w:rsidP="005E6E96">
            <w:pPr>
              <w:pStyle w:val="TAL"/>
              <w:jc w:val="center"/>
              <w:rPr>
                <w:lang w:eastAsia="zh-CN"/>
              </w:rPr>
            </w:pPr>
            <w:r>
              <w:rPr>
                <w:lang w:eastAsia="zh-CN"/>
              </w:rPr>
              <w:t>CA_n77A-n257G</w:t>
            </w:r>
          </w:p>
          <w:p w14:paraId="1BC25637" w14:textId="77777777" w:rsidR="005E6E96" w:rsidRDefault="005E6E96" w:rsidP="005E6E96">
            <w:pPr>
              <w:pStyle w:val="TAL"/>
              <w:jc w:val="center"/>
              <w:rPr>
                <w:lang w:eastAsia="zh-CN"/>
              </w:rPr>
            </w:pPr>
            <w:r>
              <w:rPr>
                <w:lang w:eastAsia="zh-CN"/>
              </w:rPr>
              <w:t>CA_n77A-n257H</w:t>
            </w:r>
          </w:p>
          <w:p w14:paraId="09722A98" w14:textId="77777777" w:rsidR="005E6E96" w:rsidRDefault="005E6E96" w:rsidP="005E6E96">
            <w:pPr>
              <w:pStyle w:val="TAL"/>
              <w:jc w:val="center"/>
              <w:rPr>
                <w:lang w:eastAsia="zh-CN"/>
              </w:rPr>
            </w:pPr>
            <w:r>
              <w:rPr>
                <w:lang w:eastAsia="zh-CN"/>
              </w:rPr>
              <w:t>CA_n77A-n257I</w:t>
            </w:r>
          </w:p>
          <w:p w14:paraId="7BD8AC95" w14:textId="77777777" w:rsidR="005E6E96" w:rsidRDefault="005E6E96" w:rsidP="005E6E96">
            <w:pPr>
              <w:pStyle w:val="TAL"/>
              <w:jc w:val="center"/>
              <w:rPr>
                <w:lang w:eastAsia="zh-CN"/>
              </w:rPr>
            </w:pPr>
            <w:r>
              <w:rPr>
                <w:lang w:eastAsia="zh-CN"/>
              </w:rPr>
              <w:t>CA_n77A-n259A</w:t>
            </w:r>
          </w:p>
          <w:p w14:paraId="4261C624" w14:textId="77777777" w:rsidR="005E6E96" w:rsidRDefault="005E6E96" w:rsidP="005E6E96">
            <w:pPr>
              <w:pStyle w:val="TAL"/>
              <w:jc w:val="center"/>
              <w:rPr>
                <w:lang w:eastAsia="zh-CN"/>
              </w:rPr>
            </w:pPr>
            <w:r>
              <w:rPr>
                <w:lang w:eastAsia="zh-CN"/>
              </w:rPr>
              <w:t>CA_n77A-n259G</w:t>
            </w:r>
          </w:p>
          <w:p w14:paraId="3BFB3037" w14:textId="77777777" w:rsidR="005E6E96" w:rsidRDefault="005E6E96" w:rsidP="005E6E96">
            <w:pPr>
              <w:pStyle w:val="TAL"/>
              <w:jc w:val="center"/>
              <w:rPr>
                <w:lang w:eastAsia="zh-CN"/>
              </w:rPr>
            </w:pPr>
            <w:r>
              <w:rPr>
                <w:lang w:eastAsia="zh-CN"/>
              </w:rPr>
              <w:t>CA_n77A-n259H</w:t>
            </w:r>
          </w:p>
          <w:p w14:paraId="2E757F5B" w14:textId="77777777" w:rsidR="005E6E96" w:rsidRDefault="005E6E96" w:rsidP="005E6E96">
            <w:pPr>
              <w:pStyle w:val="TAL"/>
              <w:jc w:val="center"/>
              <w:rPr>
                <w:lang w:eastAsia="zh-CN"/>
              </w:rPr>
            </w:pPr>
            <w:r>
              <w:rPr>
                <w:lang w:eastAsia="zh-CN"/>
              </w:rPr>
              <w:t>CA_n77A-n259I</w:t>
            </w:r>
          </w:p>
          <w:p w14:paraId="1C323B77" w14:textId="6CA38393"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4E200EC9" w14:textId="57FB7D1C"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E40498" w14:textId="65FB8BC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911150" w14:textId="7E2E9E71" w:rsidR="005E6E96" w:rsidRPr="00032D3A" w:rsidRDefault="005E6E96" w:rsidP="005E6E96">
            <w:pPr>
              <w:pStyle w:val="TAC"/>
              <w:rPr>
                <w:lang w:eastAsia="zh-CN"/>
              </w:rPr>
            </w:pPr>
            <w:r w:rsidRPr="00032D3A">
              <w:rPr>
                <w:lang w:eastAsia="zh-CN"/>
              </w:rPr>
              <w:t>0</w:t>
            </w:r>
          </w:p>
        </w:tc>
      </w:tr>
      <w:tr w:rsidR="005E6E96" w:rsidRPr="00032D3A" w14:paraId="336799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BA7A1F"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7EBB2D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838585D" w14:textId="5D8161F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A2D076" w14:textId="47991A60"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65240F30" w14:textId="77777777" w:rsidR="005E6E96" w:rsidRPr="00032D3A" w:rsidRDefault="005E6E96" w:rsidP="005E6E96">
            <w:pPr>
              <w:pStyle w:val="TAC"/>
              <w:rPr>
                <w:lang w:eastAsia="zh-CN"/>
              </w:rPr>
            </w:pPr>
          </w:p>
        </w:tc>
      </w:tr>
      <w:tr w:rsidR="005E6E96" w:rsidRPr="00032D3A" w14:paraId="643F46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860BE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82556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812759B" w14:textId="5795AB3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368F74" w14:textId="23D55A3C"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2A2E4E" w14:textId="77777777" w:rsidR="005E6E96" w:rsidRPr="00032D3A" w:rsidRDefault="005E6E96" w:rsidP="005E6E96">
            <w:pPr>
              <w:pStyle w:val="TAC"/>
              <w:rPr>
                <w:lang w:eastAsia="zh-CN"/>
              </w:rPr>
            </w:pPr>
          </w:p>
        </w:tc>
      </w:tr>
      <w:tr w:rsidR="005E6E96" w:rsidRPr="00032D3A" w14:paraId="0DD868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6E05EE" w14:textId="4AF364B2" w:rsidR="005E6E96" w:rsidRPr="00032D3A" w:rsidRDefault="005E6E96" w:rsidP="005E6E96">
            <w:pPr>
              <w:pStyle w:val="TAC"/>
            </w:pPr>
            <w:r>
              <w:t>CA_</w:t>
            </w:r>
            <w:r w:rsidRPr="006D7718">
              <w:t>n77A-n257I-n259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6AE3A4" w14:textId="77777777" w:rsidR="005E6E96" w:rsidRDefault="005E6E96" w:rsidP="005E6E96">
            <w:pPr>
              <w:pStyle w:val="TAC"/>
            </w:pPr>
            <w:r>
              <w:t>CA_n257G</w:t>
            </w:r>
          </w:p>
          <w:p w14:paraId="7DAC08C1" w14:textId="77777777" w:rsidR="005E6E96" w:rsidRDefault="005E6E96" w:rsidP="005E6E96">
            <w:pPr>
              <w:pStyle w:val="TAC"/>
            </w:pPr>
            <w:r>
              <w:t>CA_n257H</w:t>
            </w:r>
          </w:p>
          <w:p w14:paraId="4BD8CFD2" w14:textId="77777777" w:rsidR="005E6E96" w:rsidRDefault="005E6E96" w:rsidP="005E6E96">
            <w:pPr>
              <w:pStyle w:val="TAC"/>
            </w:pPr>
            <w:r>
              <w:t>CA_n257I</w:t>
            </w:r>
          </w:p>
          <w:p w14:paraId="57A980EE" w14:textId="77777777" w:rsidR="005E6E96" w:rsidRDefault="005E6E96" w:rsidP="005E6E96">
            <w:pPr>
              <w:pStyle w:val="TAC"/>
            </w:pPr>
            <w:r>
              <w:t>CA_n259G</w:t>
            </w:r>
          </w:p>
          <w:p w14:paraId="1CC41BE8" w14:textId="77777777" w:rsidR="005E6E96" w:rsidRDefault="005E6E96" w:rsidP="005E6E96">
            <w:pPr>
              <w:pStyle w:val="TAC"/>
            </w:pPr>
            <w:r>
              <w:t>CA_n259H</w:t>
            </w:r>
          </w:p>
          <w:p w14:paraId="2A6F46E9" w14:textId="77777777" w:rsidR="005E6E96" w:rsidRDefault="005E6E96" w:rsidP="005E6E96">
            <w:pPr>
              <w:pStyle w:val="TAC"/>
            </w:pPr>
            <w:r>
              <w:t>CA_n259I</w:t>
            </w:r>
          </w:p>
          <w:p w14:paraId="0A0011E5" w14:textId="77777777" w:rsidR="005E6E96" w:rsidRDefault="005E6E96" w:rsidP="005E6E96">
            <w:pPr>
              <w:pStyle w:val="TAC"/>
            </w:pPr>
            <w:r>
              <w:t>CA_n259J</w:t>
            </w:r>
          </w:p>
          <w:p w14:paraId="3FBB28FA" w14:textId="77777777" w:rsidR="005E6E96" w:rsidRDefault="005E6E96" w:rsidP="005E6E96">
            <w:pPr>
              <w:pStyle w:val="TAC"/>
              <w:rPr>
                <w:lang w:eastAsia="zh-CN"/>
              </w:rPr>
            </w:pPr>
            <w:r>
              <w:t>CA_n259K</w:t>
            </w:r>
            <w:r>
              <w:rPr>
                <w:lang w:eastAsia="zh-CN"/>
              </w:rPr>
              <w:t xml:space="preserve"> </w:t>
            </w:r>
          </w:p>
          <w:p w14:paraId="0A1FCDCC" w14:textId="77777777" w:rsidR="005E6E96" w:rsidRDefault="005E6E96" w:rsidP="005E6E96">
            <w:pPr>
              <w:pStyle w:val="TAL"/>
              <w:jc w:val="center"/>
              <w:rPr>
                <w:lang w:eastAsia="zh-CN"/>
              </w:rPr>
            </w:pPr>
            <w:r>
              <w:rPr>
                <w:lang w:eastAsia="zh-CN"/>
              </w:rPr>
              <w:t>CA_n77A-n257A</w:t>
            </w:r>
          </w:p>
          <w:p w14:paraId="0126CFD3" w14:textId="77777777" w:rsidR="005E6E96" w:rsidRDefault="005E6E96" w:rsidP="005E6E96">
            <w:pPr>
              <w:pStyle w:val="TAL"/>
              <w:jc w:val="center"/>
              <w:rPr>
                <w:lang w:eastAsia="zh-CN"/>
              </w:rPr>
            </w:pPr>
            <w:r>
              <w:rPr>
                <w:lang w:eastAsia="zh-CN"/>
              </w:rPr>
              <w:t>CA_n77A-n257G</w:t>
            </w:r>
          </w:p>
          <w:p w14:paraId="48FF746B" w14:textId="77777777" w:rsidR="005E6E96" w:rsidRDefault="005E6E96" w:rsidP="005E6E96">
            <w:pPr>
              <w:pStyle w:val="TAL"/>
              <w:jc w:val="center"/>
              <w:rPr>
                <w:lang w:eastAsia="zh-CN"/>
              </w:rPr>
            </w:pPr>
            <w:r>
              <w:rPr>
                <w:lang w:eastAsia="zh-CN"/>
              </w:rPr>
              <w:t>CA_n77A-n257H</w:t>
            </w:r>
          </w:p>
          <w:p w14:paraId="0B221181" w14:textId="77777777" w:rsidR="005E6E96" w:rsidRDefault="005E6E96" w:rsidP="005E6E96">
            <w:pPr>
              <w:pStyle w:val="TAL"/>
              <w:jc w:val="center"/>
              <w:rPr>
                <w:lang w:eastAsia="zh-CN"/>
              </w:rPr>
            </w:pPr>
            <w:r>
              <w:rPr>
                <w:lang w:eastAsia="zh-CN"/>
              </w:rPr>
              <w:t>CA_n77A-n257I</w:t>
            </w:r>
          </w:p>
          <w:p w14:paraId="35063EA2" w14:textId="77777777" w:rsidR="005E6E96" w:rsidRDefault="005E6E96" w:rsidP="005E6E96">
            <w:pPr>
              <w:pStyle w:val="TAL"/>
              <w:jc w:val="center"/>
              <w:rPr>
                <w:lang w:eastAsia="zh-CN"/>
              </w:rPr>
            </w:pPr>
            <w:r>
              <w:rPr>
                <w:lang w:eastAsia="zh-CN"/>
              </w:rPr>
              <w:t>CA_n77A-n259A</w:t>
            </w:r>
          </w:p>
          <w:p w14:paraId="4B9D8C3E" w14:textId="77777777" w:rsidR="005E6E96" w:rsidRDefault="005E6E96" w:rsidP="005E6E96">
            <w:pPr>
              <w:pStyle w:val="TAL"/>
              <w:jc w:val="center"/>
              <w:rPr>
                <w:lang w:eastAsia="zh-CN"/>
              </w:rPr>
            </w:pPr>
            <w:r>
              <w:rPr>
                <w:lang w:eastAsia="zh-CN"/>
              </w:rPr>
              <w:t>CA_n77A-n259G</w:t>
            </w:r>
          </w:p>
          <w:p w14:paraId="7619F39F" w14:textId="77777777" w:rsidR="005E6E96" w:rsidRDefault="005E6E96" w:rsidP="005E6E96">
            <w:pPr>
              <w:pStyle w:val="TAL"/>
              <w:jc w:val="center"/>
              <w:rPr>
                <w:lang w:eastAsia="zh-CN"/>
              </w:rPr>
            </w:pPr>
            <w:r>
              <w:rPr>
                <w:lang w:eastAsia="zh-CN"/>
              </w:rPr>
              <w:t>CA_n77A-n259H</w:t>
            </w:r>
          </w:p>
          <w:p w14:paraId="5CA41771" w14:textId="77777777" w:rsidR="005E6E96" w:rsidRDefault="005E6E96" w:rsidP="005E6E96">
            <w:pPr>
              <w:pStyle w:val="TAL"/>
              <w:jc w:val="center"/>
              <w:rPr>
                <w:lang w:eastAsia="zh-CN"/>
              </w:rPr>
            </w:pPr>
            <w:r>
              <w:rPr>
                <w:lang w:eastAsia="zh-CN"/>
              </w:rPr>
              <w:t>CA_n77A-n259I</w:t>
            </w:r>
          </w:p>
          <w:p w14:paraId="1E242D7C" w14:textId="77777777" w:rsidR="005E6E96" w:rsidRDefault="005E6E96" w:rsidP="005E6E96">
            <w:pPr>
              <w:pStyle w:val="TAL"/>
              <w:jc w:val="center"/>
              <w:rPr>
                <w:lang w:eastAsia="zh-CN"/>
              </w:rPr>
            </w:pPr>
            <w:r>
              <w:rPr>
                <w:lang w:eastAsia="zh-CN"/>
              </w:rPr>
              <w:t>CA_n77A-n259J</w:t>
            </w:r>
          </w:p>
          <w:p w14:paraId="19E66CAE" w14:textId="6CF1A2F2"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37E4144C" w14:textId="0D0500E6"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EB6D38" w14:textId="1400291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C9CD5E" w14:textId="6534E6F0" w:rsidR="005E6E96" w:rsidRPr="00032D3A" w:rsidRDefault="005E6E96" w:rsidP="005E6E96">
            <w:pPr>
              <w:pStyle w:val="TAC"/>
              <w:rPr>
                <w:lang w:eastAsia="zh-CN"/>
              </w:rPr>
            </w:pPr>
            <w:r w:rsidRPr="00032D3A">
              <w:rPr>
                <w:lang w:eastAsia="zh-CN"/>
              </w:rPr>
              <w:t>0</w:t>
            </w:r>
          </w:p>
        </w:tc>
      </w:tr>
      <w:tr w:rsidR="005E6E96" w:rsidRPr="00032D3A" w14:paraId="1660D8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35041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6EB1CF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4C2AFBC" w14:textId="398C7D0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DC72C6" w14:textId="5DA42D7C"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32BE79B" w14:textId="77777777" w:rsidR="005E6E96" w:rsidRPr="00032D3A" w:rsidRDefault="005E6E96" w:rsidP="005E6E96">
            <w:pPr>
              <w:pStyle w:val="TAC"/>
              <w:rPr>
                <w:lang w:eastAsia="zh-CN"/>
              </w:rPr>
            </w:pPr>
          </w:p>
        </w:tc>
      </w:tr>
      <w:tr w:rsidR="005E6E96" w:rsidRPr="00032D3A" w14:paraId="51EBB69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82978"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3BAC5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54F9E4E" w14:textId="7E71C8A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791DBC" w14:textId="6E2ADFD7"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767176" w14:textId="77777777" w:rsidR="005E6E96" w:rsidRPr="00032D3A" w:rsidRDefault="005E6E96" w:rsidP="005E6E96">
            <w:pPr>
              <w:pStyle w:val="TAC"/>
              <w:rPr>
                <w:lang w:eastAsia="zh-CN"/>
              </w:rPr>
            </w:pPr>
          </w:p>
        </w:tc>
      </w:tr>
      <w:tr w:rsidR="005E6E96" w:rsidRPr="00032D3A" w14:paraId="175CA4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C8F9A6" w14:textId="7DDA3802" w:rsidR="005E6E96" w:rsidRPr="00032D3A" w:rsidRDefault="005E6E96" w:rsidP="005E6E96">
            <w:pPr>
              <w:pStyle w:val="TAC"/>
            </w:pPr>
            <w:r>
              <w:t>CA_</w:t>
            </w:r>
            <w:r w:rsidRPr="006D7718">
              <w:t>n77A-n257I-n259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A39D23" w14:textId="77777777" w:rsidR="005E6E96" w:rsidRDefault="005E6E96" w:rsidP="005E6E96">
            <w:pPr>
              <w:pStyle w:val="TAC"/>
            </w:pPr>
            <w:r>
              <w:t>CA_n257G</w:t>
            </w:r>
          </w:p>
          <w:p w14:paraId="1AD01DA9" w14:textId="77777777" w:rsidR="005E6E96" w:rsidRDefault="005E6E96" w:rsidP="005E6E96">
            <w:pPr>
              <w:pStyle w:val="TAC"/>
            </w:pPr>
            <w:r>
              <w:t>CA_n257H</w:t>
            </w:r>
          </w:p>
          <w:p w14:paraId="3D0E9CFC" w14:textId="77777777" w:rsidR="005E6E96" w:rsidRDefault="005E6E96" w:rsidP="005E6E96">
            <w:pPr>
              <w:pStyle w:val="TAC"/>
            </w:pPr>
            <w:r>
              <w:t>CA_n257I</w:t>
            </w:r>
          </w:p>
          <w:p w14:paraId="74A9390C" w14:textId="77777777" w:rsidR="005E6E96" w:rsidRDefault="005E6E96" w:rsidP="005E6E96">
            <w:pPr>
              <w:pStyle w:val="TAC"/>
            </w:pPr>
            <w:r>
              <w:t>CA_n259G</w:t>
            </w:r>
          </w:p>
          <w:p w14:paraId="1AFE88D5" w14:textId="77777777" w:rsidR="005E6E96" w:rsidRDefault="005E6E96" w:rsidP="005E6E96">
            <w:pPr>
              <w:pStyle w:val="TAC"/>
            </w:pPr>
            <w:r>
              <w:t>CA_n259H</w:t>
            </w:r>
          </w:p>
          <w:p w14:paraId="31D41671" w14:textId="77777777" w:rsidR="005E6E96" w:rsidRDefault="005E6E96" w:rsidP="005E6E96">
            <w:pPr>
              <w:pStyle w:val="TAC"/>
            </w:pPr>
            <w:r>
              <w:t>CA_n259I</w:t>
            </w:r>
          </w:p>
          <w:p w14:paraId="306DB655" w14:textId="77777777" w:rsidR="005E6E96" w:rsidRDefault="005E6E96" w:rsidP="005E6E96">
            <w:pPr>
              <w:pStyle w:val="TAC"/>
            </w:pPr>
            <w:r>
              <w:t>CA_n259J</w:t>
            </w:r>
          </w:p>
          <w:p w14:paraId="7BF8A714" w14:textId="77777777" w:rsidR="005E6E96" w:rsidRDefault="005E6E96" w:rsidP="005E6E96">
            <w:pPr>
              <w:pStyle w:val="TAC"/>
            </w:pPr>
            <w:r>
              <w:t>CA_n259K</w:t>
            </w:r>
          </w:p>
          <w:p w14:paraId="0D2EA00E" w14:textId="77777777" w:rsidR="005E6E96" w:rsidRDefault="005E6E96" w:rsidP="005E6E96">
            <w:pPr>
              <w:pStyle w:val="TAC"/>
              <w:rPr>
                <w:lang w:eastAsia="zh-CN"/>
              </w:rPr>
            </w:pPr>
            <w:r>
              <w:t>CA_n259L</w:t>
            </w:r>
            <w:r>
              <w:rPr>
                <w:lang w:eastAsia="zh-CN"/>
              </w:rPr>
              <w:t xml:space="preserve"> </w:t>
            </w:r>
          </w:p>
          <w:p w14:paraId="50BF013E" w14:textId="77777777" w:rsidR="005E6E96" w:rsidRDefault="005E6E96" w:rsidP="005E6E96">
            <w:pPr>
              <w:pStyle w:val="TAL"/>
              <w:jc w:val="center"/>
              <w:rPr>
                <w:lang w:eastAsia="zh-CN"/>
              </w:rPr>
            </w:pPr>
            <w:r>
              <w:rPr>
                <w:lang w:eastAsia="zh-CN"/>
              </w:rPr>
              <w:t>CA_n77A-n257A</w:t>
            </w:r>
          </w:p>
          <w:p w14:paraId="4A9F7E4A" w14:textId="77777777" w:rsidR="005E6E96" w:rsidRDefault="005E6E96" w:rsidP="005E6E96">
            <w:pPr>
              <w:pStyle w:val="TAL"/>
              <w:jc w:val="center"/>
              <w:rPr>
                <w:lang w:eastAsia="zh-CN"/>
              </w:rPr>
            </w:pPr>
            <w:r>
              <w:rPr>
                <w:lang w:eastAsia="zh-CN"/>
              </w:rPr>
              <w:t>CA_n77A-n257G</w:t>
            </w:r>
          </w:p>
          <w:p w14:paraId="63BCC3C2" w14:textId="77777777" w:rsidR="005E6E96" w:rsidRDefault="005E6E96" w:rsidP="005E6E96">
            <w:pPr>
              <w:pStyle w:val="TAL"/>
              <w:jc w:val="center"/>
              <w:rPr>
                <w:lang w:eastAsia="zh-CN"/>
              </w:rPr>
            </w:pPr>
            <w:r>
              <w:rPr>
                <w:lang w:eastAsia="zh-CN"/>
              </w:rPr>
              <w:t>CA_n77A-n257H</w:t>
            </w:r>
          </w:p>
          <w:p w14:paraId="5BAED260" w14:textId="77777777" w:rsidR="005E6E96" w:rsidRDefault="005E6E96" w:rsidP="005E6E96">
            <w:pPr>
              <w:pStyle w:val="TAL"/>
              <w:jc w:val="center"/>
              <w:rPr>
                <w:lang w:eastAsia="zh-CN"/>
              </w:rPr>
            </w:pPr>
            <w:r>
              <w:rPr>
                <w:lang w:eastAsia="zh-CN"/>
              </w:rPr>
              <w:t>CA_n77A-n257I</w:t>
            </w:r>
          </w:p>
          <w:p w14:paraId="5CC9921A" w14:textId="77777777" w:rsidR="005E6E96" w:rsidRDefault="005E6E96" w:rsidP="005E6E96">
            <w:pPr>
              <w:pStyle w:val="TAL"/>
              <w:jc w:val="center"/>
              <w:rPr>
                <w:lang w:eastAsia="zh-CN"/>
              </w:rPr>
            </w:pPr>
            <w:r>
              <w:rPr>
                <w:lang w:eastAsia="zh-CN"/>
              </w:rPr>
              <w:t>CA_n77A-n259A</w:t>
            </w:r>
          </w:p>
          <w:p w14:paraId="3BF6D87F" w14:textId="77777777" w:rsidR="005E6E96" w:rsidRDefault="005E6E96" w:rsidP="005E6E96">
            <w:pPr>
              <w:pStyle w:val="TAL"/>
              <w:jc w:val="center"/>
              <w:rPr>
                <w:lang w:eastAsia="zh-CN"/>
              </w:rPr>
            </w:pPr>
            <w:r>
              <w:rPr>
                <w:lang w:eastAsia="zh-CN"/>
              </w:rPr>
              <w:t>CA_n77A-n259G</w:t>
            </w:r>
          </w:p>
          <w:p w14:paraId="07DC4CF1" w14:textId="77777777" w:rsidR="005E6E96" w:rsidRDefault="005E6E96" w:rsidP="005E6E96">
            <w:pPr>
              <w:pStyle w:val="TAL"/>
              <w:jc w:val="center"/>
              <w:rPr>
                <w:lang w:eastAsia="zh-CN"/>
              </w:rPr>
            </w:pPr>
            <w:r>
              <w:rPr>
                <w:lang w:eastAsia="zh-CN"/>
              </w:rPr>
              <w:t>CA_n77A-n259H</w:t>
            </w:r>
          </w:p>
          <w:p w14:paraId="298073FF" w14:textId="77777777" w:rsidR="005E6E96" w:rsidRDefault="005E6E96" w:rsidP="005E6E96">
            <w:pPr>
              <w:pStyle w:val="TAL"/>
              <w:jc w:val="center"/>
              <w:rPr>
                <w:lang w:eastAsia="zh-CN"/>
              </w:rPr>
            </w:pPr>
            <w:r>
              <w:rPr>
                <w:lang w:eastAsia="zh-CN"/>
              </w:rPr>
              <w:t>CA_n77A-n259I</w:t>
            </w:r>
          </w:p>
          <w:p w14:paraId="3FEECB30" w14:textId="77777777" w:rsidR="005E6E96" w:rsidRDefault="005E6E96" w:rsidP="005E6E96">
            <w:pPr>
              <w:pStyle w:val="TAL"/>
              <w:jc w:val="center"/>
              <w:rPr>
                <w:lang w:eastAsia="zh-CN"/>
              </w:rPr>
            </w:pPr>
            <w:r>
              <w:rPr>
                <w:lang w:eastAsia="zh-CN"/>
              </w:rPr>
              <w:t>CA_n77A-n259J</w:t>
            </w:r>
          </w:p>
          <w:p w14:paraId="46F5CA34" w14:textId="77777777" w:rsidR="005E6E96" w:rsidRDefault="005E6E96" w:rsidP="005E6E96">
            <w:pPr>
              <w:pStyle w:val="TAL"/>
              <w:jc w:val="center"/>
              <w:rPr>
                <w:lang w:eastAsia="zh-CN"/>
              </w:rPr>
            </w:pPr>
            <w:r>
              <w:rPr>
                <w:lang w:eastAsia="zh-CN"/>
              </w:rPr>
              <w:t>CA_n77A-n259K</w:t>
            </w:r>
          </w:p>
          <w:p w14:paraId="6B1E4EFC" w14:textId="5E5AF798"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04C91927" w14:textId="62D95FB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D6AD88" w14:textId="483A56C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C155F" w14:textId="01202C4C" w:rsidR="005E6E96" w:rsidRPr="00032D3A" w:rsidRDefault="005E6E96" w:rsidP="005E6E96">
            <w:pPr>
              <w:pStyle w:val="TAC"/>
              <w:rPr>
                <w:lang w:eastAsia="zh-CN"/>
              </w:rPr>
            </w:pPr>
            <w:r w:rsidRPr="00032D3A">
              <w:rPr>
                <w:lang w:eastAsia="zh-CN"/>
              </w:rPr>
              <w:t>0</w:t>
            </w:r>
          </w:p>
        </w:tc>
      </w:tr>
      <w:tr w:rsidR="005E6E96" w:rsidRPr="00032D3A" w14:paraId="6CE53D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2429B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E608BD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8E2CDAA" w14:textId="4A5019D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F8E314" w14:textId="7DFBB906"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5A2C3474" w14:textId="77777777" w:rsidR="005E6E96" w:rsidRPr="00032D3A" w:rsidRDefault="005E6E96" w:rsidP="005E6E96">
            <w:pPr>
              <w:pStyle w:val="TAC"/>
              <w:rPr>
                <w:lang w:eastAsia="zh-CN"/>
              </w:rPr>
            </w:pPr>
          </w:p>
        </w:tc>
      </w:tr>
      <w:tr w:rsidR="005E6E96" w:rsidRPr="00032D3A" w14:paraId="1B32D4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69BF6B"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E1494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DC62295" w14:textId="3CF60CC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298186" w14:textId="4654C97E"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AD1E3" w14:textId="77777777" w:rsidR="005E6E96" w:rsidRPr="00032D3A" w:rsidRDefault="005E6E96" w:rsidP="005E6E96">
            <w:pPr>
              <w:pStyle w:val="TAC"/>
              <w:rPr>
                <w:lang w:eastAsia="zh-CN"/>
              </w:rPr>
            </w:pPr>
          </w:p>
        </w:tc>
      </w:tr>
      <w:tr w:rsidR="005E6E96" w:rsidRPr="00032D3A" w14:paraId="25E554C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FBB202" w14:textId="3DC2BE24" w:rsidR="005E6E96" w:rsidRPr="00032D3A" w:rsidRDefault="005E6E96" w:rsidP="005E6E96">
            <w:pPr>
              <w:pStyle w:val="TAC"/>
            </w:pPr>
            <w:r>
              <w:t>CA_</w:t>
            </w:r>
            <w:r w:rsidRPr="006D7718">
              <w:t>n77A-n257I-n259M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053CF9" w14:textId="77777777" w:rsidR="005E6E96" w:rsidRDefault="005E6E96" w:rsidP="005E6E96">
            <w:pPr>
              <w:pStyle w:val="TAC"/>
            </w:pPr>
            <w:r>
              <w:t>CA_n257G</w:t>
            </w:r>
          </w:p>
          <w:p w14:paraId="2B010AC1" w14:textId="77777777" w:rsidR="005E6E96" w:rsidRDefault="005E6E96" w:rsidP="005E6E96">
            <w:pPr>
              <w:pStyle w:val="TAC"/>
            </w:pPr>
            <w:r>
              <w:t>CA_n257H</w:t>
            </w:r>
          </w:p>
          <w:p w14:paraId="62064FF9" w14:textId="77777777" w:rsidR="005E6E96" w:rsidRDefault="005E6E96" w:rsidP="005E6E96">
            <w:pPr>
              <w:pStyle w:val="TAC"/>
            </w:pPr>
            <w:r>
              <w:t>CA_n257I</w:t>
            </w:r>
          </w:p>
          <w:p w14:paraId="2736F6B3" w14:textId="77777777" w:rsidR="005E6E96" w:rsidRDefault="005E6E96" w:rsidP="005E6E96">
            <w:pPr>
              <w:pStyle w:val="TAC"/>
            </w:pPr>
            <w:r>
              <w:t>CA_n259G</w:t>
            </w:r>
          </w:p>
          <w:p w14:paraId="02A2F272" w14:textId="77777777" w:rsidR="005E6E96" w:rsidRDefault="005E6E96" w:rsidP="005E6E96">
            <w:pPr>
              <w:pStyle w:val="TAC"/>
            </w:pPr>
            <w:r>
              <w:t>CA_n259H</w:t>
            </w:r>
          </w:p>
          <w:p w14:paraId="403BA27B" w14:textId="77777777" w:rsidR="005E6E96" w:rsidRDefault="005E6E96" w:rsidP="005E6E96">
            <w:pPr>
              <w:pStyle w:val="TAC"/>
            </w:pPr>
            <w:r>
              <w:t>CA_n259I</w:t>
            </w:r>
          </w:p>
          <w:p w14:paraId="4AD522D3" w14:textId="77777777" w:rsidR="005E6E96" w:rsidRDefault="005E6E96" w:rsidP="005E6E96">
            <w:pPr>
              <w:pStyle w:val="TAC"/>
            </w:pPr>
            <w:r>
              <w:t>CA_n259J</w:t>
            </w:r>
          </w:p>
          <w:p w14:paraId="6DA5D6D6" w14:textId="77777777" w:rsidR="005E6E96" w:rsidRDefault="005E6E96" w:rsidP="005E6E96">
            <w:pPr>
              <w:pStyle w:val="TAC"/>
            </w:pPr>
            <w:r>
              <w:t>CA_n259K</w:t>
            </w:r>
          </w:p>
          <w:p w14:paraId="0E2FB5F3" w14:textId="77777777" w:rsidR="005E6E96" w:rsidRDefault="005E6E96" w:rsidP="005E6E96">
            <w:pPr>
              <w:pStyle w:val="TAC"/>
            </w:pPr>
            <w:r>
              <w:t>CA_n259L</w:t>
            </w:r>
          </w:p>
          <w:p w14:paraId="5763D576" w14:textId="77777777" w:rsidR="005E6E96" w:rsidRDefault="005E6E96" w:rsidP="005E6E96">
            <w:pPr>
              <w:pStyle w:val="TAL"/>
              <w:jc w:val="center"/>
              <w:rPr>
                <w:lang w:eastAsia="zh-CN"/>
              </w:rPr>
            </w:pPr>
            <w:r>
              <w:t>CA_n259M</w:t>
            </w:r>
            <w:r>
              <w:rPr>
                <w:lang w:eastAsia="zh-CN"/>
              </w:rPr>
              <w:t xml:space="preserve"> </w:t>
            </w:r>
          </w:p>
          <w:p w14:paraId="2C00F3D3" w14:textId="77777777" w:rsidR="005E6E96" w:rsidRDefault="005E6E96" w:rsidP="005E6E96">
            <w:pPr>
              <w:pStyle w:val="TAL"/>
              <w:jc w:val="center"/>
              <w:rPr>
                <w:lang w:eastAsia="zh-CN"/>
              </w:rPr>
            </w:pPr>
            <w:r>
              <w:rPr>
                <w:lang w:eastAsia="zh-CN"/>
              </w:rPr>
              <w:t>CA_n77A-n257A</w:t>
            </w:r>
          </w:p>
          <w:p w14:paraId="3B96A4F8" w14:textId="77777777" w:rsidR="005E6E96" w:rsidRDefault="005E6E96" w:rsidP="005E6E96">
            <w:pPr>
              <w:pStyle w:val="TAL"/>
              <w:jc w:val="center"/>
              <w:rPr>
                <w:lang w:eastAsia="zh-CN"/>
              </w:rPr>
            </w:pPr>
            <w:r>
              <w:rPr>
                <w:lang w:eastAsia="zh-CN"/>
              </w:rPr>
              <w:t>CA_n77A-n257G</w:t>
            </w:r>
          </w:p>
          <w:p w14:paraId="1D43843B" w14:textId="77777777" w:rsidR="005E6E96" w:rsidRDefault="005E6E96" w:rsidP="005E6E96">
            <w:pPr>
              <w:pStyle w:val="TAL"/>
              <w:jc w:val="center"/>
              <w:rPr>
                <w:lang w:eastAsia="zh-CN"/>
              </w:rPr>
            </w:pPr>
            <w:r>
              <w:rPr>
                <w:lang w:eastAsia="zh-CN"/>
              </w:rPr>
              <w:t>CA_n77A-n257H</w:t>
            </w:r>
          </w:p>
          <w:p w14:paraId="42347F82" w14:textId="77777777" w:rsidR="005E6E96" w:rsidRDefault="005E6E96" w:rsidP="005E6E96">
            <w:pPr>
              <w:pStyle w:val="TAL"/>
              <w:jc w:val="center"/>
              <w:rPr>
                <w:lang w:eastAsia="zh-CN"/>
              </w:rPr>
            </w:pPr>
            <w:r>
              <w:rPr>
                <w:lang w:eastAsia="zh-CN"/>
              </w:rPr>
              <w:t>CA_n77A-n257I</w:t>
            </w:r>
          </w:p>
          <w:p w14:paraId="730C8147" w14:textId="77777777" w:rsidR="005E6E96" w:rsidRDefault="005E6E96" w:rsidP="005E6E96">
            <w:pPr>
              <w:pStyle w:val="TAL"/>
              <w:jc w:val="center"/>
              <w:rPr>
                <w:lang w:eastAsia="zh-CN"/>
              </w:rPr>
            </w:pPr>
            <w:r>
              <w:rPr>
                <w:lang w:eastAsia="zh-CN"/>
              </w:rPr>
              <w:t>CA_n77A-n259A</w:t>
            </w:r>
          </w:p>
          <w:p w14:paraId="41C885F1" w14:textId="77777777" w:rsidR="005E6E96" w:rsidRDefault="005E6E96" w:rsidP="005E6E96">
            <w:pPr>
              <w:pStyle w:val="TAL"/>
              <w:jc w:val="center"/>
              <w:rPr>
                <w:lang w:eastAsia="zh-CN"/>
              </w:rPr>
            </w:pPr>
            <w:r>
              <w:rPr>
                <w:lang w:eastAsia="zh-CN"/>
              </w:rPr>
              <w:t>CA_n77A-n259G</w:t>
            </w:r>
          </w:p>
          <w:p w14:paraId="44C73FD9" w14:textId="77777777" w:rsidR="005E6E96" w:rsidRDefault="005E6E96" w:rsidP="005E6E96">
            <w:pPr>
              <w:pStyle w:val="TAL"/>
              <w:jc w:val="center"/>
              <w:rPr>
                <w:lang w:eastAsia="zh-CN"/>
              </w:rPr>
            </w:pPr>
            <w:r>
              <w:rPr>
                <w:lang w:eastAsia="zh-CN"/>
              </w:rPr>
              <w:t>CA_n77A-n259H</w:t>
            </w:r>
          </w:p>
          <w:p w14:paraId="2AE944BF" w14:textId="77777777" w:rsidR="005E6E96" w:rsidRDefault="005E6E96" w:rsidP="005E6E96">
            <w:pPr>
              <w:pStyle w:val="TAL"/>
              <w:jc w:val="center"/>
              <w:rPr>
                <w:lang w:eastAsia="zh-CN"/>
              </w:rPr>
            </w:pPr>
            <w:r>
              <w:rPr>
                <w:lang w:eastAsia="zh-CN"/>
              </w:rPr>
              <w:t>CA_n77A-n259I</w:t>
            </w:r>
          </w:p>
          <w:p w14:paraId="51FF0FDA" w14:textId="77777777" w:rsidR="005E6E96" w:rsidRDefault="005E6E96" w:rsidP="005E6E96">
            <w:pPr>
              <w:pStyle w:val="TAL"/>
              <w:jc w:val="center"/>
              <w:rPr>
                <w:lang w:eastAsia="zh-CN"/>
              </w:rPr>
            </w:pPr>
            <w:r>
              <w:rPr>
                <w:lang w:eastAsia="zh-CN"/>
              </w:rPr>
              <w:t>CA_n77A-n259J</w:t>
            </w:r>
          </w:p>
          <w:p w14:paraId="41100E70" w14:textId="77777777" w:rsidR="005E6E96" w:rsidRDefault="005E6E96" w:rsidP="005E6E96">
            <w:pPr>
              <w:pStyle w:val="TAL"/>
              <w:jc w:val="center"/>
              <w:rPr>
                <w:lang w:eastAsia="zh-CN"/>
              </w:rPr>
            </w:pPr>
            <w:r>
              <w:rPr>
                <w:lang w:eastAsia="zh-CN"/>
              </w:rPr>
              <w:t>CA_n77A-n259K</w:t>
            </w:r>
          </w:p>
          <w:p w14:paraId="2006BC46" w14:textId="77777777" w:rsidR="005E6E96" w:rsidRDefault="005E6E96" w:rsidP="005E6E96">
            <w:pPr>
              <w:pStyle w:val="TAL"/>
              <w:jc w:val="center"/>
              <w:rPr>
                <w:lang w:eastAsia="zh-CN"/>
              </w:rPr>
            </w:pPr>
            <w:r>
              <w:rPr>
                <w:lang w:eastAsia="zh-CN"/>
              </w:rPr>
              <w:t>CA_n77A-n259L</w:t>
            </w:r>
          </w:p>
          <w:p w14:paraId="5DE8BE6E" w14:textId="3D719E40"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44DE7BA5" w14:textId="4AD0C867"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3A422F" w14:textId="46A4F86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09C55D" w14:textId="41D9565D" w:rsidR="005E6E96" w:rsidRPr="00032D3A" w:rsidRDefault="005E6E96" w:rsidP="005E6E96">
            <w:pPr>
              <w:pStyle w:val="TAC"/>
              <w:rPr>
                <w:lang w:eastAsia="zh-CN"/>
              </w:rPr>
            </w:pPr>
            <w:r w:rsidRPr="00032D3A">
              <w:rPr>
                <w:lang w:eastAsia="zh-CN"/>
              </w:rPr>
              <w:t>0</w:t>
            </w:r>
          </w:p>
        </w:tc>
      </w:tr>
      <w:tr w:rsidR="005E6E96" w:rsidRPr="00032D3A" w14:paraId="4DAB35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F247E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EBC910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31490E8" w14:textId="49D2FF4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080C8A" w14:textId="3E99452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AD5F881" w14:textId="77777777" w:rsidR="005E6E96" w:rsidRPr="00032D3A" w:rsidRDefault="005E6E96" w:rsidP="005E6E96">
            <w:pPr>
              <w:pStyle w:val="TAC"/>
              <w:rPr>
                <w:lang w:eastAsia="zh-CN"/>
              </w:rPr>
            </w:pPr>
          </w:p>
        </w:tc>
      </w:tr>
      <w:tr w:rsidR="005E6E96" w:rsidRPr="00032D3A" w14:paraId="6E346C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3A964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A478E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6BF6F4A" w14:textId="18FEBFA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D5242" w14:textId="000A9B39"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E988DD" w14:textId="77777777" w:rsidR="005E6E96" w:rsidRPr="00032D3A" w:rsidRDefault="005E6E96" w:rsidP="005E6E96">
            <w:pPr>
              <w:pStyle w:val="TAC"/>
              <w:rPr>
                <w:lang w:eastAsia="zh-CN"/>
              </w:rPr>
            </w:pPr>
          </w:p>
        </w:tc>
      </w:tr>
      <w:tr w:rsidR="005E6E96" w:rsidRPr="00032D3A" w14:paraId="77D42D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0B30BB" w14:textId="77777777" w:rsidR="005E6E96" w:rsidRPr="00032D3A" w:rsidRDefault="005E6E96" w:rsidP="005E6E96">
            <w:pPr>
              <w:pStyle w:val="TAC"/>
              <w:rPr>
                <w:lang w:eastAsia="ja-JP"/>
              </w:rPr>
            </w:pPr>
            <w:r w:rsidRPr="00032D3A">
              <w:t>CA_n78A-n79A-n257A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592BBB" w14:textId="77777777" w:rsidR="005E6E96" w:rsidRPr="00032D3A" w:rsidRDefault="005E6E96" w:rsidP="005E6E96">
            <w:pPr>
              <w:pStyle w:val="TAL"/>
              <w:jc w:val="center"/>
              <w:rPr>
                <w:lang w:eastAsia="zh-CN"/>
              </w:rPr>
            </w:pPr>
            <w:r w:rsidRPr="00032D3A">
              <w:rPr>
                <w:lang w:eastAsia="zh-CN"/>
              </w:rPr>
              <w:t>CA_n78A-n79A</w:t>
            </w:r>
          </w:p>
          <w:p w14:paraId="55EF8ECE" w14:textId="77777777" w:rsidR="005E6E96" w:rsidRPr="00032D3A" w:rsidRDefault="005E6E96" w:rsidP="005E6E96">
            <w:pPr>
              <w:pStyle w:val="TAC"/>
              <w:rPr>
                <w:rFonts w:eastAsia="Yu Mincho"/>
                <w:lang w:eastAsia="ja-JP"/>
              </w:rPr>
            </w:pPr>
            <w:r w:rsidRPr="00032D3A">
              <w:rPr>
                <w:rFonts w:eastAsia="Yu Mincho"/>
                <w:lang w:eastAsia="ja-JP"/>
              </w:rPr>
              <w:t>CA_n78A-n257A</w:t>
            </w:r>
          </w:p>
          <w:p w14:paraId="62466800" w14:textId="77777777" w:rsidR="005E6E96" w:rsidRPr="00032D3A" w:rsidRDefault="005E6E96" w:rsidP="005E6E96">
            <w:pPr>
              <w:pStyle w:val="TAL"/>
              <w:jc w:val="center"/>
              <w:rPr>
                <w:lang w:eastAsia="zh-CN"/>
              </w:rPr>
            </w:pPr>
            <w:r w:rsidRPr="00032D3A">
              <w:rPr>
                <w:rFonts w:eastAsia="Yu Mincho"/>
                <w:lang w:eastAsia="ja-JP"/>
              </w:rPr>
              <w:t>CA_n79A-n257A</w:t>
            </w:r>
          </w:p>
          <w:p w14:paraId="4210A8CF"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1428DAC1" w14:textId="77777777" w:rsidR="005E6E96" w:rsidRPr="00032D3A" w:rsidRDefault="005E6E96" w:rsidP="005E6E96">
            <w:pPr>
              <w:pStyle w:val="TAC"/>
              <w:rPr>
                <w:rFonts w:cs="Arial"/>
                <w:kern w:val="2"/>
                <w:lang w:eastAsia="ja-JP"/>
              </w:rPr>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CD183" w14:textId="77777777" w:rsidR="005E6E96" w:rsidRPr="00032D3A" w:rsidRDefault="005E6E96" w:rsidP="005E6E96">
            <w:pPr>
              <w:pStyle w:val="TAC"/>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DE7FA8" w14:textId="77777777" w:rsidR="005E6E96" w:rsidRPr="00032D3A" w:rsidRDefault="005E6E96" w:rsidP="005E6E96">
            <w:pPr>
              <w:pStyle w:val="TAC"/>
              <w:rPr>
                <w:lang w:eastAsia="zh-CN"/>
              </w:rPr>
            </w:pPr>
            <w:r w:rsidRPr="00032D3A">
              <w:rPr>
                <w:lang w:eastAsia="zh-CN"/>
              </w:rPr>
              <w:t>0</w:t>
            </w:r>
          </w:p>
        </w:tc>
      </w:tr>
      <w:tr w:rsidR="005E6E96" w:rsidRPr="00032D3A" w14:paraId="4078D6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E6DB38" w14:textId="77777777" w:rsidR="005E6E96" w:rsidRPr="00032D3A" w:rsidRDefault="005E6E96" w:rsidP="005E6E96">
            <w:pPr>
              <w:pStyle w:val="TAC"/>
              <w:rPr>
                <w:lang w:eastAsia="ja-JP"/>
              </w:rPr>
            </w:pPr>
          </w:p>
        </w:tc>
        <w:tc>
          <w:tcPr>
            <w:tcW w:w="2304" w:type="dxa"/>
            <w:tcBorders>
              <w:top w:val="nil"/>
              <w:left w:val="single" w:sz="4" w:space="0" w:color="auto"/>
              <w:bottom w:val="nil"/>
              <w:right w:val="single" w:sz="4" w:space="0" w:color="auto"/>
            </w:tcBorders>
            <w:shd w:val="clear" w:color="auto" w:fill="auto"/>
            <w:vAlign w:val="center"/>
          </w:tcPr>
          <w:p w14:paraId="3074BE80"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09BCEF19" w14:textId="77777777" w:rsidR="005E6E96" w:rsidRPr="00032D3A" w:rsidRDefault="005E6E96" w:rsidP="005E6E96">
            <w:pPr>
              <w:pStyle w:val="TAC"/>
              <w:rPr>
                <w:rFonts w:cs="Arial"/>
                <w:kern w:val="2"/>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2D4735"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4118DC6" w14:textId="77777777" w:rsidR="005E6E96" w:rsidRPr="00032D3A" w:rsidRDefault="005E6E96" w:rsidP="005E6E96">
            <w:pPr>
              <w:pStyle w:val="TAC"/>
              <w:rPr>
                <w:lang w:eastAsia="zh-CN"/>
              </w:rPr>
            </w:pPr>
          </w:p>
        </w:tc>
      </w:tr>
      <w:tr w:rsidR="005E6E96" w:rsidRPr="00032D3A" w14:paraId="08333B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D333DA" w14:textId="77777777" w:rsidR="005E6E96" w:rsidRPr="00032D3A" w:rsidRDefault="005E6E96" w:rsidP="005E6E96">
            <w:pPr>
              <w:pStyle w:val="TAC"/>
              <w:rPr>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792390"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05561E69" w14:textId="77777777" w:rsidR="005E6E96" w:rsidRPr="00032D3A" w:rsidRDefault="005E6E96" w:rsidP="005E6E96">
            <w:pPr>
              <w:pStyle w:val="TAC"/>
              <w:rPr>
                <w:rFonts w:cs="Arial"/>
                <w:kern w:val="2"/>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9667A" w14:textId="77777777" w:rsidR="005E6E96" w:rsidRPr="00032D3A" w:rsidRDefault="005E6E96" w:rsidP="005E6E96">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3D4956" w14:textId="77777777" w:rsidR="005E6E96" w:rsidRPr="00032D3A" w:rsidRDefault="005E6E96" w:rsidP="005E6E96">
            <w:pPr>
              <w:pStyle w:val="TAC"/>
              <w:rPr>
                <w:lang w:eastAsia="zh-CN"/>
              </w:rPr>
            </w:pPr>
          </w:p>
        </w:tc>
      </w:tr>
      <w:tr w:rsidR="005E6E96" w:rsidRPr="00032D3A" w14:paraId="382B02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06F9D54" w14:textId="77777777" w:rsidR="005E6E96" w:rsidRPr="00032D3A" w:rsidRDefault="005E6E96" w:rsidP="005E6E96">
            <w:pPr>
              <w:pStyle w:val="TAC"/>
            </w:pPr>
            <w:r w:rsidRPr="00032D3A">
              <w:t>CA_n78A-n79A-n257G</w:t>
            </w:r>
          </w:p>
        </w:tc>
        <w:tc>
          <w:tcPr>
            <w:tcW w:w="2304" w:type="dxa"/>
            <w:tcBorders>
              <w:left w:val="single" w:sz="4" w:space="0" w:color="auto"/>
              <w:bottom w:val="nil"/>
              <w:right w:val="single" w:sz="4" w:space="0" w:color="auto"/>
            </w:tcBorders>
            <w:shd w:val="clear" w:color="auto" w:fill="auto"/>
            <w:vAlign w:val="center"/>
          </w:tcPr>
          <w:p w14:paraId="44F37888" w14:textId="77777777" w:rsidR="005E6E96" w:rsidRPr="00032D3A" w:rsidRDefault="005E6E96" w:rsidP="005E6E96">
            <w:pPr>
              <w:pStyle w:val="TAL"/>
              <w:jc w:val="center"/>
              <w:rPr>
                <w:lang w:eastAsia="zh-CN"/>
              </w:rPr>
            </w:pPr>
            <w:r w:rsidRPr="00032D3A">
              <w:t>CA_n257G</w:t>
            </w:r>
          </w:p>
          <w:p w14:paraId="4B63CB27" w14:textId="77777777" w:rsidR="005E6E96" w:rsidRPr="00032D3A" w:rsidRDefault="005E6E96" w:rsidP="005E6E96">
            <w:pPr>
              <w:pStyle w:val="TAL"/>
              <w:jc w:val="center"/>
              <w:rPr>
                <w:lang w:eastAsia="zh-CN"/>
              </w:rPr>
            </w:pPr>
            <w:r w:rsidRPr="00032D3A">
              <w:rPr>
                <w:lang w:eastAsia="zh-CN"/>
              </w:rPr>
              <w:t>CA_n78A-n79A</w:t>
            </w:r>
          </w:p>
          <w:p w14:paraId="4E757786"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0B774027"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78E4BDEE"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7A574247" w14:textId="77777777" w:rsidR="005E6E96" w:rsidRPr="00032D3A" w:rsidRDefault="005E6E96" w:rsidP="005E6E96">
            <w:pPr>
              <w:pStyle w:val="TAL"/>
              <w:jc w:val="center"/>
              <w:rPr>
                <w:lang w:eastAsia="zh-CN"/>
              </w:rPr>
            </w:pPr>
            <w:r w:rsidRPr="00032D3A">
              <w:rPr>
                <w:rFonts w:eastAsia="Yu Gothic" w:cs="Arial"/>
                <w:color w:val="000000"/>
                <w:szCs w:val="18"/>
              </w:rPr>
              <w:t>CA_n79A-n257G</w:t>
            </w:r>
          </w:p>
          <w:p w14:paraId="00969083"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2B32A8AA" w14:textId="77777777"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D48A4"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4E589A79" w14:textId="77777777" w:rsidR="005E6E96" w:rsidRPr="00032D3A" w:rsidRDefault="005E6E96" w:rsidP="005E6E96">
            <w:pPr>
              <w:pStyle w:val="TAC"/>
              <w:rPr>
                <w:lang w:eastAsia="zh-CN"/>
              </w:rPr>
            </w:pPr>
            <w:r w:rsidRPr="00032D3A">
              <w:rPr>
                <w:lang w:eastAsia="zh-CN"/>
              </w:rPr>
              <w:t>0</w:t>
            </w:r>
          </w:p>
        </w:tc>
      </w:tr>
      <w:tr w:rsidR="005E6E96" w:rsidRPr="00032D3A" w14:paraId="3DFCEC9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19387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3971953"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26B34990"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19ECEF"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8A35B93" w14:textId="77777777" w:rsidR="005E6E96" w:rsidRPr="00032D3A" w:rsidRDefault="005E6E96" w:rsidP="005E6E96">
            <w:pPr>
              <w:pStyle w:val="TAC"/>
              <w:rPr>
                <w:lang w:eastAsia="zh-CN"/>
              </w:rPr>
            </w:pPr>
          </w:p>
        </w:tc>
      </w:tr>
      <w:tr w:rsidR="005E6E96" w:rsidRPr="00032D3A" w14:paraId="65FBD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0C728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92AEEA"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714D02DF"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42A3C" w14:textId="77777777" w:rsidR="005E6E96" w:rsidRPr="00032D3A" w:rsidRDefault="005E6E96" w:rsidP="005E6E96">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851824" w14:textId="77777777" w:rsidR="005E6E96" w:rsidRPr="00032D3A" w:rsidRDefault="005E6E96" w:rsidP="005E6E96">
            <w:pPr>
              <w:pStyle w:val="TAC"/>
              <w:rPr>
                <w:lang w:eastAsia="zh-CN"/>
              </w:rPr>
            </w:pPr>
          </w:p>
        </w:tc>
      </w:tr>
      <w:tr w:rsidR="005E6E96" w:rsidRPr="00032D3A" w14:paraId="56D3356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95FBF0B" w14:textId="77777777" w:rsidR="005E6E96" w:rsidRPr="00032D3A" w:rsidRDefault="005E6E96" w:rsidP="005E6E96">
            <w:pPr>
              <w:pStyle w:val="TAC"/>
            </w:pPr>
            <w:r w:rsidRPr="00032D3A">
              <w:t>CA_n78A-n79A-n257H</w:t>
            </w:r>
          </w:p>
        </w:tc>
        <w:tc>
          <w:tcPr>
            <w:tcW w:w="2304" w:type="dxa"/>
            <w:tcBorders>
              <w:left w:val="single" w:sz="4" w:space="0" w:color="auto"/>
              <w:bottom w:val="nil"/>
              <w:right w:val="single" w:sz="4" w:space="0" w:color="auto"/>
            </w:tcBorders>
            <w:shd w:val="clear" w:color="auto" w:fill="auto"/>
            <w:vAlign w:val="center"/>
          </w:tcPr>
          <w:p w14:paraId="3930CFBB" w14:textId="77777777" w:rsidR="005E6E96" w:rsidRPr="00032D3A" w:rsidRDefault="005E6E96" w:rsidP="005E6E96">
            <w:pPr>
              <w:pStyle w:val="TAC"/>
            </w:pPr>
            <w:r w:rsidRPr="00032D3A">
              <w:t>CA_n257G</w:t>
            </w:r>
          </w:p>
          <w:p w14:paraId="209DFE65" w14:textId="77777777" w:rsidR="005E6E96" w:rsidRPr="00032D3A" w:rsidRDefault="005E6E96" w:rsidP="005E6E96">
            <w:pPr>
              <w:pStyle w:val="TAL"/>
              <w:jc w:val="center"/>
              <w:rPr>
                <w:lang w:eastAsia="zh-CN"/>
              </w:rPr>
            </w:pPr>
            <w:r w:rsidRPr="00032D3A">
              <w:t>CA_n257H</w:t>
            </w:r>
          </w:p>
          <w:p w14:paraId="68352AC7" w14:textId="77777777" w:rsidR="005E6E96" w:rsidRPr="00032D3A" w:rsidRDefault="005E6E96" w:rsidP="005E6E96">
            <w:pPr>
              <w:pStyle w:val="TAL"/>
              <w:jc w:val="center"/>
              <w:rPr>
                <w:lang w:eastAsia="zh-CN"/>
              </w:rPr>
            </w:pPr>
            <w:r w:rsidRPr="00032D3A">
              <w:rPr>
                <w:lang w:eastAsia="zh-CN"/>
              </w:rPr>
              <w:t>CA_n78A-n79A</w:t>
            </w:r>
          </w:p>
          <w:p w14:paraId="5AB6F613"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380B1251"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1BCA77FB" w14:textId="77777777" w:rsidR="005E6E96" w:rsidRPr="00032D3A" w:rsidRDefault="005E6E96" w:rsidP="005E6E96">
            <w:pPr>
              <w:pStyle w:val="TAC"/>
              <w:rPr>
                <w:rFonts w:cs="Arial"/>
                <w:lang w:eastAsia="zh-CN"/>
              </w:rPr>
            </w:pPr>
            <w:r w:rsidRPr="00032D3A">
              <w:rPr>
                <w:rFonts w:eastAsia="Yu Gothic" w:cs="Arial"/>
                <w:color w:val="000000"/>
                <w:szCs w:val="18"/>
              </w:rPr>
              <w:t>CA_n78A-n257H</w:t>
            </w:r>
          </w:p>
          <w:p w14:paraId="4169A7C2"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0D559393" w14:textId="77777777" w:rsidR="005E6E96" w:rsidRPr="00032D3A" w:rsidRDefault="005E6E96" w:rsidP="005E6E96">
            <w:pPr>
              <w:pStyle w:val="TAC"/>
              <w:rPr>
                <w:rFonts w:cs="Arial"/>
                <w:lang w:eastAsia="zh-CN"/>
              </w:rPr>
            </w:pPr>
            <w:r w:rsidRPr="00032D3A">
              <w:rPr>
                <w:rFonts w:eastAsia="Yu Gothic" w:cs="Arial"/>
                <w:color w:val="000000"/>
                <w:szCs w:val="18"/>
              </w:rPr>
              <w:t>CA_n79A-n257G</w:t>
            </w:r>
          </w:p>
          <w:p w14:paraId="270B1691" w14:textId="77777777" w:rsidR="005E6E96" w:rsidRPr="00032D3A" w:rsidRDefault="005E6E96" w:rsidP="005E6E96">
            <w:pPr>
              <w:pStyle w:val="TAL"/>
              <w:jc w:val="center"/>
              <w:rPr>
                <w:lang w:eastAsia="zh-CN"/>
              </w:rPr>
            </w:pPr>
            <w:r w:rsidRPr="00032D3A">
              <w:rPr>
                <w:rFonts w:eastAsia="Yu Gothic" w:cs="Arial"/>
                <w:color w:val="000000"/>
                <w:szCs w:val="18"/>
              </w:rPr>
              <w:t>CA_n79A-n257H</w:t>
            </w:r>
          </w:p>
        </w:tc>
        <w:tc>
          <w:tcPr>
            <w:tcW w:w="911" w:type="dxa"/>
            <w:tcBorders>
              <w:left w:val="single" w:sz="4" w:space="0" w:color="auto"/>
              <w:right w:val="single" w:sz="4" w:space="0" w:color="auto"/>
            </w:tcBorders>
            <w:vAlign w:val="center"/>
          </w:tcPr>
          <w:p w14:paraId="6F6D79F0" w14:textId="77777777"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EBCE0B"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524C5E87" w14:textId="77777777" w:rsidR="005E6E96" w:rsidRPr="00032D3A" w:rsidRDefault="005E6E96" w:rsidP="005E6E96">
            <w:pPr>
              <w:pStyle w:val="TAC"/>
              <w:rPr>
                <w:lang w:eastAsia="zh-CN"/>
              </w:rPr>
            </w:pPr>
            <w:r w:rsidRPr="00032D3A">
              <w:rPr>
                <w:lang w:eastAsia="zh-CN"/>
              </w:rPr>
              <w:t>0</w:t>
            </w:r>
          </w:p>
        </w:tc>
      </w:tr>
      <w:tr w:rsidR="005E6E96" w:rsidRPr="00032D3A" w14:paraId="5CCA9D0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B4EB3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AB0704D"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3DD11336"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AE546"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09A5C10" w14:textId="77777777" w:rsidR="005E6E96" w:rsidRPr="00032D3A" w:rsidRDefault="005E6E96" w:rsidP="005E6E96">
            <w:pPr>
              <w:pStyle w:val="TAC"/>
              <w:rPr>
                <w:lang w:eastAsia="zh-CN"/>
              </w:rPr>
            </w:pPr>
          </w:p>
        </w:tc>
      </w:tr>
      <w:tr w:rsidR="005E6E96" w:rsidRPr="00032D3A" w14:paraId="680A1D6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F7708E"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A5F551"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47C0F652"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B69615" w14:textId="77777777" w:rsidR="005E6E96" w:rsidRPr="00032D3A" w:rsidRDefault="005E6E96" w:rsidP="005E6E96">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A88BDC" w14:textId="77777777" w:rsidR="005E6E96" w:rsidRPr="00032D3A" w:rsidRDefault="005E6E96" w:rsidP="005E6E96">
            <w:pPr>
              <w:pStyle w:val="TAC"/>
              <w:rPr>
                <w:lang w:eastAsia="zh-CN"/>
              </w:rPr>
            </w:pPr>
          </w:p>
        </w:tc>
      </w:tr>
      <w:tr w:rsidR="005E6E96" w:rsidRPr="00032D3A" w14:paraId="516AECF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7181319" w14:textId="77777777" w:rsidR="005E6E96" w:rsidRPr="00032D3A" w:rsidRDefault="005E6E96" w:rsidP="005E6E96">
            <w:pPr>
              <w:pStyle w:val="TAC"/>
              <w:rPr>
                <w:rFonts w:eastAsia="Yu Mincho"/>
                <w:szCs w:val="18"/>
                <w:lang w:eastAsia="ja-JP"/>
              </w:rPr>
            </w:pPr>
            <w:r w:rsidRPr="00032D3A">
              <w:t>CA_n78A-n79A-n257I</w:t>
            </w:r>
          </w:p>
        </w:tc>
        <w:tc>
          <w:tcPr>
            <w:tcW w:w="2304" w:type="dxa"/>
            <w:tcBorders>
              <w:left w:val="single" w:sz="4" w:space="0" w:color="auto"/>
              <w:bottom w:val="nil"/>
              <w:right w:val="single" w:sz="4" w:space="0" w:color="auto"/>
            </w:tcBorders>
            <w:shd w:val="clear" w:color="auto" w:fill="auto"/>
            <w:vAlign w:val="center"/>
          </w:tcPr>
          <w:p w14:paraId="21A195E1" w14:textId="77777777" w:rsidR="005E6E96" w:rsidRPr="00032D3A" w:rsidRDefault="005E6E96" w:rsidP="005E6E96">
            <w:pPr>
              <w:pStyle w:val="TAC"/>
            </w:pPr>
            <w:r w:rsidRPr="00032D3A">
              <w:t>CA_n257G</w:t>
            </w:r>
          </w:p>
          <w:p w14:paraId="4EFF8C83" w14:textId="77777777" w:rsidR="005E6E96" w:rsidRPr="00032D3A" w:rsidRDefault="005E6E96" w:rsidP="005E6E96">
            <w:pPr>
              <w:pStyle w:val="TAC"/>
            </w:pPr>
            <w:r w:rsidRPr="00032D3A">
              <w:t>CA_n257H</w:t>
            </w:r>
          </w:p>
          <w:p w14:paraId="3CBE6B23" w14:textId="77777777" w:rsidR="005E6E96" w:rsidRPr="00032D3A" w:rsidRDefault="005E6E96" w:rsidP="005E6E96">
            <w:pPr>
              <w:pStyle w:val="TAL"/>
              <w:jc w:val="center"/>
              <w:rPr>
                <w:lang w:eastAsia="zh-CN"/>
              </w:rPr>
            </w:pPr>
            <w:r w:rsidRPr="00032D3A">
              <w:t>CA_n257I</w:t>
            </w:r>
          </w:p>
          <w:p w14:paraId="7020E69E" w14:textId="77777777" w:rsidR="005E6E96" w:rsidRPr="00032D3A" w:rsidRDefault="005E6E96" w:rsidP="005E6E96">
            <w:pPr>
              <w:pStyle w:val="TAL"/>
              <w:jc w:val="center"/>
              <w:rPr>
                <w:lang w:eastAsia="zh-CN"/>
              </w:rPr>
            </w:pPr>
            <w:r w:rsidRPr="00032D3A">
              <w:rPr>
                <w:lang w:eastAsia="zh-CN"/>
              </w:rPr>
              <w:t>CA_n78A-n79A</w:t>
            </w:r>
          </w:p>
          <w:p w14:paraId="393C317C" w14:textId="77777777" w:rsidR="005E6E96" w:rsidRPr="00032D3A" w:rsidRDefault="005E6E96" w:rsidP="005E6E96">
            <w:pPr>
              <w:pStyle w:val="TAC"/>
              <w:rPr>
                <w:rFonts w:cs="Arial"/>
                <w:lang w:eastAsia="zh-CN"/>
              </w:rPr>
            </w:pPr>
            <w:r w:rsidRPr="00032D3A">
              <w:rPr>
                <w:rFonts w:eastAsia="Yu Gothic" w:cs="Arial"/>
                <w:color w:val="000000"/>
                <w:szCs w:val="18"/>
              </w:rPr>
              <w:t>CA_n78A-</w:t>
            </w:r>
            <w:r w:rsidRPr="00032D3A">
              <w:t>n257A</w:t>
            </w:r>
          </w:p>
          <w:p w14:paraId="55434613" w14:textId="77777777" w:rsidR="005E6E96" w:rsidRPr="00032D3A" w:rsidRDefault="005E6E96" w:rsidP="005E6E96">
            <w:pPr>
              <w:pStyle w:val="TAC"/>
              <w:rPr>
                <w:rFonts w:cs="Arial"/>
                <w:lang w:eastAsia="zh-CN"/>
              </w:rPr>
            </w:pPr>
            <w:r w:rsidRPr="00032D3A">
              <w:t>CA_n78A-n257G</w:t>
            </w:r>
          </w:p>
          <w:p w14:paraId="10E4338D" w14:textId="77777777" w:rsidR="005E6E96" w:rsidRPr="00032D3A" w:rsidRDefault="005E6E96" w:rsidP="005E6E96">
            <w:pPr>
              <w:pStyle w:val="TAC"/>
              <w:rPr>
                <w:rFonts w:cs="Arial"/>
                <w:lang w:eastAsia="zh-CN"/>
              </w:rPr>
            </w:pPr>
            <w:r w:rsidRPr="00032D3A">
              <w:t>CA_n78A-n257H</w:t>
            </w:r>
          </w:p>
          <w:p w14:paraId="1D9A6A3D" w14:textId="77777777" w:rsidR="005E6E96" w:rsidRPr="00032D3A" w:rsidRDefault="005E6E96" w:rsidP="005E6E96">
            <w:pPr>
              <w:pStyle w:val="TAC"/>
              <w:rPr>
                <w:rFonts w:cs="Arial"/>
                <w:lang w:eastAsia="zh-CN"/>
              </w:rPr>
            </w:pPr>
            <w:r w:rsidRPr="00032D3A">
              <w:t>CA_n78A-n257I</w:t>
            </w:r>
          </w:p>
          <w:p w14:paraId="47EA5A9C" w14:textId="77777777" w:rsidR="005E6E96" w:rsidRPr="00032D3A" w:rsidRDefault="005E6E96" w:rsidP="005E6E96">
            <w:pPr>
              <w:pStyle w:val="TAC"/>
              <w:rPr>
                <w:rFonts w:cs="Arial"/>
                <w:lang w:eastAsia="zh-CN"/>
              </w:rPr>
            </w:pPr>
            <w:r w:rsidRPr="00032D3A">
              <w:t>CA_n79A-n257A</w:t>
            </w:r>
          </w:p>
          <w:p w14:paraId="04A2F236" w14:textId="77777777" w:rsidR="005E6E96" w:rsidRPr="00032D3A" w:rsidRDefault="005E6E96" w:rsidP="005E6E96">
            <w:pPr>
              <w:pStyle w:val="TAC"/>
              <w:rPr>
                <w:rFonts w:cs="Arial"/>
                <w:lang w:eastAsia="zh-CN"/>
              </w:rPr>
            </w:pPr>
            <w:r w:rsidRPr="00032D3A">
              <w:t>CA_n79A-n257G</w:t>
            </w:r>
          </w:p>
          <w:p w14:paraId="7A32A56E" w14:textId="77777777" w:rsidR="005E6E96" w:rsidRPr="00032D3A" w:rsidRDefault="005E6E96" w:rsidP="005E6E96">
            <w:pPr>
              <w:pStyle w:val="TAC"/>
              <w:rPr>
                <w:rFonts w:cs="Arial"/>
                <w:lang w:eastAsia="zh-CN"/>
              </w:rPr>
            </w:pPr>
            <w:r w:rsidRPr="00032D3A">
              <w:t>CA_n79A-n257H</w:t>
            </w:r>
          </w:p>
          <w:p w14:paraId="0401666C" w14:textId="77777777" w:rsidR="005E6E96" w:rsidRPr="00032D3A" w:rsidRDefault="005E6E96" w:rsidP="005E6E96">
            <w:pPr>
              <w:pStyle w:val="TAL"/>
              <w:jc w:val="center"/>
              <w:rPr>
                <w:lang w:eastAsia="zh-CN"/>
              </w:rPr>
            </w:pPr>
            <w:r w:rsidRPr="00032D3A">
              <w:t>CA_n79A-n257I</w:t>
            </w:r>
          </w:p>
        </w:tc>
        <w:tc>
          <w:tcPr>
            <w:tcW w:w="911" w:type="dxa"/>
            <w:tcBorders>
              <w:left w:val="single" w:sz="4" w:space="0" w:color="auto"/>
              <w:right w:val="single" w:sz="4" w:space="0" w:color="auto"/>
            </w:tcBorders>
            <w:vAlign w:val="center"/>
          </w:tcPr>
          <w:p w14:paraId="44C301A5" w14:textId="77777777" w:rsidR="005E6E96" w:rsidRPr="00032D3A" w:rsidRDefault="005E6E96" w:rsidP="005E6E96">
            <w:pPr>
              <w:pStyle w:val="TAC"/>
              <w:rPr>
                <w:rFonts w:eastAsia="Yu Mincho" w:cs="Arial"/>
                <w:kern w:val="2"/>
                <w:szCs w:val="18"/>
                <w:lang w:eastAsia="ja-JP"/>
              </w:rPr>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22EA91"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3E8D6510" w14:textId="77777777" w:rsidR="005E6E96" w:rsidRPr="00032D3A" w:rsidRDefault="005E6E96" w:rsidP="005E6E96">
            <w:pPr>
              <w:pStyle w:val="TAC"/>
              <w:rPr>
                <w:lang w:eastAsia="zh-CN"/>
              </w:rPr>
            </w:pPr>
            <w:r w:rsidRPr="00032D3A">
              <w:rPr>
                <w:lang w:eastAsia="zh-CN"/>
              </w:rPr>
              <w:t>0</w:t>
            </w:r>
          </w:p>
        </w:tc>
      </w:tr>
      <w:tr w:rsidR="005E6E96" w:rsidRPr="00032D3A" w14:paraId="0E9671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122EA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A95865A" w14:textId="77777777" w:rsidR="005E6E96" w:rsidRPr="00032D3A" w:rsidRDefault="005E6E96" w:rsidP="005E6E96">
            <w:pPr>
              <w:pStyle w:val="TAC"/>
              <w:rPr>
                <w:rFonts w:eastAsia="Yu Mincho"/>
                <w:szCs w:val="18"/>
                <w:lang w:eastAsia="ja-JP"/>
              </w:rPr>
            </w:pPr>
          </w:p>
        </w:tc>
        <w:tc>
          <w:tcPr>
            <w:tcW w:w="911" w:type="dxa"/>
            <w:tcBorders>
              <w:left w:val="single" w:sz="4" w:space="0" w:color="auto"/>
              <w:right w:val="single" w:sz="4" w:space="0" w:color="auto"/>
            </w:tcBorders>
            <w:vAlign w:val="center"/>
          </w:tcPr>
          <w:p w14:paraId="05500CEE" w14:textId="77777777" w:rsidR="005E6E96" w:rsidRPr="00032D3A" w:rsidRDefault="005E6E96" w:rsidP="005E6E96">
            <w:pPr>
              <w:pStyle w:val="TAC"/>
              <w:rPr>
                <w:rFonts w:eastAsia="Yu Mincho" w:cs="Arial"/>
                <w:kern w:val="2"/>
                <w:szCs w:val="18"/>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0CBEF4"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069531" w14:textId="77777777" w:rsidR="005E6E96" w:rsidRPr="00032D3A" w:rsidRDefault="005E6E96" w:rsidP="005E6E96">
            <w:pPr>
              <w:pStyle w:val="TAC"/>
              <w:rPr>
                <w:lang w:eastAsia="zh-CN"/>
              </w:rPr>
            </w:pPr>
          </w:p>
        </w:tc>
      </w:tr>
      <w:tr w:rsidR="005E6E96" w:rsidRPr="00032D3A" w14:paraId="0DC318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7C3AB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E6734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7E02B21" w14:textId="77777777" w:rsidR="005E6E96" w:rsidRPr="00032D3A" w:rsidRDefault="005E6E96" w:rsidP="005E6E96">
            <w:pPr>
              <w:pStyle w:val="TAC"/>
              <w:rPr>
                <w:rFonts w:eastAsia="Yu Mincho" w:cs="Arial"/>
                <w:kern w:val="2"/>
                <w:szCs w:val="18"/>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35267" w14:textId="77777777" w:rsidR="005E6E96" w:rsidRPr="00032D3A" w:rsidRDefault="005E6E96" w:rsidP="005E6E96">
            <w:pPr>
              <w:pStyle w:val="TAC"/>
            </w:pPr>
            <w:r w:rsidRPr="00032D3A">
              <w:rPr>
                <w:rFonts w:cs="Arial"/>
                <w:color w:val="000000"/>
                <w:szCs w:val="18"/>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DD02D9" w14:textId="77777777" w:rsidR="005E6E96" w:rsidRPr="00032D3A" w:rsidRDefault="005E6E96" w:rsidP="005E6E96">
            <w:pPr>
              <w:pStyle w:val="TAC"/>
              <w:rPr>
                <w:lang w:eastAsia="zh-CN"/>
              </w:rPr>
            </w:pPr>
          </w:p>
        </w:tc>
      </w:tr>
      <w:tr w:rsidR="005E6E96" w:rsidRPr="00032D3A" w14:paraId="10DF82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1DAF70" w14:textId="07EAF6BB"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080CFE" w14:textId="77777777" w:rsidR="005E6E96" w:rsidRPr="00032D3A" w:rsidRDefault="005E6E96" w:rsidP="005E6E96">
            <w:pPr>
              <w:pStyle w:val="TAL"/>
              <w:jc w:val="center"/>
              <w:rPr>
                <w:lang w:eastAsia="zh-CN"/>
              </w:rPr>
            </w:pPr>
            <w:r w:rsidRPr="00032D3A">
              <w:rPr>
                <w:lang w:eastAsia="zh-CN"/>
              </w:rPr>
              <w:t>CA_n78A-n79A</w:t>
            </w:r>
          </w:p>
          <w:p w14:paraId="3BE75ACB" w14:textId="77777777" w:rsidR="005E6E96" w:rsidRPr="00032D3A" w:rsidRDefault="005E6E96" w:rsidP="005E6E96">
            <w:pPr>
              <w:pStyle w:val="TAC"/>
              <w:rPr>
                <w:rFonts w:eastAsia="Yu Mincho"/>
                <w:lang w:eastAsia="ja-JP"/>
              </w:rPr>
            </w:pPr>
            <w:r w:rsidRPr="00032D3A">
              <w:rPr>
                <w:rFonts w:eastAsia="Yu Mincho"/>
                <w:lang w:eastAsia="ja-JP"/>
              </w:rPr>
              <w:t>CA_n78A-n257A</w:t>
            </w:r>
          </w:p>
          <w:p w14:paraId="3592F484" w14:textId="77777777" w:rsidR="005E6E96" w:rsidRPr="00032D3A" w:rsidRDefault="005E6E96" w:rsidP="005E6E96">
            <w:pPr>
              <w:pStyle w:val="TAL"/>
              <w:jc w:val="center"/>
              <w:rPr>
                <w:lang w:eastAsia="zh-CN"/>
              </w:rPr>
            </w:pPr>
            <w:r w:rsidRPr="00032D3A">
              <w:rPr>
                <w:rFonts w:eastAsia="Yu Mincho"/>
                <w:lang w:eastAsia="ja-JP"/>
              </w:rPr>
              <w:t>CA_n79A-n257A</w:t>
            </w:r>
          </w:p>
          <w:p w14:paraId="72E01B0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A78BB80" w14:textId="61BB2C77"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DD194" w14:textId="64A5BA21"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1DD776" w14:textId="44E26937" w:rsidR="005E6E96" w:rsidRPr="00032D3A" w:rsidRDefault="005E6E96" w:rsidP="005E6E96">
            <w:pPr>
              <w:pStyle w:val="TAC"/>
              <w:rPr>
                <w:lang w:eastAsia="zh-CN"/>
              </w:rPr>
            </w:pPr>
            <w:r w:rsidRPr="00032D3A">
              <w:rPr>
                <w:lang w:eastAsia="zh-CN"/>
              </w:rPr>
              <w:t>0</w:t>
            </w:r>
          </w:p>
        </w:tc>
      </w:tr>
      <w:tr w:rsidR="005E6E96" w:rsidRPr="00032D3A" w14:paraId="6601491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91689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8673EC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BDF4549" w14:textId="3CEB4C08"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71CCF9" w14:textId="29D09BB6"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BD142ED" w14:textId="77777777" w:rsidR="005E6E96" w:rsidRPr="00032D3A" w:rsidRDefault="005E6E96" w:rsidP="005E6E96">
            <w:pPr>
              <w:pStyle w:val="TAC"/>
              <w:rPr>
                <w:lang w:eastAsia="zh-CN"/>
              </w:rPr>
            </w:pPr>
          </w:p>
        </w:tc>
      </w:tr>
      <w:tr w:rsidR="005E6E96" w:rsidRPr="00032D3A" w14:paraId="703D22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EC8EF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5674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DC80EEB" w14:textId="42F24F90"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F13E97" w14:textId="64E314DD" w:rsidR="005E6E96" w:rsidRPr="00032D3A" w:rsidRDefault="005E6E96" w:rsidP="005E6E96">
            <w:pPr>
              <w:pStyle w:val="TAC"/>
              <w:rPr>
                <w:rFonts w:cs="Arial"/>
                <w:color w:val="000000"/>
                <w:szCs w:val="18"/>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FAEC03" w14:textId="77777777" w:rsidR="005E6E96" w:rsidRPr="00032D3A" w:rsidRDefault="005E6E96" w:rsidP="005E6E96">
            <w:pPr>
              <w:pStyle w:val="TAC"/>
              <w:rPr>
                <w:lang w:eastAsia="zh-CN"/>
              </w:rPr>
            </w:pPr>
          </w:p>
        </w:tc>
      </w:tr>
      <w:tr w:rsidR="005E6E96" w:rsidRPr="00032D3A" w14:paraId="6E6DA8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29BD0" w14:textId="76A43C0C"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A0896E" w14:textId="77777777" w:rsidR="005E6E96" w:rsidRPr="00032D3A" w:rsidRDefault="005E6E96" w:rsidP="005E6E96">
            <w:pPr>
              <w:pStyle w:val="TAL"/>
              <w:jc w:val="center"/>
              <w:rPr>
                <w:lang w:eastAsia="zh-CN"/>
              </w:rPr>
            </w:pPr>
            <w:r w:rsidRPr="00032D3A">
              <w:t>CA_n257G</w:t>
            </w:r>
          </w:p>
          <w:p w14:paraId="4AC4F82F" w14:textId="77777777" w:rsidR="005E6E96" w:rsidRPr="00032D3A" w:rsidRDefault="005E6E96" w:rsidP="005E6E96">
            <w:pPr>
              <w:pStyle w:val="TAL"/>
              <w:jc w:val="center"/>
              <w:rPr>
                <w:lang w:eastAsia="zh-CN"/>
              </w:rPr>
            </w:pPr>
            <w:r w:rsidRPr="00032D3A">
              <w:rPr>
                <w:lang w:eastAsia="zh-CN"/>
              </w:rPr>
              <w:t>CA_n78A-n79A</w:t>
            </w:r>
          </w:p>
          <w:p w14:paraId="0171F7E6"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0C3FD759"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08352BEE"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7AE30A15" w14:textId="77777777" w:rsidR="005E6E96" w:rsidRPr="00032D3A" w:rsidRDefault="005E6E96" w:rsidP="005E6E96">
            <w:pPr>
              <w:pStyle w:val="TAL"/>
              <w:jc w:val="center"/>
              <w:rPr>
                <w:lang w:eastAsia="zh-CN"/>
              </w:rPr>
            </w:pPr>
            <w:r w:rsidRPr="00032D3A">
              <w:rPr>
                <w:rFonts w:eastAsia="Yu Gothic" w:cs="Arial"/>
                <w:color w:val="000000"/>
                <w:szCs w:val="18"/>
              </w:rPr>
              <w:t>CA_n79A-n257G</w:t>
            </w:r>
          </w:p>
          <w:p w14:paraId="62C0629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920CA7" w14:textId="7306CE29"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FC0A15" w14:textId="671FED28"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1B8FEF" w14:textId="4EDA17E2" w:rsidR="005E6E96" w:rsidRPr="00032D3A" w:rsidRDefault="005E6E96" w:rsidP="005E6E96">
            <w:pPr>
              <w:pStyle w:val="TAC"/>
              <w:rPr>
                <w:lang w:eastAsia="zh-CN"/>
              </w:rPr>
            </w:pPr>
            <w:r w:rsidRPr="00032D3A">
              <w:rPr>
                <w:lang w:eastAsia="zh-CN"/>
              </w:rPr>
              <w:t>0</w:t>
            </w:r>
          </w:p>
        </w:tc>
      </w:tr>
      <w:tr w:rsidR="005E6E96" w:rsidRPr="00032D3A" w14:paraId="26A74B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721A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103D39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AD86D44" w14:textId="1FD318B6"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E4B2C2" w14:textId="0067CF45"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AA6310" w14:textId="77777777" w:rsidR="005E6E96" w:rsidRPr="00032D3A" w:rsidRDefault="005E6E96" w:rsidP="005E6E96">
            <w:pPr>
              <w:pStyle w:val="TAC"/>
              <w:rPr>
                <w:lang w:eastAsia="zh-CN"/>
              </w:rPr>
            </w:pPr>
          </w:p>
        </w:tc>
      </w:tr>
      <w:tr w:rsidR="005E6E96" w:rsidRPr="00032D3A" w14:paraId="6AEF79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0A724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CE287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F42D6F" w14:textId="298732AE"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FD5FC" w14:textId="42B001EC" w:rsidR="005E6E96" w:rsidRPr="00032D3A" w:rsidRDefault="005E6E96" w:rsidP="005E6E96">
            <w:pPr>
              <w:pStyle w:val="TAC"/>
              <w:rPr>
                <w:rFonts w:cs="Arial"/>
                <w:color w:val="000000"/>
                <w:szCs w:val="18"/>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11C81" w14:textId="77777777" w:rsidR="005E6E96" w:rsidRPr="00032D3A" w:rsidRDefault="005E6E96" w:rsidP="005E6E96">
            <w:pPr>
              <w:pStyle w:val="TAC"/>
              <w:rPr>
                <w:lang w:eastAsia="zh-CN"/>
              </w:rPr>
            </w:pPr>
          </w:p>
        </w:tc>
      </w:tr>
      <w:tr w:rsidR="005E6E96" w:rsidRPr="00032D3A" w14:paraId="59004D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1D8787" w14:textId="7546923F"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658116" w14:textId="77777777" w:rsidR="005E6E96" w:rsidRPr="00032D3A" w:rsidRDefault="005E6E96" w:rsidP="005E6E96">
            <w:pPr>
              <w:pStyle w:val="TAC"/>
            </w:pPr>
            <w:r w:rsidRPr="00032D3A">
              <w:t>CA_n257G</w:t>
            </w:r>
          </w:p>
          <w:p w14:paraId="6415E8C1" w14:textId="77777777" w:rsidR="005E6E96" w:rsidRPr="00032D3A" w:rsidRDefault="005E6E96" w:rsidP="005E6E96">
            <w:pPr>
              <w:pStyle w:val="TAL"/>
              <w:jc w:val="center"/>
              <w:rPr>
                <w:lang w:eastAsia="zh-CN"/>
              </w:rPr>
            </w:pPr>
            <w:r w:rsidRPr="00032D3A">
              <w:t>CA_n257H</w:t>
            </w:r>
          </w:p>
          <w:p w14:paraId="378F240F" w14:textId="77777777" w:rsidR="005E6E96" w:rsidRPr="00032D3A" w:rsidRDefault="005E6E96" w:rsidP="005E6E96">
            <w:pPr>
              <w:pStyle w:val="TAL"/>
              <w:jc w:val="center"/>
              <w:rPr>
                <w:lang w:eastAsia="zh-CN"/>
              </w:rPr>
            </w:pPr>
            <w:r w:rsidRPr="00032D3A">
              <w:rPr>
                <w:lang w:eastAsia="zh-CN"/>
              </w:rPr>
              <w:t>CA_n78A-n79A</w:t>
            </w:r>
          </w:p>
          <w:p w14:paraId="0967152A"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52A3AB32"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6BEB8D2E" w14:textId="77777777" w:rsidR="005E6E96" w:rsidRPr="00032D3A" w:rsidRDefault="005E6E96" w:rsidP="005E6E96">
            <w:pPr>
              <w:pStyle w:val="TAC"/>
              <w:rPr>
                <w:rFonts w:cs="Arial"/>
                <w:lang w:eastAsia="zh-CN"/>
              </w:rPr>
            </w:pPr>
            <w:r w:rsidRPr="00032D3A">
              <w:rPr>
                <w:rFonts w:eastAsia="Yu Gothic" w:cs="Arial"/>
                <w:color w:val="000000"/>
                <w:szCs w:val="18"/>
              </w:rPr>
              <w:t>CA_n78A-n257H</w:t>
            </w:r>
          </w:p>
          <w:p w14:paraId="46940CC1"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38BA2972" w14:textId="77777777" w:rsidR="005E6E96" w:rsidRPr="00032D3A" w:rsidRDefault="005E6E96" w:rsidP="005E6E96">
            <w:pPr>
              <w:pStyle w:val="TAC"/>
              <w:rPr>
                <w:rFonts w:cs="Arial"/>
                <w:lang w:eastAsia="zh-CN"/>
              </w:rPr>
            </w:pPr>
            <w:r w:rsidRPr="00032D3A">
              <w:rPr>
                <w:rFonts w:eastAsia="Yu Gothic" w:cs="Arial"/>
                <w:color w:val="000000"/>
                <w:szCs w:val="18"/>
              </w:rPr>
              <w:t>CA_n79A-n257G</w:t>
            </w:r>
          </w:p>
          <w:p w14:paraId="07E4E6F1" w14:textId="58D4D261" w:rsidR="005E6E96" w:rsidRPr="00032D3A" w:rsidRDefault="005E6E96" w:rsidP="005E6E96">
            <w:pPr>
              <w:pStyle w:val="TAC"/>
              <w:rPr>
                <w:rFonts w:eastAsia="Yu Mincho"/>
                <w:szCs w:val="18"/>
                <w:lang w:eastAsia="ja-JP"/>
              </w:rPr>
            </w:pPr>
            <w:r w:rsidRPr="00032D3A">
              <w:rPr>
                <w:rFonts w:eastAsia="Yu Gothic" w:cs="Arial"/>
                <w:color w:val="000000"/>
                <w:szCs w:val="18"/>
              </w:rPr>
              <w:t>CA_n79A-n257H</w:t>
            </w:r>
          </w:p>
        </w:tc>
        <w:tc>
          <w:tcPr>
            <w:tcW w:w="911" w:type="dxa"/>
            <w:tcBorders>
              <w:left w:val="single" w:sz="4" w:space="0" w:color="auto"/>
              <w:bottom w:val="single" w:sz="4" w:space="0" w:color="auto"/>
              <w:right w:val="single" w:sz="4" w:space="0" w:color="auto"/>
            </w:tcBorders>
            <w:vAlign w:val="center"/>
          </w:tcPr>
          <w:p w14:paraId="737C550F" w14:textId="7797B684"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820CC" w14:textId="1241D9A5"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6EDC26" w14:textId="034753CE" w:rsidR="005E6E96" w:rsidRPr="00032D3A" w:rsidRDefault="005E6E96" w:rsidP="005E6E96">
            <w:pPr>
              <w:pStyle w:val="TAC"/>
              <w:rPr>
                <w:lang w:eastAsia="zh-CN"/>
              </w:rPr>
            </w:pPr>
            <w:r w:rsidRPr="00032D3A">
              <w:rPr>
                <w:lang w:eastAsia="zh-CN"/>
              </w:rPr>
              <w:t>0</w:t>
            </w:r>
          </w:p>
        </w:tc>
      </w:tr>
      <w:tr w:rsidR="005E6E96" w:rsidRPr="00032D3A" w14:paraId="3AC3D0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A86F6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7C76DF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8D317D2" w14:textId="6266B68A"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457A67" w14:textId="1975A886"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5759436" w14:textId="77777777" w:rsidR="005E6E96" w:rsidRPr="00032D3A" w:rsidRDefault="005E6E96" w:rsidP="005E6E96">
            <w:pPr>
              <w:pStyle w:val="TAC"/>
              <w:rPr>
                <w:lang w:eastAsia="zh-CN"/>
              </w:rPr>
            </w:pPr>
          </w:p>
        </w:tc>
      </w:tr>
      <w:tr w:rsidR="005E6E96" w:rsidRPr="00032D3A" w14:paraId="6ABDC9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2E4BF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2560D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0088E6" w14:textId="51CEE5BC"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9097E7" w14:textId="09503AF6" w:rsidR="005E6E96" w:rsidRPr="00032D3A" w:rsidRDefault="005E6E96" w:rsidP="005E6E96">
            <w:pPr>
              <w:pStyle w:val="TAC"/>
              <w:rPr>
                <w:rFonts w:cs="Arial"/>
                <w:color w:val="000000"/>
                <w:szCs w:val="18"/>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20432C" w14:textId="77777777" w:rsidR="005E6E96" w:rsidRPr="00032D3A" w:rsidRDefault="005E6E96" w:rsidP="005E6E96">
            <w:pPr>
              <w:pStyle w:val="TAC"/>
              <w:rPr>
                <w:lang w:eastAsia="zh-CN"/>
              </w:rPr>
            </w:pPr>
          </w:p>
        </w:tc>
      </w:tr>
      <w:tr w:rsidR="005E6E96" w:rsidRPr="00032D3A" w14:paraId="381D917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DD6B7F1" w14:textId="65F2A4CA"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A8C6C8" w14:textId="77777777" w:rsidR="005E6E96" w:rsidRPr="00032D3A" w:rsidRDefault="005E6E96" w:rsidP="005E6E96">
            <w:pPr>
              <w:pStyle w:val="TAC"/>
            </w:pPr>
            <w:r w:rsidRPr="00032D3A">
              <w:t>CA_n257G</w:t>
            </w:r>
          </w:p>
          <w:p w14:paraId="6DDEA19F" w14:textId="77777777" w:rsidR="005E6E96" w:rsidRPr="00032D3A" w:rsidRDefault="005E6E96" w:rsidP="005E6E96">
            <w:pPr>
              <w:pStyle w:val="TAC"/>
            </w:pPr>
            <w:r w:rsidRPr="00032D3A">
              <w:t>CA_n257H</w:t>
            </w:r>
          </w:p>
          <w:p w14:paraId="10EB4F18" w14:textId="77777777" w:rsidR="005E6E96" w:rsidRPr="00032D3A" w:rsidRDefault="005E6E96" w:rsidP="005E6E96">
            <w:pPr>
              <w:pStyle w:val="TAL"/>
              <w:jc w:val="center"/>
              <w:rPr>
                <w:lang w:eastAsia="zh-CN"/>
              </w:rPr>
            </w:pPr>
            <w:r w:rsidRPr="00032D3A">
              <w:t>CA_n257I</w:t>
            </w:r>
          </w:p>
          <w:p w14:paraId="2E4608C9" w14:textId="77777777" w:rsidR="005E6E96" w:rsidRPr="00032D3A" w:rsidRDefault="005E6E96" w:rsidP="005E6E96">
            <w:pPr>
              <w:pStyle w:val="TAL"/>
              <w:jc w:val="center"/>
              <w:rPr>
                <w:lang w:eastAsia="zh-CN"/>
              </w:rPr>
            </w:pPr>
            <w:r w:rsidRPr="00032D3A">
              <w:rPr>
                <w:lang w:eastAsia="zh-CN"/>
              </w:rPr>
              <w:t>CA_n78A-n79A</w:t>
            </w:r>
          </w:p>
          <w:p w14:paraId="4FCBE248" w14:textId="77777777" w:rsidR="005E6E96" w:rsidRPr="00032D3A" w:rsidRDefault="005E6E96" w:rsidP="005E6E96">
            <w:pPr>
              <w:pStyle w:val="TAC"/>
              <w:rPr>
                <w:rFonts w:cs="Arial"/>
                <w:lang w:eastAsia="zh-CN"/>
              </w:rPr>
            </w:pPr>
            <w:r w:rsidRPr="00032D3A">
              <w:rPr>
                <w:rFonts w:eastAsia="Yu Gothic" w:cs="Arial"/>
                <w:color w:val="000000"/>
                <w:szCs w:val="18"/>
              </w:rPr>
              <w:t>CA_n78A-</w:t>
            </w:r>
            <w:r w:rsidRPr="00032D3A">
              <w:t>n257A</w:t>
            </w:r>
          </w:p>
          <w:p w14:paraId="5BB4C723" w14:textId="77777777" w:rsidR="005E6E96" w:rsidRPr="00032D3A" w:rsidRDefault="005E6E96" w:rsidP="005E6E96">
            <w:pPr>
              <w:pStyle w:val="TAC"/>
              <w:rPr>
                <w:rFonts w:cs="Arial"/>
                <w:lang w:eastAsia="zh-CN"/>
              </w:rPr>
            </w:pPr>
            <w:r w:rsidRPr="00032D3A">
              <w:t>CA_n78A-n257G</w:t>
            </w:r>
          </w:p>
          <w:p w14:paraId="41486188" w14:textId="77777777" w:rsidR="005E6E96" w:rsidRPr="00032D3A" w:rsidRDefault="005E6E96" w:rsidP="005E6E96">
            <w:pPr>
              <w:pStyle w:val="TAC"/>
              <w:rPr>
                <w:rFonts w:cs="Arial"/>
                <w:lang w:eastAsia="zh-CN"/>
              </w:rPr>
            </w:pPr>
            <w:r w:rsidRPr="00032D3A">
              <w:t>CA_n78A-n257H</w:t>
            </w:r>
          </w:p>
          <w:p w14:paraId="10D273C1" w14:textId="77777777" w:rsidR="005E6E96" w:rsidRPr="00032D3A" w:rsidRDefault="005E6E96" w:rsidP="005E6E96">
            <w:pPr>
              <w:pStyle w:val="TAC"/>
              <w:rPr>
                <w:rFonts w:cs="Arial"/>
                <w:lang w:eastAsia="zh-CN"/>
              </w:rPr>
            </w:pPr>
            <w:r w:rsidRPr="00032D3A">
              <w:t>CA_n78A-n257I</w:t>
            </w:r>
          </w:p>
          <w:p w14:paraId="74AF6251" w14:textId="77777777" w:rsidR="005E6E96" w:rsidRPr="00032D3A" w:rsidRDefault="005E6E96" w:rsidP="005E6E96">
            <w:pPr>
              <w:pStyle w:val="TAC"/>
              <w:rPr>
                <w:rFonts w:cs="Arial"/>
                <w:lang w:eastAsia="zh-CN"/>
              </w:rPr>
            </w:pPr>
            <w:r w:rsidRPr="00032D3A">
              <w:t>CA_n79A-n257A</w:t>
            </w:r>
          </w:p>
          <w:p w14:paraId="075BA7E7" w14:textId="77777777" w:rsidR="005E6E96" w:rsidRPr="00032D3A" w:rsidRDefault="005E6E96" w:rsidP="005E6E96">
            <w:pPr>
              <w:pStyle w:val="TAC"/>
              <w:rPr>
                <w:rFonts w:cs="Arial"/>
                <w:lang w:eastAsia="zh-CN"/>
              </w:rPr>
            </w:pPr>
            <w:r w:rsidRPr="00032D3A">
              <w:t>CA_n79A-n257G</w:t>
            </w:r>
          </w:p>
          <w:p w14:paraId="624500BD" w14:textId="77777777" w:rsidR="005E6E96" w:rsidRPr="00032D3A" w:rsidRDefault="005E6E96" w:rsidP="005E6E96">
            <w:pPr>
              <w:pStyle w:val="TAC"/>
              <w:rPr>
                <w:rFonts w:cs="Arial"/>
                <w:lang w:eastAsia="zh-CN"/>
              </w:rPr>
            </w:pPr>
            <w:r w:rsidRPr="00032D3A">
              <w:t>CA_n79A-n257H</w:t>
            </w:r>
          </w:p>
          <w:p w14:paraId="015B3F38" w14:textId="0C3A38DE" w:rsidR="005E6E96" w:rsidRPr="00032D3A" w:rsidRDefault="005E6E96" w:rsidP="005E6E96">
            <w:pPr>
              <w:pStyle w:val="TAC"/>
              <w:rPr>
                <w:rFonts w:eastAsia="Yu Mincho"/>
                <w:szCs w:val="18"/>
                <w:lang w:eastAsia="ja-JP"/>
              </w:rPr>
            </w:pPr>
            <w:r w:rsidRPr="00032D3A">
              <w:t>CA_n79A-n257I</w:t>
            </w:r>
          </w:p>
        </w:tc>
        <w:tc>
          <w:tcPr>
            <w:tcW w:w="911" w:type="dxa"/>
            <w:tcBorders>
              <w:left w:val="single" w:sz="4" w:space="0" w:color="auto"/>
              <w:bottom w:val="single" w:sz="4" w:space="0" w:color="auto"/>
              <w:right w:val="single" w:sz="4" w:space="0" w:color="auto"/>
            </w:tcBorders>
            <w:vAlign w:val="center"/>
          </w:tcPr>
          <w:p w14:paraId="2494F055" w14:textId="30A446D6"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D4AE12" w14:textId="293E3D56"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26A890" w14:textId="53C3CB8E" w:rsidR="005E6E96" w:rsidRPr="00032D3A" w:rsidRDefault="005E6E96" w:rsidP="005E6E96">
            <w:pPr>
              <w:pStyle w:val="TAC"/>
              <w:rPr>
                <w:lang w:eastAsia="zh-CN"/>
              </w:rPr>
            </w:pPr>
            <w:r w:rsidRPr="00032D3A">
              <w:rPr>
                <w:lang w:eastAsia="zh-CN"/>
              </w:rPr>
              <w:t>0</w:t>
            </w:r>
          </w:p>
        </w:tc>
      </w:tr>
      <w:tr w:rsidR="005E6E96" w:rsidRPr="00032D3A" w14:paraId="7DB93B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62544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447FDA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DB1C61" w14:textId="1964F316"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DC82DC" w14:textId="50CE4711"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E953905" w14:textId="77777777" w:rsidR="005E6E96" w:rsidRPr="00032D3A" w:rsidRDefault="005E6E96" w:rsidP="005E6E96">
            <w:pPr>
              <w:pStyle w:val="TAC"/>
              <w:rPr>
                <w:lang w:eastAsia="zh-CN"/>
              </w:rPr>
            </w:pPr>
          </w:p>
        </w:tc>
      </w:tr>
      <w:tr w:rsidR="005E6E96" w:rsidRPr="00032D3A" w14:paraId="38A09D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2B75C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5372E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6C90B6" w14:textId="14893A3C"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F8932B" w14:textId="6F8BC837" w:rsidR="005E6E96" w:rsidRPr="00032D3A" w:rsidRDefault="005E6E96" w:rsidP="005E6E96">
            <w:pPr>
              <w:pStyle w:val="TAC"/>
              <w:rPr>
                <w:rFonts w:cs="Arial"/>
                <w:color w:val="000000"/>
                <w:szCs w:val="18"/>
                <w:lang w:val="en-US" w:bidi="ar"/>
              </w:rPr>
            </w:pPr>
            <w:r w:rsidRPr="00032D3A">
              <w:rPr>
                <w:rFonts w:cs="Arial"/>
                <w:color w:val="000000"/>
                <w:szCs w:val="18"/>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32DEF8" w14:textId="77777777" w:rsidR="005E6E96" w:rsidRPr="00032D3A" w:rsidRDefault="005E6E96" w:rsidP="005E6E96">
            <w:pPr>
              <w:pStyle w:val="TAC"/>
              <w:rPr>
                <w:lang w:eastAsia="zh-CN"/>
              </w:rPr>
            </w:pPr>
          </w:p>
        </w:tc>
      </w:tr>
      <w:tr w:rsidR="005E6E96" w:rsidRPr="00032D3A" w14:paraId="7DE8EF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6842A9" w14:textId="608CDD90"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1CD99F"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A-n79A</w:t>
            </w:r>
          </w:p>
          <w:p w14:paraId="48D5695A" w14:textId="77777777" w:rsidR="005E6E96" w:rsidRPr="00032D3A" w:rsidRDefault="005E6E96" w:rsidP="005E6E96">
            <w:pPr>
              <w:pStyle w:val="TAC"/>
              <w:rPr>
                <w:rFonts w:eastAsia="Yu Mincho"/>
                <w:szCs w:val="18"/>
                <w:lang w:eastAsia="ja-JP"/>
              </w:rPr>
            </w:pPr>
            <w:r w:rsidRPr="00032D3A">
              <w:rPr>
                <w:rFonts w:eastAsia="Yu Mincho"/>
                <w:szCs w:val="18"/>
                <w:lang w:eastAsia="ja-JP"/>
              </w:rPr>
              <w:t>CA_</w:t>
            </w:r>
            <w:r>
              <w:rPr>
                <w:rFonts w:eastAsia="Yu Mincho"/>
                <w:szCs w:val="18"/>
                <w:lang w:eastAsia="ja-JP"/>
              </w:rPr>
              <w:t>n78</w:t>
            </w:r>
            <w:r w:rsidRPr="00032D3A">
              <w:rPr>
                <w:rFonts w:eastAsia="Yu Mincho"/>
                <w:szCs w:val="18"/>
                <w:lang w:eastAsia="ja-JP"/>
              </w:rPr>
              <w:t>A-</w:t>
            </w:r>
            <w:r>
              <w:rPr>
                <w:rFonts w:eastAsia="Yu Mincho"/>
                <w:szCs w:val="18"/>
                <w:lang w:eastAsia="ja-JP"/>
              </w:rPr>
              <w:t>n259</w:t>
            </w:r>
            <w:r w:rsidRPr="00032D3A">
              <w:rPr>
                <w:rFonts w:eastAsia="Yu Mincho"/>
                <w:szCs w:val="18"/>
                <w:lang w:eastAsia="ja-JP"/>
              </w:rPr>
              <w:t>A</w:t>
            </w:r>
          </w:p>
          <w:p w14:paraId="2BD2158D" w14:textId="3E376B33" w:rsidR="005E6E96" w:rsidRPr="00032D3A" w:rsidRDefault="005E6E96" w:rsidP="005E6E96">
            <w:pPr>
              <w:pStyle w:val="TAC"/>
              <w:rPr>
                <w:rFonts w:eastAsia="Yu Mincho"/>
                <w:szCs w:val="18"/>
                <w:lang w:eastAsia="ja-JP"/>
              </w:rPr>
            </w:pPr>
            <w:r w:rsidRPr="00032D3A">
              <w:rPr>
                <w:rFonts w:eastAsia="Yu Mincho"/>
                <w:szCs w:val="18"/>
                <w:lang w:eastAsia="ja-JP"/>
              </w:rPr>
              <w:t>CA_n79A-</w:t>
            </w:r>
            <w:r>
              <w:rPr>
                <w:rFonts w:eastAsia="Yu Mincho"/>
                <w:szCs w:val="18"/>
                <w:lang w:eastAsia="ja-JP"/>
              </w:rPr>
              <w:t>n259</w:t>
            </w:r>
            <w:r w:rsidRPr="00032D3A">
              <w:rPr>
                <w:rFonts w:eastAsia="Yu Mincho"/>
                <w:szCs w:val="18"/>
                <w:lang w:eastAsia="ja-JP"/>
              </w:rPr>
              <w:t>A</w:t>
            </w:r>
          </w:p>
        </w:tc>
        <w:tc>
          <w:tcPr>
            <w:tcW w:w="911" w:type="dxa"/>
            <w:tcBorders>
              <w:left w:val="single" w:sz="4" w:space="0" w:color="auto"/>
              <w:bottom w:val="single" w:sz="4" w:space="0" w:color="auto"/>
              <w:right w:val="single" w:sz="4" w:space="0" w:color="auto"/>
            </w:tcBorders>
            <w:vAlign w:val="center"/>
          </w:tcPr>
          <w:p w14:paraId="359198FE" w14:textId="6F1864A2"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A708CA" w14:textId="15D98447"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08EFEA" w14:textId="54B46126" w:rsidR="005E6E96" w:rsidRPr="00032D3A" w:rsidRDefault="005E6E96" w:rsidP="005E6E96">
            <w:pPr>
              <w:pStyle w:val="TAC"/>
              <w:rPr>
                <w:lang w:eastAsia="zh-CN"/>
              </w:rPr>
            </w:pPr>
            <w:r w:rsidRPr="00032D3A">
              <w:rPr>
                <w:lang w:eastAsia="zh-CN"/>
              </w:rPr>
              <w:t>0</w:t>
            </w:r>
          </w:p>
        </w:tc>
      </w:tr>
      <w:tr w:rsidR="005E6E96" w:rsidRPr="00032D3A" w14:paraId="1DF71D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3CA9B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47589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21EC950" w14:textId="26FFC1FA"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DD2E9" w14:textId="3CC15F20"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D310E1C" w14:textId="77777777" w:rsidR="005E6E96" w:rsidRPr="00032D3A" w:rsidRDefault="005E6E96" w:rsidP="005E6E96">
            <w:pPr>
              <w:pStyle w:val="TAC"/>
              <w:rPr>
                <w:lang w:eastAsia="zh-CN"/>
              </w:rPr>
            </w:pPr>
          </w:p>
        </w:tc>
      </w:tr>
      <w:tr w:rsidR="005E6E96" w:rsidRPr="00032D3A" w14:paraId="252040F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2E66C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29D30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90D116" w14:textId="616B1727"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B21F44" w14:textId="64642CC6" w:rsidR="005E6E96" w:rsidRPr="00032D3A" w:rsidRDefault="005E6E96" w:rsidP="005E6E96">
            <w:pPr>
              <w:pStyle w:val="TAC"/>
              <w:rPr>
                <w:rFonts w:cs="Arial"/>
                <w:color w:val="000000"/>
                <w:szCs w:val="18"/>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667194" w14:textId="77777777" w:rsidR="005E6E96" w:rsidRPr="00032D3A" w:rsidRDefault="005E6E96" w:rsidP="005E6E96">
            <w:pPr>
              <w:pStyle w:val="TAC"/>
              <w:rPr>
                <w:lang w:eastAsia="zh-CN"/>
              </w:rPr>
            </w:pPr>
          </w:p>
        </w:tc>
      </w:tr>
      <w:tr w:rsidR="005E6E96" w:rsidRPr="00032D3A" w14:paraId="7D9C99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69037E" w14:textId="7216A090"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1A9F15" w14:textId="77777777" w:rsidR="005E6E96" w:rsidRPr="00032D3A" w:rsidRDefault="005E6E96" w:rsidP="005E6E96">
            <w:pPr>
              <w:pStyle w:val="TAC"/>
              <w:rPr>
                <w:lang w:eastAsia="zh-CN"/>
              </w:rPr>
            </w:pPr>
            <w:r w:rsidRPr="00032D3A">
              <w:t>CA_</w:t>
            </w:r>
            <w:r>
              <w:t>n259</w:t>
            </w:r>
            <w:r w:rsidRPr="00032D3A">
              <w:t>G</w:t>
            </w:r>
          </w:p>
          <w:p w14:paraId="3D55E2B0" w14:textId="77777777" w:rsidR="005E6E96" w:rsidRPr="00032D3A" w:rsidRDefault="005E6E96" w:rsidP="005E6E96">
            <w:pPr>
              <w:pStyle w:val="TAC"/>
              <w:rPr>
                <w:lang w:eastAsia="zh-CN"/>
              </w:rPr>
            </w:pPr>
            <w:r w:rsidRPr="00032D3A">
              <w:rPr>
                <w:lang w:eastAsia="zh-CN"/>
              </w:rPr>
              <w:t>CA_</w:t>
            </w:r>
            <w:r>
              <w:rPr>
                <w:lang w:eastAsia="zh-CN"/>
              </w:rPr>
              <w:t>n78</w:t>
            </w:r>
            <w:r w:rsidRPr="00032D3A">
              <w:rPr>
                <w:lang w:eastAsia="zh-CN"/>
              </w:rPr>
              <w:t>A-n79A</w:t>
            </w:r>
          </w:p>
          <w:p w14:paraId="22E64FA8" w14:textId="77777777" w:rsidR="005E6E96" w:rsidRPr="00032D3A" w:rsidRDefault="005E6E96" w:rsidP="005E6E96">
            <w:pPr>
              <w:pStyle w:val="TAC"/>
              <w:rPr>
                <w:rFonts w:cs="Arial"/>
                <w:lang w:eastAsia="zh-CN"/>
              </w:rPr>
            </w:pPr>
            <w:r w:rsidRPr="00032D3A">
              <w:rPr>
                <w:rFonts w:eastAsia="Yu Gothic" w:cs="Arial"/>
                <w:color w:val="000000"/>
                <w:szCs w:val="18"/>
              </w:rPr>
              <w:t>CA_</w:t>
            </w:r>
            <w:r>
              <w:rPr>
                <w:rFonts w:eastAsia="Yu Gothic" w:cs="Arial"/>
                <w:color w:val="000000"/>
                <w:szCs w:val="18"/>
              </w:rPr>
              <w:t>n78</w:t>
            </w:r>
            <w:r w:rsidRPr="00032D3A">
              <w:rPr>
                <w:rFonts w:eastAsia="Yu Gothic" w:cs="Arial"/>
                <w:color w:val="000000"/>
                <w:szCs w:val="18"/>
              </w:rPr>
              <w:t>A-</w:t>
            </w:r>
            <w:r>
              <w:rPr>
                <w:rFonts w:eastAsia="Yu Gothic" w:cs="Arial"/>
                <w:color w:val="000000"/>
                <w:szCs w:val="18"/>
              </w:rPr>
              <w:t>n259</w:t>
            </w:r>
            <w:r w:rsidRPr="00032D3A">
              <w:rPr>
                <w:rFonts w:eastAsia="Yu Gothic" w:cs="Arial"/>
                <w:color w:val="000000"/>
                <w:szCs w:val="18"/>
              </w:rPr>
              <w:t>A</w:t>
            </w:r>
          </w:p>
          <w:p w14:paraId="788AB213" w14:textId="77777777" w:rsidR="005E6E96" w:rsidRPr="00032D3A" w:rsidRDefault="005E6E96" w:rsidP="005E6E96">
            <w:pPr>
              <w:pStyle w:val="TAC"/>
              <w:rPr>
                <w:rFonts w:cs="Arial"/>
                <w:lang w:eastAsia="zh-CN"/>
              </w:rPr>
            </w:pPr>
            <w:r w:rsidRPr="00032D3A">
              <w:rPr>
                <w:rFonts w:eastAsia="Yu Gothic" w:cs="Arial"/>
                <w:color w:val="000000"/>
                <w:szCs w:val="18"/>
              </w:rPr>
              <w:t>CA_</w:t>
            </w:r>
            <w:r>
              <w:rPr>
                <w:rFonts w:eastAsia="Yu Gothic" w:cs="Arial"/>
                <w:color w:val="000000"/>
                <w:szCs w:val="18"/>
              </w:rPr>
              <w:t>n78</w:t>
            </w:r>
            <w:r w:rsidRPr="00032D3A">
              <w:rPr>
                <w:rFonts w:eastAsia="Yu Gothic" w:cs="Arial"/>
                <w:color w:val="000000"/>
                <w:szCs w:val="18"/>
              </w:rPr>
              <w:t>A-</w:t>
            </w:r>
            <w:r>
              <w:rPr>
                <w:rFonts w:eastAsia="Yu Gothic" w:cs="Arial"/>
                <w:color w:val="000000"/>
                <w:szCs w:val="18"/>
              </w:rPr>
              <w:t>n259</w:t>
            </w:r>
            <w:r w:rsidRPr="00032D3A">
              <w:rPr>
                <w:rFonts w:eastAsia="Yu Gothic" w:cs="Arial"/>
                <w:color w:val="000000"/>
                <w:szCs w:val="18"/>
              </w:rPr>
              <w:t>G</w:t>
            </w:r>
          </w:p>
          <w:p w14:paraId="7BDE7F21" w14:textId="77777777" w:rsidR="005E6E96" w:rsidRPr="00032D3A" w:rsidRDefault="005E6E96" w:rsidP="005E6E96">
            <w:pPr>
              <w:pStyle w:val="TAC"/>
              <w:rPr>
                <w:rFonts w:cs="Arial"/>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A</w:t>
            </w:r>
          </w:p>
          <w:p w14:paraId="14B7E8B8" w14:textId="21C01B7D" w:rsidR="005E6E96" w:rsidRPr="00032D3A" w:rsidRDefault="005E6E96" w:rsidP="005E6E96">
            <w:pPr>
              <w:pStyle w:val="TAC"/>
              <w:rPr>
                <w:rFonts w:eastAsia="Yu Mincho"/>
                <w:szCs w:val="18"/>
                <w:lang w:eastAsia="ja-JP"/>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G</w:t>
            </w:r>
          </w:p>
        </w:tc>
        <w:tc>
          <w:tcPr>
            <w:tcW w:w="911" w:type="dxa"/>
            <w:tcBorders>
              <w:left w:val="single" w:sz="4" w:space="0" w:color="auto"/>
              <w:bottom w:val="single" w:sz="4" w:space="0" w:color="auto"/>
              <w:right w:val="single" w:sz="4" w:space="0" w:color="auto"/>
            </w:tcBorders>
            <w:vAlign w:val="center"/>
          </w:tcPr>
          <w:p w14:paraId="6E679C8E" w14:textId="61EB3FAF"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DD8E4" w14:textId="18F6FC09"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A66C7C" w14:textId="562FA87B" w:rsidR="005E6E96" w:rsidRPr="00032D3A" w:rsidRDefault="005E6E96" w:rsidP="005E6E96">
            <w:pPr>
              <w:pStyle w:val="TAC"/>
              <w:rPr>
                <w:lang w:eastAsia="zh-CN"/>
              </w:rPr>
            </w:pPr>
            <w:r w:rsidRPr="00032D3A">
              <w:rPr>
                <w:lang w:eastAsia="zh-CN"/>
              </w:rPr>
              <w:t>0</w:t>
            </w:r>
          </w:p>
        </w:tc>
      </w:tr>
      <w:tr w:rsidR="005E6E96" w:rsidRPr="00032D3A" w14:paraId="57446C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C255C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960973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9960B8C" w14:textId="7D5F4DE6"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5C948" w14:textId="4C3C5AE1"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C47BDAD" w14:textId="77777777" w:rsidR="005E6E96" w:rsidRPr="00032D3A" w:rsidRDefault="005E6E96" w:rsidP="005E6E96">
            <w:pPr>
              <w:pStyle w:val="TAC"/>
              <w:rPr>
                <w:lang w:eastAsia="zh-CN"/>
              </w:rPr>
            </w:pPr>
          </w:p>
        </w:tc>
      </w:tr>
      <w:tr w:rsidR="005E6E96" w:rsidRPr="00032D3A" w14:paraId="4AA493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07A9E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0E388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9C11B9" w14:textId="427739FD"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60CF55" w14:textId="72F866FD"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w:t>
            </w:r>
            <w:r w:rsidRPr="00032D3A">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FEC3A5" w14:textId="77777777" w:rsidR="005E6E96" w:rsidRPr="00032D3A" w:rsidRDefault="005E6E96" w:rsidP="005E6E96">
            <w:pPr>
              <w:pStyle w:val="TAC"/>
              <w:rPr>
                <w:lang w:eastAsia="zh-CN"/>
              </w:rPr>
            </w:pPr>
          </w:p>
        </w:tc>
      </w:tr>
      <w:tr w:rsidR="005E6E96" w:rsidRPr="00032D3A" w14:paraId="1D870D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CE4547" w14:textId="3E93EE13"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21139C" w14:textId="77777777" w:rsidR="005E6E96" w:rsidRPr="00032D3A" w:rsidRDefault="005E6E96" w:rsidP="005E6E96">
            <w:pPr>
              <w:pStyle w:val="TAC"/>
            </w:pPr>
            <w:r w:rsidRPr="00032D3A">
              <w:t>CA_</w:t>
            </w:r>
            <w:r>
              <w:t>n259</w:t>
            </w:r>
            <w:r w:rsidRPr="00032D3A">
              <w:t>G</w:t>
            </w:r>
          </w:p>
          <w:p w14:paraId="2BFA372B" w14:textId="77777777" w:rsidR="005E6E96" w:rsidRPr="00032D3A" w:rsidRDefault="005E6E96" w:rsidP="005E6E96">
            <w:pPr>
              <w:pStyle w:val="TAL"/>
              <w:jc w:val="center"/>
              <w:rPr>
                <w:lang w:eastAsia="zh-CN"/>
              </w:rPr>
            </w:pPr>
            <w:r w:rsidRPr="00032D3A">
              <w:t>CA_</w:t>
            </w:r>
            <w:r>
              <w:t>n259</w:t>
            </w:r>
            <w:r w:rsidRPr="00032D3A">
              <w:t>H</w:t>
            </w:r>
          </w:p>
          <w:p w14:paraId="39232AE3"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A-n79A</w:t>
            </w:r>
          </w:p>
          <w:p w14:paraId="15311E22"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A</w:t>
            </w:r>
          </w:p>
          <w:p w14:paraId="185DC5C3"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G</w:t>
            </w:r>
          </w:p>
          <w:p w14:paraId="60788149"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H</w:t>
            </w:r>
          </w:p>
          <w:p w14:paraId="0A04B73F"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A</w:t>
            </w:r>
          </w:p>
          <w:p w14:paraId="71F6AAAD"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G</w:t>
            </w:r>
          </w:p>
          <w:p w14:paraId="52446BA4" w14:textId="1EFE90EE" w:rsidR="005E6E96" w:rsidRPr="00032D3A" w:rsidRDefault="005E6E96" w:rsidP="005E6E96">
            <w:pPr>
              <w:pStyle w:val="TAC"/>
              <w:rPr>
                <w:rFonts w:eastAsia="Yu Mincho"/>
                <w:szCs w:val="18"/>
                <w:lang w:eastAsia="ja-JP"/>
              </w:rPr>
            </w:pPr>
            <w:r w:rsidRPr="00032D3A">
              <w:rPr>
                <w:lang w:eastAsia="zh-CN"/>
              </w:rPr>
              <w:t>CA_n79A-</w:t>
            </w:r>
            <w:r>
              <w:rPr>
                <w:lang w:eastAsia="zh-CN"/>
              </w:rPr>
              <w:t>n259</w:t>
            </w:r>
            <w:r w:rsidRPr="00032D3A">
              <w:rPr>
                <w:lang w:eastAsia="zh-CN"/>
              </w:rPr>
              <w:t>H</w:t>
            </w:r>
          </w:p>
        </w:tc>
        <w:tc>
          <w:tcPr>
            <w:tcW w:w="911" w:type="dxa"/>
            <w:tcBorders>
              <w:left w:val="single" w:sz="4" w:space="0" w:color="auto"/>
              <w:bottom w:val="single" w:sz="4" w:space="0" w:color="auto"/>
              <w:right w:val="single" w:sz="4" w:space="0" w:color="auto"/>
            </w:tcBorders>
            <w:vAlign w:val="center"/>
          </w:tcPr>
          <w:p w14:paraId="25E24AEC" w14:textId="270ACB76"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60F920" w14:textId="642C2EE7"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424613" w14:textId="0E10473C" w:rsidR="005E6E96" w:rsidRPr="00032D3A" w:rsidRDefault="005E6E96" w:rsidP="005E6E96">
            <w:pPr>
              <w:pStyle w:val="TAC"/>
              <w:rPr>
                <w:lang w:eastAsia="zh-CN"/>
              </w:rPr>
            </w:pPr>
            <w:r w:rsidRPr="00032D3A">
              <w:rPr>
                <w:lang w:eastAsia="zh-CN"/>
              </w:rPr>
              <w:t>0</w:t>
            </w:r>
          </w:p>
        </w:tc>
      </w:tr>
      <w:tr w:rsidR="005E6E96" w:rsidRPr="00032D3A" w14:paraId="28316B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25CB8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1FE77D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A47BBD0" w14:textId="2189912E"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FCCC18" w14:textId="35935705"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92E81AC" w14:textId="77777777" w:rsidR="005E6E96" w:rsidRPr="00032D3A" w:rsidRDefault="005E6E96" w:rsidP="005E6E96">
            <w:pPr>
              <w:pStyle w:val="TAC"/>
              <w:rPr>
                <w:lang w:eastAsia="zh-CN"/>
              </w:rPr>
            </w:pPr>
          </w:p>
        </w:tc>
      </w:tr>
      <w:tr w:rsidR="005E6E96" w:rsidRPr="00032D3A" w14:paraId="08BD91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03E8F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0CD98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0186F9" w14:textId="707E3554"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A3FF7B" w14:textId="34D0C18A"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w:t>
            </w:r>
            <w:r w:rsidRPr="00032D3A">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D09CB" w14:textId="77777777" w:rsidR="005E6E96" w:rsidRPr="00032D3A" w:rsidRDefault="005E6E96" w:rsidP="005E6E96">
            <w:pPr>
              <w:pStyle w:val="TAC"/>
              <w:rPr>
                <w:lang w:eastAsia="zh-CN"/>
              </w:rPr>
            </w:pPr>
          </w:p>
        </w:tc>
      </w:tr>
      <w:tr w:rsidR="005E6E96" w:rsidRPr="00032D3A" w14:paraId="614BCE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7762C8" w14:textId="479DA5DF"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F13495" w14:textId="77777777" w:rsidR="005E6E96" w:rsidRPr="00032D3A" w:rsidRDefault="005E6E96" w:rsidP="005E6E96">
            <w:pPr>
              <w:pStyle w:val="TAC"/>
            </w:pPr>
            <w:r w:rsidRPr="00032D3A">
              <w:t>CA_</w:t>
            </w:r>
            <w:r>
              <w:t>n259</w:t>
            </w:r>
            <w:r w:rsidRPr="00032D3A">
              <w:t>G</w:t>
            </w:r>
          </w:p>
          <w:p w14:paraId="117AE012" w14:textId="77777777" w:rsidR="005E6E96" w:rsidRPr="00032D3A" w:rsidRDefault="005E6E96" w:rsidP="005E6E96">
            <w:pPr>
              <w:pStyle w:val="TAC"/>
            </w:pPr>
            <w:r w:rsidRPr="00032D3A">
              <w:t>CA_</w:t>
            </w:r>
            <w:r>
              <w:t>n259</w:t>
            </w:r>
            <w:r w:rsidRPr="00032D3A">
              <w:t>H</w:t>
            </w:r>
          </w:p>
          <w:p w14:paraId="31F2BEE6" w14:textId="77777777" w:rsidR="005E6E96" w:rsidRPr="00032D3A" w:rsidRDefault="005E6E96" w:rsidP="005E6E96">
            <w:pPr>
              <w:pStyle w:val="TAL"/>
              <w:jc w:val="center"/>
              <w:rPr>
                <w:lang w:eastAsia="zh-CN"/>
              </w:rPr>
            </w:pPr>
            <w:r w:rsidRPr="00032D3A">
              <w:t>CA_</w:t>
            </w:r>
            <w:r>
              <w:t>n259</w:t>
            </w:r>
            <w:r w:rsidRPr="00032D3A">
              <w:t>I</w:t>
            </w:r>
          </w:p>
          <w:p w14:paraId="48924569"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A-n79A</w:t>
            </w:r>
          </w:p>
          <w:p w14:paraId="2E7DAE67" w14:textId="77777777" w:rsidR="005E6E96" w:rsidRPr="00032D3A" w:rsidRDefault="005E6E96" w:rsidP="005E6E96">
            <w:pPr>
              <w:pStyle w:val="TAC"/>
              <w:rPr>
                <w:rFonts w:cs="Arial"/>
                <w:lang w:eastAsia="zh-CN"/>
              </w:rPr>
            </w:pPr>
            <w:r w:rsidRPr="00032D3A">
              <w:t>CA_</w:t>
            </w:r>
            <w:r>
              <w:t>n78</w:t>
            </w:r>
            <w:r w:rsidRPr="00032D3A">
              <w:t>A-</w:t>
            </w:r>
            <w:r>
              <w:t>n259</w:t>
            </w:r>
            <w:r w:rsidRPr="00032D3A">
              <w:t>A</w:t>
            </w:r>
          </w:p>
          <w:p w14:paraId="2698766B" w14:textId="77777777" w:rsidR="005E6E96" w:rsidRPr="00032D3A" w:rsidRDefault="005E6E96" w:rsidP="005E6E96">
            <w:pPr>
              <w:pStyle w:val="TAC"/>
              <w:rPr>
                <w:rFonts w:cs="Arial"/>
                <w:lang w:eastAsia="zh-CN"/>
              </w:rPr>
            </w:pPr>
            <w:r w:rsidRPr="00032D3A">
              <w:t>CA_</w:t>
            </w:r>
            <w:r>
              <w:t>n78</w:t>
            </w:r>
            <w:r w:rsidRPr="00032D3A">
              <w:t>A-</w:t>
            </w:r>
            <w:r>
              <w:t>n259</w:t>
            </w:r>
            <w:r w:rsidRPr="00032D3A">
              <w:t>G</w:t>
            </w:r>
          </w:p>
          <w:p w14:paraId="4203A7E9" w14:textId="77777777" w:rsidR="005E6E96" w:rsidRPr="00032D3A" w:rsidRDefault="005E6E96" w:rsidP="005E6E96">
            <w:pPr>
              <w:pStyle w:val="TAC"/>
              <w:rPr>
                <w:rFonts w:cs="Arial"/>
                <w:lang w:eastAsia="zh-CN"/>
              </w:rPr>
            </w:pPr>
            <w:r w:rsidRPr="00032D3A">
              <w:t>CA_</w:t>
            </w:r>
            <w:r>
              <w:t>n78</w:t>
            </w:r>
            <w:r w:rsidRPr="00032D3A">
              <w:t>A-</w:t>
            </w:r>
            <w:r>
              <w:t>n259</w:t>
            </w:r>
            <w:r w:rsidRPr="00032D3A">
              <w:t>H</w:t>
            </w:r>
          </w:p>
          <w:p w14:paraId="214D6299" w14:textId="77777777" w:rsidR="005E6E96" w:rsidRPr="00032D3A" w:rsidRDefault="005E6E96" w:rsidP="005E6E96">
            <w:pPr>
              <w:pStyle w:val="TAC"/>
              <w:rPr>
                <w:rFonts w:cs="Arial"/>
                <w:lang w:eastAsia="zh-CN"/>
              </w:rPr>
            </w:pPr>
            <w:r w:rsidRPr="00032D3A">
              <w:t>CA_</w:t>
            </w:r>
            <w:r>
              <w:t>n78</w:t>
            </w:r>
            <w:r w:rsidRPr="00032D3A">
              <w:t>A-</w:t>
            </w:r>
            <w:r>
              <w:t>n259</w:t>
            </w:r>
            <w:r w:rsidRPr="00032D3A">
              <w:t>I</w:t>
            </w:r>
          </w:p>
          <w:p w14:paraId="30CC4FF7" w14:textId="77777777" w:rsidR="005E6E96" w:rsidRPr="00032D3A" w:rsidRDefault="005E6E96" w:rsidP="005E6E96">
            <w:pPr>
              <w:pStyle w:val="TAC"/>
              <w:rPr>
                <w:rFonts w:cs="Arial"/>
                <w:lang w:eastAsia="zh-CN"/>
              </w:rPr>
            </w:pPr>
            <w:r w:rsidRPr="00032D3A">
              <w:t>CA_n79A-</w:t>
            </w:r>
            <w:r>
              <w:t>n259</w:t>
            </w:r>
            <w:r w:rsidRPr="00032D3A">
              <w:t>A</w:t>
            </w:r>
          </w:p>
          <w:p w14:paraId="29247C0A" w14:textId="77777777" w:rsidR="005E6E96" w:rsidRPr="00032D3A" w:rsidRDefault="005E6E96" w:rsidP="005E6E96">
            <w:pPr>
              <w:pStyle w:val="TAC"/>
              <w:rPr>
                <w:rFonts w:cs="Arial"/>
                <w:lang w:eastAsia="zh-CN"/>
              </w:rPr>
            </w:pPr>
            <w:r w:rsidRPr="00032D3A">
              <w:t>CA_n79A-</w:t>
            </w:r>
            <w:r>
              <w:t>n259</w:t>
            </w:r>
            <w:r w:rsidRPr="00032D3A">
              <w:t>G</w:t>
            </w:r>
          </w:p>
          <w:p w14:paraId="77B76625" w14:textId="77777777" w:rsidR="005E6E96" w:rsidRPr="00032D3A" w:rsidRDefault="005E6E96" w:rsidP="005E6E96">
            <w:pPr>
              <w:pStyle w:val="TAC"/>
              <w:rPr>
                <w:rFonts w:cs="Arial"/>
                <w:lang w:eastAsia="zh-CN"/>
              </w:rPr>
            </w:pPr>
            <w:r w:rsidRPr="00032D3A">
              <w:t>CA_n79A-</w:t>
            </w:r>
            <w:r>
              <w:t>n259</w:t>
            </w:r>
            <w:r w:rsidRPr="00032D3A">
              <w:t>H</w:t>
            </w:r>
          </w:p>
          <w:p w14:paraId="5E158106" w14:textId="51D68377" w:rsidR="005E6E96" w:rsidRPr="00032D3A" w:rsidRDefault="005E6E96" w:rsidP="005E6E96">
            <w:pPr>
              <w:pStyle w:val="TAC"/>
              <w:rPr>
                <w:rFonts w:eastAsia="Yu Mincho"/>
                <w:szCs w:val="18"/>
                <w:lang w:eastAsia="ja-JP"/>
              </w:rPr>
            </w:pPr>
            <w:r w:rsidRPr="00032D3A">
              <w:t>CA_n79A-</w:t>
            </w:r>
            <w:r>
              <w:t>n259</w:t>
            </w:r>
            <w:r w:rsidRPr="00032D3A">
              <w:t>I</w:t>
            </w:r>
          </w:p>
        </w:tc>
        <w:tc>
          <w:tcPr>
            <w:tcW w:w="911" w:type="dxa"/>
            <w:tcBorders>
              <w:left w:val="single" w:sz="4" w:space="0" w:color="auto"/>
              <w:bottom w:val="single" w:sz="4" w:space="0" w:color="auto"/>
              <w:right w:val="single" w:sz="4" w:space="0" w:color="auto"/>
            </w:tcBorders>
            <w:vAlign w:val="center"/>
          </w:tcPr>
          <w:p w14:paraId="7A03B272" w14:textId="2D7E46F8"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E1B57F" w14:textId="607570A8"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FCD388" w14:textId="146FD1B3" w:rsidR="005E6E96" w:rsidRPr="00032D3A" w:rsidRDefault="005E6E96" w:rsidP="005E6E96">
            <w:pPr>
              <w:pStyle w:val="TAC"/>
              <w:rPr>
                <w:lang w:eastAsia="zh-CN"/>
              </w:rPr>
            </w:pPr>
            <w:r w:rsidRPr="00032D3A">
              <w:rPr>
                <w:lang w:eastAsia="zh-CN"/>
              </w:rPr>
              <w:t>0</w:t>
            </w:r>
          </w:p>
        </w:tc>
      </w:tr>
      <w:tr w:rsidR="005E6E96" w:rsidRPr="00032D3A" w14:paraId="11B728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47FE2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8EF27C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D56A1D" w14:textId="20CC6C63"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4A132" w14:textId="5D66D9D2"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8B8B9A7" w14:textId="77777777" w:rsidR="005E6E96" w:rsidRPr="00032D3A" w:rsidRDefault="005E6E96" w:rsidP="005E6E96">
            <w:pPr>
              <w:pStyle w:val="TAC"/>
              <w:rPr>
                <w:lang w:eastAsia="zh-CN"/>
              </w:rPr>
            </w:pPr>
          </w:p>
        </w:tc>
      </w:tr>
      <w:tr w:rsidR="005E6E96" w:rsidRPr="00032D3A" w14:paraId="1EFB688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8F8D9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36D29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23A89D5" w14:textId="4DBF2E8C"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C67E14" w14:textId="3A6981DC"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w:t>
            </w:r>
            <w:r w:rsidRPr="00032D3A">
              <w:rPr>
                <w:lang w:val="en-US" w:bidi="ar"/>
              </w:rPr>
              <w:t>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DFACF8" w14:textId="77777777" w:rsidR="005E6E96" w:rsidRPr="00032D3A" w:rsidRDefault="005E6E96" w:rsidP="005E6E96">
            <w:pPr>
              <w:pStyle w:val="TAC"/>
              <w:rPr>
                <w:lang w:eastAsia="zh-CN"/>
              </w:rPr>
            </w:pPr>
          </w:p>
        </w:tc>
      </w:tr>
      <w:tr w:rsidR="005E6E96" w:rsidRPr="00032D3A" w14:paraId="7435866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E6EDD9" w14:textId="7CA795F5" w:rsidR="005E6E96" w:rsidRPr="00032D3A" w:rsidRDefault="005E6E96" w:rsidP="005E6E96">
            <w:pPr>
              <w:pStyle w:val="TAC"/>
              <w:rPr>
                <w:rFonts w:eastAsia="Yu Mincho"/>
                <w:szCs w:val="18"/>
                <w:lang w:eastAsia="ja-JP"/>
              </w:rPr>
            </w:pPr>
            <w:r w:rsidRPr="00032D3A">
              <w:t>CA_</w:t>
            </w:r>
            <w:r>
              <w:t>n78</w:t>
            </w:r>
            <w:r w:rsidRPr="00032D3A">
              <w:t>A-n79A-</w:t>
            </w:r>
            <w:r>
              <w:t>n259J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430CB52" w14:textId="77777777" w:rsidR="005E6E96" w:rsidRDefault="005E6E96" w:rsidP="005E6E96">
            <w:pPr>
              <w:pStyle w:val="TAC"/>
            </w:pPr>
            <w:r>
              <w:t>CA_n259G</w:t>
            </w:r>
          </w:p>
          <w:p w14:paraId="1EF4D13F" w14:textId="77777777" w:rsidR="005E6E96" w:rsidRDefault="005E6E96" w:rsidP="005E6E96">
            <w:pPr>
              <w:pStyle w:val="TAC"/>
            </w:pPr>
            <w:r>
              <w:t>CA_n259H</w:t>
            </w:r>
          </w:p>
          <w:p w14:paraId="310C2A2A" w14:textId="77777777" w:rsidR="005E6E96" w:rsidRDefault="005E6E96" w:rsidP="005E6E96">
            <w:pPr>
              <w:pStyle w:val="TAC"/>
            </w:pPr>
            <w:r>
              <w:t>CA_n259I</w:t>
            </w:r>
          </w:p>
          <w:p w14:paraId="3ABA63A7" w14:textId="77777777" w:rsidR="005E6E96" w:rsidRPr="00032D3A" w:rsidRDefault="005E6E96" w:rsidP="005E6E96">
            <w:pPr>
              <w:pStyle w:val="TAC"/>
              <w:rPr>
                <w:lang w:eastAsia="zh-CN"/>
              </w:rPr>
            </w:pPr>
            <w:r>
              <w:t>CA_n259J</w:t>
            </w:r>
          </w:p>
          <w:p w14:paraId="1B8DC1B5" w14:textId="77777777" w:rsidR="005E6E96" w:rsidRDefault="005E6E96" w:rsidP="005E6E96">
            <w:pPr>
              <w:pStyle w:val="TAL"/>
              <w:jc w:val="center"/>
              <w:rPr>
                <w:lang w:eastAsia="zh-CN"/>
              </w:rPr>
            </w:pPr>
            <w:r>
              <w:rPr>
                <w:lang w:eastAsia="zh-CN"/>
              </w:rPr>
              <w:t>CA_n78A-n79A</w:t>
            </w:r>
          </w:p>
          <w:p w14:paraId="284CED89" w14:textId="77777777" w:rsidR="005E6E96" w:rsidRDefault="005E6E96" w:rsidP="005E6E96">
            <w:pPr>
              <w:pStyle w:val="TAL"/>
              <w:jc w:val="center"/>
              <w:rPr>
                <w:lang w:eastAsia="zh-CN"/>
              </w:rPr>
            </w:pPr>
            <w:r>
              <w:rPr>
                <w:lang w:eastAsia="zh-CN"/>
              </w:rPr>
              <w:t>CA_n78A-n259A</w:t>
            </w:r>
          </w:p>
          <w:p w14:paraId="2A415DC3" w14:textId="77777777" w:rsidR="005E6E96" w:rsidRDefault="005E6E96" w:rsidP="005E6E96">
            <w:pPr>
              <w:pStyle w:val="TAL"/>
              <w:jc w:val="center"/>
              <w:rPr>
                <w:lang w:eastAsia="zh-CN"/>
              </w:rPr>
            </w:pPr>
            <w:r>
              <w:rPr>
                <w:lang w:eastAsia="zh-CN"/>
              </w:rPr>
              <w:t>CA_n78A-n259G</w:t>
            </w:r>
          </w:p>
          <w:p w14:paraId="28B6D623" w14:textId="77777777" w:rsidR="005E6E96" w:rsidRDefault="005E6E96" w:rsidP="005E6E96">
            <w:pPr>
              <w:pStyle w:val="TAL"/>
              <w:jc w:val="center"/>
              <w:rPr>
                <w:lang w:eastAsia="zh-CN"/>
              </w:rPr>
            </w:pPr>
            <w:r>
              <w:rPr>
                <w:lang w:eastAsia="zh-CN"/>
              </w:rPr>
              <w:t>CA_n78A-n259H</w:t>
            </w:r>
          </w:p>
          <w:p w14:paraId="0941BD75" w14:textId="77777777" w:rsidR="005E6E96" w:rsidRDefault="005E6E96" w:rsidP="005E6E96">
            <w:pPr>
              <w:pStyle w:val="TAL"/>
              <w:jc w:val="center"/>
              <w:rPr>
                <w:lang w:eastAsia="zh-CN"/>
              </w:rPr>
            </w:pPr>
            <w:r>
              <w:rPr>
                <w:lang w:eastAsia="zh-CN"/>
              </w:rPr>
              <w:t>CA_n78A-n259I</w:t>
            </w:r>
          </w:p>
          <w:p w14:paraId="3A0DE295" w14:textId="77777777" w:rsidR="005E6E96" w:rsidRDefault="005E6E96" w:rsidP="005E6E96">
            <w:pPr>
              <w:pStyle w:val="TAL"/>
              <w:jc w:val="center"/>
              <w:rPr>
                <w:lang w:eastAsia="zh-CN"/>
              </w:rPr>
            </w:pPr>
            <w:r>
              <w:rPr>
                <w:lang w:eastAsia="zh-CN"/>
              </w:rPr>
              <w:t>CA_n78A-n259J</w:t>
            </w:r>
          </w:p>
          <w:p w14:paraId="41BA46FE" w14:textId="77777777" w:rsidR="005E6E96" w:rsidRDefault="005E6E96" w:rsidP="005E6E96">
            <w:pPr>
              <w:pStyle w:val="TAL"/>
              <w:jc w:val="center"/>
              <w:rPr>
                <w:lang w:eastAsia="zh-CN"/>
              </w:rPr>
            </w:pPr>
            <w:r>
              <w:rPr>
                <w:lang w:eastAsia="zh-CN"/>
              </w:rPr>
              <w:t>CA_n79A-n259A</w:t>
            </w:r>
          </w:p>
          <w:p w14:paraId="22426873" w14:textId="77777777" w:rsidR="005E6E96" w:rsidRDefault="005E6E96" w:rsidP="005E6E96">
            <w:pPr>
              <w:pStyle w:val="TAL"/>
              <w:jc w:val="center"/>
              <w:rPr>
                <w:lang w:eastAsia="zh-CN"/>
              </w:rPr>
            </w:pPr>
            <w:r>
              <w:rPr>
                <w:lang w:eastAsia="zh-CN"/>
              </w:rPr>
              <w:t>CA_n79A-n259G</w:t>
            </w:r>
          </w:p>
          <w:p w14:paraId="68ADC603" w14:textId="77777777" w:rsidR="005E6E96" w:rsidRDefault="005E6E96" w:rsidP="005E6E96">
            <w:pPr>
              <w:pStyle w:val="TAL"/>
              <w:jc w:val="center"/>
              <w:rPr>
                <w:lang w:eastAsia="zh-CN"/>
              </w:rPr>
            </w:pPr>
            <w:r>
              <w:rPr>
                <w:lang w:eastAsia="zh-CN"/>
              </w:rPr>
              <w:t>CA_n79A-n259H</w:t>
            </w:r>
          </w:p>
          <w:p w14:paraId="6D9250CE" w14:textId="77777777" w:rsidR="005E6E96" w:rsidRDefault="005E6E96" w:rsidP="005E6E96">
            <w:pPr>
              <w:pStyle w:val="TAL"/>
              <w:jc w:val="center"/>
              <w:rPr>
                <w:lang w:eastAsia="zh-CN"/>
              </w:rPr>
            </w:pPr>
            <w:r>
              <w:rPr>
                <w:lang w:eastAsia="zh-CN"/>
              </w:rPr>
              <w:t>CA_n79A-n259I</w:t>
            </w:r>
          </w:p>
          <w:p w14:paraId="0F3F64A4" w14:textId="2132E85F"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0E04B402" w14:textId="39094FF7"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7A6EB1" w14:textId="354D8D33"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F55E75" w14:textId="7B2EA887" w:rsidR="005E6E96" w:rsidRPr="00032D3A" w:rsidRDefault="005E6E96" w:rsidP="005E6E96">
            <w:pPr>
              <w:pStyle w:val="TAC"/>
              <w:rPr>
                <w:lang w:eastAsia="zh-CN"/>
              </w:rPr>
            </w:pPr>
            <w:r w:rsidRPr="00032D3A">
              <w:rPr>
                <w:lang w:eastAsia="zh-CN"/>
              </w:rPr>
              <w:t>0</w:t>
            </w:r>
          </w:p>
        </w:tc>
      </w:tr>
      <w:tr w:rsidR="005E6E96" w:rsidRPr="00032D3A" w14:paraId="797154D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1AD0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806D0C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85800D" w14:textId="48043C6D"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8E26F2" w14:textId="658F0553"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C7902E7" w14:textId="77777777" w:rsidR="005E6E96" w:rsidRPr="00032D3A" w:rsidRDefault="005E6E96" w:rsidP="005E6E96">
            <w:pPr>
              <w:pStyle w:val="TAC"/>
              <w:rPr>
                <w:lang w:eastAsia="zh-CN"/>
              </w:rPr>
            </w:pPr>
          </w:p>
        </w:tc>
      </w:tr>
      <w:tr w:rsidR="005E6E96" w:rsidRPr="00032D3A" w14:paraId="430EE6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CFF4B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EB4CF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4F4AD0C" w14:textId="3ACC384A"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F6EDE" w14:textId="47984161"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CF564" w14:textId="77777777" w:rsidR="005E6E96" w:rsidRPr="00032D3A" w:rsidRDefault="005E6E96" w:rsidP="005E6E96">
            <w:pPr>
              <w:pStyle w:val="TAC"/>
              <w:rPr>
                <w:lang w:eastAsia="zh-CN"/>
              </w:rPr>
            </w:pPr>
          </w:p>
        </w:tc>
      </w:tr>
      <w:tr w:rsidR="005E6E96" w:rsidRPr="00032D3A" w14:paraId="554C1B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B74365" w14:textId="3710FF8E" w:rsidR="005E6E96" w:rsidRPr="00032D3A" w:rsidRDefault="005E6E96" w:rsidP="005E6E96">
            <w:pPr>
              <w:pStyle w:val="TAC"/>
              <w:rPr>
                <w:rFonts w:eastAsia="Yu Mincho"/>
                <w:szCs w:val="18"/>
                <w:lang w:eastAsia="ja-JP"/>
              </w:rPr>
            </w:pPr>
            <w:r w:rsidRPr="00032D3A">
              <w:t>CA_</w:t>
            </w:r>
            <w:r>
              <w:t>n78</w:t>
            </w:r>
            <w:r w:rsidRPr="00032D3A">
              <w:t>A-n79A-</w:t>
            </w:r>
            <w:r>
              <w:t>n259K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28B1D8" w14:textId="77777777" w:rsidR="005E6E96" w:rsidRDefault="005E6E96" w:rsidP="005E6E96">
            <w:pPr>
              <w:pStyle w:val="TAC"/>
            </w:pPr>
            <w:r>
              <w:t>CA_n259G</w:t>
            </w:r>
          </w:p>
          <w:p w14:paraId="0E3B7B58" w14:textId="77777777" w:rsidR="005E6E96" w:rsidRDefault="005E6E96" w:rsidP="005E6E96">
            <w:pPr>
              <w:pStyle w:val="TAC"/>
            </w:pPr>
            <w:r>
              <w:t>CA_n259H</w:t>
            </w:r>
          </w:p>
          <w:p w14:paraId="1AF7AA93" w14:textId="77777777" w:rsidR="005E6E96" w:rsidRDefault="005E6E96" w:rsidP="005E6E96">
            <w:pPr>
              <w:pStyle w:val="TAC"/>
            </w:pPr>
            <w:r>
              <w:t>CA_n259I</w:t>
            </w:r>
          </w:p>
          <w:p w14:paraId="2A578772" w14:textId="77777777" w:rsidR="005E6E96" w:rsidRDefault="005E6E96" w:rsidP="005E6E96">
            <w:pPr>
              <w:pStyle w:val="TAC"/>
            </w:pPr>
            <w:r>
              <w:t>CA_n259J</w:t>
            </w:r>
          </w:p>
          <w:p w14:paraId="7AF3E32C" w14:textId="77777777" w:rsidR="005E6E96" w:rsidRPr="00032D3A" w:rsidRDefault="005E6E96" w:rsidP="005E6E96">
            <w:pPr>
              <w:pStyle w:val="TAC"/>
              <w:rPr>
                <w:lang w:eastAsia="zh-CN"/>
              </w:rPr>
            </w:pPr>
            <w:r>
              <w:t>CA_n259K</w:t>
            </w:r>
          </w:p>
          <w:p w14:paraId="795F091D" w14:textId="77777777" w:rsidR="005E6E96" w:rsidRDefault="005E6E96" w:rsidP="005E6E96">
            <w:pPr>
              <w:pStyle w:val="TAL"/>
              <w:jc w:val="center"/>
              <w:rPr>
                <w:lang w:eastAsia="zh-CN"/>
              </w:rPr>
            </w:pPr>
            <w:r>
              <w:rPr>
                <w:lang w:eastAsia="zh-CN"/>
              </w:rPr>
              <w:t>CA_n78A-n79A</w:t>
            </w:r>
          </w:p>
          <w:p w14:paraId="4DEDA0BC" w14:textId="77777777" w:rsidR="005E6E96" w:rsidRDefault="005E6E96" w:rsidP="005E6E96">
            <w:pPr>
              <w:pStyle w:val="TAL"/>
              <w:jc w:val="center"/>
              <w:rPr>
                <w:lang w:eastAsia="zh-CN"/>
              </w:rPr>
            </w:pPr>
            <w:r>
              <w:rPr>
                <w:lang w:eastAsia="zh-CN"/>
              </w:rPr>
              <w:t>CA_n78A-n259A</w:t>
            </w:r>
          </w:p>
          <w:p w14:paraId="303C283C" w14:textId="77777777" w:rsidR="005E6E96" w:rsidRDefault="005E6E96" w:rsidP="005E6E96">
            <w:pPr>
              <w:pStyle w:val="TAL"/>
              <w:jc w:val="center"/>
              <w:rPr>
                <w:lang w:eastAsia="zh-CN"/>
              </w:rPr>
            </w:pPr>
            <w:r>
              <w:rPr>
                <w:lang w:eastAsia="zh-CN"/>
              </w:rPr>
              <w:t>CA_n78A-n259G</w:t>
            </w:r>
          </w:p>
          <w:p w14:paraId="0EE05AC5" w14:textId="77777777" w:rsidR="005E6E96" w:rsidRDefault="005E6E96" w:rsidP="005E6E96">
            <w:pPr>
              <w:pStyle w:val="TAL"/>
              <w:jc w:val="center"/>
              <w:rPr>
                <w:lang w:eastAsia="zh-CN"/>
              </w:rPr>
            </w:pPr>
            <w:r>
              <w:rPr>
                <w:lang w:eastAsia="zh-CN"/>
              </w:rPr>
              <w:t>CA_n78A-n259H</w:t>
            </w:r>
          </w:p>
          <w:p w14:paraId="5006EA4B" w14:textId="77777777" w:rsidR="005E6E96" w:rsidRDefault="005E6E96" w:rsidP="005E6E96">
            <w:pPr>
              <w:pStyle w:val="TAL"/>
              <w:jc w:val="center"/>
              <w:rPr>
                <w:lang w:eastAsia="zh-CN"/>
              </w:rPr>
            </w:pPr>
            <w:r>
              <w:rPr>
                <w:lang w:eastAsia="zh-CN"/>
              </w:rPr>
              <w:t>CA_n78A-n259I</w:t>
            </w:r>
          </w:p>
          <w:p w14:paraId="345717F6" w14:textId="77777777" w:rsidR="005E6E96" w:rsidRDefault="005E6E96" w:rsidP="005E6E96">
            <w:pPr>
              <w:pStyle w:val="TAL"/>
              <w:jc w:val="center"/>
              <w:rPr>
                <w:lang w:eastAsia="zh-CN"/>
              </w:rPr>
            </w:pPr>
            <w:r>
              <w:rPr>
                <w:lang w:eastAsia="zh-CN"/>
              </w:rPr>
              <w:t>CA_n78A-n259J</w:t>
            </w:r>
          </w:p>
          <w:p w14:paraId="0C3F149B" w14:textId="77777777" w:rsidR="005E6E96" w:rsidRDefault="005E6E96" w:rsidP="005E6E96">
            <w:pPr>
              <w:pStyle w:val="TAL"/>
              <w:jc w:val="center"/>
              <w:rPr>
                <w:lang w:eastAsia="zh-CN"/>
              </w:rPr>
            </w:pPr>
            <w:r>
              <w:rPr>
                <w:lang w:eastAsia="zh-CN"/>
              </w:rPr>
              <w:t>CA_n78A-n259K</w:t>
            </w:r>
          </w:p>
          <w:p w14:paraId="6B0648C9" w14:textId="77777777" w:rsidR="005E6E96" w:rsidRDefault="005E6E96" w:rsidP="005E6E96">
            <w:pPr>
              <w:pStyle w:val="TAL"/>
              <w:jc w:val="center"/>
              <w:rPr>
                <w:lang w:eastAsia="zh-CN"/>
              </w:rPr>
            </w:pPr>
            <w:r>
              <w:rPr>
                <w:lang w:eastAsia="zh-CN"/>
              </w:rPr>
              <w:t>CA_n79A-n259A</w:t>
            </w:r>
          </w:p>
          <w:p w14:paraId="6B2335FC" w14:textId="77777777" w:rsidR="005E6E96" w:rsidRDefault="005E6E96" w:rsidP="005E6E96">
            <w:pPr>
              <w:pStyle w:val="TAL"/>
              <w:jc w:val="center"/>
              <w:rPr>
                <w:lang w:eastAsia="zh-CN"/>
              </w:rPr>
            </w:pPr>
            <w:r>
              <w:rPr>
                <w:lang w:eastAsia="zh-CN"/>
              </w:rPr>
              <w:t>CA_n79A-n259G</w:t>
            </w:r>
          </w:p>
          <w:p w14:paraId="40DB0533" w14:textId="77777777" w:rsidR="005E6E96" w:rsidRDefault="005E6E96" w:rsidP="005E6E96">
            <w:pPr>
              <w:pStyle w:val="TAL"/>
              <w:jc w:val="center"/>
              <w:rPr>
                <w:lang w:eastAsia="zh-CN"/>
              </w:rPr>
            </w:pPr>
            <w:r>
              <w:rPr>
                <w:lang w:eastAsia="zh-CN"/>
              </w:rPr>
              <w:t>CA_n79A-n259H</w:t>
            </w:r>
          </w:p>
          <w:p w14:paraId="2D634AB9" w14:textId="77777777" w:rsidR="005E6E96" w:rsidRDefault="005E6E96" w:rsidP="005E6E96">
            <w:pPr>
              <w:pStyle w:val="TAL"/>
              <w:jc w:val="center"/>
              <w:rPr>
                <w:lang w:eastAsia="zh-CN"/>
              </w:rPr>
            </w:pPr>
            <w:r>
              <w:rPr>
                <w:lang w:eastAsia="zh-CN"/>
              </w:rPr>
              <w:t>CA_n79A-n259I</w:t>
            </w:r>
          </w:p>
          <w:p w14:paraId="553662D6" w14:textId="77777777" w:rsidR="005E6E96" w:rsidRDefault="005E6E96" w:rsidP="005E6E96">
            <w:pPr>
              <w:pStyle w:val="TAL"/>
              <w:jc w:val="center"/>
              <w:rPr>
                <w:lang w:eastAsia="zh-CN"/>
              </w:rPr>
            </w:pPr>
            <w:r>
              <w:rPr>
                <w:lang w:eastAsia="zh-CN"/>
              </w:rPr>
              <w:t>CA_n79A-n259J</w:t>
            </w:r>
          </w:p>
          <w:p w14:paraId="6AA145E4" w14:textId="227A9E76"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4803319D" w14:textId="551DCBDD"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93428E" w14:textId="7322C38F"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6D185A" w14:textId="17B542D5" w:rsidR="005E6E96" w:rsidRPr="00032D3A" w:rsidRDefault="005E6E96" w:rsidP="005E6E96">
            <w:pPr>
              <w:pStyle w:val="TAC"/>
              <w:rPr>
                <w:lang w:eastAsia="zh-CN"/>
              </w:rPr>
            </w:pPr>
            <w:r w:rsidRPr="00032D3A">
              <w:rPr>
                <w:lang w:eastAsia="zh-CN"/>
              </w:rPr>
              <w:t>0</w:t>
            </w:r>
          </w:p>
        </w:tc>
      </w:tr>
      <w:tr w:rsidR="005E6E96" w:rsidRPr="00032D3A" w14:paraId="09E432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CA98F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5A146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0CE0F8F" w14:textId="1FD19EDA"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7ADE6" w14:textId="47C7D0E2"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F173F4D" w14:textId="77777777" w:rsidR="005E6E96" w:rsidRPr="00032D3A" w:rsidRDefault="005E6E96" w:rsidP="005E6E96">
            <w:pPr>
              <w:pStyle w:val="TAC"/>
              <w:rPr>
                <w:lang w:eastAsia="zh-CN"/>
              </w:rPr>
            </w:pPr>
          </w:p>
        </w:tc>
      </w:tr>
      <w:tr w:rsidR="005E6E96" w:rsidRPr="00032D3A" w14:paraId="6CAC0F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69CEA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2A602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B7461A" w14:textId="57A55713"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94B68" w14:textId="7D0A6018"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9EB5AA" w14:textId="77777777" w:rsidR="005E6E96" w:rsidRPr="00032D3A" w:rsidRDefault="005E6E96" w:rsidP="005E6E96">
            <w:pPr>
              <w:pStyle w:val="TAC"/>
              <w:rPr>
                <w:lang w:eastAsia="zh-CN"/>
              </w:rPr>
            </w:pPr>
          </w:p>
        </w:tc>
      </w:tr>
      <w:tr w:rsidR="005E6E96" w:rsidRPr="00032D3A" w14:paraId="7946BB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D2EC70" w14:textId="12158403" w:rsidR="005E6E96" w:rsidRPr="00032D3A" w:rsidRDefault="005E6E96" w:rsidP="005E6E96">
            <w:pPr>
              <w:pStyle w:val="TAC"/>
              <w:rPr>
                <w:rFonts w:eastAsia="Yu Mincho"/>
                <w:szCs w:val="18"/>
                <w:lang w:eastAsia="ja-JP"/>
              </w:rPr>
            </w:pPr>
            <w:r w:rsidRPr="00032D3A">
              <w:t>CA_</w:t>
            </w:r>
            <w:r>
              <w:t>n78</w:t>
            </w:r>
            <w:r w:rsidRPr="00032D3A">
              <w:t>A-n79A-</w:t>
            </w:r>
            <w:r>
              <w:t>n259L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763457" w14:textId="77777777" w:rsidR="005E6E96" w:rsidRDefault="005E6E96" w:rsidP="005E6E96">
            <w:pPr>
              <w:pStyle w:val="TAC"/>
            </w:pPr>
            <w:r>
              <w:t>CA_n259G</w:t>
            </w:r>
          </w:p>
          <w:p w14:paraId="77C2D1DB" w14:textId="77777777" w:rsidR="005E6E96" w:rsidRDefault="005E6E96" w:rsidP="005E6E96">
            <w:pPr>
              <w:pStyle w:val="TAC"/>
            </w:pPr>
            <w:r>
              <w:t>CA_n259H</w:t>
            </w:r>
          </w:p>
          <w:p w14:paraId="07F9C01D" w14:textId="77777777" w:rsidR="005E6E96" w:rsidRDefault="005E6E96" w:rsidP="005E6E96">
            <w:pPr>
              <w:pStyle w:val="TAC"/>
            </w:pPr>
            <w:r>
              <w:t>CA_n259I</w:t>
            </w:r>
          </w:p>
          <w:p w14:paraId="134BCE43" w14:textId="77777777" w:rsidR="005E6E96" w:rsidRDefault="005E6E96" w:rsidP="005E6E96">
            <w:pPr>
              <w:pStyle w:val="TAC"/>
            </w:pPr>
            <w:r>
              <w:t>CA_n259J</w:t>
            </w:r>
          </w:p>
          <w:p w14:paraId="5E349CE1" w14:textId="77777777" w:rsidR="005E6E96" w:rsidRDefault="005E6E96" w:rsidP="005E6E96">
            <w:pPr>
              <w:pStyle w:val="TAC"/>
            </w:pPr>
            <w:r>
              <w:t>CA_n259K</w:t>
            </w:r>
          </w:p>
          <w:p w14:paraId="23735AF4" w14:textId="77777777" w:rsidR="005E6E96" w:rsidRPr="00032D3A" w:rsidRDefault="005E6E96" w:rsidP="005E6E96">
            <w:pPr>
              <w:pStyle w:val="TAC"/>
              <w:rPr>
                <w:lang w:eastAsia="zh-CN"/>
              </w:rPr>
            </w:pPr>
            <w:r>
              <w:t>CA_n259L</w:t>
            </w:r>
          </w:p>
          <w:p w14:paraId="1B74F5BF" w14:textId="77777777" w:rsidR="005E6E96" w:rsidRDefault="005E6E96" w:rsidP="005E6E96">
            <w:pPr>
              <w:pStyle w:val="TAL"/>
              <w:jc w:val="center"/>
              <w:rPr>
                <w:lang w:eastAsia="zh-CN"/>
              </w:rPr>
            </w:pPr>
            <w:r>
              <w:rPr>
                <w:lang w:eastAsia="zh-CN"/>
              </w:rPr>
              <w:t>CA_n78A-n79A</w:t>
            </w:r>
          </w:p>
          <w:p w14:paraId="71044F37" w14:textId="77777777" w:rsidR="005E6E96" w:rsidRDefault="005E6E96" w:rsidP="005E6E96">
            <w:pPr>
              <w:pStyle w:val="TAL"/>
              <w:jc w:val="center"/>
              <w:rPr>
                <w:lang w:eastAsia="zh-CN"/>
              </w:rPr>
            </w:pPr>
            <w:r>
              <w:rPr>
                <w:lang w:eastAsia="zh-CN"/>
              </w:rPr>
              <w:t>CA_n78A-n259A</w:t>
            </w:r>
          </w:p>
          <w:p w14:paraId="4D5FDEFA" w14:textId="77777777" w:rsidR="005E6E96" w:rsidRDefault="005E6E96" w:rsidP="005E6E96">
            <w:pPr>
              <w:pStyle w:val="TAL"/>
              <w:jc w:val="center"/>
              <w:rPr>
                <w:lang w:eastAsia="zh-CN"/>
              </w:rPr>
            </w:pPr>
            <w:r>
              <w:rPr>
                <w:lang w:eastAsia="zh-CN"/>
              </w:rPr>
              <w:t>CA_n78A-n259G</w:t>
            </w:r>
          </w:p>
          <w:p w14:paraId="71F9E92B" w14:textId="77777777" w:rsidR="005E6E96" w:rsidRDefault="005E6E96" w:rsidP="005E6E96">
            <w:pPr>
              <w:pStyle w:val="TAL"/>
              <w:jc w:val="center"/>
              <w:rPr>
                <w:lang w:eastAsia="zh-CN"/>
              </w:rPr>
            </w:pPr>
            <w:r>
              <w:rPr>
                <w:lang w:eastAsia="zh-CN"/>
              </w:rPr>
              <w:t>CA_n78A-n259H</w:t>
            </w:r>
          </w:p>
          <w:p w14:paraId="1B731A59" w14:textId="77777777" w:rsidR="005E6E96" w:rsidRDefault="005E6E96" w:rsidP="005E6E96">
            <w:pPr>
              <w:pStyle w:val="TAL"/>
              <w:jc w:val="center"/>
              <w:rPr>
                <w:lang w:eastAsia="zh-CN"/>
              </w:rPr>
            </w:pPr>
            <w:r>
              <w:rPr>
                <w:lang w:eastAsia="zh-CN"/>
              </w:rPr>
              <w:t>CA_n78A-n259I</w:t>
            </w:r>
          </w:p>
          <w:p w14:paraId="29C68866" w14:textId="77777777" w:rsidR="005E6E96" w:rsidRDefault="005E6E96" w:rsidP="005E6E96">
            <w:pPr>
              <w:pStyle w:val="TAL"/>
              <w:jc w:val="center"/>
              <w:rPr>
                <w:lang w:eastAsia="zh-CN"/>
              </w:rPr>
            </w:pPr>
            <w:r>
              <w:rPr>
                <w:lang w:eastAsia="zh-CN"/>
              </w:rPr>
              <w:t>CA_n78A-n259J</w:t>
            </w:r>
          </w:p>
          <w:p w14:paraId="406B7025" w14:textId="77777777" w:rsidR="005E6E96" w:rsidRDefault="005E6E96" w:rsidP="005E6E96">
            <w:pPr>
              <w:pStyle w:val="TAL"/>
              <w:jc w:val="center"/>
              <w:rPr>
                <w:lang w:eastAsia="zh-CN"/>
              </w:rPr>
            </w:pPr>
            <w:r>
              <w:rPr>
                <w:lang w:eastAsia="zh-CN"/>
              </w:rPr>
              <w:t>CA_n78A-n259K</w:t>
            </w:r>
          </w:p>
          <w:p w14:paraId="74BA1308" w14:textId="77777777" w:rsidR="005E6E96" w:rsidRDefault="005E6E96" w:rsidP="005E6E96">
            <w:pPr>
              <w:pStyle w:val="TAL"/>
              <w:jc w:val="center"/>
              <w:rPr>
                <w:lang w:eastAsia="zh-CN"/>
              </w:rPr>
            </w:pPr>
            <w:r>
              <w:rPr>
                <w:lang w:eastAsia="zh-CN"/>
              </w:rPr>
              <w:t>CA_n78A-n259L</w:t>
            </w:r>
          </w:p>
          <w:p w14:paraId="217900B6" w14:textId="77777777" w:rsidR="005E6E96" w:rsidRDefault="005E6E96" w:rsidP="005E6E96">
            <w:pPr>
              <w:pStyle w:val="TAL"/>
              <w:jc w:val="center"/>
              <w:rPr>
                <w:lang w:eastAsia="zh-CN"/>
              </w:rPr>
            </w:pPr>
            <w:r>
              <w:rPr>
                <w:lang w:eastAsia="zh-CN"/>
              </w:rPr>
              <w:t>CA_n79A-n259A</w:t>
            </w:r>
          </w:p>
          <w:p w14:paraId="3A1D01B0" w14:textId="77777777" w:rsidR="005E6E96" w:rsidRDefault="005E6E96" w:rsidP="005E6E96">
            <w:pPr>
              <w:pStyle w:val="TAL"/>
              <w:jc w:val="center"/>
              <w:rPr>
                <w:lang w:eastAsia="zh-CN"/>
              </w:rPr>
            </w:pPr>
            <w:r>
              <w:rPr>
                <w:lang w:eastAsia="zh-CN"/>
              </w:rPr>
              <w:t>CA_n79A-n259G</w:t>
            </w:r>
          </w:p>
          <w:p w14:paraId="05D67FED" w14:textId="77777777" w:rsidR="005E6E96" w:rsidRDefault="005E6E96" w:rsidP="005E6E96">
            <w:pPr>
              <w:pStyle w:val="TAL"/>
              <w:jc w:val="center"/>
              <w:rPr>
                <w:lang w:eastAsia="zh-CN"/>
              </w:rPr>
            </w:pPr>
            <w:r>
              <w:rPr>
                <w:lang w:eastAsia="zh-CN"/>
              </w:rPr>
              <w:t>CA_n79A-n259H</w:t>
            </w:r>
          </w:p>
          <w:p w14:paraId="10F6696A" w14:textId="77777777" w:rsidR="005E6E96" w:rsidRDefault="005E6E96" w:rsidP="005E6E96">
            <w:pPr>
              <w:pStyle w:val="TAL"/>
              <w:jc w:val="center"/>
              <w:rPr>
                <w:lang w:eastAsia="zh-CN"/>
              </w:rPr>
            </w:pPr>
            <w:r>
              <w:rPr>
                <w:lang w:eastAsia="zh-CN"/>
              </w:rPr>
              <w:t>CA_n79A-n259I</w:t>
            </w:r>
          </w:p>
          <w:p w14:paraId="5836B177" w14:textId="77777777" w:rsidR="005E6E96" w:rsidRDefault="005E6E96" w:rsidP="005E6E96">
            <w:pPr>
              <w:pStyle w:val="TAL"/>
              <w:jc w:val="center"/>
              <w:rPr>
                <w:lang w:eastAsia="zh-CN"/>
              </w:rPr>
            </w:pPr>
            <w:r>
              <w:rPr>
                <w:lang w:eastAsia="zh-CN"/>
              </w:rPr>
              <w:t>CA_n79A-n259J</w:t>
            </w:r>
          </w:p>
          <w:p w14:paraId="454317A5" w14:textId="77777777" w:rsidR="005E6E96" w:rsidRDefault="005E6E96" w:rsidP="005E6E96">
            <w:pPr>
              <w:pStyle w:val="TAL"/>
              <w:jc w:val="center"/>
              <w:rPr>
                <w:lang w:eastAsia="zh-CN"/>
              </w:rPr>
            </w:pPr>
            <w:r>
              <w:rPr>
                <w:lang w:eastAsia="zh-CN"/>
              </w:rPr>
              <w:t>CA_n79A-n259K</w:t>
            </w:r>
          </w:p>
          <w:p w14:paraId="79C54FD6" w14:textId="39EEE09F"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2194CC11" w14:textId="1C2BF8C6"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55D73" w14:textId="5DF38291"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BEE43D" w14:textId="61E4EF2F" w:rsidR="005E6E96" w:rsidRPr="00032D3A" w:rsidRDefault="005E6E96" w:rsidP="005E6E96">
            <w:pPr>
              <w:pStyle w:val="TAC"/>
              <w:rPr>
                <w:lang w:eastAsia="zh-CN"/>
              </w:rPr>
            </w:pPr>
            <w:r w:rsidRPr="00032D3A">
              <w:rPr>
                <w:lang w:eastAsia="zh-CN"/>
              </w:rPr>
              <w:t>0</w:t>
            </w:r>
          </w:p>
        </w:tc>
      </w:tr>
      <w:tr w:rsidR="005E6E96" w:rsidRPr="00032D3A" w14:paraId="526FAF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8F02B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6883E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A98B85E" w14:textId="26B8B73E"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E5AF6A" w14:textId="175A7ED9"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98730FF" w14:textId="77777777" w:rsidR="005E6E96" w:rsidRPr="00032D3A" w:rsidRDefault="005E6E96" w:rsidP="005E6E96">
            <w:pPr>
              <w:pStyle w:val="TAC"/>
              <w:rPr>
                <w:lang w:eastAsia="zh-CN"/>
              </w:rPr>
            </w:pPr>
          </w:p>
        </w:tc>
      </w:tr>
      <w:tr w:rsidR="005E6E96" w:rsidRPr="00032D3A" w14:paraId="099FD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A8091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724E1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A2A96CF" w14:textId="05C0FC97"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E83D7E" w14:textId="57A6D158"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8BF0C0" w14:textId="77777777" w:rsidR="005E6E96" w:rsidRPr="00032D3A" w:rsidRDefault="005E6E96" w:rsidP="005E6E96">
            <w:pPr>
              <w:pStyle w:val="TAC"/>
              <w:rPr>
                <w:lang w:eastAsia="zh-CN"/>
              </w:rPr>
            </w:pPr>
          </w:p>
        </w:tc>
      </w:tr>
      <w:tr w:rsidR="005E6E96" w:rsidRPr="00032D3A" w14:paraId="0A61CE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24F76E" w14:textId="35BA086B" w:rsidR="005E6E96" w:rsidRPr="00032D3A" w:rsidRDefault="005E6E96" w:rsidP="005E6E96">
            <w:pPr>
              <w:pStyle w:val="TAC"/>
              <w:rPr>
                <w:rFonts w:eastAsia="Yu Mincho"/>
                <w:szCs w:val="18"/>
                <w:lang w:eastAsia="ja-JP"/>
              </w:rPr>
            </w:pPr>
            <w:r w:rsidRPr="00032D3A">
              <w:t>CA_</w:t>
            </w:r>
            <w:r>
              <w:t>n78</w:t>
            </w:r>
            <w:r w:rsidRPr="00032D3A">
              <w:t>A-n79A-</w:t>
            </w:r>
            <w:r>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E1B67B" w14:textId="77777777" w:rsidR="005E6E96" w:rsidRDefault="005E6E96" w:rsidP="005E6E96">
            <w:pPr>
              <w:pStyle w:val="TAC"/>
            </w:pPr>
            <w:r>
              <w:t>CA_n259G</w:t>
            </w:r>
          </w:p>
          <w:p w14:paraId="3A225CB5" w14:textId="77777777" w:rsidR="005E6E96" w:rsidRDefault="005E6E96" w:rsidP="005E6E96">
            <w:pPr>
              <w:pStyle w:val="TAC"/>
            </w:pPr>
            <w:r>
              <w:t>CA_n259H</w:t>
            </w:r>
          </w:p>
          <w:p w14:paraId="534B654B" w14:textId="77777777" w:rsidR="005E6E96" w:rsidRDefault="005E6E96" w:rsidP="005E6E96">
            <w:pPr>
              <w:pStyle w:val="TAC"/>
            </w:pPr>
            <w:r>
              <w:t>CA_n259I</w:t>
            </w:r>
          </w:p>
          <w:p w14:paraId="0E79CA69" w14:textId="77777777" w:rsidR="005E6E96" w:rsidRDefault="005E6E96" w:rsidP="005E6E96">
            <w:pPr>
              <w:pStyle w:val="TAC"/>
            </w:pPr>
            <w:r>
              <w:t>CA_n259J</w:t>
            </w:r>
          </w:p>
          <w:p w14:paraId="7156E1A7" w14:textId="77777777" w:rsidR="005E6E96" w:rsidRDefault="005E6E96" w:rsidP="005E6E96">
            <w:pPr>
              <w:pStyle w:val="TAC"/>
            </w:pPr>
            <w:r>
              <w:t>CA_n259K</w:t>
            </w:r>
          </w:p>
          <w:p w14:paraId="2D1BB6C2" w14:textId="77777777" w:rsidR="005E6E96" w:rsidRDefault="005E6E96" w:rsidP="005E6E96">
            <w:pPr>
              <w:pStyle w:val="TAC"/>
            </w:pPr>
            <w:r>
              <w:t>CA_n259L</w:t>
            </w:r>
          </w:p>
          <w:p w14:paraId="1B3F0A51" w14:textId="77777777" w:rsidR="005E6E96" w:rsidRPr="00032D3A" w:rsidRDefault="005E6E96" w:rsidP="005E6E96">
            <w:pPr>
              <w:pStyle w:val="TAL"/>
              <w:jc w:val="center"/>
              <w:rPr>
                <w:lang w:eastAsia="zh-CN"/>
              </w:rPr>
            </w:pPr>
            <w:r>
              <w:t>CA_n259M</w:t>
            </w:r>
          </w:p>
          <w:p w14:paraId="5C7B9719" w14:textId="77777777" w:rsidR="005E6E96" w:rsidRDefault="005E6E96" w:rsidP="005E6E96">
            <w:pPr>
              <w:pStyle w:val="TAL"/>
              <w:jc w:val="center"/>
              <w:rPr>
                <w:lang w:eastAsia="zh-CN"/>
              </w:rPr>
            </w:pPr>
            <w:r>
              <w:rPr>
                <w:lang w:eastAsia="zh-CN"/>
              </w:rPr>
              <w:t>CA_n78A-n79A</w:t>
            </w:r>
          </w:p>
          <w:p w14:paraId="0C60737A" w14:textId="77777777" w:rsidR="005E6E96" w:rsidRDefault="005E6E96" w:rsidP="005E6E96">
            <w:pPr>
              <w:pStyle w:val="TAL"/>
              <w:jc w:val="center"/>
              <w:rPr>
                <w:lang w:eastAsia="zh-CN"/>
              </w:rPr>
            </w:pPr>
            <w:r>
              <w:rPr>
                <w:lang w:eastAsia="zh-CN"/>
              </w:rPr>
              <w:t>CA_n78A-n259A</w:t>
            </w:r>
          </w:p>
          <w:p w14:paraId="6B3AB72E" w14:textId="77777777" w:rsidR="005E6E96" w:rsidRDefault="005E6E96" w:rsidP="005E6E96">
            <w:pPr>
              <w:pStyle w:val="TAL"/>
              <w:jc w:val="center"/>
              <w:rPr>
                <w:lang w:eastAsia="zh-CN"/>
              </w:rPr>
            </w:pPr>
            <w:r>
              <w:rPr>
                <w:lang w:eastAsia="zh-CN"/>
              </w:rPr>
              <w:t>CA_n78A-n259G</w:t>
            </w:r>
          </w:p>
          <w:p w14:paraId="469251D4" w14:textId="77777777" w:rsidR="005E6E96" w:rsidRDefault="005E6E96" w:rsidP="005E6E96">
            <w:pPr>
              <w:pStyle w:val="TAL"/>
              <w:jc w:val="center"/>
              <w:rPr>
                <w:lang w:eastAsia="zh-CN"/>
              </w:rPr>
            </w:pPr>
            <w:r>
              <w:rPr>
                <w:lang w:eastAsia="zh-CN"/>
              </w:rPr>
              <w:t>CA_n78A-n259H</w:t>
            </w:r>
          </w:p>
          <w:p w14:paraId="7659FE11" w14:textId="77777777" w:rsidR="005E6E96" w:rsidRDefault="005E6E96" w:rsidP="005E6E96">
            <w:pPr>
              <w:pStyle w:val="TAL"/>
              <w:jc w:val="center"/>
              <w:rPr>
                <w:lang w:eastAsia="zh-CN"/>
              </w:rPr>
            </w:pPr>
            <w:r>
              <w:rPr>
                <w:lang w:eastAsia="zh-CN"/>
              </w:rPr>
              <w:t>CA_n78A-n259I</w:t>
            </w:r>
          </w:p>
          <w:p w14:paraId="7574BA06" w14:textId="77777777" w:rsidR="005E6E96" w:rsidRDefault="005E6E96" w:rsidP="005E6E96">
            <w:pPr>
              <w:pStyle w:val="TAL"/>
              <w:jc w:val="center"/>
              <w:rPr>
                <w:lang w:eastAsia="zh-CN"/>
              </w:rPr>
            </w:pPr>
            <w:r>
              <w:rPr>
                <w:lang w:eastAsia="zh-CN"/>
              </w:rPr>
              <w:t>CA_n78A-n259J</w:t>
            </w:r>
          </w:p>
          <w:p w14:paraId="1A116F18" w14:textId="77777777" w:rsidR="005E6E96" w:rsidRDefault="005E6E96" w:rsidP="005E6E96">
            <w:pPr>
              <w:pStyle w:val="TAL"/>
              <w:jc w:val="center"/>
              <w:rPr>
                <w:lang w:eastAsia="zh-CN"/>
              </w:rPr>
            </w:pPr>
            <w:r>
              <w:rPr>
                <w:lang w:eastAsia="zh-CN"/>
              </w:rPr>
              <w:t>CA_n78A-n259K</w:t>
            </w:r>
          </w:p>
          <w:p w14:paraId="29DFA963" w14:textId="77777777" w:rsidR="005E6E96" w:rsidRDefault="005E6E96" w:rsidP="005E6E96">
            <w:pPr>
              <w:pStyle w:val="TAL"/>
              <w:jc w:val="center"/>
              <w:rPr>
                <w:lang w:eastAsia="zh-CN"/>
              </w:rPr>
            </w:pPr>
            <w:r>
              <w:rPr>
                <w:lang w:eastAsia="zh-CN"/>
              </w:rPr>
              <w:t>CA_n78A-n259L</w:t>
            </w:r>
          </w:p>
          <w:p w14:paraId="04720140" w14:textId="77777777" w:rsidR="005E6E96" w:rsidRDefault="005E6E96" w:rsidP="005E6E96">
            <w:pPr>
              <w:pStyle w:val="TAL"/>
              <w:jc w:val="center"/>
              <w:rPr>
                <w:lang w:eastAsia="zh-CN"/>
              </w:rPr>
            </w:pPr>
            <w:r>
              <w:rPr>
                <w:lang w:eastAsia="zh-CN"/>
              </w:rPr>
              <w:t>CA_n78A-n259M</w:t>
            </w:r>
          </w:p>
          <w:p w14:paraId="24A6B644" w14:textId="77777777" w:rsidR="005E6E96" w:rsidRDefault="005E6E96" w:rsidP="005E6E96">
            <w:pPr>
              <w:pStyle w:val="TAL"/>
              <w:jc w:val="center"/>
              <w:rPr>
                <w:lang w:eastAsia="zh-CN"/>
              </w:rPr>
            </w:pPr>
            <w:r>
              <w:rPr>
                <w:lang w:eastAsia="zh-CN"/>
              </w:rPr>
              <w:t>CA_n79A-n259A</w:t>
            </w:r>
          </w:p>
          <w:p w14:paraId="2AAB0328" w14:textId="77777777" w:rsidR="005E6E96" w:rsidRDefault="005E6E96" w:rsidP="005E6E96">
            <w:pPr>
              <w:pStyle w:val="TAL"/>
              <w:jc w:val="center"/>
              <w:rPr>
                <w:lang w:eastAsia="zh-CN"/>
              </w:rPr>
            </w:pPr>
            <w:r>
              <w:rPr>
                <w:lang w:eastAsia="zh-CN"/>
              </w:rPr>
              <w:t>CA_n79A-n259G</w:t>
            </w:r>
          </w:p>
          <w:p w14:paraId="7DA4CEB3" w14:textId="77777777" w:rsidR="005E6E96" w:rsidRDefault="005E6E96" w:rsidP="005E6E96">
            <w:pPr>
              <w:pStyle w:val="TAL"/>
              <w:jc w:val="center"/>
              <w:rPr>
                <w:lang w:eastAsia="zh-CN"/>
              </w:rPr>
            </w:pPr>
            <w:r>
              <w:rPr>
                <w:lang w:eastAsia="zh-CN"/>
              </w:rPr>
              <w:t>CA_n79A-n259H</w:t>
            </w:r>
          </w:p>
          <w:p w14:paraId="369A9992" w14:textId="77777777" w:rsidR="005E6E96" w:rsidRDefault="005E6E96" w:rsidP="005E6E96">
            <w:pPr>
              <w:pStyle w:val="TAL"/>
              <w:jc w:val="center"/>
              <w:rPr>
                <w:lang w:eastAsia="zh-CN"/>
              </w:rPr>
            </w:pPr>
            <w:r>
              <w:rPr>
                <w:lang w:eastAsia="zh-CN"/>
              </w:rPr>
              <w:t>CA_n79A-n259I</w:t>
            </w:r>
          </w:p>
          <w:p w14:paraId="64024948" w14:textId="77777777" w:rsidR="005E6E96" w:rsidRDefault="005E6E96" w:rsidP="005E6E96">
            <w:pPr>
              <w:pStyle w:val="TAL"/>
              <w:jc w:val="center"/>
              <w:rPr>
                <w:lang w:eastAsia="zh-CN"/>
              </w:rPr>
            </w:pPr>
            <w:r>
              <w:rPr>
                <w:lang w:eastAsia="zh-CN"/>
              </w:rPr>
              <w:t>CA_n79A-n259J</w:t>
            </w:r>
          </w:p>
          <w:p w14:paraId="46C247CA" w14:textId="77777777" w:rsidR="005E6E96" w:rsidRDefault="005E6E96" w:rsidP="005E6E96">
            <w:pPr>
              <w:pStyle w:val="TAL"/>
              <w:jc w:val="center"/>
              <w:rPr>
                <w:lang w:eastAsia="zh-CN"/>
              </w:rPr>
            </w:pPr>
            <w:r>
              <w:rPr>
                <w:lang w:eastAsia="zh-CN"/>
              </w:rPr>
              <w:t>CA_n79A-n259K</w:t>
            </w:r>
          </w:p>
          <w:p w14:paraId="2648FB28" w14:textId="77777777" w:rsidR="005E6E96" w:rsidRDefault="005E6E96" w:rsidP="005E6E96">
            <w:pPr>
              <w:pStyle w:val="TAL"/>
              <w:jc w:val="center"/>
              <w:rPr>
                <w:lang w:eastAsia="zh-CN"/>
              </w:rPr>
            </w:pPr>
            <w:r>
              <w:rPr>
                <w:lang w:eastAsia="zh-CN"/>
              </w:rPr>
              <w:t>CA_n79A-n259L</w:t>
            </w:r>
          </w:p>
          <w:p w14:paraId="29351B84" w14:textId="58D80126"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756D67A6" w14:textId="71B103EA"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2E3D33" w14:textId="2EF0248A"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EE8499" w14:textId="4DB697C6" w:rsidR="005E6E96" w:rsidRPr="00032D3A" w:rsidRDefault="005E6E96" w:rsidP="005E6E96">
            <w:pPr>
              <w:pStyle w:val="TAC"/>
              <w:rPr>
                <w:lang w:eastAsia="zh-CN"/>
              </w:rPr>
            </w:pPr>
            <w:r w:rsidRPr="00032D3A">
              <w:rPr>
                <w:lang w:eastAsia="zh-CN"/>
              </w:rPr>
              <w:t>0</w:t>
            </w:r>
          </w:p>
        </w:tc>
      </w:tr>
      <w:tr w:rsidR="005E6E96" w:rsidRPr="00032D3A" w14:paraId="51DE7A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4879D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8785E9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CD0B280" w14:textId="70E9785E"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5C9976" w14:textId="47BBAE80"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4783037" w14:textId="77777777" w:rsidR="005E6E96" w:rsidRPr="00032D3A" w:rsidRDefault="005E6E96" w:rsidP="005E6E96">
            <w:pPr>
              <w:pStyle w:val="TAC"/>
              <w:rPr>
                <w:lang w:eastAsia="zh-CN"/>
              </w:rPr>
            </w:pPr>
          </w:p>
        </w:tc>
      </w:tr>
      <w:tr w:rsidR="005E6E96" w:rsidRPr="00032D3A" w14:paraId="4C95504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0DABF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8B9A3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A82E9C" w14:textId="06224430"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10EF75" w14:textId="6B9E9730"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BF6512" w14:textId="77777777" w:rsidR="005E6E96" w:rsidRPr="00032D3A" w:rsidRDefault="005E6E96" w:rsidP="005E6E96">
            <w:pPr>
              <w:pStyle w:val="TAC"/>
              <w:rPr>
                <w:lang w:eastAsia="zh-CN"/>
              </w:rPr>
            </w:pPr>
          </w:p>
        </w:tc>
      </w:tr>
      <w:tr w:rsidR="005E6E96" w:rsidRPr="00032D3A" w14:paraId="283FD5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7AC75E1" w14:textId="7074459D" w:rsidR="005E6E96" w:rsidRPr="00032D3A" w:rsidRDefault="005E6E96" w:rsidP="005E6E96">
            <w:pPr>
              <w:pStyle w:val="TAC"/>
              <w:rPr>
                <w:rFonts w:eastAsia="Yu Mincho"/>
                <w:szCs w:val="18"/>
                <w:lang w:eastAsia="ja-JP"/>
              </w:rPr>
            </w:pPr>
            <w:r>
              <w:t>CA_n78</w:t>
            </w:r>
            <w:r w:rsidRPr="006D7718">
              <w:t>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9F789E" w14:textId="77777777" w:rsidR="005E6E96" w:rsidRDefault="005E6E96" w:rsidP="005E6E96">
            <w:pPr>
              <w:pStyle w:val="TAL"/>
              <w:jc w:val="center"/>
              <w:rPr>
                <w:lang w:eastAsia="zh-CN"/>
              </w:rPr>
            </w:pPr>
            <w:r>
              <w:rPr>
                <w:lang w:eastAsia="zh-CN"/>
              </w:rPr>
              <w:t>CA_n78A-n257A</w:t>
            </w:r>
          </w:p>
          <w:p w14:paraId="0E3323AA" w14:textId="7BE3247B"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5AEBEBF3" w14:textId="53FB6FC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7B626" w14:textId="6FFC111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A3A6B9" w14:textId="34296DFC" w:rsidR="005E6E96" w:rsidRPr="00032D3A" w:rsidRDefault="005E6E96" w:rsidP="005E6E96">
            <w:pPr>
              <w:pStyle w:val="TAC"/>
              <w:rPr>
                <w:lang w:eastAsia="zh-CN"/>
              </w:rPr>
            </w:pPr>
            <w:r w:rsidRPr="00032D3A">
              <w:rPr>
                <w:lang w:eastAsia="zh-CN"/>
              </w:rPr>
              <w:t>0</w:t>
            </w:r>
          </w:p>
        </w:tc>
      </w:tr>
      <w:tr w:rsidR="005E6E96" w:rsidRPr="00032D3A" w14:paraId="2F2335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D3AAF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E51AB1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1CFBB3" w14:textId="346D3E7B"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F0EF47" w14:textId="5E02B7AB"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E1823D3" w14:textId="77777777" w:rsidR="005E6E96" w:rsidRPr="00032D3A" w:rsidRDefault="005E6E96" w:rsidP="005E6E96">
            <w:pPr>
              <w:pStyle w:val="TAC"/>
              <w:rPr>
                <w:lang w:eastAsia="zh-CN"/>
              </w:rPr>
            </w:pPr>
          </w:p>
        </w:tc>
      </w:tr>
      <w:tr w:rsidR="005E6E96" w:rsidRPr="00032D3A" w14:paraId="52045E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B98CE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5FCC5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2E1B11" w14:textId="294D03C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D11446" w14:textId="0A977970"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0384A3" w14:textId="77777777" w:rsidR="005E6E96" w:rsidRPr="00032D3A" w:rsidRDefault="005E6E96" w:rsidP="005E6E96">
            <w:pPr>
              <w:pStyle w:val="TAC"/>
              <w:rPr>
                <w:lang w:eastAsia="zh-CN"/>
              </w:rPr>
            </w:pPr>
          </w:p>
        </w:tc>
      </w:tr>
      <w:tr w:rsidR="005E6E96" w:rsidRPr="00032D3A" w14:paraId="2BE4C8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22D6BC" w14:textId="701A665F" w:rsidR="005E6E96" w:rsidRPr="00032D3A" w:rsidRDefault="005E6E96" w:rsidP="005E6E96">
            <w:pPr>
              <w:pStyle w:val="TAC"/>
              <w:rPr>
                <w:rFonts w:eastAsia="Yu Mincho"/>
                <w:szCs w:val="18"/>
                <w:lang w:eastAsia="ja-JP"/>
              </w:rPr>
            </w:pPr>
            <w:r>
              <w:t>CA_n78</w:t>
            </w:r>
            <w:r w:rsidRPr="006D7718">
              <w:t>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D63C8E" w14:textId="77777777" w:rsidR="005E6E96" w:rsidRDefault="005E6E96" w:rsidP="005E6E96">
            <w:pPr>
              <w:pStyle w:val="TAC"/>
              <w:rPr>
                <w:lang w:eastAsia="zh-CN"/>
              </w:rPr>
            </w:pPr>
            <w:r>
              <w:t>CA_n259G</w:t>
            </w:r>
            <w:r>
              <w:rPr>
                <w:lang w:eastAsia="zh-CN"/>
              </w:rPr>
              <w:t xml:space="preserve"> </w:t>
            </w:r>
          </w:p>
          <w:p w14:paraId="18DDD8BF" w14:textId="77777777" w:rsidR="005E6E96" w:rsidRDefault="005E6E96" w:rsidP="005E6E96">
            <w:pPr>
              <w:pStyle w:val="TAL"/>
              <w:jc w:val="center"/>
              <w:rPr>
                <w:lang w:eastAsia="zh-CN"/>
              </w:rPr>
            </w:pPr>
            <w:r>
              <w:rPr>
                <w:lang w:eastAsia="zh-CN"/>
              </w:rPr>
              <w:t>CA_n78A-n257A</w:t>
            </w:r>
          </w:p>
          <w:p w14:paraId="11D0E3F7" w14:textId="77777777" w:rsidR="005E6E96" w:rsidRDefault="005E6E96" w:rsidP="005E6E96">
            <w:pPr>
              <w:pStyle w:val="TAL"/>
              <w:jc w:val="center"/>
              <w:rPr>
                <w:lang w:eastAsia="zh-CN"/>
              </w:rPr>
            </w:pPr>
            <w:r>
              <w:rPr>
                <w:lang w:eastAsia="zh-CN"/>
              </w:rPr>
              <w:t>CA_n78A-n259A</w:t>
            </w:r>
          </w:p>
          <w:p w14:paraId="7194AEB4" w14:textId="15C646A3"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6FFF295F" w14:textId="72908EC3"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316A0" w14:textId="2EC1CDD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E7CE5E" w14:textId="5C02ACD0" w:rsidR="005E6E96" w:rsidRPr="00032D3A" w:rsidRDefault="005E6E96" w:rsidP="005E6E96">
            <w:pPr>
              <w:pStyle w:val="TAC"/>
              <w:rPr>
                <w:lang w:eastAsia="zh-CN"/>
              </w:rPr>
            </w:pPr>
            <w:r w:rsidRPr="00032D3A">
              <w:rPr>
                <w:lang w:eastAsia="zh-CN"/>
              </w:rPr>
              <w:t>0</w:t>
            </w:r>
          </w:p>
        </w:tc>
      </w:tr>
      <w:tr w:rsidR="005E6E96" w:rsidRPr="00032D3A" w14:paraId="60C30FA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F0E80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F0343B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B48B8A3" w14:textId="6DAC7D2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E0462A" w14:textId="0D49457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9F0AA53" w14:textId="77777777" w:rsidR="005E6E96" w:rsidRPr="00032D3A" w:rsidRDefault="005E6E96" w:rsidP="005E6E96">
            <w:pPr>
              <w:pStyle w:val="TAC"/>
              <w:rPr>
                <w:lang w:eastAsia="zh-CN"/>
              </w:rPr>
            </w:pPr>
          </w:p>
        </w:tc>
      </w:tr>
      <w:tr w:rsidR="005E6E96" w:rsidRPr="00032D3A" w14:paraId="4A8C5B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3CBA9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CFC1F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7504180" w14:textId="4EFA9E0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D8426" w14:textId="7F8E3EEC"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F36592" w14:textId="77777777" w:rsidR="005E6E96" w:rsidRPr="00032D3A" w:rsidRDefault="005E6E96" w:rsidP="005E6E96">
            <w:pPr>
              <w:pStyle w:val="TAC"/>
              <w:rPr>
                <w:lang w:eastAsia="zh-CN"/>
              </w:rPr>
            </w:pPr>
          </w:p>
        </w:tc>
      </w:tr>
      <w:tr w:rsidR="005E6E96" w:rsidRPr="00032D3A" w14:paraId="7CC4E99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A3A47A" w14:textId="0F10DAA6" w:rsidR="005E6E96" w:rsidRPr="00032D3A" w:rsidRDefault="005E6E96" w:rsidP="005E6E96">
            <w:pPr>
              <w:pStyle w:val="TAC"/>
              <w:rPr>
                <w:rFonts w:eastAsia="Yu Mincho"/>
                <w:szCs w:val="18"/>
                <w:lang w:eastAsia="ja-JP"/>
              </w:rPr>
            </w:pPr>
            <w:r>
              <w:t>CA_n78</w:t>
            </w:r>
            <w:r w:rsidRPr="006D7718">
              <w:t>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A0CFF9" w14:textId="77777777" w:rsidR="005E6E96" w:rsidRDefault="005E6E96" w:rsidP="005E6E96">
            <w:pPr>
              <w:pStyle w:val="TAC"/>
            </w:pPr>
            <w:r>
              <w:t>CA_n259G</w:t>
            </w:r>
          </w:p>
          <w:p w14:paraId="785749BD" w14:textId="77777777" w:rsidR="005E6E96" w:rsidRDefault="005E6E96" w:rsidP="005E6E96">
            <w:pPr>
              <w:pStyle w:val="TAC"/>
              <w:rPr>
                <w:lang w:eastAsia="zh-CN"/>
              </w:rPr>
            </w:pPr>
            <w:r>
              <w:t>CA_n259H</w:t>
            </w:r>
            <w:r>
              <w:rPr>
                <w:lang w:eastAsia="zh-CN"/>
              </w:rPr>
              <w:t xml:space="preserve"> </w:t>
            </w:r>
          </w:p>
          <w:p w14:paraId="47B4C009" w14:textId="77777777" w:rsidR="005E6E96" w:rsidRDefault="005E6E96" w:rsidP="005E6E96">
            <w:pPr>
              <w:pStyle w:val="TAL"/>
              <w:jc w:val="center"/>
              <w:rPr>
                <w:lang w:eastAsia="zh-CN"/>
              </w:rPr>
            </w:pPr>
            <w:r>
              <w:rPr>
                <w:lang w:eastAsia="zh-CN"/>
              </w:rPr>
              <w:t>CA_n78A-n257A</w:t>
            </w:r>
          </w:p>
          <w:p w14:paraId="7C37F427" w14:textId="77777777" w:rsidR="005E6E96" w:rsidRDefault="005E6E96" w:rsidP="005E6E96">
            <w:pPr>
              <w:pStyle w:val="TAL"/>
              <w:jc w:val="center"/>
              <w:rPr>
                <w:lang w:eastAsia="zh-CN"/>
              </w:rPr>
            </w:pPr>
            <w:r>
              <w:rPr>
                <w:lang w:eastAsia="zh-CN"/>
              </w:rPr>
              <w:t>CA_n78A-n259A</w:t>
            </w:r>
          </w:p>
          <w:p w14:paraId="099E8909" w14:textId="77777777" w:rsidR="005E6E96" w:rsidRDefault="005E6E96" w:rsidP="005E6E96">
            <w:pPr>
              <w:pStyle w:val="TAL"/>
              <w:jc w:val="center"/>
              <w:rPr>
                <w:lang w:eastAsia="zh-CN"/>
              </w:rPr>
            </w:pPr>
            <w:r>
              <w:rPr>
                <w:lang w:eastAsia="zh-CN"/>
              </w:rPr>
              <w:t>CA_n78A-n259G</w:t>
            </w:r>
          </w:p>
          <w:p w14:paraId="71E99B42" w14:textId="21FBE454"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29F622FF" w14:textId="57733DF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A95964" w14:textId="7B1DD3B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D7397B" w14:textId="42503E9E" w:rsidR="005E6E96" w:rsidRPr="00032D3A" w:rsidRDefault="005E6E96" w:rsidP="005E6E96">
            <w:pPr>
              <w:pStyle w:val="TAC"/>
              <w:rPr>
                <w:lang w:eastAsia="zh-CN"/>
              </w:rPr>
            </w:pPr>
            <w:r w:rsidRPr="00032D3A">
              <w:rPr>
                <w:lang w:eastAsia="zh-CN"/>
              </w:rPr>
              <w:t>0</w:t>
            </w:r>
          </w:p>
        </w:tc>
      </w:tr>
      <w:tr w:rsidR="005E6E96" w:rsidRPr="00032D3A" w14:paraId="60AAB4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4231C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B7B822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C3D8947" w14:textId="1B7F082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86B17" w14:textId="736837A0"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6C14CC4" w14:textId="77777777" w:rsidR="005E6E96" w:rsidRPr="00032D3A" w:rsidRDefault="005E6E96" w:rsidP="005E6E96">
            <w:pPr>
              <w:pStyle w:val="TAC"/>
              <w:rPr>
                <w:lang w:eastAsia="zh-CN"/>
              </w:rPr>
            </w:pPr>
          </w:p>
        </w:tc>
      </w:tr>
      <w:tr w:rsidR="005E6E96" w:rsidRPr="00032D3A" w14:paraId="1A8BC40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EAB02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747E6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52295D4" w14:textId="002ADA3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DAC061" w14:textId="0701D81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132554" w14:textId="77777777" w:rsidR="005E6E96" w:rsidRPr="00032D3A" w:rsidRDefault="005E6E96" w:rsidP="005E6E96">
            <w:pPr>
              <w:pStyle w:val="TAC"/>
              <w:rPr>
                <w:lang w:eastAsia="zh-CN"/>
              </w:rPr>
            </w:pPr>
          </w:p>
        </w:tc>
      </w:tr>
      <w:tr w:rsidR="005E6E96" w:rsidRPr="00032D3A" w14:paraId="7B0A880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ED444B" w14:textId="6CCB5347" w:rsidR="005E6E96" w:rsidRPr="00032D3A" w:rsidRDefault="005E6E96" w:rsidP="005E6E96">
            <w:pPr>
              <w:pStyle w:val="TAC"/>
              <w:rPr>
                <w:rFonts w:eastAsia="Yu Mincho"/>
                <w:szCs w:val="18"/>
                <w:lang w:eastAsia="ja-JP"/>
              </w:rPr>
            </w:pPr>
            <w:r>
              <w:t>CA_n78</w:t>
            </w:r>
            <w:r w:rsidRPr="006D7718">
              <w:t>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46B51B" w14:textId="77777777" w:rsidR="005E6E96" w:rsidRDefault="005E6E96" w:rsidP="005E6E96">
            <w:pPr>
              <w:pStyle w:val="TAC"/>
            </w:pPr>
            <w:r>
              <w:t>CA_n259G</w:t>
            </w:r>
          </w:p>
          <w:p w14:paraId="669EB422" w14:textId="77777777" w:rsidR="005E6E96" w:rsidRDefault="005E6E96" w:rsidP="005E6E96">
            <w:pPr>
              <w:pStyle w:val="TAC"/>
            </w:pPr>
            <w:r>
              <w:t>CA_n259H</w:t>
            </w:r>
          </w:p>
          <w:p w14:paraId="717168B2" w14:textId="77777777" w:rsidR="005E6E96" w:rsidRDefault="005E6E96" w:rsidP="005E6E96">
            <w:pPr>
              <w:pStyle w:val="TAC"/>
              <w:rPr>
                <w:lang w:eastAsia="zh-CN"/>
              </w:rPr>
            </w:pPr>
            <w:r>
              <w:t>CA_n259I</w:t>
            </w:r>
            <w:r>
              <w:rPr>
                <w:lang w:eastAsia="zh-CN"/>
              </w:rPr>
              <w:t xml:space="preserve"> </w:t>
            </w:r>
          </w:p>
          <w:p w14:paraId="26CA6788" w14:textId="77777777" w:rsidR="005E6E96" w:rsidRDefault="005E6E96" w:rsidP="005E6E96">
            <w:pPr>
              <w:pStyle w:val="TAL"/>
              <w:jc w:val="center"/>
              <w:rPr>
                <w:lang w:eastAsia="zh-CN"/>
              </w:rPr>
            </w:pPr>
            <w:r>
              <w:rPr>
                <w:lang w:eastAsia="zh-CN"/>
              </w:rPr>
              <w:t>CA_n78A-n257A</w:t>
            </w:r>
          </w:p>
          <w:p w14:paraId="3DF2916A" w14:textId="77777777" w:rsidR="005E6E96" w:rsidRDefault="005E6E96" w:rsidP="005E6E96">
            <w:pPr>
              <w:pStyle w:val="TAL"/>
              <w:jc w:val="center"/>
              <w:rPr>
                <w:lang w:eastAsia="zh-CN"/>
              </w:rPr>
            </w:pPr>
            <w:r>
              <w:rPr>
                <w:lang w:eastAsia="zh-CN"/>
              </w:rPr>
              <w:t>CA_n78A-n259A</w:t>
            </w:r>
          </w:p>
          <w:p w14:paraId="1DC17483" w14:textId="77777777" w:rsidR="005E6E96" w:rsidRDefault="005E6E96" w:rsidP="005E6E96">
            <w:pPr>
              <w:pStyle w:val="TAL"/>
              <w:jc w:val="center"/>
              <w:rPr>
                <w:lang w:eastAsia="zh-CN"/>
              </w:rPr>
            </w:pPr>
            <w:r>
              <w:rPr>
                <w:lang w:eastAsia="zh-CN"/>
              </w:rPr>
              <w:t>CA_n78A-n259G</w:t>
            </w:r>
          </w:p>
          <w:p w14:paraId="219F99BD" w14:textId="77777777" w:rsidR="005E6E96" w:rsidRDefault="005E6E96" w:rsidP="005E6E96">
            <w:pPr>
              <w:pStyle w:val="TAL"/>
              <w:jc w:val="center"/>
              <w:rPr>
                <w:lang w:eastAsia="zh-CN"/>
              </w:rPr>
            </w:pPr>
            <w:r>
              <w:rPr>
                <w:lang w:eastAsia="zh-CN"/>
              </w:rPr>
              <w:t>CA_n78A-n259H</w:t>
            </w:r>
          </w:p>
          <w:p w14:paraId="6F61F112" w14:textId="02D99A77"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1B6A3B40" w14:textId="7107808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6FB587" w14:textId="47DB7957"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93ED7C" w14:textId="49CAE089" w:rsidR="005E6E96" w:rsidRPr="00032D3A" w:rsidRDefault="005E6E96" w:rsidP="005E6E96">
            <w:pPr>
              <w:pStyle w:val="TAC"/>
              <w:rPr>
                <w:lang w:eastAsia="zh-CN"/>
              </w:rPr>
            </w:pPr>
            <w:r w:rsidRPr="00032D3A">
              <w:rPr>
                <w:lang w:eastAsia="zh-CN"/>
              </w:rPr>
              <w:t>0</w:t>
            </w:r>
          </w:p>
        </w:tc>
      </w:tr>
      <w:tr w:rsidR="005E6E96" w:rsidRPr="00032D3A" w14:paraId="315B3DB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11A0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555A8E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3CDB71" w14:textId="0714D11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BB42C3" w14:textId="44A75493"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1FCFBF9" w14:textId="77777777" w:rsidR="005E6E96" w:rsidRPr="00032D3A" w:rsidRDefault="005E6E96" w:rsidP="005E6E96">
            <w:pPr>
              <w:pStyle w:val="TAC"/>
              <w:rPr>
                <w:lang w:eastAsia="zh-CN"/>
              </w:rPr>
            </w:pPr>
          </w:p>
        </w:tc>
      </w:tr>
      <w:tr w:rsidR="005E6E96" w:rsidRPr="00032D3A" w14:paraId="3CF447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5BB9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F68DC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6AA0F78" w14:textId="62645BB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2031F5" w14:textId="3F1FBD9F"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2942CC" w14:textId="77777777" w:rsidR="005E6E96" w:rsidRPr="00032D3A" w:rsidRDefault="005E6E96" w:rsidP="005E6E96">
            <w:pPr>
              <w:pStyle w:val="TAC"/>
              <w:rPr>
                <w:lang w:eastAsia="zh-CN"/>
              </w:rPr>
            </w:pPr>
          </w:p>
        </w:tc>
      </w:tr>
      <w:tr w:rsidR="005E6E96" w:rsidRPr="00032D3A" w14:paraId="6DAB5F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90C8A7" w14:textId="3FBA4871" w:rsidR="005E6E96" w:rsidRPr="00032D3A" w:rsidRDefault="005E6E96" w:rsidP="005E6E96">
            <w:pPr>
              <w:pStyle w:val="TAC"/>
              <w:rPr>
                <w:rFonts w:eastAsia="Yu Mincho"/>
                <w:szCs w:val="18"/>
                <w:lang w:eastAsia="ja-JP"/>
              </w:rPr>
            </w:pPr>
            <w:r>
              <w:t>CA_n78</w:t>
            </w:r>
            <w:r w:rsidRPr="006D7718">
              <w:t>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79DC0F" w14:textId="77777777" w:rsidR="005E6E96" w:rsidRDefault="005E6E96" w:rsidP="005E6E96">
            <w:pPr>
              <w:pStyle w:val="TAC"/>
            </w:pPr>
            <w:r>
              <w:t>CA_n259G</w:t>
            </w:r>
          </w:p>
          <w:p w14:paraId="25FC1074" w14:textId="77777777" w:rsidR="005E6E96" w:rsidRDefault="005E6E96" w:rsidP="005E6E96">
            <w:pPr>
              <w:pStyle w:val="TAC"/>
            </w:pPr>
            <w:r>
              <w:t>CA_n259H</w:t>
            </w:r>
          </w:p>
          <w:p w14:paraId="52100649" w14:textId="77777777" w:rsidR="005E6E96" w:rsidRDefault="005E6E96" w:rsidP="005E6E96">
            <w:pPr>
              <w:pStyle w:val="TAC"/>
            </w:pPr>
            <w:r>
              <w:t>CA_n259I</w:t>
            </w:r>
          </w:p>
          <w:p w14:paraId="4BCDF7AF" w14:textId="77777777" w:rsidR="005E6E96" w:rsidRDefault="005E6E96" w:rsidP="005E6E96">
            <w:pPr>
              <w:pStyle w:val="TAC"/>
              <w:rPr>
                <w:lang w:eastAsia="zh-CN"/>
              </w:rPr>
            </w:pPr>
            <w:r>
              <w:t>CA_n259J</w:t>
            </w:r>
            <w:r>
              <w:rPr>
                <w:lang w:eastAsia="zh-CN"/>
              </w:rPr>
              <w:t xml:space="preserve"> </w:t>
            </w:r>
          </w:p>
          <w:p w14:paraId="37A3D442" w14:textId="77777777" w:rsidR="005E6E96" w:rsidRDefault="005E6E96" w:rsidP="005E6E96">
            <w:pPr>
              <w:pStyle w:val="TAL"/>
              <w:jc w:val="center"/>
              <w:rPr>
                <w:lang w:eastAsia="zh-CN"/>
              </w:rPr>
            </w:pPr>
            <w:r>
              <w:rPr>
                <w:lang w:eastAsia="zh-CN"/>
              </w:rPr>
              <w:t>CA_n78A-n257A</w:t>
            </w:r>
          </w:p>
          <w:p w14:paraId="2312C018" w14:textId="77777777" w:rsidR="005E6E96" w:rsidRDefault="005E6E96" w:rsidP="005E6E96">
            <w:pPr>
              <w:pStyle w:val="TAL"/>
              <w:jc w:val="center"/>
              <w:rPr>
                <w:lang w:eastAsia="zh-CN"/>
              </w:rPr>
            </w:pPr>
            <w:r>
              <w:rPr>
                <w:lang w:eastAsia="zh-CN"/>
              </w:rPr>
              <w:t>CA_n78A-n259A</w:t>
            </w:r>
          </w:p>
          <w:p w14:paraId="21602393" w14:textId="77777777" w:rsidR="005E6E96" w:rsidRDefault="005E6E96" w:rsidP="005E6E96">
            <w:pPr>
              <w:pStyle w:val="TAL"/>
              <w:jc w:val="center"/>
              <w:rPr>
                <w:lang w:eastAsia="zh-CN"/>
              </w:rPr>
            </w:pPr>
            <w:r>
              <w:rPr>
                <w:lang w:eastAsia="zh-CN"/>
              </w:rPr>
              <w:t>CA_n78A-n259G</w:t>
            </w:r>
          </w:p>
          <w:p w14:paraId="0041837E" w14:textId="77777777" w:rsidR="005E6E96" w:rsidRDefault="005E6E96" w:rsidP="005E6E96">
            <w:pPr>
              <w:pStyle w:val="TAL"/>
              <w:jc w:val="center"/>
              <w:rPr>
                <w:lang w:eastAsia="zh-CN"/>
              </w:rPr>
            </w:pPr>
            <w:r>
              <w:rPr>
                <w:lang w:eastAsia="zh-CN"/>
              </w:rPr>
              <w:t>CA_n78A-n259H</w:t>
            </w:r>
          </w:p>
          <w:p w14:paraId="6C5E1804" w14:textId="77777777" w:rsidR="005E6E96" w:rsidRDefault="005E6E96" w:rsidP="005E6E96">
            <w:pPr>
              <w:pStyle w:val="TAL"/>
              <w:jc w:val="center"/>
              <w:rPr>
                <w:lang w:eastAsia="zh-CN"/>
              </w:rPr>
            </w:pPr>
            <w:r>
              <w:rPr>
                <w:lang w:eastAsia="zh-CN"/>
              </w:rPr>
              <w:t>CA_n78A-n259I</w:t>
            </w:r>
          </w:p>
          <w:p w14:paraId="5A6EA9B3" w14:textId="70CC47D7"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2711BC1" w14:textId="67ECEB0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2B240" w14:textId="0701695A"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BD13C0" w14:textId="5C335432" w:rsidR="005E6E96" w:rsidRPr="00032D3A" w:rsidRDefault="005E6E96" w:rsidP="005E6E96">
            <w:pPr>
              <w:pStyle w:val="TAC"/>
              <w:rPr>
                <w:lang w:eastAsia="zh-CN"/>
              </w:rPr>
            </w:pPr>
            <w:r w:rsidRPr="00032D3A">
              <w:rPr>
                <w:lang w:eastAsia="zh-CN"/>
              </w:rPr>
              <w:t>0</w:t>
            </w:r>
          </w:p>
        </w:tc>
      </w:tr>
      <w:tr w:rsidR="005E6E96" w:rsidRPr="00032D3A" w14:paraId="7EF024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8343A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0C7074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6E1B2F" w14:textId="3831EC5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5BA5B" w14:textId="6E4487D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99B1E8E" w14:textId="77777777" w:rsidR="005E6E96" w:rsidRPr="00032D3A" w:rsidRDefault="005E6E96" w:rsidP="005E6E96">
            <w:pPr>
              <w:pStyle w:val="TAC"/>
              <w:rPr>
                <w:lang w:eastAsia="zh-CN"/>
              </w:rPr>
            </w:pPr>
          </w:p>
        </w:tc>
      </w:tr>
      <w:tr w:rsidR="005E6E96" w:rsidRPr="00032D3A" w14:paraId="7B4F3B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A9809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B7B09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3FF9656" w14:textId="561C32D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371B29" w14:textId="12D69BE7"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19DD66" w14:textId="77777777" w:rsidR="005E6E96" w:rsidRPr="00032D3A" w:rsidRDefault="005E6E96" w:rsidP="005E6E96">
            <w:pPr>
              <w:pStyle w:val="TAC"/>
              <w:rPr>
                <w:lang w:eastAsia="zh-CN"/>
              </w:rPr>
            </w:pPr>
          </w:p>
        </w:tc>
      </w:tr>
      <w:tr w:rsidR="005E6E96" w:rsidRPr="00032D3A" w14:paraId="57F20A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BB54A3" w14:textId="4E2798D3" w:rsidR="005E6E96" w:rsidRPr="00032D3A" w:rsidRDefault="005E6E96" w:rsidP="005E6E96">
            <w:pPr>
              <w:pStyle w:val="TAC"/>
              <w:rPr>
                <w:rFonts w:eastAsia="Yu Mincho"/>
                <w:szCs w:val="18"/>
                <w:lang w:eastAsia="ja-JP"/>
              </w:rPr>
            </w:pPr>
            <w:r>
              <w:t>CA_n78</w:t>
            </w:r>
            <w:r w:rsidRPr="006D7718">
              <w:t>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1EC16C" w14:textId="77777777" w:rsidR="005E6E96" w:rsidRDefault="005E6E96" w:rsidP="005E6E96">
            <w:pPr>
              <w:pStyle w:val="TAC"/>
            </w:pPr>
            <w:r>
              <w:t>CA_n259G</w:t>
            </w:r>
          </w:p>
          <w:p w14:paraId="16EF4638" w14:textId="77777777" w:rsidR="005E6E96" w:rsidRDefault="005E6E96" w:rsidP="005E6E96">
            <w:pPr>
              <w:pStyle w:val="TAC"/>
            </w:pPr>
            <w:r>
              <w:t>CA_n259H</w:t>
            </w:r>
          </w:p>
          <w:p w14:paraId="7465A117" w14:textId="77777777" w:rsidR="005E6E96" w:rsidRDefault="005E6E96" w:rsidP="005E6E96">
            <w:pPr>
              <w:pStyle w:val="TAC"/>
            </w:pPr>
            <w:r>
              <w:t>CA_n259I</w:t>
            </w:r>
          </w:p>
          <w:p w14:paraId="79E1EBE2" w14:textId="77777777" w:rsidR="005E6E96" w:rsidRDefault="005E6E96" w:rsidP="005E6E96">
            <w:pPr>
              <w:pStyle w:val="TAC"/>
            </w:pPr>
            <w:r>
              <w:t>CA_n259J</w:t>
            </w:r>
          </w:p>
          <w:p w14:paraId="6B23391B" w14:textId="77777777" w:rsidR="005E6E96" w:rsidRDefault="005E6E96" w:rsidP="005E6E96">
            <w:pPr>
              <w:pStyle w:val="TAC"/>
              <w:rPr>
                <w:lang w:eastAsia="zh-CN"/>
              </w:rPr>
            </w:pPr>
            <w:r>
              <w:t>CA_n259K</w:t>
            </w:r>
            <w:r>
              <w:rPr>
                <w:lang w:eastAsia="zh-CN"/>
              </w:rPr>
              <w:t xml:space="preserve"> </w:t>
            </w:r>
          </w:p>
          <w:p w14:paraId="4152B253" w14:textId="77777777" w:rsidR="005E6E96" w:rsidRDefault="005E6E96" w:rsidP="005E6E96">
            <w:pPr>
              <w:pStyle w:val="TAL"/>
              <w:jc w:val="center"/>
              <w:rPr>
                <w:lang w:eastAsia="zh-CN"/>
              </w:rPr>
            </w:pPr>
            <w:r>
              <w:rPr>
                <w:lang w:eastAsia="zh-CN"/>
              </w:rPr>
              <w:t>CA_n78A-n257A</w:t>
            </w:r>
          </w:p>
          <w:p w14:paraId="1C8FFB30" w14:textId="77777777" w:rsidR="005E6E96" w:rsidRDefault="005E6E96" w:rsidP="005E6E96">
            <w:pPr>
              <w:pStyle w:val="TAL"/>
              <w:jc w:val="center"/>
              <w:rPr>
                <w:lang w:eastAsia="zh-CN"/>
              </w:rPr>
            </w:pPr>
            <w:r>
              <w:rPr>
                <w:lang w:eastAsia="zh-CN"/>
              </w:rPr>
              <w:t>CA_n78A-n259A</w:t>
            </w:r>
          </w:p>
          <w:p w14:paraId="5AA41C87" w14:textId="77777777" w:rsidR="005E6E96" w:rsidRDefault="005E6E96" w:rsidP="005E6E96">
            <w:pPr>
              <w:pStyle w:val="TAL"/>
              <w:jc w:val="center"/>
              <w:rPr>
                <w:lang w:eastAsia="zh-CN"/>
              </w:rPr>
            </w:pPr>
            <w:r>
              <w:rPr>
                <w:lang w:eastAsia="zh-CN"/>
              </w:rPr>
              <w:t>CA_n78A-n259G</w:t>
            </w:r>
          </w:p>
          <w:p w14:paraId="64E75ACE" w14:textId="77777777" w:rsidR="005E6E96" w:rsidRDefault="005E6E96" w:rsidP="005E6E96">
            <w:pPr>
              <w:pStyle w:val="TAL"/>
              <w:jc w:val="center"/>
              <w:rPr>
                <w:lang w:eastAsia="zh-CN"/>
              </w:rPr>
            </w:pPr>
            <w:r>
              <w:rPr>
                <w:lang w:eastAsia="zh-CN"/>
              </w:rPr>
              <w:t>CA_n78A-n259H</w:t>
            </w:r>
          </w:p>
          <w:p w14:paraId="1A938307" w14:textId="77777777" w:rsidR="005E6E96" w:rsidRDefault="005E6E96" w:rsidP="005E6E96">
            <w:pPr>
              <w:pStyle w:val="TAL"/>
              <w:jc w:val="center"/>
              <w:rPr>
                <w:lang w:eastAsia="zh-CN"/>
              </w:rPr>
            </w:pPr>
            <w:r>
              <w:rPr>
                <w:lang w:eastAsia="zh-CN"/>
              </w:rPr>
              <w:t>CA_n78A-n259I</w:t>
            </w:r>
          </w:p>
          <w:p w14:paraId="2816767E" w14:textId="77777777" w:rsidR="005E6E96" w:rsidRDefault="005E6E96" w:rsidP="005E6E96">
            <w:pPr>
              <w:pStyle w:val="TAL"/>
              <w:jc w:val="center"/>
              <w:rPr>
                <w:lang w:eastAsia="zh-CN"/>
              </w:rPr>
            </w:pPr>
            <w:r>
              <w:rPr>
                <w:lang w:eastAsia="zh-CN"/>
              </w:rPr>
              <w:t>CA_n78A-n259J</w:t>
            </w:r>
          </w:p>
          <w:p w14:paraId="12AAA871" w14:textId="00CC762D"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380CA582" w14:textId="3EDE4AE1"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363761" w14:textId="70EB6BDC"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F76532" w14:textId="1295BF3A" w:rsidR="005E6E96" w:rsidRPr="00032D3A" w:rsidRDefault="005E6E96" w:rsidP="005E6E96">
            <w:pPr>
              <w:pStyle w:val="TAC"/>
              <w:rPr>
                <w:lang w:eastAsia="zh-CN"/>
              </w:rPr>
            </w:pPr>
            <w:r w:rsidRPr="00032D3A">
              <w:rPr>
                <w:lang w:eastAsia="zh-CN"/>
              </w:rPr>
              <w:t>0</w:t>
            </w:r>
          </w:p>
        </w:tc>
      </w:tr>
      <w:tr w:rsidR="005E6E96" w:rsidRPr="00032D3A" w14:paraId="7A608CF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8F7A3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A4F754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5521527" w14:textId="15D5C18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27181" w14:textId="446F21E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0DC930C4" w14:textId="77777777" w:rsidR="005E6E96" w:rsidRPr="00032D3A" w:rsidRDefault="005E6E96" w:rsidP="005E6E96">
            <w:pPr>
              <w:pStyle w:val="TAC"/>
              <w:rPr>
                <w:lang w:eastAsia="zh-CN"/>
              </w:rPr>
            </w:pPr>
          </w:p>
        </w:tc>
      </w:tr>
      <w:tr w:rsidR="005E6E96" w:rsidRPr="00032D3A" w14:paraId="7A8ED7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0BED2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96489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16B84A6" w14:textId="76737E8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CCAC32" w14:textId="47CA711D"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F6D67A" w14:textId="77777777" w:rsidR="005E6E96" w:rsidRPr="00032D3A" w:rsidRDefault="005E6E96" w:rsidP="005E6E96">
            <w:pPr>
              <w:pStyle w:val="TAC"/>
              <w:rPr>
                <w:lang w:eastAsia="zh-CN"/>
              </w:rPr>
            </w:pPr>
          </w:p>
        </w:tc>
      </w:tr>
      <w:tr w:rsidR="005E6E96" w:rsidRPr="00032D3A" w14:paraId="0F62D9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F8650D" w14:textId="3C623E7A" w:rsidR="005E6E96" w:rsidRPr="00032D3A" w:rsidRDefault="005E6E96" w:rsidP="005E6E96">
            <w:pPr>
              <w:pStyle w:val="TAC"/>
              <w:rPr>
                <w:rFonts w:eastAsia="Yu Mincho"/>
                <w:szCs w:val="18"/>
                <w:lang w:eastAsia="ja-JP"/>
              </w:rPr>
            </w:pPr>
            <w:r>
              <w:t>CA_n78</w:t>
            </w:r>
            <w:r w:rsidRPr="006D7718">
              <w:t>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03991A" w14:textId="77777777" w:rsidR="005E6E96" w:rsidRDefault="005E6E96" w:rsidP="005E6E96">
            <w:pPr>
              <w:pStyle w:val="TAC"/>
            </w:pPr>
            <w:r>
              <w:t>CA_n259G</w:t>
            </w:r>
          </w:p>
          <w:p w14:paraId="45153890" w14:textId="77777777" w:rsidR="005E6E96" w:rsidRDefault="005E6E96" w:rsidP="005E6E96">
            <w:pPr>
              <w:pStyle w:val="TAC"/>
            </w:pPr>
            <w:r>
              <w:t>CA_n259H</w:t>
            </w:r>
          </w:p>
          <w:p w14:paraId="5A27B60A" w14:textId="77777777" w:rsidR="005E6E96" w:rsidRDefault="005E6E96" w:rsidP="005E6E96">
            <w:pPr>
              <w:pStyle w:val="TAC"/>
            </w:pPr>
            <w:r>
              <w:t>CA_n259I</w:t>
            </w:r>
          </w:p>
          <w:p w14:paraId="407F93A5" w14:textId="77777777" w:rsidR="005E6E96" w:rsidRDefault="005E6E96" w:rsidP="005E6E96">
            <w:pPr>
              <w:pStyle w:val="TAC"/>
            </w:pPr>
            <w:r>
              <w:t>CA_n259J</w:t>
            </w:r>
          </w:p>
          <w:p w14:paraId="794FFE00" w14:textId="77777777" w:rsidR="005E6E96" w:rsidRDefault="005E6E96" w:rsidP="005E6E96">
            <w:pPr>
              <w:pStyle w:val="TAC"/>
            </w:pPr>
            <w:r>
              <w:t>CA_n259K</w:t>
            </w:r>
          </w:p>
          <w:p w14:paraId="0CD036C5" w14:textId="77777777" w:rsidR="005E6E96" w:rsidRDefault="005E6E96" w:rsidP="005E6E96">
            <w:pPr>
              <w:pStyle w:val="TAC"/>
              <w:rPr>
                <w:lang w:eastAsia="zh-CN"/>
              </w:rPr>
            </w:pPr>
            <w:r>
              <w:t>CA_n259L</w:t>
            </w:r>
            <w:r>
              <w:rPr>
                <w:lang w:eastAsia="zh-CN"/>
              </w:rPr>
              <w:t xml:space="preserve"> </w:t>
            </w:r>
          </w:p>
          <w:p w14:paraId="2AD1E548" w14:textId="77777777" w:rsidR="005E6E96" w:rsidRDefault="005E6E96" w:rsidP="005E6E96">
            <w:pPr>
              <w:pStyle w:val="TAL"/>
              <w:jc w:val="center"/>
              <w:rPr>
                <w:lang w:eastAsia="zh-CN"/>
              </w:rPr>
            </w:pPr>
            <w:r>
              <w:rPr>
                <w:lang w:eastAsia="zh-CN"/>
              </w:rPr>
              <w:t>CA_n78A-n257A</w:t>
            </w:r>
          </w:p>
          <w:p w14:paraId="5155BA18" w14:textId="77777777" w:rsidR="005E6E96" w:rsidRDefault="005E6E96" w:rsidP="005E6E96">
            <w:pPr>
              <w:pStyle w:val="TAL"/>
              <w:jc w:val="center"/>
              <w:rPr>
                <w:lang w:eastAsia="zh-CN"/>
              </w:rPr>
            </w:pPr>
            <w:r>
              <w:rPr>
                <w:lang w:eastAsia="zh-CN"/>
              </w:rPr>
              <w:t>CA_n78A-n259A</w:t>
            </w:r>
          </w:p>
          <w:p w14:paraId="60D11ABC" w14:textId="77777777" w:rsidR="005E6E96" w:rsidRDefault="005E6E96" w:rsidP="005E6E96">
            <w:pPr>
              <w:pStyle w:val="TAL"/>
              <w:jc w:val="center"/>
              <w:rPr>
                <w:lang w:eastAsia="zh-CN"/>
              </w:rPr>
            </w:pPr>
            <w:r>
              <w:rPr>
                <w:lang w:eastAsia="zh-CN"/>
              </w:rPr>
              <w:t>CA_n78A-n259G</w:t>
            </w:r>
          </w:p>
          <w:p w14:paraId="50FB8D57" w14:textId="77777777" w:rsidR="005E6E96" w:rsidRDefault="005E6E96" w:rsidP="005E6E96">
            <w:pPr>
              <w:pStyle w:val="TAL"/>
              <w:jc w:val="center"/>
              <w:rPr>
                <w:lang w:eastAsia="zh-CN"/>
              </w:rPr>
            </w:pPr>
            <w:r>
              <w:rPr>
                <w:lang w:eastAsia="zh-CN"/>
              </w:rPr>
              <w:t>CA_n78A-n259H</w:t>
            </w:r>
          </w:p>
          <w:p w14:paraId="5D6A23C9" w14:textId="77777777" w:rsidR="005E6E96" w:rsidRDefault="005E6E96" w:rsidP="005E6E96">
            <w:pPr>
              <w:pStyle w:val="TAL"/>
              <w:jc w:val="center"/>
              <w:rPr>
                <w:lang w:eastAsia="zh-CN"/>
              </w:rPr>
            </w:pPr>
            <w:r>
              <w:rPr>
                <w:lang w:eastAsia="zh-CN"/>
              </w:rPr>
              <w:t>CA_n78A-n259I</w:t>
            </w:r>
          </w:p>
          <w:p w14:paraId="4BEBC669" w14:textId="77777777" w:rsidR="005E6E96" w:rsidRDefault="005E6E96" w:rsidP="005E6E96">
            <w:pPr>
              <w:pStyle w:val="TAL"/>
              <w:jc w:val="center"/>
              <w:rPr>
                <w:lang w:eastAsia="zh-CN"/>
              </w:rPr>
            </w:pPr>
            <w:r>
              <w:rPr>
                <w:lang w:eastAsia="zh-CN"/>
              </w:rPr>
              <w:t>CA_n78A-n259J</w:t>
            </w:r>
          </w:p>
          <w:p w14:paraId="2F2795AB" w14:textId="77777777" w:rsidR="005E6E96" w:rsidRDefault="005E6E96" w:rsidP="005E6E96">
            <w:pPr>
              <w:pStyle w:val="TAL"/>
              <w:jc w:val="center"/>
              <w:rPr>
                <w:lang w:eastAsia="zh-CN"/>
              </w:rPr>
            </w:pPr>
            <w:r>
              <w:rPr>
                <w:lang w:eastAsia="zh-CN"/>
              </w:rPr>
              <w:t>CA_n78A-n259K</w:t>
            </w:r>
          </w:p>
          <w:p w14:paraId="58497E76" w14:textId="1CA58DB3"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16854D6F" w14:textId="1639D7EF"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869A1" w14:textId="441D9F6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F8F1D8" w14:textId="3F77FE84" w:rsidR="005E6E96" w:rsidRPr="00032D3A" w:rsidRDefault="005E6E96" w:rsidP="005E6E96">
            <w:pPr>
              <w:pStyle w:val="TAC"/>
              <w:rPr>
                <w:lang w:eastAsia="zh-CN"/>
              </w:rPr>
            </w:pPr>
            <w:r w:rsidRPr="00032D3A">
              <w:rPr>
                <w:lang w:eastAsia="zh-CN"/>
              </w:rPr>
              <w:t>0</w:t>
            </w:r>
          </w:p>
        </w:tc>
      </w:tr>
      <w:tr w:rsidR="005E6E96" w:rsidRPr="00032D3A" w14:paraId="28DFA6F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46163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1CE4D2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73054C" w14:textId="796BE33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F0190" w14:textId="3AF8D04F"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C0BB9B2" w14:textId="77777777" w:rsidR="005E6E96" w:rsidRPr="00032D3A" w:rsidRDefault="005E6E96" w:rsidP="005E6E96">
            <w:pPr>
              <w:pStyle w:val="TAC"/>
              <w:rPr>
                <w:lang w:eastAsia="zh-CN"/>
              </w:rPr>
            </w:pPr>
          </w:p>
        </w:tc>
      </w:tr>
      <w:tr w:rsidR="005E6E96" w:rsidRPr="00032D3A" w14:paraId="4864312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1578F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CEAC1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CADD58F" w14:textId="765C2F0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6C70F" w14:textId="49841E11"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6F6AE2" w14:textId="77777777" w:rsidR="005E6E96" w:rsidRPr="00032D3A" w:rsidRDefault="005E6E96" w:rsidP="005E6E96">
            <w:pPr>
              <w:pStyle w:val="TAC"/>
              <w:rPr>
                <w:lang w:eastAsia="zh-CN"/>
              </w:rPr>
            </w:pPr>
          </w:p>
        </w:tc>
      </w:tr>
      <w:tr w:rsidR="005E6E96" w:rsidRPr="00032D3A" w14:paraId="1269AE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BF535B" w14:textId="6C8250CF" w:rsidR="005E6E96" w:rsidRPr="00032D3A" w:rsidRDefault="005E6E96" w:rsidP="005E6E96">
            <w:pPr>
              <w:pStyle w:val="TAC"/>
              <w:rPr>
                <w:rFonts w:eastAsia="Yu Mincho"/>
                <w:szCs w:val="18"/>
                <w:lang w:eastAsia="ja-JP"/>
              </w:rPr>
            </w:pPr>
            <w:r>
              <w:t>CA_n78</w:t>
            </w:r>
            <w:r w:rsidRPr="006D7718">
              <w:t>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62FED9" w14:textId="77777777" w:rsidR="005E6E96" w:rsidRDefault="005E6E96" w:rsidP="005E6E96">
            <w:pPr>
              <w:pStyle w:val="TAC"/>
            </w:pPr>
            <w:r>
              <w:t>CA_n259G</w:t>
            </w:r>
          </w:p>
          <w:p w14:paraId="16D7A92B" w14:textId="77777777" w:rsidR="005E6E96" w:rsidRDefault="005E6E96" w:rsidP="005E6E96">
            <w:pPr>
              <w:pStyle w:val="TAC"/>
            </w:pPr>
            <w:r>
              <w:t>CA_n259H</w:t>
            </w:r>
          </w:p>
          <w:p w14:paraId="6A81A465" w14:textId="77777777" w:rsidR="005E6E96" w:rsidRDefault="005E6E96" w:rsidP="005E6E96">
            <w:pPr>
              <w:pStyle w:val="TAC"/>
            </w:pPr>
            <w:r>
              <w:t>CA_n259I</w:t>
            </w:r>
          </w:p>
          <w:p w14:paraId="0A8CA55D" w14:textId="77777777" w:rsidR="005E6E96" w:rsidRDefault="005E6E96" w:rsidP="005E6E96">
            <w:pPr>
              <w:pStyle w:val="TAC"/>
            </w:pPr>
            <w:r>
              <w:t>CA_n259J</w:t>
            </w:r>
          </w:p>
          <w:p w14:paraId="50B09F20" w14:textId="77777777" w:rsidR="005E6E96" w:rsidRDefault="005E6E96" w:rsidP="005E6E96">
            <w:pPr>
              <w:pStyle w:val="TAC"/>
            </w:pPr>
            <w:r>
              <w:t>CA_n259K</w:t>
            </w:r>
          </w:p>
          <w:p w14:paraId="22D56D43" w14:textId="77777777" w:rsidR="005E6E96" w:rsidRDefault="005E6E96" w:rsidP="005E6E96">
            <w:pPr>
              <w:pStyle w:val="TAC"/>
            </w:pPr>
            <w:r>
              <w:t>CA_n259L</w:t>
            </w:r>
          </w:p>
          <w:p w14:paraId="70CD669F" w14:textId="77777777" w:rsidR="005E6E96" w:rsidRDefault="005E6E96" w:rsidP="005E6E96">
            <w:pPr>
              <w:pStyle w:val="TAL"/>
              <w:jc w:val="center"/>
              <w:rPr>
                <w:lang w:eastAsia="zh-CN"/>
              </w:rPr>
            </w:pPr>
            <w:r>
              <w:t>CA_n259M</w:t>
            </w:r>
            <w:r>
              <w:rPr>
                <w:lang w:eastAsia="zh-CN"/>
              </w:rPr>
              <w:t xml:space="preserve"> </w:t>
            </w:r>
          </w:p>
          <w:p w14:paraId="12E6E650" w14:textId="77777777" w:rsidR="005E6E96" w:rsidRDefault="005E6E96" w:rsidP="005E6E96">
            <w:pPr>
              <w:pStyle w:val="TAL"/>
              <w:jc w:val="center"/>
              <w:rPr>
                <w:lang w:eastAsia="zh-CN"/>
              </w:rPr>
            </w:pPr>
            <w:r>
              <w:rPr>
                <w:lang w:eastAsia="zh-CN"/>
              </w:rPr>
              <w:t>CA_n78A-n257A</w:t>
            </w:r>
          </w:p>
          <w:p w14:paraId="3F1E4AFA" w14:textId="77777777" w:rsidR="005E6E96" w:rsidRDefault="005E6E96" w:rsidP="005E6E96">
            <w:pPr>
              <w:pStyle w:val="TAL"/>
              <w:jc w:val="center"/>
              <w:rPr>
                <w:lang w:eastAsia="zh-CN"/>
              </w:rPr>
            </w:pPr>
            <w:r>
              <w:rPr>
                <w:lang w:eastAsia="zh-CN"/>
              </w:rPr>
              <w:t>CA_n78A-n259A</w:t>
            </w:r>
          </w:p>
          <w:p w14:paraId="082F3057" w14:textId="77777777" w:rsidR="005E6E96" w:rsidRDefault="005E6E96" w:rsidP="005E6E96">
            <w:pPr>
              <w:pStyle w:val="TAL"/>
              <w:jc w:val="center"/>
              <w:rPr>
                <w:lang w:eastAsia="zh-CN"/>
              </w:rPr>
            </w:pPr>
            <w:r>
              <w:rPr>
                <w:lang w:eastAsia="zh-CN"/>
              </w:rPr>
              <w:t>CA_n78A-n259G</w:t>
            </w:r>
          </w:p>
          <w:p w14:paraId="155E3314" w14:textId="77777777" w:rsidR="005E6E96" w:rsidRDefault="005E6E96" w:rsidP="005E6E96">
            <w:pPr>
              <w:pStyle w:val="TAL"/>
              <w:jc w:val="center"/>
              <w:rPr>
                <w:lang w:eastAsia="zh-CN"/>
              </w:rPr>
            </w:pPr>
            <w:r>
              <w:rPr>
                <w:lang w:eastAsia="zh-CN"/>
              </w:rPr>
              <w:t>CA_n78A-n259H</w:t>
            </w:r>
          </w:p>
          <w:p w14:paraId="59DA45F4" w14:textId="77777777" w:rsidR="005E6E96" w:rsidRDefault="005E6E96" w:rsidP="005E6E96">
            <w:pPr>
              <w:pStyle w:val="TAL"/>
              <w:jc w:val="center"/>
              <w:rPr>
                <w:lang w:eastAsia="zh-CN"/>
              </w:rPr>
            </w:pPr>
            <w:r>
              <w:rPr>
                <w:lang w:eastAsia="zh-CN"/>
              </w:rPr>
              <w:t>CA_n78A-n259I</w:t>
            </w:r>
          </w:p>
          <w:p w14:paraId="25BA8A9E" w14:textId="77777777" w:rsidR="005E6E96" w:rsidRDefault="005E6E96" w:rsidP="005E6E96">
            <w:pPr>
              <w:pStyle w:val="TAL"/>
              <w:jc w:val="center"/>
              <w:rPr>
                <w:lang w:eastAsia="zh-CN"/>
              </w:rPr>
            </w:pPr>
            <w:r>
              <w:rPr>
                <w:lang w:eastAsia="zh-CN"/>
              </w:rPr>
              <w:t>CA_n78A-n259J</w:t>
            </w:r>
          </w:p>
          <w:p w14:paraId="0064953C" w14:textId="77777777" w:rsidR="005E6E96" w:rsidRDefault="005E6E96" w:rsidP="005E6E96">
            <w:pPr>
              <w:pStyle w:val="TAL"/>
              <w:jc w:val="center"/>
              <w:rPr>
                <w:lang w:eastAsia="zh-CN"/>
              </w:rPr>
            </w:pPr>
            <w:r>
              <w:rPr>
                <w:lang w:eastAsia="zh-CN"/>
              </w:rPr>
              <w:t>CA_n78A-n259K</w:t>
            </w:r>
          </w:p>
          <w:p w14:paraId="2DBDDD5D" w14:textId="77777777" w:rsidR="005E6E96" w:rsidRDefault="005E6E96" w:rsidP="005E6E96">
            <w:pPr>
              <w:pStyle w:val="TAL"/>
              <w:jc w:val="center"/>
              <w:rPr>
                <w:lang w:eastAsia="zh-CN"/>
              </w:rPr>
            </w:pPr>
            <w:r>
              <w:rPr>
                <w:lang w:eastAsia="zh-CN"/>
              </w:rPr>
              <w:t>CA_n78A-n259L</w:t>
            </w:r>
          </w:p>
          <w:p w14:paraId="34ED92E4" w14:textId="67E205F6"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1928FD96" w14:textId="650B9A0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952547" w14:textId="09214C2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C40110" w14:textId="5D731177" w:rsidR="005E6E96" w:rsidRPr="00032D3A" w:rsidRDefault="005E6E96" w:rsidP="005E6E96">
            <w:pPr>
              <w:pStyle w:val="TAC"/>
              <w:rPr>
                <w:lang w:eastAsia="zh-CN"/>
              </w:rPr>
            </w:pPr>
            <w:r w:rsidRPr="00032D3A">
              <w:rPr>
                <w:lang w:eastAsia="zh-CN"/>
              </w:rPr>
              <w:t>0</w:t>
            </w:r>
          </w:p>
        </w:tc>
      </w:tr>
      <w:tr w:rsidR="005E6E96" w:rsidRPr="00032D3A" w14:paraId="234F8A4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60452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74A86A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11C43E1" w14:textId="2271DCE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64E3B4" w14:textId="05340ECB"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D806FD8" w14:textId="77777777" w:rsidR="005E6E96" w:rsidRPr="00032D3A" w:rsidRDefault="005E6E96" w:rsidP="005E6E96">
            <w:pPr>
              <w:pStyle w:val="TAC"/>
              <w:rPr>
                <w:lang w:eastAsia="zh-CN"/>
              </w:rPr>
            </w:pPr>
          </w:p>
        </w:tc>
      </w:tr>
      <w:tr w:rsidR="005E6E96" w:rsidRPr="00032D3A" w14:paraId="58B050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77E92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39766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381494F" w14:textId="39282DCE"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E60C08" w14:textId="55720A2E"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84874" w14:textId="77777777" w:rsidR="005E6E96" w:rsidRPr="00032D3A" w:rsidRDefault="005E6E96" w:rsidP="005E6E96">
            <w:pPr>
              <w:pStyle w:val="TAC"/>
              <w:rPr>
                <w:lang w:eastAsia="zh-CN"/>
              </w:rPr>
            </w:pPr>
          </w:p>
        </w:tc>
      </w:tr>
      <w:tr w:rsidR="005E6E96" w:rsidRPr="00032D3A" w14:paraId="1115658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2722CB" w14:textId="12FD7875" w:rsidR="005E6E96" w:rsidRPr="00032D3A" w:rsidRDefault="005E6E96" w:rsidP="005E6E96">
            <w:pPr>
              <w:pStyle w:val="TAC"/>
              <w:rPr>
                <w:rFonts w:eastAsia="Yu Mincho"/>
                <w:szCs w:val="18"/>
                <w:lang w:eastAsia="ja-JP"/>
              </w:rPr>
            </w:pPr>
            <w:r>
              <w:t>CA_n78</w:t>
            </w:r>
            <w:r w:rsidRPr="006D7718">
              <w:t>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02C9A4" w14:textId="77777777" w:rsidR="005E6E96" w:rsidRDefault="005E6E96" w:rsidP="005E6E96">
            <w:pPr>
              <w:pStyle w:val="TAC"/>
              <w:rPr>
                <w:lang w:eastAsia="zh-CN"/>
              </w:rPr>
            </w:pPr>
            <w:r>
              <w:t>CA_n257G</w:t>
            </w:r>
            <w:r>
              <w:rPr>
                <w:lang w:eastAsia="zh-CN"/>
              </w:rPr>
              <w:t xml:space="preserve"> </w:t>
            </w:r>
          </w:p>
          <w:p w14:paraId="02FE67B5" w14:textId="77777777" w:rsidR="005E6E96" w:rsidRDefault="005E6E96" w:rsidP="005E6E96">
            <w:pPr>
              <w:pStyle w:val="TAL"/>
              <w:jc w:val="center"/>
              <w:rPr>
                <w:lang w:eastAsia="zh-CN"/>
              </w:rPr>
            </w:pPr>
            <w:r>
              <w:rPr>
                <w:lang w:eastAsia="zh-CN"/>
              </w:rPr>
              <w:t>CA_n78A-n257A</w:t>
            </w:r>
          </w:p>
          <w:p w14:paraId="74DD3709" w14:textId="77777777" w:rsidR="005E6E96" w:rsidRDefault="005E6E96" w:rsidP="005E6E96">
            <w:pPr>
              <w:pStyle w:val="TAL"/>
              <w:jc w:val="center"/>
              <w:rPr>
                <w:lang w:eastAsia="zh-CN"/>
              </w:rPr>
            </w:pPr>
            <w:r>
              <w:rPr>
                <w:lang w:eastAsia="zh-CN"/>
              </w:rPr>
              <w:t>CA_n78A-n257G</w:t>
            </w:r>
          </w:p>
          <w:p w14:paraId="056EBE89" w14:textId="65953B85"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049039C2" w14:textId="291959C6"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046C7E" w14:textId="4C95CF7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C2ED46" w14:textId="2A447CC5" w:rsidR="005E6E96" w:rsidRPr="00032D3A" w:rsidRDefault="005E6E96" w:rsidP="005E6E96">
            <w:pPr>
              <w:pStyle w:val="TAC"/>
              <w:rPr>
                <w:lang w:eastAsia="zh-CN"/>
              </w:rPr>
            </w:pPr>
            <w:r w:rsidRPr="00032D3A">
              <w:rPr>
                <w:lang w:eastAsia="zh-CN"/>
              </w:rPr>
              <w:t>0</w:t>
            </w:r>
          </w:p>
        </w:tc>
      </w:tr>
      <w:tr w:rsidR="005E6E96" w:rsidRPr="00032D3A" w14:paraId="57FD59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E5CB3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6B27DB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88C881A" w14:textId="20734D1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E2C02" w14:textId="02601AD6"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2BFB050C" w14:textId="77777777" w:rsidR="005E6E96" w:rsidRPr="00032D3A" w:rsidRDefault="005E6E96" w:rsidP="005E6E96">
            <w:pPr>
              <w:pStyle w:val="TAC"/>
              <w:rPr>
                <w:lang w:eastAsia="zh-CN"/>
              </w:rPr>
            </w:pPr>
          </w:p>
        </w:tc>
      </w:tr>
      <w:tr w:rsidR="005E6E96" w:rsidRPr="00032D3A" w14:paraId="70949E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57C4C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B25C08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5866B2" w14:textId="3BF223D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8781A" w14:textId="5354B283"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D47B8D" w14:textId="77777777" w:rsidR="005E6E96" w:rsidRPr="00032D3A" w:rsidRDefault="005E6E96" w:rsidP="005E6E96">
            <w:pPr>
              <w:pStyle w:val="TAC"/>
              <w:rPr>
                <w:lang w:eastAsia="zh-CN"/>
              </w:rPr>
            </w:pPr>
          </w:p>
        </w:tc>
      </w:tr>
      <w:tr w:rsidR="005E6E96" w:rsidRPr="00032D3A" w14:paraId="060EA3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0952D46" w14:textId="73513529" w:rsidR="005E6E96" w:rsidRPr="00032D3A" w:rsidRDefault="005E6E96" w:rsidP="005E6E96">
            <w:pPr>
              <w:pStyle w:val="TAC"/>
              <w:rPr>
                <w:rFonts w:eastAsia="Yu Mincho"/>
                <w:szCs w:val="18"/>
                <w:lang w:eastAsia="ja-JP"/>
              </w:rPr>
            </w:pPr>
            <w:r>
              <w:t>CA_n78</w:t>
            </w:r>
            <w:r w:rsidRPr="006D7718">
              <w:t>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D71637A" w14:textId="77777777" w:rsidR="005E6E96" w:rsidRDefault="005E6E96" w:rsidP="005E6E96">
            <w:pPr>
              <w:pStyle w:val="TAC"/>
            </w:pPr>
            <w:r>
              <w:t>CA_n257G</w:t>
            </w:r>
          </w:p>
          <w:p w14:paraId="52020348" w14:textId="77777777" w:rsidR="005E6E96" w:rsidRDefault="005E6E96" w:rsidP="005E6E96">
            <w:pPr>
              <w:pStyle w:val="TAC"/>
              <w:rPr>
                <w:lang w:eastAsia="zh-CN"/>
              </w:rPr>
            </w:pPr>
            <w:r>
              <w:t>CA_n259G</w:t>
            </w:r>
            <w:r>
              <w:rPr>
                <w:lang w:eastAsia="zh-CN"/>
              </w:rPr>
              <w:t xml:space="preserve"> </w:t>
            </w:r>
          </w:p>
          <w:p w14:paraId="3244B155" w14:textId="77777777" w:rsidR="005E6E96" w:rsidRDefault="005E6E96" w:rsidP="005E6E96">
            <w:pPr>
              <w:pStyle w:val="TAL"/>
              <w:jc w:val="center"/>
              <w:rPr>
                <w:lang w:eastAsia="zh-CN"/>
              </w:rPr>
            </w:pPr>
            <w:r>
              <w:rPr>
                <w:lang w:eastAsia="zh-CN"/>
              </w:rPr>
              <w:t>CA_n78A-n257A</w:t>
            </w:r>
          </w:p>
          <w:p w14:paraId="1053CAFF" w14:textId="77777777" w:rsidR="005E6E96" w:rsidRDefault="005E6E96" w:rsidP="005E6E96">
            <w:pPr>
              <w:pStyle w:val="TAL"/>
              <w:jc w:val="center"/>
              <w:rPr>
                <w:lang w:eastAsia="zh-CN"/>
              </w:rPr>
            </w:pPr>
            <w:r>
              <w:rPr>
                <w:lang w:eastAsia="zh-CN"/>
              </w:rPr>
              <w:t>CA_n78A-n257G</w:t>
            </w:r>
          </w:p>
          <w:p w14:paraId="799F4631" w14:textId="77777777" w:rsidR="005E6E96" w:rsidRDefault="005E6E96" w:rsidP="005E6E96">
            <w:pPr>
              <w:pStyle w:val="TAL"/>
              <w:jc w:val="center"/>
              <w:rPr>
                <w:lang w:eastAsia="zh-CN"/>
              </w:rPr>
            </w:pPr>
            <w:r>
              <w:rPr>
                <w:lang w:eastAsia="zh-CN"/>
              </w:rPr>
              <w:t>CA_n78A-n259A</w:t>
            </w:r>
          </w:p>
          <w:p w14:paraId="45F69A3D" w14:textId="6E54B06C"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2087FEC3" w14:textId="42010B5B"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54832" w14:textId="3D1D801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EF7956" w14:textId="2FC7F0FC" w:rsidR="005E6E96" w:rsidRPr="00032D3A" w:rsidRDefault="005E6E96" w:rsidP="005E6E96">
            <w:pPr>
              <w:pStyle w:val="TAC"/>
              <w:rPr>
                <w:lang w:eastAsia="zh-CN"/>
              </w:rPr>
            </w:pPr>
            <w:r w:rsidRPr="00032D3A">
              <w:rPr>
                <w:lang w:eastAsia="zh-CN"/>
              </w:rPr>
              <w:t>0</w:t>
            </w:r>
          </w:p>
        </w:tc>
      </w:tr>
      <w:tr w:rsidR="005E6E96" w:rsidRPr="00032D3A" w14:paraId="326F2E8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A4FA6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626A19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31156C0" w14:textId="2474CC5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9CF21" w14:textId="2FCFE27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3CBF47D" w14:textId="77777777" w:rsidR="005E6E96" w:rsidRPr="00032D3A" w:rsidRDefault="005E6E96" w:rsidP="005E6E96">
            <w:pPr>
              <w:pStyle w:val="TAC"/>
              <w:rPr>
                <w:lang w:eastAsia="zh-CN"/>
              </w:rPr>
            </w:pPr>
          </w:p>
        </w:tc>
      </w:tr>
      <w:tr w:rsidR="005E6E96" w:rsidRPr="00032D3A" w14:paraId="7B74E9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59106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D799C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F328D02" w14:textId="552F1C2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583DED" w14:textId="0B5733B3"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4C696A" w14:textId="77777777" w:rsidR="005E6E96" w:rsidRPr="00032D3A" w:rsidRDefault="005E6E96" w:rsidP="005E6E96">
            <w:pPr>
              <w:pStyle w:val="TAC"/>
              <w:rPr>
                <w:lang w:eastAsia="zh-CN"/>
              </w:rPr>
            </w:pPr>
          </w:p>
        </w:tc>
      </w:tr>
      <w:tr w:rsidR="005E6E96" w:rsidRPr="00032D3A" w14:paraId="0B5EE2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AB664" w14:textId="2B670A5C" w:rsidR="005E6E96" w:rsidRPr="00032D3A" w:rsidRDefault="005E6E96" w:rsidP="005E6E96">
            <w:pPr>
              <w:pStyle w:val="TAC"/>
              <w:rPr>
                <w:rFonts w:eastAsia="Yu Mincho"/>
                <w:szCs w:val="18"/>
                <w:lang w:eastAsia="ja-JP"/>
              </w:rPr>
            </w:pPr>
            <w:r>
              <w:t>CA_n78</w:t>
            </w:r>
            <w:r w:rsidRPr="006D7718">
              <w:t>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0524F8" w14:textId="77777777" w:rsidR="005E6E96" w:rsidRDefault="005E6E96" w:rsidP="005E6E96">
            <w:pPr>
              <w:pStyle w:val="TAC"/>
            </w:pPr>
            <w:r>
              <w:t>CA_n257G</w:t>
            </w:r>
          </w:p>
          <w:p w14:paraId="7F6804BF" w14:textId="77777777" w:rsidR="005E6E96" w:rsidRDefault="005E6E96" w:rsidP="005E6E96">
            <w:pPr>
              <w:pStyle w:val="TAC"/>
            </w:pPr>
            <w:r>
              <w:t>CA_n259G</w:t>
            </w:r>
          </w:p>
          <w:p w14:paraId="548B1E9A" w14:textId="77777777" w:rsidR="005E6E96" w:rsidRDefault="005E6E96" w:rsidP="005E6E96">
            <w:pPr>
              <w:pStyle w:val="TAC"/>
              <w:rPr>
                <w:lang w:eastAsia="zh-CN"/>
              </w:rPr>
            </w:pPr>
            <w:r>
              <w:t>CA_n259H</w:t>
            </w:r>
            <w:r>
              <w:rPr>
                <w:lang w:eastAsia="zh-CN"/>
              </w:rPr>
              <w:t xml:space="preserve"> </w:t>
            </w:r>
          </w:p>
          <w:p w14:paraId="7821E6AA" w14:textId="77777777" w:rsidR="005E6E96" w:rsidRDefault="005E6E96" w:rsidP="005E6E96">
            <w:pPr>
              <w:pStyle w:val="TAL"/>
              <w:jc w:val="center"/>
              <w:rPr>
                <w:lang w:eastAsia="zh-CN"/>
              </w:rPr>
            </w:pPr>
            <w:r>
              <w:rPr>
                <w:lang w:eastAsia="zh-CN"/>
              </w:rPr>
              <w:t>CA_n78A-n257A</w:t>
            </w:r>
          </w:p>
          <w:p w14:paraId="479AF71A" w14:textId="77777777" w:rsidR="005E6E96" w:rsidRDefault="005E6E96" w:rsidP="005E6E96">
            <w:pPr>
              <w:pStyle w:val="TAL"/>
              <w:jc w:val="center"/>
              <w:rPr>
                <w:lang w:eastAsia="zh-CN"/>
              </w:rPr>
            </w:pPr>
            <w:r>
              <w:rPr>
                <w:lang w:eastAsia="zh-CN"/>
              </w:rPr>
              <w:t>CA_n78A-n257G</w:t>
            </w:r>
          </w:p>
          <w:p w14:paraId="1F06774A" w14:textId="77777777" w:rsidR="005E6E96" w:rsidRDefault="005E6E96" w:rsidP="005E6E96">
            <w:pPr>
              <w:pStyle w:val="TAL"/>
              <w:jc w:val="center"/>
              <w:rPr>
                <w:lang w:eastAsia="zh-CN"/>
              </w:rPr>
            </w:pPr>
            <w:r>
              <w:rPr>
                <w:lang w:eastAsia="zh-CN"/>
              </w:rPr>
              <w:t>CA_n78A-n259A</w:t>
            </w:r>
          </w:p>
          <w:p w14:paraId="561B195D" w14:textId="77777777" w:rsidR="005E6E96" w:rsidRDefault="005E6E96" w:rsidP="005E6E96">
            <w:pPr>
              <w:pStyle w:val="TAL"/>
              <w:jc w:val="center"/>
              <w:rPr>
                <w:lang w:eastAsia="zh-CN"/>
              </w:rPr>
            </w:pPr>
            <w:r>
              <w:rPr>
                <w:lang w:eastAsia="zh-CN"/>
              </w:rPr>
              <w:t>CA_n78A-n259G</w:t>
            </w:r>
          </w:p>
          <w:p w14:paraId="1A73EE7A" w14:textId="68A8E990"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6C90711F" w14:textId="33151EEB"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091F1" w14:textId="4C4FDC8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BC91B" w14:textId="2ECC5255" w:rsidR="005E6E96" w:rsidRPr="00032D3A" w:rsidRDefault="005E6E96" w:rsidP="005E6E96">
            <w:pPr>
              <w:pStyle w:val="TAC"/>
              <w:rPr>
                <w:lang w:eastAsia="zh-CN"/>
              </w:rPr>
            </w:pPr>
            <w:r w:rsidRPr="00032D3A">
              <w:rPr>
                <w:lang w:eastAsia="zh-CN"/>
              </w:rPr>
              <w:t>0</w:t>
            </w:r>
          </w:p>
        </w:tc>
      </w:tr>
      <w:tr w:rsidR="005E6E96" w:rsidRPr="00032D3A" w14:paraId="7CF215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2C01A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D497EC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7924B5A" w14:textId="6F7F433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617D43" w14:textId="0041B77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10F2458" w14:textId="77777777" w:rsidR="005E6E96" w:rsidRPr="00032D3A" w:rsidRDefault="005E6E96" w:rsidP="005E6E96">
            <w:pPr>
              <w:pStyle w:val="TAC"/>
              <w:rPr>
                <w:lang w:eastAsia="zh-CN"/>
              </w:rPr>
            </w:pPr>
          </w:p>
        </w:tc>
      </w:tr>
      <w:tr w:rsidR="005E6E96" w:rsidRPr="00032D3A" w14:paraId="14EFE1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3DAD9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38EEF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6355339" w14:textId="74285C6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C6A073" w14:textId="4B6E6F4E"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064774" w14:textId="77777777" w:rsidR="005E6E96" w:rsidRPr="00032D3A" w:rsidRDefault="005E6E96" w:rsidP="005E6E96">
            <w:pPr>
              <w:pStyle w:val="TAC"/>
              <w:rPr>
                <w:lang w:eastAsia="zh-CN"/>
              </w:rPr>
            </w:pPr>
          </w:p>
        </w:tc>
      </w:tr>
      <w:tr w:rsidR="005E6E96" w:rsidRPr="00032D3A" w14:paraId="79D782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A2BDE8" w14:textId="66B0E3EB" w:rsidR="005E6E96" w:rsidRPr="00032D3A" w:rsidRDefault="005E6E96" w:rsidP="005E6E96">
            <w:pPr>
              <w:pStyle w:val="TAC"/>
              <w:rPr>
                <w:rFonts w:eastAsia="Yu Mincho"/>
                <w:szCs w:val="18"/>
                <w:lang w:eastAsia="ja-JP"/>
              </w:rPr>
            </w:pPr>
            <w:r>
              <w:t>CA_n78</w:t>
            </w:r>
            <w:r w:rsidRPr="006D7718">
              <w:t>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248D62" w14:textId="77777777" w:rsidR="005E6E96" w:rsidRDefault="005E6E96" w:rsidP="005E6E96">
            <w:pPr>
              <w:pStyle w:val="TAC"/>
            </w:pPr>
            <w:r>
              <w:t>CA_n257G</w:t>
            </w:r>
          </w:p>
          <w:p w14:paraId="3450A85E" w14:textId="77777777" w:rsidR="005E6E96" w:rsidRDefault="005E6E96" w:rsidP="005E6E96">
            <w:pPr>
              <w:pStyle w:val="TAC"/>
            </w:pPr>
            <w:r>
              <w:t>CA_n259G</w:t>
            </w:r>
          </w:p>
          <w:p w14:paraId="1557E7BB" w14:textId="77777777" w:rsidR="005E6E96" w:rsidRDefault="005E6E96" w:rsidP="005E6E96">
            <w:pPr>
              <w:pStyle w:val="TAC"/>
            </w:pPr>
            <w:r>
              <w:t>CA_n259H</w:t>
            </w:r>
          </w:p>
          <w:p w14:paraId="6861B2A5" w14:textId="77777777" w:rsidR="005E6E96" w:rsidRDefault="005E6E96" w:rsidP="005E6E96">
            <w:pPr>
              <w:pStyle w:val="TAC"/>
              <w:rPr>
                <w:lang w:eastAsia="zh-CN"/>
              </w:rPr>
            </w:pPr>
            <w:r>
              <w:t>CA_n259I</w:t>
            </w:r>
            <w:r>
              <w:rPr>
                <w:lang w:eastAsia="zh-CN"/>
              </w:rPr>
              <w:t xml:space="preserve"> </w:t>
            </w:r>
          </w:p>
          <w:p w14:paraId="070F4940" w14:textId="77777777" w:rsidR="005E6E96" w:rsidRDefault="005E6E96" w:rsidP="005E6E96">
            <w:pPr>
              <w:pStyle w:val="TAL"/>
              <w:jc w:val="center"/>
              <w:rPr>
                <w:lang w:eastAsia="zh-CN"/>
              </w:rPr>
            </w:pPr>
            <w:r>
              <w:rPr>
                <w:lang w:eastAsia="zh-CN"/>
              </w:rPr>
              <w:t>CA_n78A-n257A</w:t>
            </w:r>
          </w:p>
          <w:p w14:paraId="7079BF8A" w14:textId="77777777" w:rsidR="005E6E96" w:rsidRDefault="005E6E96" w:rsidP="005E6E96">
            <w:pPr>
              <w:pStyle w:val="TAL"/>
              <w:jc w:val="center"/>
              <w:rPr>
                <w:lang w:eastAsia="zh-CN"/>
              </w:rPr>
            </w:pPr>
            <w:r>
              <w:rPr>
                <w:lang w:eastAsia="zh-CN"/>
              </w:rPr>
              <w:t>CA_n78A-n257G</w:t>
            </w:r>
          </w:p>
          <w:p w14:paraId="09B6002E" w14:textId="77777777" w:rsidR="005E6E96" w:rsidRDefault="005E6E96" w:rsidP="005E6E96">
            <w:pPr>
              <w:pStyle w:val="TAL"/>
              <w:jc w:val="center"/>
              <w:rPr>
                <w:lang w:eastAsia="zh-CN"/>
              </w:rPr>
            </w:pPr>
            <w:r>
              <w:rPr>
                <w:lang w:eastAsia="zh-CN"/>
              </w:rPr>
              <w:t>CA_n78A-n259A</w:t>
            </w:r>
          </w:p>
          <w:p w14:paraId="26319FAE" w14:textId="77777777" w:rsidR="005E6E96" w:rsidRDefault="005E6E96" w:rsidP="005E6E96">
            <w:pPr>
              <w:pStyle w:val="TAL"/>
              <w:jc w:val="center"/>
              <w:rPr>
                <w:lang w:eastAsia="zh-CN"/>
              </w:rPr>
            </w:pPr>
            <w:r>
              <w:rPr>
                <w:lang w:eastAsia="zh-CN"/>
              </w:rPr>
              <w:t>CA_n78A-n259G</w:t>
            </w:r>
          </w:p>
          <w:p w14:paraId="58C7AE2D" w14:textId="77777777" w:rsidR="005E6E96" w:rsidRDefault="005E6E96" w:rsidP="005E6E96">
            <w:pPr>
              <w:pStyle w:val="TAL"/>
              <w:jc w:val="center"/>
              <w:rPr>
                <w:lang w:eastAsia="zh-CN"/>
              </w:rPr>
            </w:pPr>
            <w:r>
              <w:rPr>
                <w:lang w:eastAsia="zh-CN"/>
              </w:rPr>
              <w:t>CA_n78A-n259H</w:t>
            </w:r>
          </w:p>
          <w:p w14:paraId="6B5C47F1" w14:textId="7F71D7A0"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4E40E083" w14:textId="4D6A08D0"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F1D416" w14:textId="77E0FEC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62294F" w14:textId="0D9B3C17" w:rsidR="005E6E96" w:rsidRPr="00032D3A" w:rsidRDefault="005E6E96" w:rsidP="005E6E96">
            <w:pPr>
              <w:pStyle w:val="TAC"/>
              <w:rPr>
                <w:lang w:eastAsia="zh-CN"/>
              </w:rPr>
            </w:pPr>
            <w:r w:rsidRPr="00032D3A">
              <w:rPr>
                <w:lang w:eastAsia="zh-CN"/>
              </w:rPr>
              <w:t>0</w:t>
            </w:r>
          </w:p>
        </w:tc>
      </w:tr>
      <w:tr w:rsidR="005E6E96" w:rsidRPr="00032D3A" w14:paraId="353A4B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C7C0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93F437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B0D04C1" w14:textId="175CF48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C1AA2" w14:textId="641DC565"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D168D60" w14:textId="77777777" w:rsidR="005E6E96" w:rsidRPr="00032D3A" w:rsidRDefault="005E6E96" w:rsidP="005E6E96">
            <w:pPr>
              <w:pStyle w:val="TAC"/>
              <w:rPr>
                <w:lang w:eastAsia="zh-CN"/>
              </w:rPr>
            </w:pPr>
          </w:p>
        </w:tc>
      </w:tr>
      <w:tr w:rsidR="005E6E96" w:rsidRPr="00032D3A" w14:paraId="4435DF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2089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F122A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4CB8D01" w14:textId="652A922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ED3083" w14:textId="2D36A410"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AE090" w14:textId="77777777" w:rsidR="005E6E96" w:rsidRPr="00032D3A" w:rsidRDefault="005E6E96" w:rsidP="005E6E96">
            <w:pPr>
              <w:pStyle w:val="TAC"/>
              <w:rPr>
                <w:lang w:eastAsia="zh-CN"/>
              </w:rPr>
            </w:pPr>
          </w:p>
        </w:tc>
      </w:tr>
      <w:tr w:rsidR="005E6E96" w:rsidRPr="00032D3A" w14:paraId="4F7B7D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C7A218" w14:textId="2440B9E1" w:rsidR="005E6E96" w:rsidRPr="00032D3A" w:rsidRDefault="005E6E96" w:rsidP="005E6E96">
            <w:pPr>
              <w:pStyle w:val="TAC"/>
              <w:rPr>
                <w:rFonts w:eastAsia="Yu Mincho"/>
                <w:szCs w:val="18"/>
                <w:lang w:eastAsia="ja-JP"/>
              </w:rPr>
            </w:pPr>
            <w:r>
              <w:t>CA_n78</w:t>
            </w:r>
            <w:r w:rsidRPr="006D7718">
              <w:t>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27ABD3" w14:textId="77777777" w:rsidR="005E6E96" w:rsidRDefault="005E6E96" w:rsidP="005E6E96">
            <w:pPr>
              <w:pStyle w:val="TAC"/>
            </w:pPr>
            <w:r>
              <w:t>CA_n257G</w:t>
            </w:r>
          </w:p>
          <w:p w14:paraId="26F7BB9C" w14:textId="77777777" w:rsidR="005E6E96" w:rsidRDefault="005E6E96" w:rsidP="005E6E96">
            <w:pPr>
              <w:pStyle w:val="TAC"/>
            </w:pPr>
            <w:r>
              <w:t>CA_n259G</w:t>
            </w:r>
          </w:p>
          <w:p w14:paraId="08E5101D" w14:textId="77777777" w:rsidR="005E6E96" w:rsidRDefault="005E6E96" w:rsidP="005E6E96">
            <w:pPr>
              <w:pStyle w:val="TAC"/>
            </w:pPr>
            <w:r>
              <w:t>CA_n259H</w:t>
            </w:r>
          </w:p>
          <w:p w14:paraId="56A7E41A" w14:textId="77777777" w:rsidR="005E6E96" w:rsidRDefault="005E6E96" w:rsidP="005E6E96">
            <w:pPr>
              <w:pStyle w:val="TAC"/>
            </w:pPr>
            <w:r>
              <w:t>CA_n259I</w:t>
            </w:r>
          </w:p>
          <w:p w14:paraId="01E6A2CC" w14:textId="77777777" w:rsidR="005E6E96" w:rsidRDefault="005E6E96" w:rsidP="005E6E96">
            <w:pPr>
              <w:pStyle w:val="TAC"/>
              <w:rPr>
                <w:lang w:eastAsia="zh-CN"/>
              </w:rPr>
            </w:pPr>
            <w:r>
              <w:t>CA_n259J</w:t>
            </w:r>
            <w:r>
              <w:rPr>
                <w:lang w:eastAsia="zh-CN"/>
              </w:rPr>
              <w:t xml:space="preserve"> </w:t>
            </w:r>
          </w:p>
          <w:p w14:paraId="08002E6D" w14:textId="77777777" w:rsidR="005E6E96" w:rsidRDefault="005E6E96" w:rsidP="005E6E96">
            <w:pPr>
              <w:pStyle w:val="TAL"/>
              <w:jc w:val="center"/>
              <w:rPr>
                <w:lang w:eastAsia="zh-CN"/>
              </w:rPr>
            </w:pPr>
            <w:r>
              <w:rPr>
                <w:lang w:eastAsia="zh-CN"/>
              </w:rPr>
              <w:t>CA_n78A-n257A</w:t>
            </w:r>
          </w:p>
          <w:p w14:paraId="0A01B590" w14:textId="77777777" w:rsidR="005E6E96" w:rsidRDefault="005E6E96" w:rsidP="005E6E96">
            <w:pPr>
              <w:pStyle w:val="TAL"/>
              <w:jc w:val="center"/>
              <w:rPr>
                <w:lang w:eastAsia="zh-CN"/>
              </w:rPr>
            </w:pPr>
            <w:r>
              <w:rPr>
                <w:lang w:eastAsia="zh-CN"/>
              </w:rPr>
              <w:t>CA_n78A-n257G</w:t>
            </w:r>
          </w:p>
          <w:p w14:paraId="7E9F14FD" w14:textId="77777777" w:rsidR="005E6E96" w:rsidRDefault="005E6E96" w:rsidP="005E6E96">
            <w:pPr>
              <w:pStyle w:val="TAL"/>
              <w:jc w:val="center"/>
              <w:rPr>
                <w:lang w:eastAsia="zh-CN"/>
              </w:rPr>
            </w:pPr>
            <w:r>
              <w:rPr>
                <w:lang w:eastAsia="zh-CN"/>
              </w:rPr>
              <w:t>CA_n78A-n259A</w:t>
            </w:r>
          </w:p>
          <w:p w14:paraId="37F52DFE" w14:textId="77777777" w:rsidR="005E6E96" w:rsidRDefault="005E6E96" w:rsidP="005E6E96">
            <w:pPr>
              <w:pStyle w:val="TAL"/>
              <w:jc w:val="center"/>
              <w:rPr>
                <w:lang w:eastAsia="zh-CN"/>
              </w:rPr>
            </w:pPr>
            <w:r>
              <w:rPr>
                <w:lang w:eastAsia="zh-CN"/>
              </w:rPr>
              <w:t>CA_n78A-n259G</w:t>
            </w:r>
          </w:p>
          <w:p w14:paraId="53F2346D" w14:textId="77777777" w:rsidR="005E6E96" w:rsidRDefault="005E6E96" w:rsidP="005E6E96">
            <w:pPr>
              <w:pStyle w:val="TAL"/>
              <w:jc w:val="center"/>
              <w:rPr>
                <w:lang w:eastAsia="zh-CN"/>
              </w:rPr>
            </w:pPr>
            <w:r>
              <w:rPr>
                <w:lang w:eastAsia="zh-CN"/>
              </w:rPr>
              <w:t>CA_n78A-n259H</w:t>
            </w:r>
          </w:p>
          <w:p w14:paraId="0DD21A8F" w14:textId="77777777" w:rsidR="005E6E96" w:rsidRDefault="005E6E96" w:rsidP="005E6E96">
            <w:pPr>
              <w:pStyle w:val="TAL"/>
              <w:jc w:val="center"/>
              <w:rPr>
                <w:lang w:eastAsia="zh-CN"/>
              </w:rPr>
            </w:pPr>
            <w:r>
              <w:rPr>
                <w:lang w:eastAsia="zh-CN"/>
              </w:rPr>
              <w:t>CA_n78A-n259I</w:t>
            </w:r>
          </w:p>
          <w:p w14:paraId="42A25759" w14:textId="50519513"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8FDC8FF" w14:textId="64D0CB6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4CC68" w14:textId="3918E00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F28F98" w14:textId="0A582932" w:rsidR="005E6E96" w:rsidRPr="00032D3A" w:rsidRDefault="005E6E96" w:rsidP="005E6E96">
            <w:pPr>
              <w:pStyle w:val="TAC"/>
              <w:rPr>
                <w:lang w:eastAsia="zh-CN"/>
              </w:rPr>
            </w:pPr>
            <w:r w:rsidRPr="00032D3A">
              <w:rPr>
                <w:lang w:eastAsia="zh-CN"/>
              </w:rPr>
              <w:t>0</w:t>
            </w:r>
          </w:p>
        </w:tc>
      </w:tr>
      <w:tr w:rsidR="005E6E96" w:rsidRPr="00032D3A" w14:paraId="7E1CF7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8D7BE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1D7C87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31DB10" w14:textId="733107C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ADD53F" w14:textId="3B053CDB"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CDAB9F6" w14:textId="77777777" w:rsidR="005E6E96" w:rsidRPr="00032D3A" w:rsidRDefault="005E6E96" w:rsidP="005E6E96">
            <w:pPr>
              <w:pStyle w:val="TAC"/>
              <w:rPr>
                <w:lang w:eastAsia="zh-CN"/>
              </w:rPr>
            </w:pPr>
          </w:p>
        </w:tc>
      </w:tr>
      <w:tr w:rsidR="005E6E96" w:rsidRPr="00032D3A" w14:paraId="0621D8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564B2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8D6CD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950F88" w14:textId="52FC814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19A51" w14:textId="3BF8C4A8"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9DAF6" w14:textId="77777777" w:rsidR="005E6E96" w:rsidRPr="00032D3A" w:rsidRDefault="005E6E96" w:rsidP="005E6E96">
            <w:pPr>
              <w:pStyle w:val="TAC"/>
              <w:rPr>
                <w:lang w:eastAsia="zh-CN"/>
              </w:rPr>
            </w:pPr>
          </w:p>
        </w:tc>
      </w:tr>
      <w:tr w:rsidR="005E6E96" w:rsidRPr="00032D3A" w14:paraId="04FEBB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7884E5" w14:textId="519D3387" w:rsidR="005E6E96" w:rsidRPr="00032D3A" w:rsidRDefault="005E6E96" w:rsidP="005E6E96">
            <w:pPr>
              <w:pStyle w:val="TAC"/>
              <w:rPr>
                <w:rFonts w:eastAsia="Yu Mincho"/>
                <w:szCs w:val="18"/>
                <w:lang w:eastAsia="ja-JP"/>
              </w:rPr>
            </w:pPr>
            <w:r>
              <w:t>CA_n78</w:t>
            </w:r>
            <w:r w:rsidRPr="006D7718">
              <w:t>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CE9B5C" w14:textId="77777777" w:rsidR="005E6E96" w:rsidRDefault="005E6E96" w:rsidP="005E6E96">
            <w:pPr>
              <w:pStyle w:val="TAC"/>
            </w:pPr>
            <w:r>
              <w:t>CA_n257G</w:t>
            </w:r>
          </w:p>
          <w:p w14:paraId="0F2ADFAF" w14:textId="77777777" w:rsidR="005E6E96" w:rsidRDefault="005E6E96" w:rsidP="005E6E96">
            <w:pPr>
              <w:pStyle w:val="TAC"/>
            </w:pPr>
            <w:r>
              <w:t>CA_n259G</w:t>
            </w:r>
          </w:p>
          <w:p w14:paraId="7AD3E615" w14:textId="77777777" w:rsidR="005E6E96" w:rsidRDefault="005E6E96" w:rsidP="005E6E96">
            <w:pPr>
              <w:pStyle w:val="TAC"/>
            </w:pPr>
            <w:r>
              <w:t>CA_n259H</w:t>
            </w:r>
          </w:p>
          <w:p w14:paraId="2E2EA599" w14:textId="77777777" w:rsidR="005E6E96" w:rsidRDefault="005E6E96" w:rsidP="005E6E96">
            <w:pPr>
              <w:pStyle w:val="TAC"/>
            </w:pPr>
            <w:r>
              <w:t>CA_n259I</w:t>
            </w:r>
          </w:p>
          <w:p w14:paraId="4E939CB2" w14:textId="77777777" w:rsidR="005E6E96" w:rsidRDefault="005E6E96" w:rsidP="005E6E96">
            <w:pPr>
              <w:pStyle w:val="TAC"/>
            </w:pPr>
            <w:r>
              <w:t>CA_n259J</w:t>
            </w:r>
          </w:p>
          <w:p w14:paraId="0FEF48C3" w14:textId="77777777" w:rsidR="005E6E96" w:rsidRDefault="005E6E96" w:rsidP="005E6E96">
            <w:pPr>
              <w:pStyle w:val="TAC"/>
              <w:rPr>
                <w:lang w:eastAsia="zh-CN"/>
              </w:rPr>
            </w:pPr>
            <w:r>
              <w:t>CA_n259K</w:t>
            </w:r>
            <w:r>
              <w:rPr>
                <w:lang w:eastAsia="zh-CN"/>
              </w:rPr>
              <w:t xml:space="preserve"> </w:t>
            </w:r>
          </w:p>
          <w:p w14:paraId="69C70A20" w14:textId="77777777" w:rsidR="005E6E96" w:rsidRDefault="005E6E96" w:rsidP="005E6E96">
            <w:pPr>
              <w:pStyle w:val="TAL"/>
              <w:jc w:val="center"/>
              <w:rPr>
                <w:lang w:eastAsia="zh-CN"/>
              </w:rPr>
            </w:pPr>
            <w:r>
              <w:rPr>
                <w:lang w:eastAsia="zh-CN"/>
              </w:rPr>
              <w:t>CA_n78A-n257A</w:t>
            </w:r>
          </w:p>
          <w:p w14:paraId="13DC4AB0" w14:textId="77777777" w:rsidR="005E6E96" w:rsidRDefault="005E6E96" w:rsidP="005E6E96">
            <w:pPr>
              <w:pStyle w:val="TAL"/>
              <w:jc w:val="center"/>
              <w:rPr>
                <w:lang w:eastAsia="zh-CN"/>
              </w:rPr>
            </w:pPr>
            <w:r>
              <w:rPr>
                <w:lang w:eastAsia="zh-CN"/>
              </w:rPr>
              <w:t>CA_n78A-n257G</w:t>
            </w:r>
          </w:p>
          <w:p w14:paraId="052A0C58" w14:textId="77777777" w:rsidR="005E6E96" w:rsidRDefault="005E6E96" w:rsidP="005E6E96">
            <w:pPr>
              <w:pStyle w:val="TAL"/>
              <w:jc w:val="center"/>
              <w:rPr>
                <w:lang w:eastAsia="zh-CN"/>
              </w:rPr>
            </w:pPr>
            <w:r>
              <w:rPr>
                <w:lang w:eastAsia="zh-CN"/>
              </w:rPr>
              <w:t>CA_n78A-n259A</w:t>
            </w:r>
          </w:p>
          <w:p w14:paraId="39284D9B" w14:textId="77777777" w:rsidR="005E6E96" w:rsidRDefault="005E6E96" w:rsidP="005E6E96">
            <w:pPr>
              <w:pStyle w:val="TAL"/>
              <w:jc w:val="center"/>
              <w:rPr>
                <w:lang w:eastAsia="zh-CN"/>
              </w:rPr>
            </w:pPr>
            <w:r>
              <w:rPr>
                <w:lang w:eastAsia="zh-CN"/>
              </w:rPr>
              <w:t>CA_n78A-n259G</w:t>
            </w:r>
          </w:p>
          <w:p w14:paraId="5A3611A4" w14:textId="77777777" w:rsidR="005E6E96" w:rsidRDefault="005E6E96" w:rsidP="005E6E96">
            <w:pPr>
              <w:pStyle w:val="TAL"/>
              <w:jc w:val="center"/>
              <w:rPr>
                <w:lang w:eastAsia="zh-CN"/>
              </w:rPr>
            </w:pPr>
            <w:r>
              <w:rPr>
                <w:lang w:eastAsia="zh-CN"/>
              </w:rPr>
              <w:t>CA_n78A-n259H</w:t>
            </w:r>
          </w:p>
          <w:p w14:paraId="674FB4B7" w14:textId="77777777" w:rsidR="005E6E96" w:rsidRDefault="005E6E96" w:rsidP="005E6E96">
            <w:pPr>
              <w:pStyle w:val="TAL"/>
              <w:jc w:val="center"/>
              <w:rPr>
                <w:lang w:eastAsia="zh-CN"/>
              </w:rPr>
            </w:pPr>
            <w:r>
              <w:rPr>
                <w:lang w:eastAsia="zh-CN"/>
              </w:rPr>
              <w:t>CA_n78A-n259I</w:t>
            </w:r>
          </w:p>
          <w:p w14:paraId="77D4BF25" w14:textId="77777777" w:rsidR="005E6E96" w:rsidRDefault="005E6E96" w:rsidP="005E6E96">
            <w:pPr>
              <w:pStyle w:val="TAL"/>
              <w:jc w:val="center"/>
              <w:rPr>
                <w:lang w:eastAsia="zh-CN"/>
              </w:rPr>
            </w:pPr>
            <w:r>
              <w:rPr>
                <w:lang w:eastAsia="zh-CN"/>
              </w:rPr>
              <w:t>CA_n78A-n259J</w:t>
            </w:r>
          </w:p>
          <w:p w14:paraId="398F20FB" w14:textId="37B5F982"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42F10437" w14:textId="5B31CED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3B9350" w14:textId="20D9B79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8F3C08" w14:textId="5B643A39" w:rsidR="005E6E96" w:rsidRPr="00032D3A" w:rsidRDefault="005E6E96" w:rsidP="005E6E96">
            <w:pPr>
              <w:pStyle w:val="TAC"/>
              <w:rPr>
                <w:lang w:eastAsia="zh-CN"/>
              </w:rPr>
            </w:pPr>
            <w:r w:rsidRPr="00032D3A">
              <w:rPr>
                <w:lang w:eastAsia="zh-CN"/>
              </w:rPr>
              <w:t>0</w:t>
            </w:r>
          </w:p>
        </w:tc>
      </w:tr>
      <w:tr w:rsidR="005E6E96" w:rsidRPr="00032D3A" w14:paraId="72C2A74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85AF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347140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D8C111" w14:textId="2F1A82E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735F34" w14:textId="271CF532"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B17FFF1" w14:textId="77777777" w:rsidR="005E6E96" w:rsidRPr="00032D3A" w:rsidRDefault="005E6E96" w:rsidP="005E6E96">
            <w:pPr>
              <w:pStyle w:val="TAC"/>
              <w:rPr>
                <w:lang w:eastAsia="zh-CN"/>
              </w:rPr>
            </w:pPr>
          </w:p>
        </w:tc>
      </w:tr>
      <w:tr w:rsidR="005E6E96" w:rsidRPr="00032D3A" w14:paraId="236C255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9829C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86BEB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450022C" w14:textId="1CF73CC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701D96" w14:textId="53E29DCA"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2BE7E6" w14:textId="77777777" w:rsidR="005E6E96" w:rsidRPr="00032D3A" w:rsidRDefault="005E6E96" w:rsidP="005E6E96">
            <w:pPr>
              <w:pStyle w:val="TAC"/>
              <w:rPr>
                <w:lang w:eastAsia="zh-CN"/>
              </w:rPr>
            </w:pPr>
          </w:p>
        </w:tc>
      </w:tr>
      <w:tr w:rsidR="005E6E96" w:rsidRPr="00032D3A" w14:paraId="59F8CE8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E06833" w14:textId="37CC3AE1" w:rsidR="005E6E96" w:rsidRPr="00032D3A" w:rsidRDefault="005E6E96" w:rsidP="005E6E96">
            <w:pPr>
              <w:pStyle w:val="TAC"/>
              <w:rPr>
                <w:rFonts w:eastAsia="Yu Mincho"/>
                <w:szCs w:val="18"/>
                <w:lang w:eastAsia="ja-JP"/>
              </w:rPr>
            </w:pPr>
            <w:r>
              <w:t>CA_n78</w:t>
            </w:r>
            <w:r w:rsidRPr="006D7718">
              <w:t>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FBA42E" w14:textId="77777777" w:rsidR="005E6E96" w:rsidRDefault="005E6E96" w:rsidP="005E6E96">
            <w:pPr>
              <w:pStyle w:val="TAC"/>
            </w:pPr>
            <w:r>
              <w:t>CA_n257G</w:t>
            </w:r>
          </w:p>
          <w:p w14:paraId="40D63567" w14:textId="77777777" w:rsidR="005E6E96" w:rsidRDefault="005E6E96" w:rsidP="005E6E96">
            <w:pPr>
              <w:pStyle w:val="TAC"/>
            </w:pPr>
            <w:r>
              <w:t>CA_n259G</w:t>
            </w:r>
          </w:p>
          <w:p w14:paraId="74CB8F33" w14:textId="77777777" w:rsidR="005E6E96" w:rsidRDefault="005E6E96" w:rsidP="005E6E96">
            <w:pPr>
              <w:pStyle w:val="TAC"/>
            </w:pPr>
            <w:r>
              <w:t>CA_n259H</w:t>
            </w:r>
          </w:p>
          <w:p w14:paraId="40418F1D" w14:textId="77777777" w:rsidR="005E6E96" w:rsidRDefault="005E6E96" w:rsidP="005E6E96">
            <w:pPr>
              <w:pStyle w:val="TAC"/>
            </w:pPr>
            <w:r>
              <w:t>CA_n259I</w:t>
            </w:r>
          </w:p>
          <w:p w14:paraId="2E1C217B" w14:textId="77777777" w:rsidR="005E6E96" w:rsidRDefault="005E6E96" w:rsidP="005E6E96">
            <w:pPr>
              <w:pStyle w:val="TAC"/>
            </w:pPr>
            <w:r>
              <w:t>CA_n259J</w:t>
            </w:r>
          </w:p>
          <w:p w14:paraId="083D2C47" w14:textId="77777777" w:rsidR="005E6E96" w:rsidRDefault="005E6E96" w:rsidP="005E6E96">
            <w:pPr>
              <w:pStyle w:val="TAC"/>
            </w:pPr>
            <w:r>
              <w:t>CA_n259K</w:t>
            </w:r>
          </w:p>
          <w:p w14:paraId="2DD842F0" w14:textId="77777777" w:rsidR="005E6E96" w:rsidRDefault="005E6E96" w:rsidP="005E6E96">
            <w:pPr>
              <w:pStyle w:val="TAC"/>
              <w:rPr>
                <w:lang w:eastAsia="zh-CN"/>
              </w:rPr>
            </w:pPr>
            <w:r>
              <w:t>CA_n259L</w:t>
            </w:r>
            <w:r>
              <w:rPr>
                <w:lang w:eastAsia="zh-CN"/>
              </w:rPr>
              <w:t xml:space="preserve"> </w:t>
            </w:r>
          </w:p>
          <w:p w14:paraId="5C8CABEE" w14:textId="77777777" w:rsidR="005E6E96" w:rsidRDefault="005E6E96" w:rsidP="005E6E96">
            <w:pPr>
              <w:pStyle w:val="TAL"/>
              <w:jc w:val="center"/>
              <w:rPr>
                <w:lang w:eastAsia="zh-CN"/>
              </w:rPr>
            </w:pPr>
            <w:r>
              <w:rPr>
                <w:lang w:eastAsia="zh-CN"/>
              </w:rPr>
              <w:t>CA_n78A-n257A</w:t>
            </w:r>
          </w:p>
          <w:p w14:paraId="1BACB2E3" w14:textId="77777777" w:rsidR="005E6E96" w:rsidRDefault="005E6E96" w:rsidP="005E6E96">
            <w:pPr>
              <w:pStyle w:val="TAL"/>
              <w:jc w:val="center"/>
              <w:rPr>
                <w:lang w:eastAsia="zh-CN"/>
              </w:rPr>
            </w:pPr>
            <w:r>
              <w:rPr>
                <w:lang w:eastAsia="zh-CN"/>
              </w:rPr>
              <w:t>CA_n78A-n257G</w:t>
            </w:r>
          </w:p>
          <w:p w14:paraId="4B5777BF" w14:textId="77777777" w:rsidR="005E6E96" w:rsidRDefault="005E6E96" w:rsidP="005E6E96">
            <w:pPr>
              <w:pStyle w:val="TAL"/>
              <w:jc w:val="center"/>
              <w:rPr>
                <w:lang w:eastAsia="zh-CN"/>
              </w:rPr>
            </w:pPr>
            <w:r>
              <w:rPr>
                <w:lang w:eastAsia="zh-CN"/>
              </w:rPr>
              <w:t>CA_n78A-n259A</w:t>
            </w:r>
          </w:p>
          <w:p w14:paraId="7599A696" w14:textId="77777777" w:rsidR="005E6E96" w:rsidRDefault="005E6E96" w:rsidP="005E6E96">
            <w:pPr>
              <w:pStyle w:val="TAL"/>
              <w:jc w:val="center"/>
              <w:rPr>
                <w:lang w:eastAsia="zh-CN"/>
              </w:rPr>
            </w:pPr>
            <w:r>
              <w:rPr>
                <w:lang w:eastAsia="zh-CN"/>
              </w:rPr>
              <w:t>CA_n78A-n259G</w:t>
            </w:r>
          </w:p>
          <w:p w14:paraId="2298BE48" w14:textId="77777777" w:rsidR="005E6E96" w:rsidRDefault="005E6E96" w:rsidP="005E6E96">
            <w:pPr>
              <w:pStyle w:val="TAL"/>
              <w:jc w:val="center"/>
              <w:rPr>
                <w:lang w:eastAsia="zh-CN"/>
              </w:rPr>
            </w:pPr>
            <w:r>
              <w:rPr>
                <w:lang w:eastAsia="zh-CN"/>
              </w:rPr>
              <w:t>CA_n78A-n259H</w:t>
            </w:r>
          </w:p>
          <w:p w14:paraId="58C89850" w14:textId="77777777" w:rsidR="005E6E96" w:rsidRDefault="005E6E96" w:rsidP="005E6E96">
            <w:pPr>
              <w:pStyle w:val="TAL"/>
              <w:jc w:val="center"/>
              <w:rPr>
                <w:lang w:eastAsia="zh-CN"/>
              </w:rPr>
            </w:pPr>
            <w:r>
              <w:rPr>
                <w:lang w:eastAsia="zh-CN"/>
              </w:rPr>
              <w:t>CA_n78A-n259I</w:t>
            </w:r>
          </w:p>
          <w:p w14:paraId="22880BD5" w14:textId="77777777" w:rsidR="005E6E96" w:rsidRDefault="005E6E96" w:rsidP="005E6E96">
            <w:pPr>
              <w:pStyle w:val="TAL"/>
              <w:jc w:val="center"/>
              <w:rPr>
                <w:lang w:eastAsia="zh-CN"/>
              </w:rPr>
            </w:pPr>
            <w:r>
              <w:rPr>
                <w:lang w:eastAsia="zh-CN"/>
              </w:rPr>
              <w:t>CA_n78A-n259J</w:t>
            </w:r>
          </w:p>
          <w:p w14:paraId="583AAAE4" w14:textId="77777777" w:rsidR="005E6E96" w:rsidRDefault="005E6E96" w:rsidP="005E6E96">
            <w:pPr>
              <w:pStyle w:val="TAL"/>
              <w:jc w:val="center"/>
              <w:rPr>
                <w:lang w:eastAsia="zh-CN"/>
              </w:rPr>
            </w:pPr>
            <w:r>
              <w:rPr>
                <w:lang w:eastAsia="zh-CN"/>
              </w:rPr>
              <w:t>CA_n78A-n259K</w:t>
            </w:r>
          </w:p>
          <w:p w14:paraId="6A0A22D9" w14:textId="5DBAD5BA"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21E7D31F" w14:textId="63A625C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9B2281" w14:textId="7804EC2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878B53" w14:textId="6FE4ADB2" w:rsidR="005E6E96" w:rsidRPr="00032D3A" w:rsidRDefault="005E6E96" w:rsidP="005E6E96">
            <w:pPr>
              <w:pStyle w:val="TAC"/>
              <w:rPr>
                <w:lang w:eastAsia="zh-CN"/>
              </w:rPr>
            </w:pPr>
            <w:r w:rsidRPr="00032D3A">
              <w:rPr>
                <w:lang w:eastAsia="zh-CN"/>
              </w:rPr>
              <w:t>0</w:t>
            </w:r>
          </w:p>
        </w:tc>
      </w:tr>
      <w:tr w:rsidR="005E6E96" w:rsidRPr="00032D3A" w14:paraId="5CF2482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18406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26A7E3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A78C790" w14:textId="32E8668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CD986" w14:textId="18B2DD75"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481A70B" w14:textId="77777777" w:rsidR="005E6E96" w:rsidRPr="00032D3A" w:rsidRDefault="005E6E96" w:rsidP="005E6E96">
            <w:pPr>
              <w:pStyle w:val="TAC"/>
              <w:rPr>
                <w:lang w:eastAsia="zh-CN"/>
              </w:rPr>
            </w:pPr>
          </w:p>
        </w:tc>
      </w:tr>
      <w:tr w:rsidR="005E6E96" w:rsidRPr="00032D3A" w14:paraId="482693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C612D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CDE82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84FC110" w14:textId="20E687C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E52AF" w14:textId="46F2BE12"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6F58A" w14:textId="77777777" w:rsidR="005E6E96" w:rsidRPr="00032D3A" w:rsidRDefault="005E6E96" w:rsidP="005E6E96">
            <w:pPr>
              <w:pStyle w:val="TAC"/>
              <w:rPr>
                <w:lang w:eastAsia="zh-CN"/>
              </w:rPr>
            </w:pPr>
          </w:p>
        </w:tc>
      </w:tr>
      <w:tr w:rsidR="005E6E96" w:rsidRPr="00032D3A" w14:paraId="66AB8E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F6D7E6" w14:textId="697292E6" w:rsidR="005E6E96" w:rsidRPr="00032D3A" w:rsidRDefault="005E6E96" w:rsidP="005E6E96">
            <w:pPr>
              <w:pStyle w:val="TAC"/>
              <w:rPr>
                <w:rFonts w:eastAsia="Yu Mincho"/>
                <w:szCs w:val="18"/>
                <w:lang w:eastAsia="ja-JP"/>
              </w:rPr>
            </w:pPr>
            <w:r>
              <w:t>CA_n78</w:t>
            </w:r>
            <w:r w:rsidRPr="006D7718">
              <w:t>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7A8401" w14:textId="77777777" w:rsidR="005E6E96" w:rsidRDefault="005E6E96" w:rsidP="005E6E96">
            <w:pPr>
              <w:pStyle w:val="TAC"/>
            </w:pPr>
            <w:r>
              <w:t>CA_n257G</w:t>
            </w:r>
          </w:p>
          <w:p w14:paraId="5626FD45" w14:textId="77777777" w:rsidR="005E6E96" w:rsidRDefault="005E6E96" w:rsidP="005E6E96">
            <w:pPr>
              <w:pStyle w:val="TAC"/>
            </w:pPr>
            <w:r>
              <w:t>CA_n259G</w:t>
            </w:r>
          </w:p>
          <w:p w14:paraId="30CF10EA" w14:textId="77777777" w:rsidR="005E6E96" w:rsidRDefault="005E6E96" w:rsidP="005E6E96">
            <w:pPr>
              <w:pStyle w:val="TAC"/>
            </w:pPr>
            <w:r>
              <w:t>CA_n259H</w:t>
            </w:r>
          </w:p>
          <w:p w14:paraId="12C8BA7A" w14:textId="77777777" w:rsidR="005E6E96" w:rsidRDefault="005E6E96" w:rsidP="005E6E96">
            <w:pPr>
              <w:pStyle w:val="TAC"/>
            </w:pPr>
            <w:r>
              <w:t>CA_n259I</w:t>
            </w:r>
          </w:p>
          <w:p w14:paraId="39A68927" w14:textId="77777777" w:rsidR="005E6E96" w:rsidRDefault="005E6E96" w:rsidP="005E6E96">
            <w:pPr>
              <w:pStyle w:val="TAC"/>
            </w:pPr>
            <w:r>
              <w:t>CA_n259J</w:t>
            </w:r>
          </w:p>
          <w:p w14:paraId="44E864CD" w14:textId="77777777" w:rsidR="005E6E96" w:rsidRDefault="005E6E96" w:rsidP="005E6E96">
            <w:pPr>
              <w:pStyle w:val="TAC"/>
            </w:pPr>
            <w:r>
              <w:t>CA_n259K</w:t>
            </w:r>
          </w:p>
          <w:p w14:paraId="226FD8D4" w14:textId="77777777" w:rsidR="005E6E96" w:rsidRDefault="005E6E96" w:rsidP="005E6E96">
            <w:pPr>
              <w:pStyle w:val="TAC"/>
            </w:pPr>
            <w:r>
              <w:t>CA_n259L</w:t>
            </w:r>
          </w:p>
          <w:p w14:paraId="37DDF404" w14:textId="77777777" w:rsidR="005E6E96" w:rsidRDefault="005E6E96" w:rsidP="005E6E96">
            <w:pPr>
              <w:pStyle w:val="TAL"/>
              <w:jc w:val="center"/>
              <w:rPr>
                <w:lang w:eastAsia="zh-CN"/>
              </w:rPr>
            </w:pPr>
            <w:r>
              <w:t>CA_n259M</w:t>
            </w:r>
            <w:r>
              <w:rPr>
                <w:lang w:eastAsia="zh-CN"/>
              </w:rPr>
              <w:t xml:space="preserve"> </w:t>
            </w:r>
          </w:p>
          <w:p w14:paraId="58E6FD5E" w14:textId="77777777" w:rsidR="005E6E96" w:rsidRDefault="005E6E96" w:rsidP="005E6E96">
            <w:pPr>
              <w:pStyle w:val="TAL"/>
              <w:jc w:val="center"/>
              <w:rPr>
                <w:lang w:eastAsia="zh-CN"/>
              </w:rPr>
            </w:pPr>
            <w:r>
              <w:rPr>
                <w:lang w:eastAsia="zh-CN"/>
              </w:rPr>
              <w:t>CA_n78A-n257A</w:t>
            </w:r>
          </w:p>
          <w:p w14:paraId="3092D6AA" w14:textId="77777777" w:rsidR="005E6E96" w:rsidRDefault="005E6E96" w:rsidP="005E6E96">
            <w:pPr>
              <w:pStyle w:val="TAL"/>
              <w:jc w:val="center"/>
              <w:rPr>
                <w:lang w:eastAsia="zh-CN"/>
              </w:rPr>
            </w:pPr>
            <w:r>
              <w:rPr>
                <w:lang w:eastAsia="zh-CN"/>
              </w:rPr>
              <w:t>CA_n78A-n257G</w:t>
            </w:r>
          </w:p>
          <w:p w14:paraId="0C421798" w14:textId="77777777" w:rsidR="005E6E96" w:rsidRDefault="005E6E96" w:rsidP="005E6E96">
            <w:pPr>
              <w:pStyle w:val="TAL"/>
              <w:jc w:val="center"/>
              <w:rPr>
                <w:lang w:eastAsia="zh-CN"/>
              </w:rPr>
            </w:pPr>
            <w:r>
              <w:rPr>
                <w:lang w:eastAsia="zh-CN"/>
              </w:rPr>
              <w:t>CA_n78A-n259A</w:t>
            </w:r>
          </w:p>
          <w:p w14:paraId="5E8FE1E8" w14:textId="77777777" w:rsidR="005E6E96" w:rsidRDefault="005E6E96" w:rsidP="005E6E96">
            <w:pPr>
              <w:pStyle w:val="TAL"/>
              <w:jc w:val="center"/>
              <w:rPr>
                <w:lang w:eastAsia="zh-CN"/>
              </w:rPr>
            </w:pPr>
            <w:r>
              <w:rPr>
                <w:lang w:eastAsia="zh-CN"/>
              </w:rPr>
              <w:t>CA_n78A-n259G</w:t>
            </w:r>
          </w:p>
          <w:p w14:paraId="50DA6A41" w14:textId="77777777" w:rsidR="005E6E96" w:rsidRDefault="005E6E96" w:rsidP="005E6E96">
            <w:pPr>
              <w:pStyle w:val="TAL"/>
              <w:jc w:val="center"/>
              <w:rPr>
                <w:lang w:eastAsia="zh-CN"/>
              </w:rPr>
            </w:pPr>
            <w:r>
              <w:rPr>
                <w:lang w:eastAsia="zh-CN"/>
              </w:rPr>
              <w:t>CA_n78A-n259H</w:t>
            </w:r>
          </w:p>
          <w:p w14:paraId="662B2BCF" w14:textId="77777777" w:rsidR="005E6E96" w:rsidRDefault="005E6E96" w:rsidP="005E6E96">
            <w:pPr>
              <w:pStyle w:val="TAL"/>
              <w:jc w:val="center"/>
              <w:rPr>
                <w:lang w:eastAsia="zh-CN"/>
              </w:rPr>
            </w:pPr>
            <w:r>
              <w:rPr>
                <w:lang w:eastAsia="zh-CN"/>
              </w:rPr>
              <w:t>CA_n78A-n259I</w:t>
            </w:r>
          </w:p>
          <w:p w14:paraId="213C8921" w14:textId="77777777" w:rsidR="005E6E96" w:rsidRDefault="005E6E96" w:rsidP="005E6E96">
            <w:pPr>
              <w:pStyle w:val="TAL"/>
              <w:jc w:val="center"/>
              <w:rPr>
                <w:lang w:eastAsia="zh-CN"/>
              </w:rPr>
            </w:pPr>
            <w:r>
              <w:rPr>
                <w:lang w:eastAsia="zh-CN"/>
              </w:rPr>
              <w:t>CA_n78A-n259J</w:t>
            </w:r>
          </w:p>
          <w:p w14:paraId="2A65842B" w14:textId="77777777" w:rsidR="005E6E96" w:rsidRDefault="005E6E96" w:rsidP="005E6E96">
            <w:pPr>
              <w:pStyle w:val="TAL"/>
              <w:jc w:val="center"/>
              <w:rPr>
                <w:lang w:eastAsia="zh-CN"/>
              </w:rPr>
            </w:pPr>
            <w:r>
              <w:rPr>
                <w:lang w:eastAsia="zh-CN"/>
              </w:rPr>
              <w:t>CA_n78A-n259K</w:t>
            </w:r>
          </w:p>
          <w:p w14:paraId="138C1C8C" w14:textId="77777777" w:rsidR="005E6E96" w:rsidRDefault="005E6E96" w:rsidP="005E6E96">
            <w:pPr>
              <w:pStyle w:val="TAL"/>
              <w:jc w:val="center"/>
              <w:rPr>
                <w:lang w:eastAsia="zh-CN"/>
              </w:rPr>
            </w:pPr>
            <w:r>
              <w:rPr>
                <w:lang w:eastAsia="zh-CN"/>
              </w:rPr>
              <w:t>CA_n78A-n259L</w:t>
            </w:r>
          </w:p>
          <w:p w14:paraId="3AC53FF6" w14:textId="012FDFCF"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3C339D0E" w14:textId="24A9BD7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CF003" w14:textId="1ED6AA6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307956" w14:textId="2C549996" w:rsidR="005E6E96" w:rsidRPr="00032D3A" w:rsidRDefault="005E6E96" w:rsidP="005E6E96">
            <w:pPr>
              <w:pStyle w:val="TAC"/>
              <w:rPr>
                <w:lang w:eastAsia="zh-CN"/>
              </w:rPr>
            </w:pPr>
            <w:r w:rsidRPr="00032D3A">
              <w:rPr>
                <w:lang w:eastAsia="zh-CN"/>
              </w:rPr>
              <w:t>0</w:t>
            </w:r>
          </w:p>
        </w:tc>
      </w:tr>
      <w:tr w:rsidR="005E6E96" w:rsidRPr="00032D3A" w14:paraId="21F9EA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807EF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294928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C5AD4B" w14:textId="4494CEF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95D9D5" w14:textId="1BD5D10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9D2AB13" w14:textId="77777777" w:rsidR="005E6E96" w:rsidRPr="00032D3A" w:rsidRDefault="005E6E96" w:rsidP="005E6E96">
            <w:pPr>
              <w:pStyle w:val="TAC"/>
              <w:rPr>
                <w:lang w:eastAsia="zh-CN"/>
              </w:rPr>
            </w:pPr>
          </w:p>
        </w:tc>
      </w:tr>
      <w:tr w:rsidR="005E6E96" w:rsidRPr="00032D3A" w14:paraId="2AFB5A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B60C5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35C2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5F47255" w14:textId="74C01D1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D2F8FF" w14:textId="092882ED"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A751D7" w14:textId="77777777" w:rsidR="005E6E96" w:rsidRPr="00032D3A" w:rsidRDefault="005E6E96" w:rsidP="005E6E96">
            <w:pPr>
              <w:pStyle w:val="TAC"/>
              <w:rPr>
                <w:lang w:eastAsia="zh-CN"/>
              </w:rPr>
            </w:pPr>
          </w:p>
        </w:tc>
      </w:tr>
      <w:tr w:rsidR="005E6E96" w:rsidRPr="00032D3A" w14:paraId="4E05C3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29A2F" w14:textId="72337EE8" w:rsidR="005E6E96" w:rsidRPr="00032D3A" w:rsidRDefault="005E6E96" w:rsidP="005E6E96">
            <w:pPr>
              <w:pStyle w:val="TAC"/>
              <w:rPr>
                <w:rFonts w:eastAsia="Yu Mincho"/>
                <w:szCs w:val="18"/>
                <w:lang w:eastAsia="ja-JP"/>
              </w:rPr>
            </w:pPr>
            <w:r>
              <w:t>CA_n78</w:t>
            </w:r>
            <w:r w:rsidRPr="006D7718">
              <w:t>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988F0E" w14:textId="77777777" w:rsidR="005E6E96" w:rsidRDefault="005E6E96" w:rsidP="005E6E96">
            <w:pPr>
              <w:pStyle w:val="TAC"/>
            </w:pPr>
            <w:r>
              <w:t>CA_n257G</w:t>
            </w:r>
          </w:p>
          <w:p w14:paraId="43B4E0D4" w14:textId="77777777" w:rsidR="005E6E96" w:rsidRDefault="005E6E96" w:rsidP="005E6E96">
            <w:pPr>
              <w:pStyle w:val="TAC"/>
              <w:rPr>
                <w:lang w:eastAsia="zh-CN"/>
              </w:rPr>
            </w:pPr>
            <w:r>
              <w:t>CA_n257H</w:t>
            </w:r>
            <w:r>
              <w:rPr>
                <w:lang w:eastAsia="zh-CN"/>
              </w:rPr>
              <w:t xml:space="preserve"> </w:t>
            </w:r>
          </w:p>
          <w:p w14:paraId="0D220F91" w14:textId="77777777" w:rsidR="005E6E96" w:rsidRDefault="005E6E96" w:rsidP="005E6E96">
            <w:pPr>
              <w:pStyle w:val="TAL"/>
              <w:jc w:val="center"/>
              <w:rPr>
                <w:lang w:eastAsia="zh-CN"/>
              </w:rPr>
            </w:pPr>
            <w:r>
              <w:rPr>
                <w:lang w:eastAsia="zh-CN"/>
              </w:rPr>
              <w:t>CA_n78A-n257A</w:t>
            </w:r>
          </w:p>
          <w:p w14:paraId="6EBBEC63" w14:textId="77777777" w:rsidR="005E6E96" w:rsidRDefault="005E6E96" w:rsidP="005E6E96">
            <w:pPr>
              <w:pStyle w:val="TAL"/>
              <w:jc w:val="center"/>
              <w:rPr>
                <w:lang w:eastAsia="zh-CN"/>
              </w:rPr>
            </w:pPr>
            <w:r>
              <w:rPr>
                <w:lang w:eastAsia="zh-CN"/>
              </w:rPr>
              <w:t>CA_n78A-n257G</w:t>
            </w:r>
          </w:p>
          <w:p w14:paraId="3A689371" w14:textId="77777777" w:rsidR="005E6E96" w:rsidRDefault="005E6E96" w:rsidP="005E6E96">
            <w:pPr>
              <w:pStyle w:val="TAL"/>
              <w:jc w:val="center"/>
              <w:rPr>
                <w:lang w:eastAsia="zh-CN"/>
              </w:rPr>
            </w:pPr>
            <w:r>
              <w:rPr>
                <w:lang w:eastAsia="zh-CN"/>
              </w:rPr>
              <w:t>CA_n78A-n257H</w:t>
            </w:r>
          </w:p>
          <w:p w14:paraId="3571AFCD" w14:textId="58ED2B18"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65722430" w14:textId="1D9B17C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321AC" w14:textId="61EC01E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FB454" w14:textId="36113E14" w:rsidR="005E6E96" w:rsidRPr="00032D3A" w:rsidRDefault="005E6E96" w:rsidP="005E6E96">
            <w:pPr>
              <w:pStyle w:val="TAC"/>
              <w:rPr>
                <w:lang w:eastAsia="zh-CN"/>
              </w:rPr>
            </w:pPr>
            <w:r w:rsidRPr="00032D3A">
              <w:rPr>
                <w:lang w:eastAsia="zh-CN"/>
              </w:rPr>
              <w:t>0</w:t>
            </w:r>
          </w:p>
        </w:tc>
      </w:tr>
      <w:tr w:rsidR="005E6E96" w:rsidRPr="00032D3A" w14:paraId="499111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1B567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D1547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EA26ABE" w14:textId="4E874C3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5CB1E" w14:textId="37840112"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5AE44C5" w14:textId="77777777" w:rsidR="005E6E96" w:rsidRPr="00032D3A" w:rsidRDefault="005E6E96" w:rsidP="005E6E96">
            <w:pPr>
              <w:pStyle w:val="TAC"/>
              <w:rPr>
                <w:lang w:eastAsia="zh-CN"/>
              </w:rPr>
            </w:pPr>
          </w:p>
        </w:tc>
      </w:tr>
      <w:tr w:rsidR="005E6E96" w:rsidRPr="00032D3A" w14:paraId="25D869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5D518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0EA42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CBC57C4" w14:textId="5E29EBA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7FCDBF" w14:textId="09413C09"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050688" w14:textId="77777777" w:rsidR="005E6E96" w:rsidRPr="00032D3A" w:rsidRDefault="005E6E96" w:rsidP="005E6E96">
            <w:pPr>
              <w:pStyle w:val="TAC"/>
              <w:rPr>
                <w:lang w:eastAsia="zh-CN"/>
              </w:rPr>
            </w:pPr>
          </w:p>
        </w:tc>
      </w:tr>
      <w:tr w:rsidR="005E6E96" w:rsidRPr="00032D3A" w14:paraId="7B0210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5BA6C8" w14:textId="26A8CFC1" w:rsidR="005E6E96" w:rsidRPr="00032D3A" w:rsidRDefault="005E6E96" w:rsidP="005E6E96">
            <w:pPr>
              <w:pStyle w:val="TAC"/>
              <w:rPr>
                <w:rFonts w:eastAsia="Yu Mincho"/>
                <w:szCs w:val="18"/>
                <w:lang w:eastAsia="ja-JP"/>
              </w:rPr>
            </w:pPr>
            <w:r>
              <w:t>CA_n78</w:t>
            </w:r>
            <w:r w:rsidRPr="006D7718">
              <w:t>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36F894" w14:textId="77777777" w:rsidR="005E6E96" w:rsidRDefault="005E6E96" w:rsidP="005E6E96">
            <w:pPr>
              <w:pStyle w:val="TAC"/>
            </w:pPr>
            <w:r>
              <w:t>CA_n257G</w:t>
            </w:r>
          </w:p>
          <w:p w14:paraId="18EB1AF6" w14:textId="77777777" w:rsidR="005E6E96" w:rsidRDefault="005E6E96" w:rsidP="005E6E96">
            <w:pPr>
              <w:pStyle w:val="TAC"/>
            </w:pPr>
            <w:r>
              <w:t>CA_n257H</w:t>
            </w:r>
          </w:p>
          <w:p w14:paraId="0E761701" w14:textId="77777777" w:rsidR="005E6E96" w:rsidRDefault="005E6E96" w:rsidP="005E6E96">
            <w:pPr>
              <w:pStyle w:val="TAC"/>
              <w:rPr>
                <w:lang w:eastAsia="zh-CN"/>
              </w:rPr>
            </w:pPr>
            <w:r>
              <w:t>CA_n259G</w:t>
            </w:r>
            <w:r>
              <w:rPr>
                <w:lang w:eastAsia="zh-CN"/>
              </w:rPr>
              <w:t xml:space="preserve"> </w:t>
            </w:r>
          </w:p>
          <w:p w14:paraId="635D275A" w14:textId="77777777" w:rsidR="005E6E96" w:rsidRDefault="005E6E96" w:rsidP="005E6E96">
            <w:pPr>
              <w:pStyle w:val="TAL"/>
              <w:jc w:val="center"/>
              <w:rPr>
                <w:lang w:eastAsia="zh-CN"/>
              </w:rPr>
            </w:pPr>
            <w:r>
              <w:rPr>
                <w:lang w:eastAsia="zh-CN"/>
              </w:rPr>
              <w:t>CA_n78A-n257A</w:t>
            </w:r>
          </w:p>
          <w:p w14:paraId="07BB850F" w14:textId="77777777" w:rsidR="005E6E96" w:rsidRDefault="005E6E96" w:rsidP="005E6E96">
            <w:pPr>
              <w:pStyle w:val="TAL"/>
              <w:jc w:val="center"/>
              <w:rPr>
                <w:lang w:eastAsia="zh-CN"/>
              </w:rPr>
            </w:pPr>
            <w:r>
              <w:rPr>
                <w:lang w:eastAsia="zh-CN"/>
              </w:rPr>
              <w:t>CA_n78A-n257G</w:t>
            </w:r>
          </w:p>
          <w:p w14:paraId="3FEC505D" w14:textId="77777777" w:rsidR="005E6E96" w:rsidRDefault="005E6E96" w:rsidP="005E6E96">
            <w:pPr>
              <w:pStyle w:val="TAL"/>
              <w:jc w:val="center"/>
              <w:rPr>
                <w:lang w:eastAsia="zh-CN"/>
              </w:rPr>
            </w:pPr>
            <w:r>
              <w:rPr>
                <w:lang w:eastAsia="zh-CN"/>
              </w:rPr>
              <w:t>CA_n78A-n257H</w:t>
            </w:r>
          </w:p>
          <w:p w14:paraId="67D3D74D" w14:textId="77777777" w:rsidR="005E6E96" w:rsidRDefault="005E6E96" w:rsidP="005E6E96">
            <w:pPr>
              <w:pStyle w:val="TAL"/>
              <w:jc w:val="center"/>
              <w:rPr>
                <w:lang w:eastAsia="zh-CN"/>
              </w:rPr>
            </w:pPr>
            <w:r>
              <w:rPr>
                <w:lang w:eastAsia="zh-CN"/>
              </w:rPr>
              <w:t>CA_n78A-n259A</w:t>
            </w:r>
          </w:p>
          <w:p w14:paraId="291A2DAF" w14:textId="44F784CE"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6C57631F" w14:textId="66AEB8E3"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28037" w14:textId="57F7C57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7DA3CE" w14:textId="575E45E2" w:rsidR="005E6E96" w:rsidRPr="00032D3A" w:rsidRDefault="005E6E96" w:rsidP="005E6E96">
            <w:pPr>
              <w:pStyle w:val="TAC"/>
              <w:rPr>
                <w:lang w:eastAsia="zh-CN"/>
              </w:rPr>
            </w:pPr>
            <w:r w:rsidRPr="00032D3A">
              <w:rPr>
                <w:lang w:eastAsia="zh-CN"/>
              </w:rPr>
              <w:t>0</w:t>
            </w:r>
          </w:p>
        </w:tc>
      </w:tr>
      <w:tr w:rsidR="005E6E96" w:rsidRPr="00032D3A" w14:paraId="11023D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39D93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B4EACF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4EF425" w14:textId="56ABD40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F91CEA" w14:textId="18F20416"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6D6FF05" w14:textId="77777777" w:rsidR="005E6E96" w:rsidRPr="00032D3A" w:rsidRDefault="005E6E96" w:rsidP="005E6E96">
            <w:pPr>
              <w:pStyle w:val="TAC"/>
              <w:rPr>
                <w:lang w:eastAsia="zh-CN"/>
              </w:rPr>
            </w:pPr>
          </w:p>
        </w:tc>
      </w:tr>
      <w:tr w:rsidR="005E6E96" w:rsidRPr="00032D3A" w14:paraId="37F280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03290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49955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3F3BD84" w14:textId="179376E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A5BB9" w14:textId="0F45CE52"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5DC244" w14:textId="77777777" w:rsidR="005E6E96" w:rsidRPr="00032D3A" w:rsidRDefault="005E6E96" w:rsidP="005E6E96">
            <w:pPr>
              <w:pStyle w:val="TAC"/>
              <w:rPr>
                <w:lang w:eastAsia="zh-CN"/>
              </w:rPr>
            </w:pPr>
          </w:p>
        </w:tc>
      </w:tr>
      <w:tr w:rsidR="005E6E96" w:rsidRPr="00032D3A" w14:paraId="639301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358147" w14:textId="0408D511" w:rsidR="005E6E96" w:rsidRPr="00032D3A" w:rsidRDefault="005E6E96" w:rsidP="005E6E96">
            <w:pPr>
              <w:pStyle w:val="TAC"/>
              <w:rPr>
                <w:rFonts w:eastAsia="Yu Mincho"/>
                <w:szCs w:val="18"/>
                <w:lang w:eastAsia="ja-JP"/>
              </w:rPr>
            </w:pPr>
            <w:r>
              <w:t>CA_n78</w:t>
            </w:r>
            <w:r w:rsidRPr="006D7718">
              <w:t>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E2A645" w14:textId="77777777" w:rsidR="005E6E96" w:rsidRDefault="005E6E96" w:rsidP="005E6E96">
            <w:pPr>
              <w:pStyle w:val="TAC"/>
            </w:pPr>
            <w:r>
              <w:t>CA_n257G</w:t>
            </w:r>
          </w:p>
          <w:p w14:paraId="4F118EA4" w14:textId="77777777" w:rsidR="005E6E96" w:rsidRDefault="005E6E96" w:rsidP="005E6E96">
            <w:pPr>
              <w:pStyle w:val="TAC"/>
            </w:pPr>
            <w:r>
              <w:t>CA_n257H</w:t>
            </w:r>
          </w:p>
          <w:p w14:paraId="6F9A00CB" w14:textId="77777777" w:rsidR="005E6E96" w:rsidRDefault="005E6E96" w:rsidP="005E6E96">
            <w:pPr>
              <w:pStyle w:val="TAC"/>
            </w:pPr>
            <w:r>
              <w:t>CA_n259G</w:t>
            </w:r>
          </w:p>
          <w:p w14:paraId="021D5613" w14:textId="77777777" w:rsidR="005E6E96" w:rsidRDefault="005E6E96" w:rsidP="005E6E96">
            <w:pPr>
              <w:pStyle w:val="TAC"/>
              <w:rPr>
                <w:lang w:eastAsia="zh-CN"/>
              </w:rPr>
            </w:pPr>
            <w:r>
              <w:t>CA_n259H</w:t>
            </w:r>
            <w:r>
              <w:rPr>
                <w:lang w:eastAsia="zh-CN"/>
              </w:rPr>
              <w:t xml:space="preserve"> </w:t>
            </w:r>
          </w:p>
          <w:p w14:paraId="3A7BC0CA" w14:textId="77777777" w:rsidR="005E6E96" w:rsidRDefault="005E6E96" w:rsidP="005E6E96">
            <w:pPr>
              <w:pStyle w:val="TAL"/>
              <w:jc w:val="center"/>
              <w:rPr>
                <w:lang w:eastAsia="zh-CN"/>
              </w:rPr>
            </w:pPr>
            <w:r>
              <w:rPr>
                <w:lang w:eastAsia="zh-CN"/>
              </w:rPr>
              <w:t>CA_n78A-n257A</w:t>
            </w:r>
          </w:p>
          <w:p w14:paraId="389FCD78" w14:textId="77777777" w:rsidR="005E6E96" w:rsidRDefault="005E6E96" w:rsidP="005E6E96">
            <w:pPr>
              <w:pStyle w:val="TAL"/>
              <w:jc w:val="center"/>
              <w:rPr>
                <w:lang w:eastAsia="zh-CN"/>
              </w:rPr>
            </w:pPr>
            <w:r>
              <w:rPr>
                <w:lang w:eastAsia="zh-CN"/>
              </w:rPr>
              <w:t>CA_n78A-n257G</w:t>
            </w:r>
          </w:p>
          <w:p w14:paraId="659A3508" w14:textId="77777777" w:rsidR="005E6E96" w:rsidRDefault="005E6E96" w:rsidP="005E6E96">
            <w:pPr>
              <w:pStyle w:val="TAL"/>
              <w:jc w:val="center"/>
              <w:rPr>
                <w:lang w:eastAsia="zh-CN"/>
              </w:rPr>
            </w:pPr>
            <w:r>
              <w:rPr>
                <w:lang w:eastAsia="zh-CN"/>
              </w:rPr>
              <w:t>CA_n78A-n257H</w:t>
            </w:r>
          </w:p>
          <w:p w14:paraId="67F155D6" w14:textId="77777777" w:rsidR="005E6E96" w:rsidRDefault="005E6E96" w:rsidP="005E6E96">
            <w:pPr>
              <w:pStyle w:val="TAL"/>
              <w:jc w:val="center"/>
              <w:rPr>
                <w:lang w:eastAsia="zh-CN"/>
              </w:rPr>
            </w:pPr>
            <w:r>
              <w:rPr>
                <w:lang w:eastAsia="zh-CN"/>
              </w:rPr>
              <w:t>CA_n78A-n259A</w:t>
            </w:r>
          </w:p>
          <w:p w14:paraId="3076DC18" w14:textId="77777777" w:rsidR="005E6E96" w:rsidRDefault="005E6E96" w:rsidP="005E6E96">
            <w:pPr>
              <w:pStyle w:val="TAL"/>
              <w:jc w:val="center"/>
              <w:rPr>
                <w:lang w:eastAsia="zh-CN"/>
              </w:rPr>
            </w:pPr>
            <w:r>
              <w:rPr>
                <w:lang w:eastAsia="zh-CN"/>
              </w:rPr>
              <w:t>CA_n78A-n259G</w:t>
            </w:r>
          </w:p>
          <w:p w14:paraId="38AD7D06" w14:textId="5AE64707"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72A22F4F" w14:textId="4F3FCE3B"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DEBA0" w14:textId="5DD77C7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531C3" w14:textId="2ECF6CBA" w:rsidR="005E6E96" w:rsidRPr="00032D3A" w:rsidRDefault="005E6E96" w:rsidP="005E6E96">
            <w:pPr>
              <w:pStyle w:val="TAC"/>
              <w:rPr>
                <w:lang w:eastAsia="zh-CN"/>
              </w:rPr>
            </w:pPr>
            <w:r w:rsidRPr="00032D3A">
              <w:rPr>
                <w:lang w:eastAsia="zh-CN"/>
              </w:rPr>
              <w:t>0</w:t>
            </w:r>
          </w:p>
        </w:tc>
      </w:tr>
      <w:tr w:rsidR="005E6E96" w:rsidRPr="00032D3A" w14:paraId="021BC40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AC4DB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22DEEE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733A93A" w14:textId="668AE09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EFF994" w14:textId="78D672C4"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84675A3" w14:textId="77777777" w:rsidR="005E6E96" w:rsidRPr="00032D3A" w:rsidRDefault="005E6E96" w:rsidP="005E6E96">
            <w:pPr>
              <w:pStyle w:val="TAC"/>
              <w:rPr>
                <w:lang w:eastAsia="zh-CN"/>
              </w:rPr>
            </w:pPr>
          </w:p>
        </w:tc>
      </w:tr>
      <w:tr w:rsidR="005E6E96" w:rsidRPr="00032D3A" w14:paraId="087E97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3B59B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EE9FC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E743FED" w14:textId="55FDC3B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54E7F" w14:textId="0349F65C"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615174" w14:textId="77777777" w:rsidR="005E6E96" w:rsidRPr="00032D3A" w:rsidRDefault="005E6E96" w:rsidP="005E6E96">
            <w:pPr>
              <w:pStyle w:val="TAC"/>
              <w:rPr>
                <w:lang w:eastAsia="zh-CN"/>
              </w:rPr>
            </w:pPr>
          </w:p>
        </w:tc>
      </w:tr>
      <w:tr w:rsidR="005E6E96" w:rsidRPr="00032D3A" w14:paraId="3062BC2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A94DB" w14:textId="477CE7B6" w:rsidR="005E6E96" w:rsidRPr="00032D3A" w:rsidRDefault="005E6E96" w:rsidP="005E6E96">
            <w:pPr>
              <w:pStyle w:val="TAC"/>
              <w:rPr>
                <w:rFonts w:eastAsia="Yu Mincho"/>
                <w:szCs w:val="18"/>
                <w:lang w:eastAsia="ja-JP"/>
              </w:rPr>
            </w:pPr>
            <w:r>
              <w:t>CA_n78</w:t>
            </w:r>
            <w:r w:rsidRPr="006D7718">
              <w:t>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D2051E" w14:textId="77777777" w:rsidR="005E6E96" w:rsidRDefault="005E6E96" w:rsidP="005E6E96">
            <w:pPr>
              <w:pStyle w:val="TAC"/>
            </w:pPr>
            <w:r>
              <w:t>CA_n257G</w:t>
            </w:r>
          </w:p>
          <w:p w14:paraId="1D1B0BC5" w14:textId="77777777" w:rsidR="005E6E96" w:rsidRDefault="005E6E96" w:rsidP="005E6E96">
            <w:pPr>
              <w:pStyle w:val="TAC"/>
            </w:pPr>
            <w:r>
              <w:t>CA_n257H</w:t>
            </w:r>
          </w:p>
          <w:p w14:paraId="319F3D10" w14:textId="77777777" w:rsidR="005E6E96" w:rsidRDefault="005E6E96" w:rsidP="005E6E96">
            <w:pPr>
              <w:pStyle w:val="TAC"/>
            </w:pPr>
            <w:r>
              <w:t>CA_n259G</w:t>
            </w:r>
          </w:p>
          <w:p w14:paraId="44F66701" w14:textId="77777777" w:rsidR="005E6E96" w:rsidRDefault="005E6E96" w:rsidP="005E6E96">
            <w:pPr>
              <w:pStyle w:val="TAC"/>
            </w:pPr>
            <w:r>
              <w:t>CA_n259H</w:t>
            </w:r>
          </w:p>
          <w:p w14:paraId="3BDA6330" w14:textId="77777777" w:rsidR="005E6E96" w:rsidRDefault="005E6E96" w:rsidP="005E6E96">
            <w:pPr>
              <w:pStyle w:val="TAC"/>
              <w:rPr>
                <w:lang w:eastAsia="zh-CN"/>
              </w:rPr>
            </w:pPr>
            <w:r>
              <w:t>CA_n259I</w:t>
            </w:r>
            <w:r>
              <w:rPr>
                <w:lang w:eastAsia="zh-CN"/>
              </w:rPr>
              <w:t xml:space="preserve"> </w:t>
            </w:r>
          </w:p>
          <w:p w14:paraId="441BE967" w14:textId="77777777" w:rsidR="005E6E96" w:rsidRDefault="005E6E96" w:rsidP="005E6E96">
            <w:pPr>
              <w:pStyle w:val="TAL"/>
              <w:jc w:val="center"/>
              <w:rPr>
                <w:lang w:eastAsia="zh-CN"/>
              </w:rPr>
            </w:pPr>
            <w:r>
              <w:rPr>
                <w:lang w:eastAsia="zh-CN"/>
              </w:rPr>
              <w:t>CA_n78A-n257A</w:t>
            </w:r>
          </w:p>
          <w:p w14:paraId="7DD5DA66" w14:textId="77777777" w:rsidR="005E6E96" w:rsidRDefault="005E6E96" w:rsidP="005E6E96">
            <w:pPr>
              <w:pStyle w:val="TAL"/>
              <w:jc w:val="center"/>
              <w:rPr>
                <w:lang w:eastAsia="zh-CN"/>
              </w:rPr>
            </w:pPr>
            <w:r>
              <w:rPr>
                <w:lang w:eastAsia="zh-CN"/>
              </w:rPr>
              <w:t>CA_n78A-n257G</w:t>
            </w:r>
          </w:p>
          <w:p w14:paraId="10286DEC" w14:textId="77777777" w:rsidR="005E6E96" w:rsidRDefault="005E6E96" w:rsidP="005E6E96">
            <w:pPr>
              <w:pStyle w:val="TAL"/>
              <w:jc w:val="center"/>
              <w:rPr>
                <w:lang w:eastAsia="zh-CN"/>
              </w:rPr>
            </w:pPr>
            <w:r>
              <w:rPr>
                <w:lang w:eastAsia="zh-CN"/>
              </w:rPr>
              <w:t>CA_n78A-n257H</w:t>
            </w:r>
          </w:p>
          <w:p w14:paraId="7A0DBBBD" w14:textId="77777777" w:rsidR="005E6E96" w:rsidRDefault="005E6E96" w:rsidP="005E6E96">
            <w:pPr>
              <w:pStyle w:val="TAL"/>
              <w:jc w:val="center"/>
              <w:rPr>
                <w:lang w:eastAsia="zh-CN"/>
              </w:rPr>
            </w:pPr>
            <w:r>
              <w:rPr>
                <w:lang w:eastAsia="zh-CN"/>
              </w:rPr>
              <w:t>CA_n78A-n259A</w:t>
            </w:r>
          </w:p>
          <w:p w14:paraId="7BE84D06" w14:textId="77777777" w:rsidR="005E6E96" w:rsidRDefault="005E6E96" w:rsidP="005E6E96">
            <w:pPr>
              <w:pStyle w:val="TAL"/>
              <w:jc w:val="center"/>
              <w:rPr>
                <w:lang w:eastAsia="zh-CN"/>
              </w:rPr>
            </w:pPr>
            <w:r>
              <w:rPr>
                <w:lang w:eastAsia="zh-CN"/>
              </w:rPr>
              <w:t>CA_n78A-n259G</w:t>
            </w:r>
          </w:p>
          <w:p w14:paraId="19DFD9B1" w14:textId="77777777" w:rsidR="005E6E96" w:rsidRDefault="005E6E96" w:rsidP="005E6E96">
            <w:pPr>
              <w:pStyle w:val="TAL"/>
              <w:jc w:val="center"/>
              <w:rPr>
                <w:lang w:eastAsia="zh-CN"/>
              </w:rPr>
            </w:pPr>
            <w:r>
              <w:rPr>
                <w:lang w:eastAsia="zh-CN"/>
              </w:rPr>
              <w:t>CA_n78A-n259H</w:t>
            </w:r>
          </w:p>
          <w:p w14:paraId="0E7D9251" w14:textId="3BAF0E2D"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0262F18A" w14:textId="45BFBB00"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D8F2E2" w14:textId="6775C2F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EA80FA" w14:textId="2BC67BDE" w:rsidR="005E6E96" w:rsidRPr="00032D3A" w:rsidRDefault="005E6E96" w:rsidP="005E6E96">
            <w:pPr>
              <w:pStyle w:val="TAC"/>
              <w:rPr>
                <w:lang w:eastAsia="zh-CN"/>
              </w:rPr>
            </w:pPr>
            <w:r w:rsidRPr="00032D3A">
              <w:rPr>
                <w:lang w:eastAsia="zh-CN"/>
              </w:rPr>
              <w:t>0</w:t>
            </w:r>
          </w:p>
        </w:tc>
      </w:tr>
      <w:tr w:rsidR="005E6E96" w:rsidRPr="00032D3A" w14:paraId="069A0E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D8188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B30D08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ABC7F57" w14:textId="788AB53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6E2492" w14:textId="7C56AFFB"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87DA118" w14:textId="77777777" w:rsidR="005E6E96" w:rsidRPr="00032D3A" w:rsidRDefault="005E6E96" w:rsidP="005E6E96">
            <w:pPr>
              <w:pStyle w:val="TAC"/>
              <w:rPr>
                <w:lang w:eastAsia="zh-CN"/>
              </w:rPr>
            </w:pPr>
          </w:p>
        </w:tc>
      </w:tr>
      <w:tr w:rsidR="005E6E96" w:rsidRPr="00032D3A" w14:paraId="2A961F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285D6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9481F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4B1ED3" w14:textId="24AA289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A57AC" w14:textId="2EE4252A"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24537" w14:textId="77777777" w:rsidR="005E6E96" w:rsidRPr="00032D3A" w:rsidRDefault="005E6E96" w:rsidP="005E6E96">
            <w:pPr>
              <w:pStyle w:val="TAC"/>
              <w:rPr>
                <w:lang w:eastAsia="zh-CN"/>
              </w:rPr>
            </w:pPr>
          </w:p>
        </w:tc>
      </w:tr>
      <w:tr w:rsidR="005E6E96" w:rsidRPr="00032D3A" w14:paraId="35F2D21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4D019C" w14:textId="01727CDA" w:rsidR="005E6E96" w:rsidRPr="00032D3A" w:rsidRDefault="005E6E96" w:rsidP="005E6E96">
            <w:pPr>
              <w:pStyle w:val="TAC"/>
              <w:rPr>
                <w:rFonts w:eastAsia="Yu Mincho"/>
                <w:szCs w:val="18"/>
                <w:lang w:eastAsia="ja-JP"/>
              </w:rPr>
            </w:pPr>
            <w:r>
              <w:t>CA_n78</w:t>
            </w:r>
            <w:r w:rsidRPr="006D7718">
              <w:t>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2C5A57" w14:textId="77777777" w:rsidR="005E6E96" w:rsidRDefault="005E6E96" w:rsidP="005E6E96">
            <w:pPr>
              <w:pStyle w:val="TAC"/>
            </w:pPr>
            <w:r>
              <w:t>CA_n257G</w:t>
            </w:r>
          </w:p>
          <w:p w14:paraId="60927659" w14:textId="77777777" w:rsidR="005E6E96" w:rsidRDefault="005E6E96" w:rsidP="005E6E96">
            <w:pPr>
              <w:pStyle w:val="TAC"/>
            </w:pPr>
            <w:r>
              <w:t>CA_n257H</w:t>
            </w:r>
          </w:p>
          <w:p w14:paraId="6DD32941" w14:textId="77777777" w:rsidR="005E6E96" w:rsidRDefault="005E6E96" w:rsidP="005E6E96">
            <w:pPr>
              <w:pStyle w:val="TAC"/>
            </w:pPr>
            <w:r>
              <w:t>CA_n259G</w:t>
            </w:r>
          </w:p>
          <w:p w14:paraId="58E2A0F1" w14:textId="77777777" w:rsidR="005E6E96" w:rsidRDefault="005E6E96" w:rsidP="005E6E96">
            <w:pPr>
              <w:pStyle w:val="TAC"/>
            </w:pPr>
            <w:r>
              <w:t>CA_n259H</w:t>
            </w:r>
          </w:p>
          <w:p w14:paraId="094520FC" w14:textId="77777777" w:rsidR="005E6E96" w:rsidRDefault="005E6E96" w:rsidP="005E6E96">
            <w:pPr>
              <w:pStyle w:val="TAC"/>
            </w:pPr>
            <w:r>
              <w:t>CA_n259I</w:t>
            </w:r>
          </w:p>
          <w:p w14:paraId="3C0F1872" w14:textId="77777777" w:rsidR="005E6E96" w:rsidRDefault="005E6E96" w:rsidP="005E6E96">
            <w:pPr>
              <w:pStyle w:val="TAC"/>
              <w:rPr>
                <w:lang w:eastAsia="zh-CN"/>
              </w:rPr>
            </w:pPr>
            <w:r>
              <w:t>CA_n259J</w:t>
            </w:r>
            <w:r>
              <w:rPr>
                <w:lang w:eastAsia="zh-CN"/>
              </w:rPr>
              <w:t xml:space="preserve"> </w:t>
            </w:r>
          </w:p>
          <w:p w14:paraId="2A29B065" w14:textId="77777777" w:rsidR="005E6E96" w:rsidRDefault="005E6E96" w:rsidP="005E6E96">
            <w:pPr>
              <w:pStyle w:val="TAL"/>
              <w:jc w:val="center"/>
              <w:rPr>
                <w:lang w:eastAsia="zh-CN"/>
              </w:rPr>
            </w:pPr>
            <w:r>
              <w:rPr>
                <w:lang w:eastAsia="zh-CN"/>
              </w:rPr>
              <w:t>CA_n78A-n257A</w:t>
            </w:r>
          </w:p>
          <w:p w14:paraId="1C60EA83" w14:textId="77777777" w:rsidR="005E6E96" w:rsidRDefault="005E6E96" w:rsidP="005E6E96">
            <w:pPr>
              <w:pStyle w:val="TAL"/>
              <w:jc w:val="center"/>
              <w:rPr>
                <w:lang w:eastAsia="zh-CN"/>
              </w:rPr>
            </w:pPr>
            <w:r>
              <w:rPr>
                <w:lang w:eastAsia="zh-CN"/>
              </w:rPr>
              <w:t>CA_n78A-n257G</w:t>
            </w:r>
          </w:p>
          <w:p w14:paraId="4D115292" w14:textId="77777777" w:rsidR="005E6E96" w:rsidRDefault="005E6E96" w:rsidP="005E6E96">
            <w:pPr>
              <w:pStyle w:val="TAL"/>
              <w:jc w:val="center"/>
              <w:rPr>
                <w:lang w:eastAsia="zh-CN"/>
              </w:rPr>
            </w:pPr>
            <w:r>
              <w:rPr>
                <w:lang w:eastAsia="zh-CN"/>
              </w:rPr>
              <w:t>CA_n78A-n257H</w:t>
            </w:r>
          </w:p>
          <w:p w14:paraId="2C99809C" w14:textId="77777777" w:rsidR="005E6E96" w:rsidRDefault="005E6E96" w:rsidP="005E6E96">
            <w:pPr>
              <w:pStyle w:val="TAL"/>
              <w:jc w:val="center"/>
              <w:rPr>
                <w:lang w:eastAsia="zh-CN"/>
              </w:rPr>
            </w:pPr>
            <w:r>
              <w:rPr>
                <w:lang w:eastAsia="zh-CN"/>
              </w:rPr>
              <w:t>CA_n78A-n259A</w:t>
            </w:r>
          </w:p>
          <w:p w14:paraId="17E7A4C9" w14:textId="77777777" w:rsidR="005E6E96" w:rsidRDefault="005E6E96" w:rsidP="005E6E96">
            <w:pPr>
              <w:pStyle w:val="TAL"/>
              <w:jc w:val="center"/>
              <w:rPr>
                <w:lang w:eastAsia="zh-CN"/>
              </w:rPr>
            </w:pPr>
            <w:r>
              <w:rPr>
                <w:lang w:eastAsia="zh-CN"/>
              </w:rPr>
              <w:t>CA_n78A-n259G</w:t>
            </w:r>
          </w:p>
          <w:p w14:paraId="2CA96AC5" w14:textId="77777777" w:rsidR="005E6E96" w:rsidRDefault="005E6E96" w:rsidP="005E6E96">
            <w:pPr>
              <w:pStyle w:val="TAL"/>
              <w:jc w:val="center"/>
              <w:rPr>
                <w:lang w:eastAsia="zh-CN"/>
              </w:rPr>
            </w:pPr>
            <w:r>
              <w:rPr>
                <w:lang w:eastAsia="zh-CN"/>
              </w:rPr>
              <w:t>CA_n78A-n259H</w:t>
            </w:r>
          </w:p>
          <w:p w14:paraId="7A71C06F" w14:textId="77777777" w:rsidR="005E6E96" w:rsidRDefault="005E6E96" w:rsidP="005E6E96">
            <w:pPr>
              <w:pStyle w:val="TAL"/>
              <w:jc w:val="center"/>
              <w:rPr>
                <w:lang w:eastAsia="zh-CN"/>
              </w:rPr>
            </w:pPr>
            <w:r>
              <w:rPr>
                <w:lang w:eastAsia="zh-CN"/>
              </w:rPr>
              <w:t>CA_n78A-n259I</w:t>
            </w:r>
          </w:p>
          <w:p w14:paraId="114396FD" w14:textId="78F05D5A"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9042F2A" w14:textId="383A4FC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92547E" w14:textId="3013C93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057BD" w14:textId="021BB5E7" w:rsidR="005E6E96" w:rsidRPr="00032D3A" w:rsidRDefault="005E6E96" w:rsidP="005E6E96">
            <w:pPr>
              <w:pStyle w:val="TAC"/>
              <w:rPr>
                <w:lang w:eastAsia="zh-CN"/>
              </w:rPr>
            </w:pPr>
            <w:r w:rsidRPr="00032D3A">
              <w:rPr>
                <w:lang w:eastAsia="zh-CN"/>
              </w:rPr>
              <w:t>0</w:t>
            </w:r>
          </w:p>
        </w:tc>
      </w:tr>
      <w:tr w:rsidR="005E6E96" w:rsidRPr="00032D3A" w14:paraId="228E59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7198F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40502F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F4F4DB1" w14:textId="7C1E0DB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44D3A" w14:textId="28024663"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2F38051" w14:textId="77777777" w:rsidR="005E6E96" w:rsidRPr="00032D3A" w:rsidRDefault="005E6E96" w:rsidP="005E6E96">
            <w:pPr>
              <w:pStyle w:val="TAC"/>
              <w:rPr>
                <w:lang w:eastAsia="zh-CN"/>
              </w:rPr>
            </w:pPr>
          </w:p>
        </w:tc>
      </w:tr>
      <w:tr w:rsidR="005E6E96" w:rsidRPr="00032D3A" w14:paraId="2E74E4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0D491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B8CD6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AD5D36" w14:textId="7A530107"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DA446" w14:textId="5D5B6B2B"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F41276" w14:textId="77777777" w:rsidR="005E6E96" w:rsidRPr="00032D3A" w:rsidRDefault="005E6E96" w:rsidP="005E6E96">
            <w:pPr>
              <w:pStyle w:val="TAC"/>
              <w:rPr>
                <w:lang w:eastAsia="zh-CN"/>
              </w:rPr>
            </w:pPr>
          </w:p>
        </w:tc>
      </w:tr>
      <w:tr w:rsidR="005E6E96" w:rsidRPr="00032D3A" w14:paraId="6D53D76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654B9C" w14:textId="172B33C1" w:rsidR="005E6E96" w:rsidRPr="00032D3A" w:rsidRDefault="005E6E96" w:rsidP="005E6E96">
            <w:pPr>
              <w:pStyle w:val="TAC"/>
              <w:rPr>
                <w:rFonts w:eastAsia="Yu Mincho"/>
                <w:szCs w:val="18"/>
                <w:lang w:eastAsia="ja-JP"/>
              </w:rPr>
            </w:pPr>
            <w:r>
              <w:t>CA_n78</w:t>
            </w:r>
            <w:r w:rsidRPr="006D7718">
              <w:t>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6D3280" w14:textId="77777777" w:rsidR="005E6E96" w:rsidRDefault="005E6E96" w:rsidP="005E6E96">
            <w:pPr>
              <w:pStyle w:val="TAC"/>
            </w:pPr>
            <w:r>
              <w:t>CA_n257G</w:t>
            </w:r>
          </w:p>
          <w:p w14:paraId="4B374BF7" w14:textId="77777777" w:rsidR="005E6E96" w:rsidRDefault="005E6E96" w:rsidP="005E6E96">
            <w:pPr>
              <w:pStyle w:val="TAC"/>
            </w:pPr>
            <w:r>
              <w:t>CA_n257H</w:t>
            </w:r>
          </w:p>
          <w:p w14:paraId="236A1920" w14:textId="77777777" w:rsidR="005E6E96" w:rsidRDefault="005E6E96" w:rsidP="005E6E96">
            <w:pPr>
              <w:pStyle w:val="TAC"/>
            </w:pPr>
            <w:r>
              <w:t>CA_n259G</w:t>
            </w:r>
          </w:p>
          <w:p w14:paraId="3852A4A9" w14:textId="77777777" w:rsidR="005E6E96" w:rsidRDefault="005E6E96" w:rsidP="005E6E96">
            <w:pPr>
              <w:pStyle w:val="TAC"/>
            </w:pPr>
            <w:r>
              <w:t>CA_n259H</w:t>
            </w:r>
          </w:p>
          <w:p w14:paraId="5583BE89" w14:textId="77777777" w:rsidR="005E6E96" w:rsidRDefault="005E6E96" w:rsidP="005E6E96">
            <w:pPr>
              <w:pStyle w:val="TAC"/>
            </w:pPr>
            <w:r>
              <w:t>CA_n259I</w:t>
            </w:r>
          </w:p>
          <w:p w14:paraId="3A317120" w14:textId="77777777" w:rsidR="005E6E96" w:rsidRDefault="005E6E96" w:rsidP="005E6E96">
            <w:pPr>
              <w:pStyle w:val="TAC"/>
            </w:pPr>
            <w:r>
              <w:t>CA_n259J</w:t>
            </w:r>
          </w:p>
          <w:p w14:paraId="15CDACEC" w14:textId="77777777" w:rsidR="005E6E96" w:rsidRDefault="005E6E96" w:rsidP="005E6E96">
            <w:pPr>
              <w:pStyle w:val="TAC"/>
              <w:rPr>
                <w:lang w:eastAsia="zh-CN"/>
              </w:rPr>
            </w:pPr>
            <w:r>
              <w:t>CA_n259K</w:t>
            </w:r>
            <w:r>
              <w:rPr>
                <w:lang w:eastAsia="zh-CN"/>
              </w:rPr>
              <w:t xml:space="preserve"> </w:t>
            </w:r>
          </w:p>
          <w:p w14:paraId="0E6F9A7A" w14:textId="77777777" w:rsidR="005E6E96" w:rsidRDefault="005E6E96" w:rsidP="005E6E96">
            <w:pPr>
              <w:pStyle w:val="TAL"/>
              <w:jc w:val="center"/>
              <w:rPr>
                <w:lang w:eastAsia="zh-CN"/>
              </w:rPr>
            </w:pPr>
            <w:r>
              <w:rPr>
                <w:lang w:eastAsia="zh-CN"/>
              </w:rPr>
              <w:t>CA_n78A-n257A</w:t>
            </w:r>
          </w:p>
          <w:p w14:paraId="6A85EB65" w14:textId="77777777" w:rsidR="005E6E96" w:rsidRDefault="005E6E96" w:rsidP="005E6E96">
            <w:pPr>
              <w:pStyle w:val="TAL"/>
              <w:jc w:val="center"/>
              <w:rPr>
                <w:lang w:eastAsia="zh-CN"/>
              </w:rPr>
            </w:pPr>
            <w:r>
              <w:rPr>
                <w:lang w:eastAsia="zh-CN"/>
              </w:rPr>
              <w:t>CA_n78A-n257G</w:t>
            </w:r>
          </w:p>
          <w:p w14:paraId="2EA480EC" w14:textId="77777777" w:rsidR="005E6E96" w:rsidRDefault="005E6E96" w:rsidP="005E6E96">
            <w:pPr>
              <w:pStyle w:val="TAL"/>
              <w:jc w:val="center"/>
              <w:rPr>
                <w:lang w:eastAsia="zh-CN"/>
              </w:rPr>
            </w:pPr>
            <w:r>
              <w:rPr>
                <w:lang w:eastAsia="zh-CN"/>
              </w:rPr>
              <w:t>CA_n78A-n257H</w:t>
            </w:r>
          </w:p>
          <w:p w14:paraId="77F2A18B" w14:textId="77777777" w:rsidR="005E6E96" w:rsidRDefault="005E6E96" w:rsidP="005E6E96">
            <w:pPr>
              <w:pStyle w:val="TAL"/>
              <w:jc w:val="center"/>
              <w:rPr>
                <w:lang w:eastAsia="zh-CN"/>
              </w:rPr>
            </w:pPr>
            <w:r>
              <w:rPr>
                <w:lang w:eastAsia="zh-CN"/>
              </w:rPr>
              <w:t>CA_n78A-n259A</w:t>
            </w:r>
          </w:p>
          <w:p w14:paraId="322C3A19" w14:textId="77777777" w:rsidR="005E6E96" w:rsidRDefault="005E6E96" w:rsidP="005E6E96">
            <w:pPr>
              <w:pStyle w:val="TAL"/>
              <w:jc w:val="center"/>
              <w:rPr>
                <w:lang w:eastAsia="zh-CN"/>
              </w:rPr>
            </w:pPr>
            <w:r>
              <w:rPr>
                <w:lang w:eastAsia="zh-CN"/>
              </w:rPr>
              <w:t>CA_n78A-n259G</w:t>
            </w:r>
          </w:p>
          <w:p w14:paraId="65BD9A6F" w14:textId="77777777" w:rsidR="005E6E96" w:rsidRDefault="005E6E96" w:rsidP="005E6E96">
            <w:pPr>
              <w:pStyle w:val="TAL"/>
              <w:jc w:val="center"/>
              <w:rPr>
                <w:lang w:eastAsia="zh-CN"/>
              </w:rPr>
            </w:pPr>
            <w:r>
              <w:rPr>
                <w:lang w:eastAsia="zh-CN"/>
              </w:rPr>
              <w:t>CA_n78A-n259H</w:t>
            </w:r>
          </w:p>
          <w:p w14:paraId="35DA8DDC" w14:textId="77777777" w:rsidR="005E6E96" w:rsidRDefault="005E6E96" w:rsidP="005E6E96">
            <w:pPr>
              <w:pStyle w:val="TAL"/>
              <w:jc w:val="center"/>
              <w:rPr>
                <w:lang w:eastAsia="zh-CN"/>
              </w:rPr>
            </w:pPr>
            <w:r>
              <w:rPr>
                <w:lang w:eastAsia="zh-CN"/>
              </w:rPr>
              <w:t>CA_n78A-n259I</w:t>
            </w:r>
          </w:p>
          <w:p w14:paraId="1C80FC3A" w14:textId="77777777" w:rsidR="005E6E96" w:rsidRDefault="005E6E96" w:rsidP="005E6E96">
            <w:pPr>
              <w:pStyle w:val="TAL"/>
              <w:jc w:val="center"/>
              <w:rPr>
                <w:lang w:eastAsia="zh-CN"/>
              </w:rPr>
            </w:pPr>
            <w:r>
              <w:rPr>
                <w:lang w:eastAsia="zh-CN"/>
              </w:rPr>
              <w:t>CA_n78A-n259J</w:t>
            </w:r>
          </w:p>
          <w:p w14:paraId="2A127547" w14:textId="1B59059A"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2129FF9C" w14:textId="4138B831"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FBCD7" w14:textId="37FF021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3C74A6" w14:textId="4CFF5750" w:rsidR="005E6E96" w:rsidRPr="00032D3A" w:rsidRDefault="005E6E96" w:rsidP="005E6E96">
            <w:pPr>
              <w:pStyle w:val="TAC"/>
              <w:rPr>
                <w:lang w:eastAsia="zh-CN"/>
              </w:rPr>
            </w:pPr>
            <w:r w:rsidRPr="00032D3A">
              <w:rPr>
                <w:lang w:eastAsia="zh-CN"/>
              </w:rPr>
              <w:t>0</w:t>
            </w:r>
          </w:p>
        </w:tc>
      </w:tr>
      <w:tr w:rsidR="005E6E96" w:rsidRPr="00032D3A" w14:paraId="1D6F3BF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B4EC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9890EC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A084813" w14:textId="7AC56BA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C1D6B3" w14:textId="02C0E754"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95643AE" w14:textId="77777777" w:rsidR="005E6E96" w:rsidRPr="00032D3A" w:rsidRDefault="005E6E96" w:rsidP="005E6E96">
            <w:pPr>
              <w:pStyle w:val="TAC"/>
              <w:rPr>
                <w:lang w:eastAsia="zh-CN"/>
              </w:rPr>
            </w:pPr>
          </w:p>
        </w:tc>
      </w:tr>
      <w:tr w:rsidR="005E6E96" w:rsidRPr="00032D3A" w14:paraId="3CFB2C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5C065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6CE7E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508E1F5" w14:textId="3D77316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13C75" w14:textId="20AECC28"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094725" w14:textId="77777777" w:rsidR="005E6E96" w:rsidRPr="00032D3A" w:rsidRDefault="005E6E96" w:rsidP="005E6E96">
            <w:pPr>
              <w:pStyle w:val="TAC"/>
              <w:rPr>
                <w:lang w:eastAsia="zh-CN"/>
              </w:rPr>
            </w:pPr>
          </w:p>
        </w:tc>
      </w:tr>
      <w:tr w:rsidR="005E6E96" w:rsidRPr="00032D3A" w14:paraId="0F42B8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F3D1C8" w14:textId="6CDAEA8D" w:rsidR="005E6E96" w:rsidRPr="00032D3A" w:rsidRDefault="005E6E96" w:rsidP="005E6E96">
            <w:pPr>
              <w:pStyle w:val="TAC"/>
              <w:rPr>
                <w:rFonts w:eastAsia="Yu Mincho"/>
                <w:szCs w:val="18"/>
                <w:lang w:eastAsia="ja-JP"/>
              </w:rPr>
            </w:pPr>
            <w:r>
              <w:t>CA_n78</w:t>
            </w:r>
            <w:r w:rsidRPr="006D7718">
              <w:t>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652321" w14:textId="77777777" w:rsidR="005E6E96" w:rsidRDefault="005E6E96" w:rsidP="005E6E96">
            <w:pPr>
              <w:pStyle w:val="TAC"/>
            </w:pPr>
            <w:r>
              <w:t>CA_n257G</w:t>
            </w:r>
          </w:p>
          <w:p w14:paraId="34015EDD" w14:textId="77777777" w:rsidR="005E6E96" w:rsidRDefault="005E6E96" w:rsidP="005E6E96">
            <w:pPr>
              <w:pStyle w:val="TAC"/>
            </w:pPr>
            <w:r>
              <w:t>CA_n257H</w:t>
            </w:r>
          </w:p>
          <w:p w14:paraId="33A10EC4" w14:textId="77777777" w:rsidR="005E6E96" w:rsidRDefault="005E6E96" w:rsidP="005E6E96">
            <w:pPr>
              <w:pStyle w:val="TAC"/>
            </w:pPr>
            <w:r>
              <w:t>CA_n259G</w:t>
            </w:r>
          </w:p>
          <w:p w14:paraId="44C03DCF" w14:textId="77777777" w:rsidR="005E6E96" w:rsidRDefault="005E6E96" w:rsidP="005E6E96">
            <w:pPr>
              <w:pStyle w:val="TAC"/>
            </w:pPr>
            <w:r>
              <w:t>CA_n259H</w:t>
            </w:r>
          </w:p>
          <w:p w14:paraId="1E10086A" w14:textId="77777777" w:rsidR="005E6E96" w:rsidRDefault="005E6E96" w:rsidP="005E6E96">
            <w:pPr>
              <w:pStyle w:val="TAC"/>
            </w:pPr>
            <w:r>
              <w:t>CA_n259I</w:t>
            </w:r>
          </w:p>
          <w:p w14:paraId="681F98A8" w14:textId="77777777" w:rsidR="005E6E96" w:rsidRDefault="005E6E96" w:rsidP="005E6E96">
            <w:pPr>
              <w:pStyle w:val="TAC"/>
            </w:pPr>
            <w:r>
              <w:t>CA_n259J</w:t>
            </w:r>
          </w:p>
          <w:p w14:paraId="1F30502E" w14:textId="77777777" w:rsidR="005E6E96" w:rsidRDefault="005E6E96" w:rsidP="005E6E96">
            <w:pPr>
              <w:pStyle w:val="TAC"/>
            </w:pPr>
            <w:r>
              <w:t>CA_n259K</w:t>
            </w:r>
          </w:p>
          <w:p w14:paraId="1B80C4D0" w14:textId="77777777" w:rsidR="005E6E96" w:rsidRDefault="005E6E96" w:rsidP="005E6E96">
            <w:pPr>
              <w:pStyle w:val="TAC"/>
              <w:rPr>
                <w:lang w:eastAsia="zh-CN"/>
              </w:rPr>
            </w:pPr>
            <w:r>
              <w:t>CA_n259L</w:t>
            </w:r>
            <w:r>
              <w:rPr>
                <w:lang w:eastAsia="zh-CN"/>
              </w:rPr>
              <w:t xml:space="preserve"> </w:t>
            </w:r>
          </w:p>
          <w:p w14:paraId="360B19B5" w14:textId="77777777" w:rsidR="005E6E96" w:rsidRDefault="005E6E96" w:rsidP="005E6E96">
            <w:pPr>
              <w:pStyle w:val="TAL"/>
              <w:jc w:val="center"/>
              <w:rPr>
                <w:lang w:eastAsia="zh-CN"/>
              </w:rPr>
            </w:pPr>
            <w:r>
              <w:rPr>
                <w:lang w:eastAsia="zh-CN"/>
              </w:rPr>
              <w:t>CA_n78A-n257A</w:t>
            </w:r>
          </w:p>
          <w:p w14:paraId="62E60CCB" w14:textId="77777777" w:rsidR="005E6E96" w:rsidRDefault="005E6E96" w:rsidP="005E6E96">
            <w:pPr>
              <w:pStyle w:val="TAL"/>
              <w:jc w:val="center"/>
              <w:rPr>
                <w:lang w:eastAsia="zh-CN"/>
              </w:rPr>
            </w:pPr>
            <w:r>
              <w:rPr>
                <w:lang w:eastAsia="zh-CN"/>
              </w:rPr>
              <w:t>CA_n78A-n257G</w:t>
            </w:r>
          </w:p>
          <w:p w14:paraId="2E85B1FF" w14:textId="77777777" w:rsidR="005E6E96" w:rsidRDefault="005E6E96" w:rsidP="005E6E96">
            <w:pPr>
              <w:pStyle w:val="TAL"/>
              <w:jc w:val="center"/>
              <w:rPr>
                <w:lang w:eastAsia="zh-CN"/>
              </w:rPr>
            </w:pPr>
            <w:r>
              <w:rPr>
                <w:lang w:eastAsia="zh-CN"/>
              </w:rPr>
              <w:t>CA_n78A-n257H</w:t>
            </w:r>
          </w:p>
          <w:p w14:paraId="5A0A4CD7" w14:textId="77777777" w:rsidR="005E6E96" w:rsidRDefault="005E6E96" w:rsidP="005E6E96">
            <w:pPr>
              <w:pStyle w:val="TAL"/>
              <w:jc w:val="center"/>
              <w:rPr>
                <w:lang w:eastAsia="zh-CN"/>
              </w:rPr>
            </w:pPr>
            <w:r>
              <w:rPr>
                <w:lang w:eastAsia="zh-CN"/>
              </w:rPr>
              <w:t>CA_n78A-n259A</w:t>
            </w:r>
          </w:p>
          <w:p w14:paraId="5832BFB4" w14:textId="77777777" w:rsidR="005E6E96" w:rsidRDefault="005E6E96" w:rsidP="005E6E96">
            <w:pPr>
              <w:pStyle w:val="TAL"/>
              <w:jc w:val="center"/>
              <w:rPr>
                <w:lang w:eastAsia="zh-CN"/>
              </w:rPr>
            </w:pPr>
            <w:r>
              <w:rPr>
                <w:lang w:eastAsia="zh-CN"/>
              </w:rPr>
              <w:t>CA_n78A-n259G</w:t>
            </w:r>
          </w:p>
          <w:p w14:paraId="2DF12FF0" w14:textId="77777777" w:rsidR="005E6E96" w:rsidRDefault="005E6E96" w:rsidP="005E6E96">
            <w:pPr>
              <w:pStyle w:val="TAL"/>
              <w:jc w:val="center"/>
              <w:rPr>
                <w:lang w:eastAsia="zh-CN"/>
              </w:rPr>
            </w:pPr>
            <w:r>
              <w:rPr>
                <w:lang w:eastAsia="zh-CN"/>
              </w:rPr>
              <w:t>CA_n78A-n259H</w:t>
            </w:r>
          </w:p>
          <w:p w14:paraId="18C8D1F9" w14:textId="77777777" w:rsidR="005E6E96" w:rsidRDefault="005E6E96" w:rsidP="005E6E96">
            <w:pPr>
              <w:pStyle w:val="TAL"/>
              <w:jc w:val="center"/>
              <w:rPr>
                <w:lang w:eastAsia="zh-CN"/>
              </w:rPr>
            </w:pPr>
            <w:r>
              <w:rPr>
                <w:lang w:eastAsia="zh-CN"/>
              </w:rPr>
              <w:t>CA_n78A-n259I</w:t>
            </w:r>
          </w:p>
          <w:p w14:paraId="6B2BF161" w14:textId="77777777" w:rsidR="005E6E96" w:rsidRDefault="005E6E96" w:rsidP="005E6E96">
            <w:pPr>
              <w:pStyle w:val="TAL"/>
              <w:jc w:val="center"/>
              <w:rPr>
                <w:lang w:eastAsia="zh-CN"/>
              </w:rPr>
            </w:pPr>
            <w:r>
              <w:rPr>
                <w:lang w:eastAsia="zh-CN"/>
              </w:rPr>
              <w:t>CA_n78A-n259J</w:t>
            </w:r>
          </w:p>
          <w:p w14:paraId="0FD811B9" w14:textId="77777777" w:rsidR="005E6E96" w:rsidRDefault="005E6E96" w:rsidP="005E6E96">
            <w:pPr>
              <w:pStyle w:val="TAL"/>
              <w:jc w:val="center"/>
              <w:rPr>
                <w:lang w:eastAsia="zh-CN"/>
              </w:rPr>
            </w:pPr>
            <w:r>
              <w:rPr>
                <w:lang w:eastAsia="zh-CN"/>
              </w:rPr>
              <w:t>CA_n78A-n259K</w:t>
            </w:r>
          </w:p>
          <w:p w14:paraId="46C3966F" w14:textId="6F2CA6DE"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586F03AE" w14:textId="1F0A897D"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ECFE82" w14:textId="7249372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EC81F7" w14:textId="7DD6D771" w:rsidR="005E6E96" w:rsidRPr="00032D3A" w:rsidRDefault="005E6E96" w:rsidP="005E6E96">
            <w:pPr>
              <w:pStyle w:val="TAC"/>
              <w:rPr>
                <w:lang w:eastAsia="zh-CN"/>
              </w:rPr>
            </w:pPr>
            <w:r w:rsidRPr="00032D3A">
              <w:rPr>
                <w:lang w:eastAsia="zh-CN"/>
              </w:rPr>
              <w:t>0</w:t>
            </w:r>
          </w:p>
        </w:tc>
      </w:tr>
      <w:tr w:rsidR="005E6E96" w:rsidRPr="00032D3A" w14:paraId="4432BB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A048D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917970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908E9F6" w14:textId="3614147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047215" w14:textId="3B611FC6"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399893D" w14:textId="77777777" w:rsidR="005E6E96" w:rsidRPr="00032D3A" w:rsidRDefault="005E6E96" w:rsidP="005E6E96">
            <w:pPr>
              <w:pStyle w:val="TAC"/>
              <w:rPr>
                <w:lang w:eastAsia="zh-CN"/>
              </w:rPr>
            </w:pPr>
          </w:p>
        </w:tc>
      </w:tr>
      <w:tr w:rsidR="005E6E96" w:rsidRPr="00032D3A" w14:paraId="53084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4D55B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DEE0E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67661F" w14:textId="180CB7E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5896D" w14:textId="3AF83C56"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361674" w14:textId="77777777" w:rsidR="005E6E96" w:rsidRPr="00032D3A" w:rsidRDefault="005E6E96" w:rsidP="005E6E96">
            <w:pPr>
              <w:pStyle w:val="TAC"/>
              <w:rPr>
                <w:lang w:eastAsia="zh-CN"/>
              </w:rPr>
            </w:pPr>
          </w:p>
        </w:tc>
      </w:tr>
      <w:tr w:rsidR="005E6E96" w:rsidRPr="00032D3A" w14:paraId="1DF986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1AD30A" w14:textId="602F8F26" w:rsidR="005E6E96" w:rsidRPr="00032D3A" w:rsidRDefault="005E6E96" w:rsidP="005E6E96">
            <w:pPr>
              <w:pStyle w:val="TAC"/>
              <w:rPr>
                <w:rFonts w:eastAsia="Yu Mincho"/>
                <w:szCs w:val="18"/>
                <w:lang w:eastAsia="ja-JP"/>
              </w:rPr>
            </w:pPr>
            <w:r>
              <w:t>CA_n78</w:t>
            </w:r>
            <w:r w:rsidRPr="006D7718">
              <w:t>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9391D4" w14:textId="77777777" w:rsidR="005E6E96" w:rsidRDefault="005E6E96" w:rsidP="005E6E96">
            <w:pPr>
              <w:pStyle w:val="TAC"/>
            </w:pPr>
            <w:r>
              <w:t>CA_n257G</w:t>
            </w:r>
          </w:p>
          <w:p w14:paraId="074E3082" w14:textId="77777777" w:rsidR="005E6E96" w:rsidRDefault="005E6E96" w:rsidP="005E6E96">
            <w:pPr>
              <w:pStyle w:val="TAC"/>
            </w:pPr>
            <w:r>
              <w:t>CA_n257H</w:t>
            </w:r>
          </w:p>
          <w:p w14:paraId="5DA7B16F" w14:textId="77777777" w:rsidR="005E6E96" w:rsidRDefault="005E6E96" w:rsidP="005E6E96">
            <w:pPr>
              <w:pStyle w:val="TAC"/>
            </w:pPr>
            <w:r>
              <w:t>CA_n259G</w:t>
            </w:r>
          </w:p>
          <w:p w14:paraId="054ED0BC" w14:textId="77777777" w:rsidR="005E6E96" w:rsidRDefault="005E6E96" w:rsidP="005E6E96">
            <w:pPr>
              <w:pStyle w:val="TAC"/>
            </w:pPr>
            <w:r>
              <w:t>CA_n259H</w:t>
            </w:r>
          </w:p>
          <w:p w14:paraId="3BAA74DE" w14:textId="77777777" w:rsidR="005E6E96" w:rsidRDefault="005E6E96" w:rsidP="005E6E96">
            <w:pPr>
              <w:pStyle w:val="TAC"/>
            </w:pPr>
            <w:r>
              <w:t>CA_n259I</w:t>
            </w:r>
          </w:p>
          <w:p w14:paraId="155247CF" w14:textId="77777777" w:rsidR="005E6E96" w:rsidRDefault="005E6E96" w:rsidP="005E6E96">
            <w:pPr>
              <w:pStyle w:val="TAC"/>
            </w:pPr>
            <w:r>
              <w:t>CA_n259J</w:t>
            </w:r>
          </w:p>
          <w:p w14:paraId="10999DE7" w14:textId="77777777" w:rsidR="005E6E96" w:rsidRDefault="005E6E96" w:rsidP="005E6E96">
            <w:pPr>
              <w:pStyle w:val="TAC"/>
            </w:pPr>
            <w:r>
              <w:t>CA_n259K</w:t>
            </w:r>
          </w:p>
          <w:p w14:paraId="704B6841" w14:textId="77777777" w:rsidR="005E6E96" w:rsidRDefault="005E6E96" w:rsidP="005E6E96">
            <w:pPr>
              <w:pStyle w:val="TAC"/>
            </w:pPr>
            <w:r>
              <w:t>CA_n259L</w:t>
            </w:r>
          </w:p>
          <w:p w14:paraId="17EB6E71" w14:textId="77777777" w:rsidR="005E6E96" w:rsidRDefault="005E6E96" w:rsidP="005E6E96">
            <w:pPr>
              <w:pStyle w:val="TAL"/>
              <w:jc w:val="center"/>
              <w:rPr>
                <w:lang w:eastAsia="zh-CN"/>
              </w:rPr>
            </w:pPr>
            <w:r>
              <w:t>CA_n259M</w:t>
            </w:r>
            <w:r>
              <w:rPr>
                <w:lang w:eastAsia="zh-CN"/>
              </w:rPr>
              <w:t xml:space="preserve"> </w:t>
            </w:r>
          </w:p>
          <w:p w14:paraId="3DF89D06" w14:textId="77777777" w:rsidR="005E6E96" w:rsidRDefault="005E6E96" w:rsidP="005E6E96">
            <w:pPr>
              <w:pStyle w:val="TAL"/>
              <w:jc w:val="center"/>
              <w:rPr>
                <w:lang w:eastAsia="zh-CN"/>
              </w:rPr>
            </w:pPr>
            <w:r>
              <w:rPr>
                <w:lang w:eastAsia="zh-CN"/>
              </w:rPr>
              <w:t>CA_n78A-n257A</w:t>
            </w:r>
          </w:p>
          <w:p w14:paraId="05ACBCF6" w14:textId="77777777" w:rsidR="005E6E96" w:rsidRDefault="005E6E96" w:rsidP="005E6E96">
            <w:pPr>
              <w:pStyle w:val="TAL"/>
              <w:jc w:val="center"/>
              <w:rPr>
                <w:lang w:eastAsia="zh-CN"/>
              </w:rPr>
            </w:pPr>
            <w:r>
              <w:rPr>
                <w:lang w:eastAsia="zh-CN"/>
              </w:rPr>
              <w:t>CA_n78A-n257G</w:t>
            </w:r>
          </w:p>
          <w:p w14:paraId="4ED9CB4F" w14:textId="77777777" w:rsidR="005E6E96" w:rsidRDefault="005E6E96" w:rsidP="005E6E96">
            <w:pPr>
              <w:pStyle w:val="TAL"/>
              <w:jc w:val="center"/>
              <w:rPr>
                <w:lang w:eastAsia="zh-CN"/>
              </w:rPr>
            </w:pPr>
            <w:r>
              <w:rPr>
                <w:lang w:eastAsia="zh-CN"/>
              </w:rPr>
              <w:t>CA_n78A-n257H</w:t>
            </w:r>
          </w:p>
          <w:p w14:paraId="14597A68" w14:textId="77777777" w:rsidR="005E6E96" w:rsidRDefault="005E6E96" w:rsidP="005E6E96">
            <w:pPr>
              <w:pStyle w:val="TAL"/>
              <w:jc w:val="center"/>
              <w:rPr>
                <w:lang w:eastAsia="zh-CN"/>
              </w:rPr>
            </w:pPr>
            <w:r>
              <w:rPr>
                <w:lang w:eastAsia="zh-CN"/>
              </w:rPr>
              <w:t>CA_n78A-n259A</w:t>
            </w:r>
          </w:p>
          <w:p w14:paraId="47B9A00D" w14:textId="77777777" w:rsidR="005E6E96" w:rsidRDefault="005E6E96" w:rsidP="005E6E96">
            <w:pPr>
              <w:pStyle w:val="TAL"/>
              <w:jc w:val="center"/>
              <w:rPr>
                <w:lang w:eastAsia="zh-CN"/>
              </w:rPr>
            </w:pPr>
            <w:r>
              <w:rPr>
                <w:lang w:eastAsia="zh-CN"/>
              </w:rPr>
              <w:t>CA_n78A-n259G</w:t>
            </w:r>
          </w:p>
          <w:p w14:paraId="373DFC5F" w14:textId="77777777" w:rsidR="005E6E96" w:rsidRDefault="005E6E96" w:rsidP="005E6E96">
            <w:pPr>
              <w:pStyle w:val="TAL"/>
              <w:jc w:val="center"/>
              <w:rPr>
                <w:lang w:eastAsia="zh-CN"/>
              </w:rPr>
            </w:pPr>
            <w:r>
              <w:rPr>
                <w:lang w:eastAsia="zh-CN"/>
              </w:rPr>
              <w:t>CA_n78A-n259H</w:t>
            </w:r>
          </w:p>
          <w:p w14:paraId="6007A6B2" w14:textId="77777777" w:rsidR="005E6E96" w:rsidRDefault="005E6E96" w:rsidP="005E6E96">
            <w:pPr>
              <w:pStyle w:val="TAL"/>
              <w:jc w:val="center"/>
              <w:rPr>
                <w:lang w:eastAsia="zh-CN"/>
              </w:rPr>
            </w:pPr>
            <w:r>
              <w:rPr>
                <w:lang w:eastAsia="zh-CN"/>
              </w:rPr>
              <w:t>CA_n78A-n259I</w:t>
            </w:r>
          </w:p>
          <w:p w14:paraId="2092E0DE" w14:textId="77777777" w:rsidR="005E6E96" w:rsidRDefault="005E6E96" w:rsidP="005E6E96">
            <w:pPr>
              <w:pStyle w:val="TAL"/>
              <w:jc w:val="center"/>
              <w:rPr>
                <w:lang w:eastAsia="zh-CN"/>
              </w:rPr>
            </w:pPr>
            <w:r>
              <w:rPr>
                <w:lang w:eastAsia="zh-CN"/>
              </w:rPr>
              <w:t>CA_n78A-n259J</w:t>
            </w:r>
          </w:p>
          <w:p w14:paraId="3DC97532" w14:textId="77777777" w:rsidR="005E6E96" w:rsidRDefault="005E6E96" w:rsidP="005E6E96">
            <w:pPr>
              <w:pStyle w:val="TAL"/>
              <w:jc w:val="center"/>
              <w:rPr>
                <w:lang w:eastAsia="zh-CN"/>
              </w:rPr>
            </w:pPr>
            <w:r>
              <w:rPr>
                <w:lang w:eastAsia="zh-CN"/>
              </w:rPr>
              <w:t>CA_n78A-n259K</w:t>
            </w:r>
          </w:p>
          <w:p w14:paraId="74A1E31E" w14:textId="77777777" w:rsidR="005E6E96" w:rsidRDefault="005E6E96" w:rsidP="005E6E96">
            <w:pPr>
              <w:pStyle w:val="TAL"/>
              <w:jc w:val="center"/>
              <w:rPr>
                <w:lang w:eastAsia="zh-CN"/>
              </w:rPr>
            </w:pPr>
            <w:r>
              <w:rPr>
                <w:lang w:eastAsia="zh-CN"/>
              </w:rPr>
              <w:t>CA_n78A-n259L</w:t>
            </w:r>
          </w:p>
          <w:p w14:paraId="431F27BC" w14:textId="0192DB95"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1D442FF1" w14:textId="79FE82F8"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EFDF74" w14:textId="33F36BD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5C5A1B" w14:textId="1C7DE7C3" w:rsidR="005E6E96" w:rsidRPr="00032D3A" w:rsidRDefault="005E6E96" w:rsidP="005E6E96">
            <w:pPr>
              <w:pStyle w:val="TAC"/>
              <w:rPr>
                <w:lang w:eastAsia="zh-CN"/>
              </w:rPr>
            </w:pPr>
            <w:r w:rsidRPr="00032D3A">
              <w:rPr>
                <w:lang w:eastAsia="zh-CN"/>
              </w:rPr>
              <w:t>0</w:t>
            </w:r>
          </w:p>
        </w:tc>
      </w:tr>
      <w:tr w:rsidR="005E6E96" w:rsidRPr="00032D3A" w14:paraId="799B53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980B5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BF8F7E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94B4232" w14:textId="2530DB9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373382" w14:textId="5E64E8B9"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2BBFD6AC" w14:textId="77777777" w:rsidR="005E6E96" w:rsidRPr="00032D3A" w:rsidRDefault="005E6E96" w:rsidP="005E6E96">
            <w:pPr>
              <w:pStyle w:val="TAC"/>
              <w:rPr>
                <w:lang w:eastAsia="zh-CN"/>
              </w:rPr>
            </w:pPr>
          </w:p>
        </w:tc>
      </w:tr>
      <w:tr w:rsidR="005E6E96" w:rsidRPr="00032D3A" w14:paraId="514EAEB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D21B1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66416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E81CE1" w14:textId="6040FC3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A8C55F" w14:textId="381993BE"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A89AFD" w14:textId="77777777" w:rsidR="005E6E96" w:rsidRPr="00032D3A" w:rsidRDefault="005E6E96" w:rsidP="005E6E96">
            <w:pPr>
              <w:pStyle w:val="TAC"/>
              <w:rPr>
                <w:lang w:eastAsia="zh-CN"/>
              </w:rPr>
            </w:pPr>
          </w:p>
        </w:tc>
      </w:tr>
      <w:tr w:rsidR="005E6E96" w:rsidRPr="00032D3A" w14:paraId="4B5050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912494" w14:textId="4845A2DC" w:rsidR="005E6E96" w:rsidRPr="00032D3A" w:rsidRDefault="005E6E96" w:rsidP="005E6E96">
            <w:pPr>
              <w:pStyle w:val="TAC"/>
              <w:rPr>
                <w:rFonts w:eastAsia="Yu Mincho"/>
                <w:szCs w:val="18"/>
                <w:lang w:eastAsia="ja-JP"/>
              </w:rPr>
            </w:pPr>
            <w:r>
              <w:t>CA_n78</w:t>
            </w:r>
            <w:r w:rsidRPr="006D7718">
              <w:t>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85ACA9" w14:textId="77777777" w:rsidR="005E6E96" w:rsidRDefault="005E6E96" w:rsidP="005E6E96">
            <w:pPr>
              <w:pStyle w:val="TAC"/>
            </w:pPr>
            <w:r>
              <w:t>CA_n257G</w:t>
            </w:r>
          </w:p>
          <w:p w14:paraId="4D3DA7F6" w14:textId="77777777" w:rsidR="005E6E96" w:rsidRDefault="005E6E96" w:rsidP="005E6E96">
            <w:pPr>
              <w:pStyle w:val="TAC"/>
            </w:pPr>
            <w:r>
              <w:t>CA_n257H</w:t>
            </w:r>
          </w:p>
          <w:p w14:paraId="516156AB" w14:textId="77777777" w:rsidR="005E6E96" w:rsidRDefault="005E6E96" w:rsidP="005E6E96">
            <w:pPr>
              <w:pStyle w:val="TAC"/>
              <w:rPr>
                <w:lang w:eastAsia="zh-CN"/>
              </w:rPr>
            </w:pPr>
            <w:r>
              <w:t>CA_n257I</w:t>
            </w:r>
            <w:r>
              <w:rPr>
                <w:lang w:eastAsia="zh-CN"/>
              </w:rPr>
              <w:t xml:space="preserve"> </w:t>
            </w:r>
          </w:p>
          <w:p w14:paraId="1E46B0D8" w14:textId="77777777" w:rsidR="005E6E96" w:rsidRDefault="005E6E96" w:rsidP="005E6E96">
            <w:pPr>
              <w:pStyle w:val="TAL"/>
              <w:jc w:val="center"/>
              <w:rPr>
                <w:lang w:eastAsia="zh-CN"/>
              </w:rPr>
            </w:pPr>
            <w:r>
              <w:rPr>
                <w:lang w:eastAsia="zh-CN"/>
              </w:rPr>
              <w:t>CA_n78A-n257A</w:t>
            </w:r>
          </w:p>
          <w:p w14:paraId="18FB1654" w14:textId="77777777" w:rsidR="005E6E96" w:rsidRDefault="005E6E96" w:rsidP="005E6E96">
            <w:pPr>
              <w:pStyle w:val="TAL"/>
              <w:jc w:val="center"/>
              <w:rPr>
                <w:lang w:eastAsia="zh-CN"/>
              </w:rPr>
            </w:pPr>
            <w:r>
              <w:rPr>
                <w:lang w:eastAsia="zh-CN"/>
              </w:rPr>
              <w:t>CA_n78A-n257G</w:t>
            </w:r>
          </w:p>
          <w:p w14:paraId="73944F68" w14:textId="77777777" w:rsidR="005E6E96" w:rsidRDefault="005E6E96" w:rsidP="005E6E96">
            <w:pPr>
              <w:pStyle w:val="TAL"/>
              <w:jc w:val="center"/>
              <w:rPr>
                <w:lang w:eastAsia="zh-CN"/>
              </w:rPr>
            </w:pPr>
            <w:r>
              <w:rPr>
                <w:lang w:eastAsia="zh-CN"/>
              </w:rPr>
              <w:t>CA_n78A-n257H</w:t>
            </w:r>
          </w:p>
          <w:p w14:paraId="1BB74025" w14:textId="77777777" w:rsidR="005E6E96" w:rsidRDefault="005E6E96" w:rsidP="005E6E96">
            <w:pPr>
              <w:pStyle w:val="TAL"/>
              <w:jc w:val="center"/>
              <w:rPr>
                <w:lang w:eastAsia="zh-CN"/>
              </w:rPr>
            </w:pPr>
            <w:r>
              <w:rPr>
                <w:lang w:eastAsia="zh-CN"/>
              </w:rPr>
              <w:t>CA_n78A-n257I</w:t>
            </w:r>
          </w:p>
          <w:p w14:paraId="25351EE7" w14:textId="60248C8D"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01EF554B" w14:textId="7530F781"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A7DBC3" w14:textId="7293FA7C"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A6A68E" w14:textId="31FD532B" w:rsidR="005E6E96" w:rsidRPr="00032D3A" w:rsidRDefault="005E6E96" w:rsidP="005E6E96">
            <w:pPr>
              <w:pStyle w:val="TAC"/>
              <w:rPr>
                <w:lang w:eastAsia="zh-CN"/>
              </w:rPr>
            </w:pPr>
            <w:r w:rsidRPr="00032D3A">
              <w:rPr>
                <w:lang w:eastAsia="zh-CN"/>
              </w:rPr>
              <w:t>0</w:t>
            </w:r>
          </w:p>
        </w:tc>
      </w:tr>
      <w:tr w:rsidR="005E6E96" w:rsidRPr="00032D3A" w14:paraId="105D7A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2C4FA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5F9AD9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6862CFD" w14:textId="5E6C76A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78AE4B" w14:textId="0210E34D"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4C3388E" w14:textId="77777777" w:rsidR="005E6E96" w:rsidRPr="00032D3A" w:rsidRDefault="005E6E96" w:rsidP="005E6E96">
            <w:pPr>
              <w:pStyle w:val="TAC"/>
              <w:rPr>
                <w:lang w:eastAsia="zh-CN"/>
              </w:rPr>
            </w:pPr>
          </w:p>
        </w:tc>
      </w:tr>
      <w:tr w:rsidR="005E6E96" w:rsidRPr="00032D3A" w14:paraId="039695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21FB1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AB157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D6394B3" w14:textId="5CECB36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4C9DBF" w14:textId="7FAB3342"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4C9901" w14:textId="77777777" w:rsidR="005E6E96" w:rsidRPr="00032D3A" w:rsidRDefault="005E6E96" w:rsidP="005E6E96">
            <w:pPr>
              <w:pStyle w:val="TAC"/>
              <w:rPr>
                <w:lang w:eastAsia="zh-CN"/>
              </w:rPr>
            </w:pPr>
          </w:p>
        </w:tc>
      </w:tr>
      <w:tr w:rsidR="005E6E96" w:rsidRPr="00032D3A" w14:paraId="3F18DAF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F23D0C" w14:textId="65DA6EB3" w:rsidR="005E6E96" w:rsidRPr="00032D3A" w:rsidRDefault="005E6E96" w:rsidP="005E6E96">
            <w:pPr>
              <w:pStyle w:val="TAC"/>
              <w:rPr>
                <w:rFonts w:eastAsia="Yu Mincho"/>
                <w:szCs w:val="18"/>
                <w:lang w:eastAsia="ja-JP"/>
              </w:rPr>
            </w:pPr>
            <w:r>
              <w:t>CA_n78</w:t>
            </w:r>
            <w:r w:rsidRPr="006D7718">
              <w:t>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D5AF75" w14:textId="77777777" w:rsidR="005E6E96" w:rsidRDefault="005E6E96" w:rsidP="005E6E96">
            <w:pPr>
              <w:pStyle w:val="TAC"/>
            </w:pPr>
            <w:r>
              <w:t>CA_n257G</w:t>
            </w:r>
          </w:p>
          <w:p w14:paraId="2BB8DA98" w14:textId="77777777" w:rsidR="005E6E96" w:rsidRDefault="005E6E96" w:rsidP="005E6E96">
            <w:pPr>
              <w:pStyle w:val="TAC"/>
            </w:pPr>
            <w:r>
              <w:t>CA_n257H</w:t>
            </w:r>
          </w:p>
          <w:p w14:paraId="6DA6D0CF" w14:textId="77777777" w:rsidR="005E6E96" w:rsidRDefault="005E6E96" w:rsidP="005E6E96">
            <w:pPr>
              <w:pStyle w:val="TAC"/>
            </w:pPr>
            <w:r>
              <w:t>CA_n257I</w:t>
            </w:r>
          </w:p>
          <w:p w14:paraId="33A57C00" w14:textId="77777777" w:rsidR="005E6E96" w:rsidRDefault="005E6E96" w:rsidP="005E6E96">
            <w:pPr>
              <w:pStyle w:val="TAC"/>
              <w:rPr>
                <w:lang w:eastAsia="zh-CN"/>
              </w:rPr>
            </w:pPr>
            <w:r>
              <w:t>CA_n259G</w:t>
            </w:r>
            <w:r>
              <w:rPr>
                <w:lang w:eastAsia="zh-CN"/>
              </w:rPr>
              <w:t xml:space="preserve"> </w:t>
            </w:r>
          </w:p>
          <w:p w14:paraId="6E92EDEE" w14:textId="77777777" w:rsidR="005E6E96" w:rsidRDefault="005E6E96" w:rsidP="005E6E96">
            <w:pPr>
              <w:pStyle w:val="TAL"/>
              <w:jc w:val="center"/>
              <w:rPr>
                <w:lang w:eastAsia="zh-CN"/>
              </w:rPr>
            </w:pPr>
            <w:r>
              <w:rPr>
                <w:lang w:eastAsia="zh-CN"/>
              </w:rPr>
              <w:t>CA_n78A-n257A</w:t>
            </w:r>
          </w:p>
          <w:p w14:paraId="15BEACD0" w14:textId="77777777" w:rsidR="005E6E96" w:rsidRDefault="005E6E96" w:rsidP="005E6E96">
            <w:pPr>
              <w:pStyle w:val="TAL"/>
              <w:jc w:val="center"/>
              <w:rPr>
                <w:lang w:eastAsia="zh-CN"/>
              </w:rPr>
            </w:pPr>
            <w:r>
              <w:rPr>
                <w:lang w:eastAsia="zh-CN"/>
              </w:rPr>
              <w:t>CA_n78A-n257G</w:t>
            </w:r>
          </w:p>
          <w:p w14:paraId="4EF86A06" w14:textId="77777777" w:rsidR="005E6E96" w:rsidRDefault="005E6E96" w:rsidP="005E6E96">
            <w:pPr>
              <w:pStyle w:val="TAL"/>
              <w:jc w:val="center"/>
              <w:rPr>
                <w:lang w:eastAsia="zh-CN"/>
              </w:rPr>
            </w:pPr>
            <w:r>
              <w:rPr>
                <w:lang w:eastAsia="zh-CN"/>
              </w:rPr>
              <w:t>CA_n78A-n257H</w:t>
            </w:r>
          </w:p>
          <w:p w14:paraId="2B084671" w14:textId="77777777" w:rsidR="005E6E96" w:rsidRDefault="005E6E96" w:rsidP="005E6E96">
            <w:pPr>
              <w:pStyle w:val="TAL"/>
              <w:jc w:val="center"/>
              <w:rPr>
                <w:lang w:eastAsia="zh-CN"/>
              </w:rPr>
            </w:pPr>
            <w:r>
              <w:rPr>
                <w:lang w:eastAsia="zh-CN"/>
              </w:rPr>
              <w:t>CA_n78A-n257I</w:t>
            </w:r>
          </w:p>
          <w:p w14:paraId="778323DB" w14:textId="77777777" w:rsidR="005E6E96" w:rsidRDefault="005E6E96" w:rsidP="005E6E96">
            <w:pPr>
              <w:pStyle w:val="TAL"/>
              <w:jc w:val="center"/>
              <w:rPr>
                <w:lang w:eastAsia="zh-CN"/>
              </w:rPr>
            </w:pPr>
            <w:r>
              <w:rPr>
                <w:lang w:eastAsia="zh-CN"/>
              </w:rPr>
              <w:t>CA_n78A-n259A</w:t>
            </w:r>
          </w:p>
          <w:p w14:paraId="621CBE43" w14:textId="7D037B58"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03BC066E" w14:textId="099FE9A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4F67A0" w14:textId="56D3DAA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4751C6" w14:textId="18770AFD" w:rsidR="005E6E96" w:rsidRPr="00032D3A" w:rsidRDefault="005E6E96" w:rsidP="005E6E96">
            <w:pPr>
              <w:pStyle w:val="TAC"/>
              <w:rPr>
                <w:lang w:eastAsia="zh-CN"/>
              </w:rPr>
            </w:pPr>
            <w:r w:rsidRPr="00032D3A">
              <w:rPr>
                <w:lang w:eastAsia="zh-CN"/>
              </w:rPr>
              <w:t>0</w:t>
            </w:r>
          </w:p>
        </w:tc>
      </w:tr>
      <w:tr w:rsidR="005E6E96" w:rsidRPr="00032D3A" w14:paraId="53151C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7942A5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A2A115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AE740F8" w14:textId="29ED3DB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43D31" w14:textId="0D664D7C"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19C4523" w14:textId="77777777" w:rsidR="005E6E96" w:rsidRPr="00032D3A" w:rsidRDefault="005E6E96" w:rsidP="005E6E96">
            <w:pPr>
              <w:pStyle w:val="TAC"/>
              <w:rPr>
                <w:lang w:eastAsia="zh-CN"/>
              </w:rPr>
            </w:pPr>
          </w:p>
        </w:tc>
      </w:tr>
      <w:tr w:rsidR="005E6E96" w:rsidRPr="00032D3A" w14:paraId="1E75AC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EE150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A9369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A0D7C4" w14:textId="28B74F0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22C8E" w14:textId="1B5EEC13"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F41FD3" w14:textId="77777777" w:rsidR="005E6E96" w:rsidRPr="00032D3A" w:rsidRDefault="005E6E96" w:rsidP="005E6E96">
            <w:pPr>
              <w:pStyle w:val="TAC"/>
              <w:rPr>
                <w:lang w:eastAsia="zh-CN"/>
              </w:rPr>
            </w:pPr>
          </w:p>
        </w:tc>
      </w:tr>
      <w:tr w:rsidR="005E6E96" w:rsidRPr="00032D3A" w14:paraId="0E80D7E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595CF6" w14:textId="23936168" w:rsidR="005E6E96" w:rsidRPr="00032D3A" w:rsidRDefault="005E6E96" w:rsidP="005E6E96">
            <w:pPr>
              <w:pStyle w:val="TAC"/>
              <w:rPr>
                <w:rFonts w:eastAsia="Yu Mincho"/>
                <w:szCs w:val="18"/>
                <w:lang w:eastAsia="ja-JP"/>
              </w:rPr>
            </w:pPr>
            <w:r>
              <w:t>CA_n78</w:t>
            </w:r>
            <w:r w:rsidRPr="006D7718">
              <w:t>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0C97B7" w14:textId="77777777" w:rsidR="005E6E96" w:rsidRDefault="005E6E96" w:rsidP="005E6E96">
            <w:pPr>
              <w:pStyle w:val="TAC"/>
            </w:pPr>
            <w:r>
              <w:t>CA_n257G</w:t>
            </w:r>
          </w:p>
          <w:p w14:paraId="46252584" w14:textId="77777777" w:rsidR="005E6E96" w:rsidRDefault="005E6E96" w:rsidP="005E6E96">
            <w:pPr>
              <w:pStyle w:val="TAC"/>
            </w:pPr>
            <w:r>
              <w:t>CA_n257H</w:t>
            </w:r>
          </w:p>
          <w:p w14:paraId="1A1D1139" w14:textId="77777777" w:rsidR="005E6E96" w:rsidRDefault="005E6E96" w:rsidP="005E6E96">
            <w:pPr>
              <w:pStyle w:val="TAC"/>
            </w:pPr>
            <w:r>
              <w:t>CA_n257I</w:t>
            </w:r>
          </w:p>
          <w:p w14:paraId="682A6A22" w14:textId="77777777" w:rsidR="005E6E96" w:rsidRDefault="005E6E96" w:rsidP="005E6E96">
            <w:pPr>
              <w:pStyle w:val="TAC"/>
            </w:pPr>
            <w:r>
              <w:t>CA_n259G</w:t>
            </w:r>
          </w:p>
          <w:p w14:paraId="3E367D8F" w14:textId="77777777" w:rsidR="005E6E96" w:rsidRDefault="005E6E96" w:rsidP="005E6E96">
            <w:pPr>
              <w:pStyle w:val="TAC"/>
              <w:rPr>
                <w:lang w:eastAsia="zh-CN"/>
              </w:rPr>
            </w:pPr>
            <w:r>
              <w:t>CA_n259H</w:t>
            </w:r>
            <w:r>
              <w:rPr>
                <w:lang w:eastAsia="zh-CN"/>
              </w:rPr>
              <w:t xml:space="preserve"> </w:t>
            </w:r>
          </w:p>
          <w:p w14:paraId="4B7B9D4E" w14:textId="77777777" w:rsidR="005E6E96" w:rsidRDefault="005E6E96" w:rsidP="005E6E96">
            <w:pPr>
              <w:pStyle w:val="TAL"/>
              <w:jc w:val="center"/>
              <w:rPr>
                <w:lang w:eastAsia="zh-CN"/>
              </w:rPr>
            </w:pPr>
            <w:r>
              <w:rPr>
                <w:lang w:eastAsia="zh-CN"/>
              </w:rPr>
              <w:t>CA_n78A-n257A</w:t>
            </w:r>
          </w:p>
          <w:p w14:paraId="604EA8AD" w14:textId="77777777" w:rsidR="005E6E96" w:rsidRDefault="005E6E96" w:rsidP="005E6E96">
            <w:pPr>
              <w:pStyle w:val="TAL"/>
              <w:jc w:val="center"/>
              <w:rPr>
                <w:lang w:eastAsia="zh-CN"/>
              </w:rPr>
            </w:pPr>
            <w:r>
              <w:rPr>
                <w:lang w:eastAsia="zh-CN"/>
              </w:rPr>
              <w:t>CA_n78A-n257G</w:t>
            </w:r>
          </w:p>
          <w:p w14:paraId="44A9F1E7" w14:textId="77777777" w:rsidR="005E6E96" w:rsidRDefault="005E6E96" w:rsidP="005E6E96">
            <w:pPr>
              <w:pStyle w:val="TAL"/>
              <w:jc w:val="center"/>
              <w:rPr>
                <w:lang w:eastAsia="zh-CN"/>
              </w:rPr>
            </w:pPr>
            <w:r>
              <w:rPr>
                <w:lang w:eastAsia="zh-CN"/>
              </w:rPr>
              <w:t>CA_n78A-n257H</w:t>
            </w:r>
          </w:p>
          <w:p w14:paraId="46B20AD3" w14:textId="77777777" w:rsidR="005E6E96" w:rsidRDefault="005E6E96" w:rsidP="005E6E96">
            <w:pPr>
              <w:pStyle w:val="TAL"/>
              <w:jc w:val="center"/>
              <w:rPr>
                <w:lang w:eastAsia="zh-CN"/>
              </w:rPr>
            </w:pPr>
            <w:r>
              <w:rPr>
                <w:lang w:eastAsia="zh-CN"/>
              </w:rPr>
              <w:t>CA_n78A-n257I</w:t>
            </w:r>
          </w:p>
          <w:p w14:paraId="37562DAD" w14:textId="77777777" w:rsidR="005E6E96" w:rsidRDefault="005E6E96" w:rsidP="005E6E96">
            <w:pPr>
              <w:pStyle w:val="TAL"/>
              <w:jc w:val="center"/>
              <w:rPr>
                <w:lang w:eastAsia="zh-CN"/>
              </w:rPr>
            </w:pPr>
            <w:r>
              <w:rPr>
                <w:lang w:eastAsia="zh-CN"/>
              </w:rPr>
              <w:t>CA_n78A-n259A</w:t>
            </w:r>
          </w:p>
          <w:p w14:paraId="00230458" w14:textId="77777777" w:rsidR="005E6E96" w:rsidRDefault="005E6E96" w:rsidP="005E6E96">
            <w:pPr>
              <w:pStyle w:val="TAL"/>
              <w:jc w:val="center"/>
              <w:rPr>
                <w:lang w:eastAsia="zh-CN"/>
              </w:rPr>
            </w:pPr>
            <w:r>
              <w:rPr>
                <w:lang w:eastAsia="zh-CN"/>
              </w:rPr>
              <w:t>CA_n78A-n259G</w:t>
            </w:r>
          </w:p>
          <w:p w14:paraId="364FFD38" w14:textId="5A6A43D0"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35B21B7F" w14:textId="39B863F9"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59BED" w14:textId="71E00E6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CB7CD4" w14:textId="3B95D2DF" w:rsidR="005E6E96" w:rsidRPr="00032D3A" w:rsidRDefault="005E6E96" w:rsidP="005E6E96">
            <w:pPr>
              <w:pStyle w:val="TAC"/>
              <w:rPr>
                <w:lang w:eastAsia="zh-CN"/>
              </w:rPr>
            </w:pPr>
            <w:r w:rsidRPr="00032D3A">
              <w:rPr>
                <w:lang w:eastAsia="zh-CN"/>
              </w:rPr>
              <w:t>0</w:t>
            </w:r>
          </w:p>
        </w:tc>
      </w:tr>
      <w:tr w:rsidR="005E6E96" w:rsidRPr="00032D3A" w14:paraId="635224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6F78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AB1FA1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D4F3E3" w14:textId="7DC7913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D4500" w14:textId="6C1C0EB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586CDC74" w14:textId="77777777" w:rsidR="005E6E96" w:rsidRPr="00032D3A" w:rsidRDefault="005E6E96" w:rsidP="005E6E96">
            <w:pPr>
              <w:pStyle w:val="TAC"/>
              <w:rPr>
                <w:lang w:eastAsia="zh-CN"/>
              </w:rPr>
            </w:pPr>
          </w:p>
        </w:tc>
      </w:tr>
      <w:tr w:rsidR="005E6E96" w:rsidRPr="00032D3A" w14:paraId="461618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533FA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BEA2D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7B0261" w14:textId="0B6DE4B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71403" w14:textId="11EB1C2A"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678996" w14:textId="77777777" w:rsidR="005E6E96" w:rsidRPr="00032D3A" w:rsidRDefault="005E6E96" w:rsidP="005E6E96">
            <w:pPr>
              <w:pStyle w:val="TAC"/>
              <w:rPr>
                <w:lang w:eastAsia="zh-CN"/>
              </w:rPr>
            </w:pPr>
          </w:p>
        </w:tc>
      </w:tr>
      <w:tr w:rsidR="005E6E96" w:rsidRPr="00032D3A" w14:paraId="002850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C28474" w14:textId="03A44423" w:rsidR="005E6E96" w:rsidRPr="00032D3A" w:rsidRDefault="005E6E96" w:rsidP="005E6E96">
            <w:pPr>
              <w:pStyle w:val="TAC"/>
              <w:rPr>
                <w:rFonts w:eastAsia="Yu Mincho"/>
                <w:szCs w:val="18"/>
                <w:lang w:eastAsia="ja-JP"/>
              </w:rPr>
            </w:pPr>
            <w:r>
              <w:t>CA_n78</w:t>
            </w:r>
            <w:r w:rsidRPr="006D7718">
              <w:t>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D6B420" w14:textId="77777777" w:rsidR="005E6E96" w:rsidRDefault="005E6E96" w:rsidP="005E6E96">
            <w:pPr>
              <w:pStyle w:val="TAC"/>
            </w:pPr>
            <w:r>
              <w:t>CA_n257G</w:t>
            </w:r>
          </w:p>
          <w:p w14:paraId="7AC91F6A" w14:textId="77777777" w:rsidR="005E6E96" w:rsidRDefault="005E6E96" w:rsidP="005E6E96">
            <w:pPr>
              <w:pStyle w:val="TAC"/>
            </w:pPr>
            <w:r>
              <w:t>CA_n257H</w:t>
            </w:r>
          </w:p>
          <w:p w14:paraId="10C72603" w14:textId="77777777" w:rsidR="005E6E96" w:rsidRDefault="005E6E96" w:rsidP="005E6E96">
            <w:pPr>
              <w:pStyle w:val="TAC"/>
            </w:pPr>
            <w:r>
              <w:t>CA_n257I</w:t>
            </w:r>
          </w:p>
          <w:p w14:paraId="430A0859" w14:textId="77777777" w:rsidR="005E6E96" w:rsidRDefault="005E6E96" w:rsidP="005E6E96">
            <w:pPr>
              <w:pStyle w:val="TAC"/>
            </w:pPr>
            <w:r>
              <w:t>CA_n259G</w:t>
            </w:r>
          </w:p>
          <w:p w14:paraId="72EF0E34" w14:textId="77777777" w:rsidR="005E6E96" w:rsidRDefault="005E6E96" w:rsidP="005E6E96">
            <w:pPr>
              <w:pStyle w:val="TAC"/>
            </w:pPr>
            <w:r>
              <w:t>CA_n259H</w:t>
            </w:r>
          </w:p>
          <w:p w14:paraId="5800D2DB" w14:textId="77777777" w:rsidR="005E6E96" w:rsidRDefault="005E6E96" w:rsidP="005E6E96">
            <w:pPr>
              <w:pStyle w:val="TAC"/>
              <w:rPr>
                <w:lang w:eastAsia="zh-CN"/>
              </w:rPr>
            </w:pPr>
            <w:r>
              <w:t>CA_n259I</w:t>
            </w:r>
            <w:r>
              <w:rPr>
                <w:lang w:eastAsia="zh-CN"/>
              </w:rPr>
              <w:t xml:space="preserve"> </w:t>
            </w:r>
          </w:p>
          <w:p w14:paraId="32A6000A" w14:textId="77777777" w:rsidR="005E6E96" w:rsidRDefault="005E6E96" w:rsidP="005E6E96">
            <w:pPr>
              <w:pStyle w:val="TAL"/>
              <w:jc w:val="center"/>
              <w:rPr>
                <w:lang w:eastAsia="zh-CN"/>
              </w:rPr>
            </w:pPr>
            <w:r>
              <w:rPr>
                <w:lang w:eastAsia="zh-CN"/>
              </w:rPr>
              <w:t>CA_n78A-n257A</w:t>
            </w:r>
          </w:p>
          <w:p w14:paraId="255C495D" w14:textId="77777777" w:rsidR="005E6E96" w:rsidRDefault="005E6E96" w:rsidP="005E6E96">
            <w:pPr>
              <w:pStyle w:val="TAL"/>
              <w:jc w:val="center"/>
              <w:rPr>
                <w:lang w:eastAsia="zh-CN"/>
              </w:rPr>
            </w:pPr>
            <w:r>
              <w:rPr>
                <w:lang w:eastAsia="zh-CN"/>
              </w:rPr>
              <w:t>CA_n78A-n257G</w:t>
            </w:r>
          </w:p>
          <w:p w14:paraId="6077446F" w14:textId="77777777" w:rsidR="005E6E96" w:rsidRDefault="005E6E96" w:rsidP="005E6E96">
            <w:pPr>
              <w:pStyle w:val="TAL"/>
              <w:jc w:val="center"/>
              <w:rPr>
                <w:lang w:eastAsia="zh-CN"/>
              </w:rPr>
            </w:pPr>
            <w:r>
              <w:rPr>
                <w:lang w:eastAsia="zh-CN"/>
              </w:rPr>
              <w:t>CA_n78A-n257H</w:t>
            </w:r>
          </w:p>
          <w:p w14:paraId="5A893362" w14:textId="77777777" w:rsidR="005E6E96" w:rsidRDefault="005E6E96" w:rsidP="005E6E96">
            <w:pPr>
              <w:pStyle w:val="TAL"/>
              <w:jc w:val="center"/>
              <w:rPr>
                <w:lang w:eastAsia="zh-CN"/>
              </w:rPr>
            </w:pPr>
            <w:r>
              <w:rPr>
                <w:lang w:eastAsia="zh-CN"/>
              </w:rPr>
              <w:t>CA_n78A-n257I</w:t>
            </w:r>
          </w:p>
          <w:p w14:paraId="5C85275E" w14:textId="77777777" w:rsidR="005E6E96" w:rsidRDefault="005E6E96" w:rsidP="005E6E96">
            <w:pPr>
              <w:pStyle w:val="TAL"/>
              <w:jc w:val="center"/>
              <w:rPr>
                <w:lang w:eastAsia="zh-CN"/>
              </w:rPr>
            </w:pPr>
            <w:r>
              <w:rPr>
                <w:lang w:eastAsia="zh-CN"/>
              </w:rPr>
              <w:t>CA_n78A-n259A</w:t>
            </w:r>
          </w:p>
          <w:p w14:paraId="7B442925" w14:textId="77777777" w:rsidR="005E6E96" w:rsidRDefault="005E6E96" w:rsidP="005E6E96">
            <w:pPr>
              <w:pStyle w:val="TAL"/>
              <w:jc w:val="center"/>
              <w:rPr>
                <w:lang w:eastAsia="zh-CN"/>
              </w:rPr>
            </w:pPr>
            <w:r>
              <w:rPr>
                <w:lang w:eastAsia="zh-CN"/>
              </w:rPr>
              <w:t>CA_n78A-n259G</w:t>
            </w:r>
          </w:p>
          <w:p w14:paraId="00EB7525" w14:textId="77777777" w:rsidR="005E6E96" w:rsidRDefault="005E6E96" w:rsidP="005E6E96">
            <w:pPr>
              <w:pStyle w:val="TAL"/>
              <w:jc w:val="center"/>
              <w:rPr>
                <w:lang w:eastAsia="zh-CN"/>
              </w:rPr>
            </w:pPr>
            <w:r>
              <w:rPr>
                <w:lang w:eastAsia="zh-CN"/>
              </w:rPr>
              <w:t>CA_n78A-n259H</w:t>
            </w:r>
          </w:p>
          <w:p w14:paraId="39604C61" w14:textId="63F9B3ED"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3E5EF0D7" w14:textId="7D7880B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A4C82" w14:textId="12EF985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66005A" w14:textId="0CB43F1D" w:rsidR="005E6E96" w:rsidRPr="00032D3A" w:rsidRDefault="005E6E96" w:rsidP="005E6E96">
            <w:pPr>
              <w:pStyle w:val="TAC"/>
              <w:rPr>
                <w:lang w:eastAsia="zh-CN"/>
              </w:rPr>
            </w:pPr>
            <w:r w:rsidRPr="00032D3A">
              <w:rPr>
                <w:lang w:eastAsia="zh-CN"/>
              </w:rPr>
              <w:t>0</w:t>
            </w:r>
          </w:p>
        </w:tc>
      </w:tr>
      <w:tr w:rsidR="005E6E96" w:rsidRPr="00032D3A" w14:paraId="1EEB26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3C1E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653224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E57A23E" w14:textId="79E5F88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7D5D3" w14:textId="067C275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8D2ED6D" w14:textId="77777777" w:rsidR="005E6E96" w:rsidRPr="00032D3A" w:rsidRDefault="005E6E96" w:rsidP="005E6E96">
            <w:pPr>
              <w:pStyle w:val="TAC"/>
              <w:rPr>
                <w:lang w:eastAsia="zh-CN"/>
              </w:rPr>
            </w:pPr>
          </w:p>
        </w:tc>
      </w:tr>
      <w:tr w:rsidR="005E6E96" w:rsidRPr="00032D3A" w14:paraId="0FA3945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1F5DB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5B40F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BD958B8" w14:textId="63FDF56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2D5BC4" w14:textId="20BCE848"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264EA3" w14:textId="77777777" w:rsidR="005E6E96" w:rsidRPr="00032D3A" w:rsidRDefault="005E6E96" w:rsidP="005E6E96">
            <w:pPr>
              <w:pStyle w:val="TAC"/>
              <w:rPr>
                <w:lang w:eastAsia="zh-CN"/>
              </w:rPr>
            </w:pPr>
          </w:p>
        </w:tc>
      </w:tr>
      <w:tr w:rsidR="005E6E96" w:rsidRPr="00032D3A" w14:paraId="1D47AC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7F82C3" w14:textId="0A27E6E7" w:rsidR="005E6E96" w:rsidRPr="00032D3A" w:rsidRDefault="005E6E96" w:rsidP="005E6E96">
            <w:pPr>
              <w:pStyle w:val="TAC"/>
              <w:rPr>
                <w:rFonts w:eastAsia="Yu Mincho"/>
                <w:szCs w:val="18"/>
                <w:lang w:eastAsia="ja-JP"/>
              </w:rPr>
            </w:pPr>
            <w:r>
              <w:t>CA_n78</w:t>
            </w:r>
            <w:r w:rsidRPr="006D7718">
              <w:t>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D1F01B" w14:textId="77777777" w:rsidR="005E6E96" w:rsidRDefault="005E6E96" w:rsidP="005E6E96">
            <w:pPr>
              <w:pStyle w:val="TAC"/>
            </w:pPr>
            <w:r>
              <w:t>CA_n257G</w:t>
            </w:r>
          </w:p>
          <w:p w14:paraId="0BF4FA87" w14:textId="77777777" w:rsidR="005E6E96" w:rsidRDefault="005E6E96" w:rsidP="005E6E96">
            <w:pPr>
              <w:pStyle w:val="TAC"/>
            </w:pPr>
            <w:r>
              <w:t>CA_n257H</w:t>
            </w:r>
          </w:p>
          <w:p w14:paraId="503BC1CB" w14:textId="77777777" w:rsidR="005E6E96" w:rsidRDefault="005E6E96" w:rsidP="005E6E96">
            <w:pPr>
              <w:pStyle w:val="TAC"/>
            </w:pPr>
            <w:r>
              <w:t>CA_n257I</w:t>
            </w:r>
          </w:p>
          <w:p w14:paraId="1F865DCB" w14:textId="77777777" w:rsidR="005E6E96" w:rsidRDefault="005E6E96" w:rsidP="005E6E96">
            <w:pPr>
              <w:pStyle w:val="TAC"/>
            </w:pPr>
            <w:r>
              <w:t>CA_n259G</w:t>
            </w:r>
          </w:p>
          <w:p w14:paraId="00C8EE72" w14:textId="77777777" w:rsidR="005E6E96" w:rsidRDefault="005E6E96" w:rsidP="005E6E96">
            <w:pPr>
              <w:pStyle w:val="TAC"/>
            </w:pPr>
            <w:r>
              <w:t>CA_n259H</w:t>
            </w:r>
          </w:p>
          <w:p w14:paraId="377039A5" w14:textId="77777777" w:rsidR="005E6E96" w:rsidRDefault="005E6E96" w:rsidP="005E6E96">
            <w:pPr>
              <w:pStyle w:val="TAC"/>
            </w:pPr>
            <w:r>
              <w:t>CA_n259I</w:t>
            </w:r>
          </w:p>
          <w:p w14:paraId="67604B8D" w14:textId="77777777" w:rsidR="005E6E96" w:rsidRDefault="005E6E96" w:rsidP="005E6E96">
            <w:pPr>
              <w:pStyle w:val="TAC"/>
              <w:rPr>
                <w:lang w:eastAsia="zh-CN"/>
              </w:rPr>
            </w:pPr>
            <w:r>
              <w:t>CA_n259J</w:t>
            </w:r>
            <w:r>
              <w:rPr>
                <w:lang w:eastAsia="zh-CN"/>
              </w:rPr>
              <w:t xml:space="preserve"> </w:t>
            </w:r>
          </w:p>
          <w:p w14:paraId="743F5901" w14:textId="77777777" w:rsidR="005E6E96" w:rsidRDefault="005E6E96" w:rsidP="005E6E96">
            <w:pPr>
              <w:pStyle w:val="TAL"/>
              <w:jc w:val="center"/>
              <w:rPr>
                <w:lang w:eastAsia="zh-CN"/>
              </w:rPr>
            </w:pPr>
            <w:r>
              <w:rPr>
                <w:lang w:eastAsia="zh-CN"/>
              </w:rPr>
              <w:t>CA_n78A-n257A</w:t>
            </w:r>
          </w:p>
          <w:p w14:paraId="3D467413" w14:textId="77777777" w:rsidR="005E6E96" w:rsidRDefault="005E6E96" w:rsidP="005E6E96">
            <w:pPr>
              <w:pStyle w:val="TAL"/>
              <w:jc w:val="center"/>
              <w:rPr>
                <w:lang w:eastAsia="zh-CN"/>
              </w:rPr>
            </w:pPr>
            <w:r>
              <w:rPr>
                <w:lang w:eastAsia="zh-CN"/>
              </w:rPr>
              <w:t>CA_n78A-n257G</w:t>
            </w:r>
          </w:p>
          <w:p w14:paraId="52DFC85B" w14:textId="77777777" w:rsidR="005E6E96" w:rsidRDefault="005E6E96" w:rsidP="005E6E96">
            <w:pPr>
              <w:pStyle w:val="TAL"/>
              <w:jc w:val="center"/>
              <w:rPr>
                <w:lang w:eastAsia="zh-CN"/>
              </w:rPr>
            </w:pPr>
            <w:r>
              <w:rPr>
                <w:lang w:eastAsia="zh-CN"/>
              </w:rPr>
              <w:t>CA_n78A-n257H</w:t>
            </w:r>
          </w:p>
          <w:p w14:paraId="6E162186" w14:textId="77777777" w:rsidR="005E6E96" w:rsidRDefault="005E6E96" w:rsidP="005E6E96">
            <w:pPr>
              <w:pStyle w:val="TAL"/>
              <w:jc w:val="center"/>
              <w:rPr>
                <w:lang w:eastAsia="zh-CN"/>
              </w:rPr>
            </w:pPr>
            <w:r>
              <w:rPr>
                <w:lang w:eastAsia="zh-CN"/>
              </w:rPr>
              <w:t>CA_n78A-n257I</w:t>
            </w:r>
          </w:p>
          <w:p w14:paraId="6211030B" w14:textId="77777777" w:rsidR="005E6E96" w:rsidRDefault="005E6E96" w:rsidP="005E6E96">
            <w:pPr>
              <w:pStyle w:val="TAL"/>
              <w:jc w:val="center"/>
              <w:rPr>
                <w:lang w:eastAsia="zh-CN"/>
              </w:rPr>
            </w:pPr>
            <w:r>
              <w:rPr>
                <w:lang w:eastAsia="zh-CN"/>
              </w:rPr>
              <w:t>CA_n78A-n259A</w:t>
            </w:r>
          </w:p>
          <w:p w14:paraId="41AEB674" w14:textId="77777777" w:rsidR="005E6E96" w:rsidRDefault="005E6E96" w:rsidP="005E6E96">
            <w:pPr>
              <w:pStyle w:val="TAL"/>
              <w:jc w:val="center"/>
              <w:rPr>
                <w:lang w:eastAsia="zh-CN"/>
              </w:rPr>
            </w:pPr>
            <w:r>
              <w:rPr>
                <w:lang w:eastAsia="zh-CN"/>
              </w:rPr>
              <w:t>CA_n78A-n259G</w:t>
            </w:r>
          </w:p>
          <w:p w14:paraId="669A6AD6" w14:textId="77777777" w:rsidR="005E6E96" w:rsidRDefault="005E6E96" w:rsidP="005E6E96">
            <w:pPr>
              <w:pStyle w:val="TAL"/>
              <w:jc w:val="center"/>
              <w:rPr>
                <w:lang w:eastAsia="zh-CN"/>
              </w:rPr>
            </w:pPr>
            <w:r>
              <w:rPr>
                <w:lang w:eastAsia="zh-CN"/>
              </w:rPr>
              <w:t>CA_n78A-n259H</w:t>
            </w:r>
          </w:p>
          <w:p w14:paraId="4D0186C2" w14:textId="77777777" w:rsidR="005E6E96" w:rsidRDefault="005E6E96" w:rsidP="005E6E96">
            <w:pPr>
              <w:pStyle w:val="TAL"/>
              <w:jc w:val="center"/>
              <w:rPr>
                <w:lang w:eastAsia="zh-CN"/>
              </w:rPr>
            </w:pPr>
            <w:r>
              <w:rPr>
                <w:lang w:eastAsia="zh-CN"/>
              </w:rPr>
              <w:t>CA_n78A-n259I</w:t>
            </w:r>
          </w:p>
          <w:p w14:paraId="63C8378C" w14:textId="4E9B9359"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1307E55B" w14:textId="41709320"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69253" w14:textId="16C90BA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5851D1" w14:textId="39D06453" w:rsidR="005E6E96" w:rsidRPr="00032D3A" w:rsidRDefault="005E6E96" w:rsidP="005E6E96">
            <w:pPr>
              <w:pStyle w:val="TAC"/>
              <w:rPr>
                <w:lang w:eastAsia="zh-CN"/>
              </w:rPr>
            </w:pPr>
            <w:r w:rsidRPr="00032D3A">
              <w:rPr>
                <w:lang w:eastAsia="zh-CN"/>
              </w:rPr>
              <w:t>0</w:t>
            </w:r>
          </w:p>
        </w:tc>
      </w:tr>
      <w:tr w:rsidR="005E6E96" w:rsidRPr="00032D3A" w14:paraId="6DBA1F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B9068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23D198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D0A1741" w14:textId="0AA5A48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2AFB12" w14:textId="0FA4FFB2"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66EEAEF0" w14:textId="77777777" w:rsidR="005E6E96" w:rsidRPr="00032D3A" w:rsidRDefault="005E6E96" w:rsidP="005E6E96">
            <w:pPr>
              <w:pStyle w:val="TAC"/>
              <w:rPr>
                <w:lang w:eastAsia="zh-CN"/>
              </w:rPr>
            </w:pPr>
          </w:p>
        </w:tc>
      </w:tr>
      <w:tr w:rsidR="005E6E96" w:rsidRPr="00032D3A" w14:paraId="0B4F31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29F3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B1AAE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F68882" w14:textId="47F21BC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DFB139" w14:textId="2E210334"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EDB49" w14:textId="77777777" w:rsidR="005E6E96" w:rsidRPr="00032D3A" w:rsidRDefault="005E6E96" w:rsidP="005E6E96">
            <w:pPr>
              <w:pStyle w:val="TAC"/>
              <w:rPr>
                <w:lang w:eastAsia="zh-CN"/>
              </w:rPr>
            </w:pPr>
          </w:p>
        </w:tc>
      </w:tr>
      <w:tr w:rsidR="005E6E96" w:rsidRPr="00032D3A" w14:paraId="382680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AB4E4" w14:textId="4384AE2B" w:rsidR="005E6E96" w:rsidRPr="00032D3A" w:rsidRDefault="005E6E96" w:rsidP="005E6E96">
            <w:pPr>
              <w:pStyle w:val="TAC"/>
              <w:rPr>
                <w:rFonts w:eastAsia="Yu Mincho"/>
                <w:szCs w:val="18"/>
                <w:lang w:eastAsia="ja-JP"/>
              </w:rPr>
            </w:pPr>
            <w:r>
              <w:t>CA_n78</w:t>
            </w:r>
            <w:r w:rsidRPr="006D7718">
              <w:t>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A7E03" w14:textId="77777777" w:rsidR="005E6E96" w:rsidRDefault="005E6E96" w:rsidP="005E6E96">
            <w:pPr>
              <w:pStyle w:val="TAC"/>
            </w:pPr>
            <w:r>
              <w:t>CA_n257G</w:t>
            </w:r>
          </w:p>
          <w:p w14:paraId="1761237E" w14:textId="77777777" w:rsidR="005E6E96" w:rsidRDefault="005E6E96" w:rsidP="005E6E96">
            <w:pPr>
              <w:pStyle w:val="TAC"/>
            </w:pPr>
            <w:r>
              <w:t>CA_n257H</w:t>
            </w:r>
          </w:p>
          <w:p w14:paraId="049B498E" w14:textId="77777777" w:rsidR="005E6E96" w:rsidRDefault="005E6E96" w:rsidP="005E6E96">
            <w:pPr>
              <w:pStyle w:val="TAC"/>
            </w:pPr>
            <w:r>
              <w:t>CA_n257I</w:t>
            </w:r>
          </w:p>
          <w:p w14:paraId="54618994" w14:textId="77777777" w:rsidR="005E6E96" w:rsidRDefault="005E6E96" w:rsidP="005E6E96">
            <w:pPr>
              <w:pStyle w:val="TAC"/>
            </w:pPr>
            <w:r>
              <w:t>CA_n259G</w:t>
            </w:r>
          </w:p>
          <w:p w14:paraId="3CE7C70F" w14:textId="77777777" w:rsidR="005E6E96" w:rsidRDefault="005E6E96" w:rsidP="005E6E96">
            <w:pPr>
              <w:pStyle w:val="TAC"/>
            </w:pPr>
            <w:r>
              <w:t>CA_n259H</w:t>
            </w:r>
          </w:p>
          <w:p w14:paraId="22CC718D" w14:textId="77777777" w:rsidR="005E6E96" w:rsidRDefault="005E6E96" w:rsidP="005E6E96">
            <w:pPr>
              <w:pStyle w:val="TAC"/>
            </w:pPr>
            <w:r>
              <w:t>CA_n259I</w:t>
            </w:r>
          </w:p>
          <w:p w14:paraId="182D05AB" w14:textId="77777777" w:rsidR="005E6E96" w:rsidRDefault="005E6E96" w:rsidP="005E6E96">
            <w:pPr>
              <w:pStyle w:val="TAC"/>
            </w:pPr>
            <w:r>
              <w:t>CA_n259J</w:t>
            </w:r>
          </w:p>
          <w:p w14:paraId="123F23A0" w14:textId="77777777" w:rsidR="005E6E96" w:rsidRDefault="005E6E96" w:rsidP="005E6E96">
            <w:pPr>
              <w:pStyle w:val="TAC"/>
              <w:rPr>
                <w:lang w:eastAsia="zh-CN"/>
              </w:rPr>
            </w:pPr>
            <w:r>
              <w:t>CA_n259K</w:t>
            </w:r>
            <w:r>
              <w:rPr>
                <w:lang w:eastAsia="zh-CN"/>
              </w:rPr>
              <w:t xml:space="preserve"> </w:t>
            </w:r>
          </w:p>
          <w:p w14:paraId="1B4674F0" w14:textId="77777777" w:rsidR="005E6E96" w:rsidRDefault="005E6E96" w:rsidP="005E6E96">
            <w:pPr>
              <w:pStyle w:val="TAL"/>
              <w:jc w:val="center"/>
              <w:rPr>
                <w:lang w:eastAsia="zh-CN"/>
              </w:rPr>
            </w:pPr>
            <w:r>
              <w:rPr>
                <w:lang w:eastAsia="zh-CN"/>
              </w:rPr>
              <w:t>CA_n78A-n257A</w:t>
            </w:r>
          </w:p>
          <w:p w14:paraId="7900DD6C" w14:textId="77777777" w:rsidR="005E6E96" w:rsidRDefault="005E6E96" w:rsidP="005E6E96">
            <w:pPr>
              <w:pStyle w:val="TAL"/>
              <w:jc w:val="center"/>
              <w:rPr>
                <w:lang w:eastAsia="zh-CN"/>
              </w:rPr>
            </w:pPr>
            <w:r>
              <w:rPr>
                <w:lang w:eastAsia="zh-CN"/>
              </w:rPr>
              <w:t>CA_n78A-n257G</w:t>
            </w:r>
          </w:p>
          <w:p w14:paraId="313B67F4" w14:textId="77777777" w:rsidR="005E6E96" w:rsidRDefault="005E6E96" w:rsidP="005E6E96">
            <w:pPr>
              <w:pStyle w:val="TAL"/>
              <w:jc w:val="center"/>
              <w:rPr>
                <w:lang w:eastAsia="zh-CN"/>
              </w:rPr>
            </w:pPr>
            <w:r>
              <w:rPr>
                <w:lang w:eastAsia="zh-CN"/>
              </w:rPr>
              <w:t>CA_n78A-n257H</w:t>
            </w:r>
          </w:p>
          <w:p w14:paraId="4F0FCEE3" w14:textId="77777777" w:rsidR="005E6E96" w:rsidRDefault="005E6E96" w:rsidP="005E6E96">
            <w:pPr>
              <w:pStyle w:val="TAL"/>
              <w:jc w:val="center"/>
              <w:rPr>
                <w:lang w:eastAsia="zh-CN"/>
              </w:rPr>
            </w:pPr>
            <w:r>
              <w:rPr>
                <w:lang w:eastAsia="zh-CN"/>
              </w:rPr>
              <w:t>CA_n78A-n257I</w:t>
            </w:r>
          </w:p>
          <w:p w14:paraId="2C80ACBD" w14:textId="77777777" w:rsidR="005E6E96" w:rsidRDefault="005E6E96" w:rsidP="005E6E96">
            <w:pPr>
              <w:pStyle w:val="TAL"/>
              <w:jc w:val="center"/>
              <w:rPr>
                <w:lang w:eastAsia="zh-CN"/>
              </w:rPr>
            </w:pPr>
            <w:r>
              <w:rPr>
                <w:lang w:eastAsia="zh-CN"/>
              </w:rPr>
              <w:t>CA_n78A-n259A</w:t>
            </w:r>
          </w:p>
          <w:p w14:paraId="5F6F9311" w14:textId="77777777" w:rsidR="005E6E96" w:rsidRDefault="005E6E96" w:rsidP="005E6E96">
            <w:pPr>
              <w:pStyle w:val="TAL"/>
              <w:jc w:val="center"/>
              <w:rPr>
                <w:lang w:eastAsia="zh-CN"/>
              </w:rPr>
            </w:pPr>
            <w:r>
              <w:rPr>
                <w:lang w:eastAsia="zh-CN"/>
              </w:rPr>
              <w:t>CA_n78A-n259G</w:t>
            </w:r>
          </w:p>
          <w:p w14:paraId="5669ED28" w14:textId="77777777" w:rsidR="005E6E96" w:rsidRDefault="005E6E96" w:rsidP="005E6E96">
            <w:pPr>
              <w:pStyle w:val="TAL"/>
              <w:jc w:val="center"/>
              <w:rPr>
                <w:lang w:eastAsia="zh-CN"/>
              </w:rPr>
            </w:pPr>
            <w:r>
              <w:rPr>
                <w:lang w:eastAsia="zh-CN"/>
              </w:rPr>
              <w:t>CA_n78A-n259H</w:t>
            </w:r>
          </w:p>
          <w:p w14:paraId="38BC0CA5" w14:textId="77777777" w:rsidR="005E6E96" w:rsidRDefault="005E6E96" w:rsidP="005E6E96">
            <w:pPr>
              <w:pStyle w:val="TAL"/>
              <w:jc w:val="center"/>
              <w:rPr>
                <w:lang w:eastAsia="zh-CN"/>
              </w:rPr>
            </w:pPr>
            <w:r>
              <w:rPr>
                <w:lang w:eastAsia="zh-CN"/>
              </w:rPr>
              <w:t>CA_n78A-n259I</w:t>
            </w:r>
          </w:p>
          <w:p w14:paraId="213DEC1C" w14:textId="77777777" w:rsidR="005E6E96" w:rsidRDefault="005E6E96" w:rsidP="005E6E96">
            <w:pPr>
              <w:pStyle w:val="TAL"/>
              <w:jc w:val="center"/>
              <w:rPr>
                <w:lang w:eastAsia="zh-CN"/>
              </w:rPr>
            </w:pPr>
            <w:r>
              <w:rPr>
                <w:lang w:eastAsia="zh-CN"/>
              </w:rPr>
              <w:t>CA_n78A-n259J</w:t>
            </w:r>
          </w:p>
          <w:p w14:paraId="196A9447" w14:textId="5F97C3AA"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28C72E9A" w14:textId="5C3A3443"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3965E" w14:textId="3FF3D09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BC9ED8" w14:textId="07954FE7" w:rsidR="005E6E96" w:rsidRPr="00032D3A" w:rsidRDefault="005E6E96" w:rsidP="005E6E96">
            <w:pPr>
              <w:pStyle w:val="TAC"/>
              <w:rPr>
                <w:lang w:eastAsia="zh-CN"/>
              </w:rPr>
            </w:pPr>
            <w:r w:rsidRPr="00032D3A">
              <w:rPr>
                <w:lang w:eastAsia="zh-CN"/>
              </w:rPr>
              <w:t>0</w:t>
            </w:r>
          </w:p>
        </w:tc>
      </w:tr>
      <w:tr w:rsidR="005E6E96" w:rsidRPr="00032D3A" w14:paraId="6AD770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16421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8F2B7A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7BBA0A" w14:textId="062702C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9CD298" w14:textId="21A12B36"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E47FD91" w14:textId="77777777" w:rsidR="005E6E96" w:rsidRPr="00032D3A" w:rsidRDefault="005E6E96" w:rsidP="005E6E96">
            <w:pPr>
              <w:pStyle w:val="TAC"/>
              <w:rPr>
                <w:lang w:eastAsia="zh-CN"/>
              </w:rPr>
            </w:pPr>
          </w:p>
        </w:tc>
      </w:tr>
      <w:tr w:rsidR="005E6E96" w:rsidRPr="00032D3A" w14:paraId="056B1D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FD196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C3C0E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5CC6B3C" w14:textId="3F03779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AA64E" w14:textId="030F551E"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0AB915" w14:textId="77777777" w:rsidR="005E6E96" w:rsidRPr="00032D3A" w:rsidRDefault="005E6E96" w:rsidP="005E6E96">
            <w:pPr>
              <w:pStyle w:val="TAC"/>
              <w:rPr>
                <w:lang w:eastAsia="zh-CN"/>
              </w:rPr>
            </w:pPr>
          </w:p>
        </w:tc>
      </w:tr>
      <w:tr w:rsidR="005E6E96" w:rsidRPr="00032D3A" w14:paraId="0AECC9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5ED894" w14:textId="7E410609" w:rsidR="005E6E96" w:rsidRPr="00032D3A" w:rsidRDefault="005E6E96" w:rsidP="005E6E96">
            <w:pPr>
              <w:pStyle w:val="TAC"/>
              <w:rPr>
                <w:rFonts w:eastAsia="Yu Mincho"/>
                <w:szCs w:val="18"/>
                <w:lang w:eastAsia="ja-JP"/>
              </w:rPr>
            </w:pPr>
            <w:r>
              <w:t>CA_n78</w:t>
            </w:r>
            <w:r w:rsidRPr="006D7718">
              <w:t>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17292" w14:textId="77777777" w:rsidR="005E6E96" w:rsidRDefault="005E6E96" w:rsidP="005E6E96">
            <w:pPr>
              <w:pStyle w:val="TAC"/>
            </w:pPr>
            <w:r>
              <w:t>CA_n257G</w:t>
            </w:r>
          </w:p>
          <w:p w14:paraId="29E519CA" w14:textId="77777777" w:rsidR="005E6E96" w:rsidRDefault="005E6E96" w:rsidP="005E6E96">
            <w:pPr>
              <w:pStyle w:val="TAC"/>
            </w:pPr>
            <w:r>
              <w:t>CA_n257H</w:t>
            </w:r>
          </w:p>
          <w:p w14:paraId="551B308D" w14:textId="77777777" w:rsidR="005E6E96" w:rsidRDefault="005E6E96" w:rsidP="005E6E96">
            <w:pPr>
              <w:pStyle w:val="TAC"/>
            </w:pPr>
            <w:r>
              <w:t>CA_n257I</w:t>
            </w:r>
          </w:p>
          <w:p w14:paraId="0F2266B8" w14:textId="77777777" w:rsidR="005E6E96" w:rsidRDefault="005E6E96" w:rsidP="005E6E96">
            <w:pPr>
              <w:pStyle w:val="TAC"/>
            </w:pPr>
            <w:r>
              <w:t>CA_n259G</w:t>
            </w:r>
          </w:p>
          <w:p w14:paraId="35CB5DFC" w14:textId="77777777" w:rsidR="005E6E96" w:rsidRDefault="005E6E96" w:rsidP="005E6E96">
            <w:pPr>
              <w:pStyle w:val="TAC"/>
            </w:pPr>
            <w:r>
              <w:t>CA_n259H</w:t>
            </w:r>
          </w:p>
          <w:p w14:paraId="55E16EC7" w14:textId="77777777" w:rsidR="005E6E96" w:rsidRDefault="005E6E96" w:rsidP="005E6E96">
            <w:pPr>
              <w:pStyle w:val="TAC"/>
            </w:pPr>
            <w:r>
              <w:t>CA_n259I</w:t>
            </w:r>
          </w:p>
          <w:p w14:paraId="4463A727" w14:textId="77777777" w:rsidR="005E6E96" w:rsidRDefault="005E6E96" w:rsidP="005E6E96">
            <w:pPr>
              <w:pStyle w:val="TAC"/>
            </w:pPr>
            <w:r>
              <w:t>CA_n259J</w:t>
            </w:r>
          </w:p>
          <w:p w14:paraId="3E105B5C" w14:textId="77777777" w:rsidR="005E6E96" w:rsidRDefault="005E6E96" w:rsidP="005E6E96">
            <w:pPr>
              <w:pStyle w:val="TAC"/>
            </w:pPr>
            <w:r>
              <w:t>CA_n259K</w:t>
            </w:r>
          </w:p>
          <w:p w14:paraId="148DAA3F" w14:textId="77777777" w:rsidR="005E6E96" w:rsidRDefault="005E6E96" w:rsidP="005E6E96">
            <w:pPr>
              <w:pStyle w:val="TAC"/>
              <w:rPr>
                <w:lang w:eastAsia="zh-CN"/>
              </w:rPr>
            </w:pPr>
            <w:r>
              <w:t>CA_n259L</w:t>
            </w:r>
            <w:r>
              <w:rPr>
                <w:lang w:eastAsia="zh-CN"/>
              </w:rPr>
              <w:t xml:space="preserve"> </w:t>
            </w:r>
          </w:p>
          <w:p w14:paraId="19C8F3DA" w14:textId="77777777" w:rsidR="005E6E96" w:rsidRDefault="005E6E96" w:rsidP="005E6E96">
            <w:pPr>
              <w:pStyle w:val="TAL"/>
              <w:jc w:val="center"/>
              <w:rPr>
                <w:lang w:eastAsia="zh-CN"/>
              </w:rPr>
            </w:pPr>
            <w:r>
              <w:rPr>
                <w:lang w:eastAsia="zh-CN"/>
              </w:rPr>
              <w:t>CA_n78A-n257A</w:t>
            </w:r>
          </w:p>
          <w:p w14:paraId="4D3FB82E" w14:textId="77777777" w:rsidR="005E6E96" w:rsidRDefault="005E6E96" w:rsidP="005E6E96">
            <w:pPr>
              <w:pStyle w:val="TAL"/>
              <w:jc w:val="center"/>
              <w:rPr>
                <w:lang w:eastAsia="zh-CN"/>
              </w:rPr>
            </w:pPr>
            <w:r>
              <w:rPr>
                <w:lang w:eastAsia="zh-CN"/>
              </w:rPr>
              <w:t>CA_n78A-n257G</w:t>
            </w:r>
          </w:p>
          <w:p w14:paraId="20898937" w14:textId="77777777" w:rsidR="005E6E96" w:rsidRDefault="005E6E96" w:rsidP="005E6E96">
            <w:pPr>
              <w:pStyle w:val="TAL"/>
              <w:jc w:val="center"/>
              <w:rPr>
                <w:lang w:eastAsia="zh-CN"/>
              </w:rPr>
            </w:pPr>
            <w:r>
              <w:rPr>
                <w:lang w:eastAsia="zh-CN"/>
              </w:rPr>
              <w:t>CA_n78A-n257H</w:t>
            </w:r>
          </w:p>
          <w:p w14:paraId="5761C7EA" w14:textId="77777777" w:rsidR="005E6E96" w:rsidRDefault="005E6E96" w:rsidP="005E6E96">
            <w:pPr>
              <w:pStyle w:val="TAL"/>
              <w:jc w:val="center"/>
              <w:rPr>
                <w:lang w:eastAsia="zh-CN"/>
              </w:rPr>
            </w:pPr>
            <w:r>
              <w:rPr>
                <w:lang w:eastAsia="zh-CN"/>
              </w:rPr>
              <w:t>CA_n78A-n257I</w:t>
            </w:r>
          </w:p>
          <w:p w14:paraId="5D3F3A0B" w14:textId="77777777" w:rsidR="005E6E96" w:rsidRDefault="005E6E96" w:rsidP="005E6E96">
            <w:pPr>
              <w:pStyle w:val="TAL"/>
              <w:jc w:val="center"/>
              <w:rPr>
                <w:lang w:eastAsia="zh-CN"/>
              </w:rPr>
            </w:pPr>
            <w:r>
              <w:rPr>
                <w:lang w:eastAsia="zh-CN"/>
              </w:rPr>
              <w:t>CA_n78A-n259A</w:t>
            </w:r>
          </w:p>
          <w:p w14:paraId="5DA29043" w14:textId="77777777" w:rsidR="005E6E96" w:rsidRDefault="005E6E96" w:rsidP="005E6E96">
            <w:pPr>
              <w:pStyle w:val="TAL"/>
              <w:jc w:val="center"/>
              <w:rPr>
                <w:lang w:eastAsia="zh-CN"/>
              </w:rPr>
            </w:pPr>
            <w:r>
              <w:rPr>
                <w:lang w:eastAsia="zh-CN"/>
              </w:rPr>
              <w:t>CA_n78A-n259G</w:t>
            </w:r>
          </w:p>
          <w:p w14:paraId="40853321" w14:textId="77777777" w:rsidR="005E6E96" w:rsidRDefault="005E6E96" w:rsidP="005E6E96">
            <w:pPr>
              <w:pStyle w:val="TAL"/>
              <w:jc w:val="center"/>
              <w:rPr>
                <w:lang w:eastAsia="zh-CN"/>
              </w:rPr>
            </w:pPr>
            <w:r>
              <w:rPr>
                <w:lang w:eastAsia="zh-CN"/>
              </w:rPr>
              <w:t>CA_n78A-n259H</w:t>
            </w:r>
          </w:p>
          <w:p w14:paraId="51075C31" w14:textId="77777777" w:rsidR="005E6E96" w:rsidRDefault="005E6E96" w:rsidP="005E6E96">
            <w:pPr>
              <w:pStyle w:val="TAL"/>
              <w:jc w:val="center"/>
              <w:rPr>
                <w:lang w:eastAsia="zh-CN"/>
              </w:rPr>
            </w:pPr>
            <w:r>
              <w:rPr>
                <w:lang w:eastAsia="zh-CN"/>
              </w:rPr>
              <w:t>CA_n78A-n259I</w:t>
            </w:r>
          </w:p>
          <w:p w14:paraId="2268B086" w14:textId="77777777" w:rsidR="005E6E96" w:rsidRDefault="005E6E96" w:rsidP="005E6E96">
            <w:pPr>
              <w:pStyle w:val="TAL"/>
              <w:jc w:val="center"/>
              <w:rPr>
                <w:lang w:eastAsia="zh-CN"/>
              </w:rPr>
            </w:pPr>
            <w:r>
              <w:rPr>
                <w:lang w:eastAsia="zh-CN"/>
              </w:rPr>
              <w:t>CA_n78A-n259J</w:t>
            </w:r>
          </w:p>
          <w:p w14:paraId="2548CDA9" w14:textId="77777777" w:rsidR="005E6E96" w:rsidRDefault="005E6E96" w:rsidP="005E6E96">
            <w:pPr>
              <w:pStyle w:val="TAL"/>
              <w:jc w:val="center"/>
              <w:rPr>
                <w:lang w:eastAsia="zh-CN"/>
              </w:rPr>
            </w:pPr>
            <w:r>
              <w:rPr>
                <w:lang w:eastAsia="zh-CN"/>
              </w:rPr>
              <w:t>CA_n78A-n259K</w:t>
            </w:r>
          </w:p>
          <w:p w14:paraId="46A79855" w14:textId="7506A315"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268BC461" w14:textId="1AAB62E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F98C5C" w14:textId="3BFDFE9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A9E6F" w14:textId="1A1C3242" w:rsidR="005E6E96" w:rsidRPr="00032D3A" w:rsidRDefault="005E6E96" w:rsidP="005E6E96">
            <w:pPr>
              <w:pStyle w:val="TAC"/>
              <w:rPr>
                <w:lang w:eastAsia="zh-CN"/>
              </w:rPr>
            </w:pPr>
            <w:r w:rsidRPr="00032D3A">
              <w:rPr>
                <w:lang w:eastAsia="zh-CN"/>
              </w:rPr>
              <w:t>0</w:t>
            </w:r>
          </w:p>
        </w:tc>
      </w:tr>
      <w:tr w:rsidR="005E6E96" w:rsidRPr="00032D3A" w14:paraId="128B4A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F001F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A89644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3D822E6" w14:textId="46C0D42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FB31D" w14:textId="6E98F07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2647260B" w14:textId="77777777" w:rsidR="005E6E96" w:rsidRPr="00032D3A" w:rsidRDefault="005E6E96" w:rsidP="005E6E96">
            <w:pPr>
              <w:pStyle w:val="TAC"/>
              <w:rPr>
                <w:lang w:eastAsia="zh-CN"/>
              </w:rPr>
            </w:pPr>
          </w:p>
        </w:tc>
      </w:tr>
      <w:tr w:rsidR="005E6E96" w:rsidRPr="00032D3A" w14:paraId="62B03C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5C17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9B862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676B8DF" w14:textId="7C4E7D9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F2506" w14:textId="6A35F5A1"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5BFAC6" w14:textId="77777777" w:rsidR="005E6E96" w:rsidRPr="00032D3A" w:rsidRDefault="005E6E96" w:rsidP="005E6E96">
            <w:pPr>
              <w:pStyle w:val="TAC"/>
              <w:rPr>
                <w:lang w:eastAsia="zh-CN"/>
              </w:rPr>
            </w:pPr>
          </w:p>
        </w:tc>
      </w:tr>
      <w:tr w:rsidR="005E6E96" w:rsidRPr="00032D3A" w14:paraId="42CBB1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FF41F6" w14:textId="331D1C99" w:rsidR="005E6E96" w:rsidRPr="00032D3A" w:rsidRDefault="005E6E96" w:rsidP="005E6E96">
            <w:pPr>
              <w:pStyle w:val="TAC"/>
              <w:rPr>
                <w:rFonts w:eastAsia="Yu Mincho"/>
                <w:szCs w:val="18"/>
                <w:lang w:eastAsia="ja-JP"/>
              </w:rPr>
            </w:pPr>
            <w:r>
              <w:t>CA_n78</w:t>
            </w:r>
            <w:r w:rsidRPr="006D7718">
              <w:t>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EDEDDC3" w14:textId="77777777" w:rsidR="005E6E96" w:rsidRDefault="005E6E96" w:rsidP="005E6E96">
            <w:pPr>
              <w:pStyle w:val="TAC"/>
            </w:pPr>
            <w:r>
              <w:t>CA_n257G</w:t>
            </w:r>
          </w:p>
          <w:p w14:paraId="46EE8D48" w14:textId="77777777" w:rsidR="005E6E96" w:rsidRDefault="005E6E96" w:rsidP="005E6E96">
            <w:pPr>
              <w:pStyle w:val="TAC"/>
            </w:pPr>
            <w:r>
              <w:t>CA_n257H</w:t>
            </w:r>
          </w:p>
          <w:p w14:paraId="48AEDE58" w14:textId="77777777" w:rsidR="005E6E96" w:rsidRDefault="005E6E96" w:rsidP="005E6E96">
            <w:pPr>
              <w:pStyle w:val="TAC"/>
            </w:pPr>
            <w:r>
              <w:t>CA_n257I</w:t>
            </w:r>
          </w:p>
          <w:p w14:paraId="7794B1FA" w14:textId="77777777" w:rsidR="005E6E96" w:rsidRDefault="005E6E96" w:rsidP="005E6E96">
            <w:pPr>
              <w:pStyle w:val="TAC"/>
            </w:pPr>
            <w:r>
              <w:t>CA_n259G</w:t>
            </w:r>
          </w:p>
          <w:p w14:paraId="1E7CC61F" w14:textId="77777777" w:rsidR="005E6E96" w:rsidRDefault="005E6E96" w:rsidP="005E6E96">
            <w:pPr>
              <w:pStyle w:val="TAC"/>
            </w:pPr>
            <w:r>
              <w:t>CA_n259H</w:t>
            </w:r>
          </w:p>
          <w:p w14:paraId="33C9684E" w14:textId="77777777" w:rsidR="005E6E96" w:rsidRDefault="005E6E96" w:rsidP="005E6E96">
            <w:pPr>
              <w:pStyle w:val="TAC"/>
            </w:pPr>
            <w:r>
              <w:t>CA_n259I</w:t>
            </w:r>
          </w:p>
          <w:p w14:paraId="50B35865" w14:textId="77777777" w:rsidR="005E6E96" w:rsidRDefault="005E6E96" w:rsidP="005E6E96">
            <w:pPr>
              <w:pStyle w:val="TAC"/>
            </w:pPr>
            <w:r>
              <w:t>CA_n259J</w:t>
            </w:r>
          </w:p>
          <w:p w14:paraId="0B52EF4A" w14:textId="77777777" w:rsidR="005E6E96" w:rsidRDefault="005E6E96" w:rsidP="005E6E96">
            <w:pPr>
              <w:pStyle w:val="TAC"/>
            </w:pPr>
            <w:r>
              <w:t>CA_n259K</w:t>
            </w:r>
          </w:p>
          <w:p w14:paraId="07B2A022" w14:textId="77777777" w:rsidR="005E6E96" w:rsidRDefault="005E6E96" w:rsidP="005E6E96">
            <w:pPr>
              <w:pStyle w:val="TAC"/>
            </w:pPr>
            <w:r>
              <w:t>CA_n259L</w:t>
            </w:r>
          </w:p>
          <w:p w14:paraId="6AB5FF4E" w14:textId="77777777" w:rsidR="005E6E96" w:rsidRDefault="005E6E96" w:rsidP="005E6E96">
            <w:pPr>
              <w:pStyle w:val="TAL"/>
              <w:jc w:val="center"/>
              <w:rPr>
                <w:lang w:eastAsia="zh-CN"/>
              </w:rPr>
            </w:pPr>
            <w:r>
              <w:t>CA_n259M</w:t>
            </w:r>
            <w:r>
              <w:rPr>
                <w:lang w:eastAsia="zh-CN"/>
              </w:rPr>
              <w:t xml:space="preserve"> </w:t>
            </w:r>
          </w:p>
          <w:p w14:paraId="63105410" w14:textId="77777777" w:rsidR="005E6E96" w:rsidRDefault="005E6E96" w:rsidP="005E6E96">
            <w:pPr>
              <w:pStyle w:val="TAL"/>
              <w:jc w:val="center"/>
              <w:rPr>
                <w:lang w:eastAsia="zh-CN"/>
              </w:rPr>
            </w:pPr>
            <w:r>
              <w:rPr>
                <w:lang w:eastAsia="zh-CN"/>
              </w:rPr>
              <w:t>CA_n78A-n257A</w:t>
            </w:r>
          </w:p>
          <w:p w14:paraId="0475C5E7" w14:textId="77777777" w:rsidR="005E6E96" w:rsidRDefault="005E6E96" w:rsidP="005E6E96">
            <w:pPr>
              <w:pStyle w:val="TAL"/>
              <w:jc w:val="center"/>
              <w:rPr>
                <w:lang w:eastAsia="zh-CN"/>
              </w:rPr>
            </w:pPr>
            <w:r>
              <w:rPr>
                <w:lang w:eastAsia="zh-CN"/>
              </w:rPr>
              <w:t>CA_n78A-n257G</w:t>
            </w:r>
          </w:p>
          <w:p w14:paraId="3535EB76" w14:textId="77777777" w:rsidR="005E6E96" w:rsidRDefault="005E6E96" w:rsidP="005E6E96">
            <w:pPr>
              <w:pStyle w:val="TAL"/>
              <w:jc w:val="center"/>
              <w:rPr>
                <w:lang w:eastAsia="zh-CN"/>
              </w:rPr>
            </w:pPr>
            <w:r>
              <w:rPr>
                <w:lang w:eastAsia="zh-CN"/>
              </w:rPr>
              <w:t>CA_n78A-n257H</w:t>
            </w:r>
          </w:p>
          <w:p w14:paraId="7096DEB6" w14:textId="77777777" w:rsidR="005E6E96" w:rsidRDefault="005E6E96" w:rsidP="005E6E96">
            <w:pPr>
              <w:pStyle w:val="TAL"/>
              <w:jc w:val="center"/>
              <w:rPr>
                <w:lang w:eastAsia="zh-CN"/>
              </w:rPr>
            </w:pPr>
            <w:r>
              <w:rPr>
                <w:lang w:eastAsia="zh-CN"/>
              </w:rPr>
              <w:t>CA_n78A-n257I</w:t>
            </w:r>
          </w:p>
          <w:p w14:paraId="66EAEBF1" w14:textId="77777777" w:rsidR="005E6E96" w:rsidRDefault="005E6E96" w:rsidP="005E6E96">
            <w:pPr>
              <w:pStyle w:val="TAL"/>
              <w:jc w:val="center"/>
              <w:rPr>
                <w:lang w:eastAsia="zh-CN"/>
              </w:rPr>
            </w:pPr>
            <w:r>
              <w:rPr>
                <w:lang w:eastAsia="zh-CN"/>
              </w:rPr>
              <w:t>CA_n78A-n259A</w:t>
            </w:r>
          </w:p>
          <w:p w14:paraId="5D6A7842" w14:textId="77777777" w:rsidR="005E6E96" w:rsidRDefault="005E6E96" w:rsidP="005E6E96">
            <w:pPr>
              <w:pStyle w:val="TAL"/>
              <w:jc w:val="center"/>
              <w:rPr>
                <w:lang w:eastAsia="zh-CN"/>
              </w:rPr>
            </w:pPr>
            <w:r>
              <w:rPr>
                <w:lang w:eastAsia="zh-CN"/>
              </w:rPr>
              <w:t>CA_n78A-n259G</w:t>
            </w:r>
          </w:p>
          <w:p w14:paraId="5894518B" w14:textId="77777777" w:rsidR="005E6E96" w:rsidRDefault="005E6E96" w:rsidP="005E6E96">
            <w:pPr>
              <w:pStyle w:val="TAL"/>
              <w:jc w:val="center"/>
              <w:rPr>
                <w:lang w:eastAsia="zh-CN"/>
              </w:rPr>
            </w:pPr>
            <w:r>
              <w:rPr>
                <w:lang w:eastAsia="zh-CN"/>
              </w:rPr>
              <w:t>CA_n78A-n259H</w:t>
            </w:r>
          </w:p>
          <w:p w14:paraId="4D092BF8" w14:textId="77777777" w:rsidR="005E6E96" w:rsidRDefault="005E6E96" w:rsidP="005E6E96">
            <w:pPr>
              <w:pStyle w:val="TAL"/>
              <w:jc w:val="center"/>
              <w:rPr>
                <w:lang w:eastAsia="zh-CN"/>
              </w:rPr>
            </w:pPr>
            <w:r>
              <w:rPr>
                <w:lang w:eastAsia="zh-CN"/>
              </w:rPr>
              <w:t>CA_n78A-n259I</w:t>
            </w:r>
          </w:p>
          <w:p w14:paraId="73E8A733" w14:textId="77777777" w:rsidR="005E6E96" w:rsidRDefault="005E6E96" w:rsidP="005E6E96">
            <w:pPr>
              <w:pStyle w:val="TAL"/>
              <w:jc w:val="center"/>
              <w:rPr>
                <w:lang w:eastAsia="zh-CN"/>
              </w:rPr>
            </w:pPr>
            <w:r>
              <w:rPr>
                <w:lang w:eastAsia="zh-CN"/>
              </w:rPr>
              <w:t>CA_n78A-n259J</w:t>
            </w:r>
          </w:p>
          <w:p w14:paraId="3F635520" w14:textId="77777777" w:rsidR="005E6E96" w:rsidRDefault="005E6E96" w:rsidP="005E6E96">
            <w:pPr>
              <w:pStyle w:val="TAL"/>
              <w:jc w:val="center"/>
              <w:rPr>
                <w:lang w:eastAsia="zh-CN"/>
              </w:rPr>
            </w:pPr>
            <w:r>
              <w:rPr>
                <w:lang w:eastAsia="zh-CN"/>
              </w:rPr>
              <w:t>CA_n78A-n259K</w:t>
            </w:r>
          </w:p>
          <w:p w14:paraId="60C5815E" w14:textId="77777777" w:rsidR="005E6E96" w:rsidRDefault="005E6E96" w:rsidP="005E6E96">
            <w:pPr>
              <w:pStyle w:val="TAL"/>
              <w:jc w:val="center"/>
              <w:rPr>
                <w:lang w:eastAsia="zh-CN"/>
              </w:rPr>
            </w:pPr>
            <w:r>
              <w:rPr>
                <w:lang w:eastAsia="zh-CN"/>
              </w:rPr>
              <w:t>CA_n78A-n259L</w:t>
            </w:r>
          </w:p>
          <w:p w14:paraId="649245E5" w14:textId="1400DDB3"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5A903FA0" w14:textId="0045DABF"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E5CA5E" w14:textId="12E5862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9171E9" w14:textId="0A57C1C3" w:rsidR="005E6E96" w:rsidRPr="00032D3A" w:rsidRDefault="005E6E96" w:rsidP="005E6E96">
            <w:pPr>
              <w:pStyle w:val="TAC"/>
              <w:rPr>
                <w:lang w:eastAsia="zh-CN"/>
              </w:rPr>
            </w:pPr>
            <w:r w:rsidRPr="00032D3A">
              <w:rPr>
                <w:lang w:eastAsia="zh-CN"/>
              </w:rPr>
              <w:t>0</w:t>
            </w:r>
          </w:p>
        </w:tc>
      </w:tr>
      <w:tr w:rsidR="005E6E96" w:rsidRPr="00032D3A" w14:paraId="7D604F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7CAD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7DC5DC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C07BCA4" w14:textId="63B11DE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CD5E4" w14:textId="1CD4FE91"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6065E66" w14:textId="77777777" w:rsidR="005E6E96" w:rsidRPr="00032D3A" w:rsidRDefault="005E6E96" w:rsidP="005E6E96">
            <w:pPr>
              <w:pStyle w:val="TAC"/>
              <w:rPr>
                <w:lang w:eastAsia="zh-CN"/>
              </w:rPr>
            </w:pPr>
          </w:p>
        </w:tc>
      </w:tr>
      <w:tr w:rsidR="005E6E96" w:rsidRPr="00032D3A" w14:paraId="5CB7D3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D07FB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C16C4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E638195" w14:textId="3236CFF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F2E42" w14:textId="7BD47DDB"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4E8101" w14:textId="77777777" w:rsidR="005E6E96" w:rsidRPr="00032D3A" w:rsidRDefault="005E6E96" w:rsidP="005E6E96">
            <w:pPr>
              <w:pStyle w:val="TAC"/>
              <w:rPr>
                <w:lang w:eastAsia="zh-CN"/>
              </w:rPr>
            </w:pPr>
          </w:p>
        </w:tc>
      </w:tr>
      <w:tr w:rsidR="005E6E96" w:rsidRPr="00032D3A" w14:paraId="5B7BAF0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49759A" w14:textId="21ED3FEF" w:rsidR="005E6E96" w:rsidRPr="00032D3A" w:rsidRDefault="005E6E96" w:rsidP="005E6E96">
            <w:pPr>
              <w:pStyle w:val="TAC"/>
              <w:rPr>
                <w:rFonts w:eastAsia="Yu Mincho"/>
                <w:szCs w:val="18"/>
                <w:lang w:eastAsia="ja-JP"/>
              </w:rPr>
            </w:pPr>
            <w:r>
              <w:t>CA_n79</w:t>
            </w:r>
            <w:r w:rsidRPr="006D7718">
              <w:t>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BA7397" w14:textId="77777777" w:rsidR="005E6E96" w:rsidRDefault="005E6E96" w:rsidP="005E6E96">
            <w:pPr>
              <w:pStyle w:val="TAL"/>
              <w:jc w:val="center"/>
              <w:rPr>
                <w:lang w:eastAsia="zh-CN"/>
              </w:rPr>
            </w:pPr>
            <w:r>
              <w:rPr>
                <w:lang w:eastAsia="zh-CN"/>
              </w:rPr>
              <w:t>CA_n79A-n257A</w:t>
            </w:r>
          </w:p>
          <w:p w14:paraId="04315444" w14:textId="7CF1316F"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737A5478" w14:textId="4C02576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078065" w14:textId="10DFC970"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D585D3" w14:textId="743F77F2" w:rsidR="005E6E96" w:rsidRPr="00032D3A" w:rsidRDefault="005E6E96" w:rsidP="005E6E96">
            <w:pPr>
              <w:pStyle w:val="TAC"/>
              <w:rPr>
                <w:lang w:eastAsia="zh-CN"/>
              </w:rPr>
            </w:pPr>
            <w:r w:rsidRPr="00032D3A">
              <w:rPr>
                <w:lang w:eastAsia="zh-CN"/>
              </w:rPr>
              <w:t>0</w:t>
            </w:r>
          </w:p>
        </w:tc>
      </w:tr>
      <w:tr w:rsidR="005E6E96" w:rsidRPr="00032D3A" w14:paraId="0D791F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F7061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9B1C36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3A2037C" w14:textId="41E969D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6C874F" w14:textId="328E1860"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38FC4AF" w14:textId="77777777" w:rsidR="005E6E96" w:rsidRPr="00032D3A" w:rsidRDefault="005E6E96" w:rsidP="005E6E96">
            <w:pPr>
              <w:pStyle w:val="TAC"/>
              <w:rPr>
                <w:lang w:eastAsia="zh-CN"/>
              </w:rPr>
            </w:pPr>
          </w:p>
        </w:tc>
      </w:tr>
      <w:tr w:rsidR="005E6E96" w:rsidRPr="00032D3A" w14:paraId="7AAB2E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A824E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BEE0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C079388" w14:textId="1049E85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38E18" w14:textId="7E63977D"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EDF59" w14:textId="77777777" w:rsidR="005E6E96" w:rsidRPr="00032D3A" w:rsidRDefault="005E6E96" w:rsidP="005E6E96">
            <w:pPr>
              <w:pStyle w:val="TAC"/>
              <w:rPr>
                <w:lang w:eastAsia="zh-CN"/>
              </w:rPr>
            </w:pPr>
          </w:p>
        </w:tc>
      </w:tr>
      <w:tr w:rsidR="005E6E96" w:rsidRPr="00032D3A" w14:paraId="0ED635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2D584A" w14:textId="4DB78B99" w:rsidR="005E6E96" w:rsidRPr="00032D3A" w:rsidRDefault="005E6E96" w:rsidP="005E6E96">
            <w:pPr>
              <w:pStyle w:val="TAC"/>
              <w:rPr>
                <w:rFonts w:eastAsia="Yu Mincho"/>
                <w:szCs w:val="18"/>
                <w:lang w:eastAsia="ja-JP"/>
              </w:rPr>
            </w:pPr>
            <w:r>
              <w:t>CA_n79</w:t>
            </w:r>
            <w:r w:rsidRPr="006D7718">
              <w:t>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7349B9" w14:textId="77777777" w:rsidR="005E6E96" w:rsidRDefault="005E6E96" w:rsidP="005E6E96">
            <w:pPr>
              <w:pStyle w:val="TAC"/>
              <w:rPr>
                <w:lang w:eastAsia="zh-CN"/>
              </w:rPr>
            </w:pPr>
            <w:r>
              <w:t>CA_n259G</w:t>
            </w:r>
            <w:r>
              <w:rPr>
                <w:lang w:eastAsia="zh-CN"/>
              </w:rPr>
              <w:t xml:space="preserve"> </w:t>
            </w:r>
          </w:p>
          <w:p w14:paraId="02DFE938" w14:textId="77777777" w:rsidR="005E6E96" w:rsidRDefault="005E6E96" w:rsidP="005E6E96">
            <w:pPr>
              <w:pStyle w:val="TAL"/>
              <w:jc w:val="center"/>
              <w:rPr>
                <w:lang w:eastAsia="zh-CN"/>
              </w:rPr>
            </w:pPr>
            <w:r>
              <w:rPr>
                <w:lang w:eastAsia="zh-CN"/>
              </w:rPr>
              <w:t>CA_n79A-n257A</w:t>
            </w:r>
          </w:p>
          <w:p w14:paraId="6302C6DC" w14:textId="77777777" w:rsidR="005E6E96" w:rsidRDefault="005E6E96" w:rsidP="005E6E96">
            <w:pPr>
              <w:pStyle w:val="TAL"/>
              <w:jc w:val="center"/>
              <w:rPr>
                <w:lang w:eastAsia="zh-CN"/>
              </w:rPr>
            </w:pPr>
            <w:r>
              <w:rPr>
                <w:lang w:eastAsia="zh-CN"/>
              </w:rPr>
              <w:t>CA_n79A-n259A</w:t>
            </w:r>
          </w:p>
          <w:p w14:paraId="2AA0CEF3" w14:textId="7C93C4A1"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762FFF5D" w14:textId="4BEB5C1C"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490BE" w14:textId="1F396F5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118989" w14:textId="79706BC3" w:rsidR="005E6E96" w:rsidRPr="00032D3A" w:rsidRDefault="005E6E96" w:rsidP="005E6E96">
            <w:pPr>
              <w:pStyle w:val="TAC"/>
              <w:rPr>
                <w:lang w:eastAsia="zh-CN"/>
              </w:rPr>
            </w:pPr>
            <w:r w:rsidRPr="00032D3A">
              <w:rPr>
                <w:lang w:eastAsia="zh-CN"/>
              </w:rPr>
              <w:t>0</w:t>
            </w:r>
          </w:p>
        </w:tc>
      </w:tr>
      <w:tr w:rsidR="005E6E96" w:rsidRPr="00032D3A" w14:paraId="20726C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5C65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6272D6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04D568" w14:textId="68E302E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BB139" w14:textId="67F39436"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04ACBA0" w14:textId="77777777" w:rsidR="005E6E96" w:rsidRPr="00032D3A" w:rsidRDefault="005E6E96" w:rsidP="005E6E96">
            <w:pPr>
              <w:pStyle w:val="TAC"/>
              <w:rPr>
                <w:lang w:eastAsia="zh-CN"/>
              </w:rPr>
            </w:pPr>
          </w:p>
        </w:tc>
      </w:tr>
      <w:tr w:rsidR="005E6E96" w:rsidRPr="00032D3A" w14:paraId="782A03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BA41B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7919E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4E35A68" w14:textId="0689C73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170D" w14:textId="6EAC5C86"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5154AC" w14:textId="77777777" w:rsidR="005E6E96" w:rsidRPr="00032D3A" w:rsidRDefault="005E6E96" w:rsidP="005E6E96">
            <w:pPr>
              <w:pStyle w:val="TAC"/>
              <w:rPr>
                <w:lang w:eastAsia="zh-CN"/>
              </w:rPr>
            </w:pPr>
          </w:p>
        </w:tc>
      </w:tr>
      <w:tr w:rsidR="005E6E96" w:rsidRPr="00032D3A" w14:paraId="2A0B904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C9CEFC" w14:textId="65666ED3" w:rsidR="005E6E96" w:rsidRPr="00032D3A" w:rsidRDefault="005E6E96" w:rsidP="005E6E96">
            <w:pPr>
              <w:pStyle w:val="TAC"/>
              <w:rPr>
                <w:rFonts w:eastAsia="Yu Mincho"/>
                <w:szCs w:val="18"/>
                <w:lang w:eastAsia="ja-JP"/>
              </w:rPr>
            </w:pPr>
            <w:r>
              <w:t>CA_n79</w:t>
            </w:r>
            <w:r w:rsidRPr="006D7718">
              <w:t>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B66F18" w14:textId="77777777" w:rsidR="005E6E96" w:rsidRDefault="005E6E96" w:rsidP="005E6E96">
            <w:pPr>
              <w:pStyle w:val="TAC"/>
            </w:pPr>
            <w:r>
              <w:t>CA_n259G</w:t>
            </w:r>
          </w:p>
          <w:p w14:paraId="62D0A869" w14:textId="77777777" w:rsidR="005E6E96" w:rsidRDefault="005E6E96" w:rsidP="005E6E96">
            <w:pPr>
              <w:pStyle w:val="TAC"/>
              <w:rPr>
                <w:lang w:eastAsia="zh-CN"/>
              </w:rPr>
            </w:pPr>
            <w:r>
              <w:t>CA_n259H</w:t>
            </w:r>
            <w:r>
              <w:rPr>
                <w:lang w:eastAsia="zh-CN"/>
              </w:rPr>
              <w:t xml:space="preserve"> </w:t>
            </w:r>
          </w:p>
          <w:p w14:paraId="79D9A2ED" w14:textId="77777777" w:rsidR="005E6E96" w:rsidRDefault="005E6E96" w:rsidP="005E6E96">
            <w:pPr>
              <w:pStyle w:val="TAL"/>
              <w:jc w:val="center"/>
              <w:rPr>
                <w:lang w:eastAsia="zh-CN"/>
              </w:rPr>
            </w:pPr>
            <w:r>
              <w:rPr>
                <w:lang w:eastAsia="zh-CN"/>
              </w:rPr>
              <w:t>CA_n79A-n257A</w:t>
            </w:r>
          </w:p>
          <w:p w14:paraId="2D4C55AF" w14:textId="77777777" w:rsidR="005E6E96" w:rsidRDefault="005E6E96" w:rsidP="005E6E96">
            <w:pPr>
              <w:pStyle w:val="TAL"/>
              <w:jc w:val="center"/>
              <w:rPr>
                <w:lang w:eastAsia="zh-CN"/>
              </w:rPr>
            </w:pPr>
            <w:r>
              <w:rPr>
                <w:lang w:eastAsia="zh-CN"/>
              </w:rPr>
              <w:t>CA_n79A-n259A</w:t>
            </w:r>
          </w:p>
          <w:p w14:paraId="647FF084" w14:textId="77777777" w:rsidR="005E6E96" w:rsidRDefault="005E6E96" w:rsidP="005E6E96">
            <w:pPr>
              <w:pStyle w:val="TAL"/>
              <w:jc w:val="center"/>
              <w:rPr>
                <w:lang w:eastAsia="zh-CN"/>
              </w:rPr>
            </w:pPr>
            <w:r>
              <w:rPr>
                <w:lang w:eastAsia="zh-CN"/>
              </w:rPr>
              <w:t>CA_n79A-n259G</w:t>
            </w:r>
          </w:p>
          <w:p w14:paraId="1F16855F" w14:textId="1B3ADEE8"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3E074FAD" w14:textId="3C8633C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8623C" w14:textId="037D872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2D6F17" w14:textId="01B5C00E" w:rsidR="005E6E96" w:rsidRPr="00032D3A" w:rsidRDefault="005E6E96" w:rsidP="005E6E96">
            <w:pPr>
              <w:pStyle w:val="TAC"/>
              <w:rPr>
                <w:lang w:eastAsia="zh-CN"/>
              </w:rPr>
            </w:pPr>
            <w:r w:rsidRPr="00032D3A">
              <w:rPr>
                <w:lang w:eastAsia="zh-CN"/>
              </w:rPr>
              <w:t>0</w:t>
            </w:r>
          </w:p>
        </w:tc>
      </w:tr>
      <w:tr w:rsidR="005E6E96" w:rsidRPr="00032D3A" w14:paraId="066D3F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AB0C9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50E24E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AAA0F3A" w14:textId="34957C0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6FA2A" w14:textId="65C2FE9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187EBC8" w14:textId="77777777" w:rsidR="005E6E96" w:rsidRPr="00032D3A" w:rsidRDefault="005E6E96" w:rsidP="005E6E96">
            <w:pPr>
              <w:pStyle w:val="TAC"/>
              <w:rPr>
                <w:lang w:eastAsia="zh-CN"/>
              </w:rPr>
            </w:pPr>
          </w:p>
        </w:tc>
      </w:tr>
      <w:tr w:rsidR="005E6E96" w:rsidRPr="00032D3A" w14:paraId="2EFF6D0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218F1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7B285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1C77A48" w14:textId="04ACE71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AAEC7A" w14:textId="782AB5E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EF9BB" w14:textId="77777777" w:rsidR="005E6E96" w:rsidRPr="00032D3A" w:rsidRDefault="005E6E96" w:rsidP="005E6E96">
            <w:pPr>
              <w:pStyle w:val="TAC"/>
              <w:rPr>
                <w:lang w:eastAsia="zh-CN"/>
              </w:rPr>
            </w:pPr>
          </w:p>
        </w:tc>
      </w:tr>
      <w:tr w:rsidR="005E6E96" w:rsidRPr="00032D3A" w14:paraId="0773EE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0757C7" w14:textId="19911026" w:rsidR="005E6E96" w:rsidRPr="00032D3A" w:rsidRDefault="005E6E96" w:rsidP="005E6E96">
            <w:pPr>
              <w:pStyle w:val="TAC"/>
              <w:rPr>
                <w:rFonts w:eastAsia="Yu Mincho"/>
                <w:szCs w:val="18"/>
                <w:lang w:eastAsia="ja-JP"/>
              </w:rPr>
            </w:pPr>
            <w:r>
              <w:t>CA_n79</w:t>
            </w:r>
            <w:r w:rsidRPr="006D7718">
              <w:t>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254251" w14:textId="77777777" w:rsidR="005E6E96" w:rsidRDefault="005E6E96" w:rsidP="005E6E96">
            <w:pPr>
              <w:pStyle w:val="TAC"/>
            </w:pPr>
            <w:r>
              <w:t>CA_n259G</w:t>
            </w:r>
          </w:p>
          <w:p w14:paraId="496E0653" w14:textId="77777777" w:rsidR="005E6E96" w:rsidRDefault="005E6E96" w:rsidP="005E6E96">
            <w:pPr>
              <w:pStyle w:val="TAC"/>
            </w:pPr>
            <w:r>
              <w:t>CA_n259H</w:t>
            </w:r>
          </w:p>
          <w:p w14:paraId="1CF58362" w14:textId="77777777" w:rsidR="005E6E96" w:rsidRDefault="005E6E96" w:rsidP="005E6E96">
            <w:pPr>
              <w:pStyle w:val="TAC"/>
              <w:rPr>
                <w:lang w:eastAsia="zh-CN"/>
              </w:rPr>
            </w:pPr>
            <w:r>
              <w:t>CA_n259I</w:t>
            </w:r>
            <w:r>
              <w:rPr>
                <w:lang w:eastAsia="zh-CN"/>
              </w:rPr>
              <w:t xml:space="preserve"> </w:t>
            </w:r>
          </w:p>
          <w:p w14:paraId="11BE094A" w14:textId="77777777" w:rsidR="005E6E96" w:rsidRDefault="005E6E96" w:rsidP="005E6E96">
            <w:pPr>
              <w:pStyle w:val="TAL"/>
              <w:jc w:val="center"/>
              <w:rPr>
                <w:lang w:eastAsia="zh-CN"/>
              </w:rPr>
            </w:pPr>
            <w:r>
              <w:rPr>
                <w:lang w:eastAsia="zh-CN"/>
              </w:rPr>
              <w:t>CA_n79A-n257A</w:t>
            </w:r>
          </w:p>
          <w:p w14:paraId="427728AF" w14:textId="77777777" w:rsidR="005E6E96" w:rsidRDefault="005E6E96" w:rsidP="005E6E96">
            <w:pPr>
              <w:pStyle w:val="TAL"/>
              <w:jc w:val="center"/>
              <w:rPr>
                <w:lang w:eastAsia="zh-CN"/>
              </w:rPr>
            </w:pPr>
            <w:r>
              <w:rPr>
                <w:lang w:eastAsia="zh-CN"/>
              </w:rPr>
              <w:t>CA_n79A-n259A</w:t>
            </w:r>
          </w:p>
          <w:p w14:paraId="7060A261" w14:textId="77777777" w:rsidR="005E6E96" w:rsidRDefault="005E6E96" w:rsidP="005E6E96">
            <w:pPr>
              <w:pStyle w:val="TAL"/>
              <w:jc w:val="center"/>
              <w:rPr>
                <w:lang w:eastAsia="zh-CN"/>
              </w:rPr>
            </w:pPr>
            <w:r>
              <w:rPr>
                <w:lang w:eastAsia="zh-CN"/>
              </w:rPr>
              <w:t>CA_n79A-n259G</w:t>
            </w:r>
          </w:p>
          <w:p w14:paraId="46425727" w14:textId="77777777" w:rsidR="005E6E96" w:rsidRDefault="005E6E96" w:rsidP="005E6E96">
            <w:pPr>
              <w:pStyle w:val="TAL"/>
              <w:jc w:val="center"/>
              <w:rPr>
                <w:lang w:eastAsia="zh-CN"/>
              </w:rPr>
            </w:pPr>
            <w:r>
              <w:rPr>
                <w:lang w:eastAsia="zh-CN"/>
              </w:rPr>
              <w:t>CA_n79A-n259H</w:t>
            </w:r>
          </w:p>
          <w:p w14:paraId="6CBF2EC7" w14:textId="7A164D01"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7D727F0D" w14:textId="4495176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81122E" w14:textId="26AF7D9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A33D4F" w14:textId="35720C62" w:rsidR="005E6E96" w:rsidRPr="00032D3A" w:rsidRDefault="005E6E96" w:rsidP="005E6E96">
            <w:pPr>
              <w:pStyle w:val="TAC"/>
              <w:rPr>
                <w:lang w:eastAsia="zh-CN"/>
              </w:rPr>
            </w:pPr>
            <w:r w:rsidRPr="00032D3A">
              <w:rPr>
                <w:lang w:eastAsia="zh-CN"/>
              </w:rPr>
              <w:t>0</w:t>
            </w:r>
          </w:p>
        </w:tc>
      </w:tr>
      <w:tr w:rsidR="005E6E96" w:rsidRPr="00032D3A" w14:paraId="3109518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8990F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8BCFF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3B51376" w14:textId="7351CF1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B87792" w14:textId="24835844"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3D016D9" w14:textId="77777777" w:rsidR="005E6E96" w:rsidRPr="00032D3A" w:rsidRDefault="005E6E96" w:rsidP="005E6E96">
            <w:pPr>
              <w:pStyle w:val="TAC"/>
              <w:rPr>
                <w:lang w:eastAsia="zh-CN"/>
              </w:rPr>
            </w:pPr>
          </w:p>
        </w:tc>
      </w:tr>
      <w:tr w:rsidR="005E6E96" w:rsidRPr="00032D3A" w14:paraId="2350FE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88B76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F1AA3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1BBCC0" w14:textId="5DDDDC2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24D124" w14:textId="2354A263"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781F2E" w14:textId="77777777" w:rsidR="005E6E96" w:rsidRPr="00032D3A" w:rsidRDefault="005E6E96" w:rsidP="005E6E96">
            <w:pPr>
              <w:pStyle w:val="TAC"/>
              <w:rPr>
                <w:lang w:eastAsia="zh-CN"/>
              </w:rPr>
            </w:pPr>
          </w:p>
        </w:tc>
      </w:tr>
      <w:tr w:rsidR="005E6E96" w:rsidRPr="00032D3A" w14:paraId="080918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2E35F8" w14:textId="00E662FF" w:rsidR="005E6E96" w:rsidRPr="00032D3A" w:rsidRDefault="005E6E96" w:rsidP="005E6E96">
            <w:pPr>
              <w:pStyle w:val="TAC"/>
              <w:rPr>
                <w:rFonts w:eastAsia="Yu Mincho"/>
                <w:szCs w:val="18"/>
                <w:lang w:eastAsia="ja-JP"/>
              </w:rPr>
            </w:pPr>
            <w:r>
              <w:t>CA_n79</w:t>
            </w:r>
            <w:r w:rsidRPr="006D7718">
              <w:t>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707880" w14:textId="77777777" w:rsidR="005E6E96" w:rsidRDefault="005E6E96" w:rsidP="005E6E96">
            <w:pPr>
              <w:pStyle w:val="TAC"/>
            </w:pPr>
            <w:r>
              <w:t>CA_n259G</w:t>
            </w:r>
          </w:p>
          <w:p w14:paraId="72CB9240" w14:textId="77777777" w:rsidR="005E6E96" w:rsidRDefault="005E6E96" w:rsidP="005E6E96">
            <w:pPr>
              <w:pStyle w:val="TAC"/>
            </w:pPr>
            <w:r>
              <w:t>CA_n259H</w:t>
            </w:r>
          </w:p>
          <w:p w14:paraId="06B69F19" w14:textId="77777777" w:rsidR="005E6E96" w:rsidRDefault="005E6E96" w:rsidP="005E6E96">
            <w:pPr>
              <w:pStyle w:val="TAC"/>
            </w:pPr>
            <w:r>
              <w:t>CA_n259I</w:t>
            </w:r>
          </w:p>
          <w:p w14:paraId="270224ED" w14:textId="77777777" w:rsidR="005E6E96" w:rsidRDefault="005E6E96" w:rsidP="005E6E96">
            <w:pPr>
              <w:pStyle w:val="TAC"/>
              <w:rPr>
                <w:lang w:eastAsia="zh-CN"/>
              </w:rPr>
            </w:pPr>
            <w:r>
              <w:t>CA_n259J</w:t>
            </w:r>
            <w:r>
              <w:rPr>
                <w:lang w:eastAsia="zh-CN"/>
              </w:rPr>
              <w:t xml:space="preserve"> </w:t>
            </w:r>
          </w:p>
          <w:p w14:paraId="184F5D56" w14:textId="77777777" w:rsidR="005E6E96" w:rsidRDefault="005E6E96" w:rsidP="005E6E96">
            <w:pPr>
              <w:pStyle w:val="TAL"/>
              <w:jc w:val="center"/>
              <w:rPr>
                <w:lang w:eastAsia="zh-CN"/>
              </w:rPr>
            </w:pPr>
            <w:r>
              <w:rPr>
                <w:lang w:eastAsia="zh-CN"/>
              </w:rPr>
              <w:t>CA_n79A-n257A</w:t>
            </w:r>
          </w:p>
          <w:p w14:paraId="37BC596D" w14:textId="77777777" w:rsidR="005E6E96" w:rsidRDefault="005E6E96" w:rsidP="005E6E96">
            <w:pPr>
              <w:pStyle w:val="TAL"/>
              <w:jc w:val="center"/>
              <w:rPr>
                <w:lang w:eastAsia="zh-CN"/>
              </w:rPr>
            </w:pPr>
            <w:r>
              <w:rPr>
                <w:lang w:eastAsia="zh-CN"/>
              </w:rPr>
              <w:t>CA_n79A-n259A</w:t>
            </w:r>
          </w:p>
          <w:p w14:paraId="4FBF7261" w14:textId="77777777" w:rsidR="005E6E96" w:rsidRDefault="005E6E96" w:rsidP="005E6E96">
            <w:pPr>
              <w:pStyle w:val="TAL"/>
              <w:jc w:val="center"/>
              <w:rPr>
                <w:lang w:eastAsia="zh-CN"/>
              </w:rPr>
            </w:pPr>
            <w:r>
              <w:rPr>
                <w:lang w:eastAsia="zh-CN"/>
              </w:rPr>
              <w:t>CA_n79A-n259G</w:t>
            </w:r>
          </w:p>
          <w:p w14:paraId="7E93CD86" w14:textId="77777777" w:rsidR="005E6E96" w:rsidRDefault="005E6E96" w:rsidP="005E6E96">
            <w:pPr>
              <w:pStyle w:val="TAL"/>
              <w:jc w:val="center"/>
              <w:rPr>
                <w:lang w:eastAsia="zh-CN"/>
              </w:rPr>
            </w:pPr>
            <w:r>
              <w:rPr>
                <w:lang w:eastAsia="zh-CN"/>
              </w:rPr>
              <w:t>CA_n79A-n259H</w:t>
            </w:r>
          </w:p>
          <w:p w14:paraId="0740892A" w14:textId="77777777" w:rsidR="005E6E96" w:rsidRDefault="005E6E96" w:rsidP="005E6E96">
            <w:pPr>
              <w:pStyle w:val="TAL"/>
              <w:jc w:val="center"/>
              <w:rPr>
                <w:lang w:eastAsia="zh-CN"/>
              </w:rPr>
            </w:pPr>
            <w:r>
              <w:rPr>
                <w:lang w:eastAsia="zh-CN"/>
              </w:rPr>
              <w:t>CA_n79A-n259I</w:t>
            </w:r>
          </w:p>
          <w:p w14:paraId="08D96CB9" w14:textId="51DAD0EC"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182CB1FA" w14:textId="528DBE35"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48337" w14:textId="22C6D43E"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1A7BB7" w14:textId="40C911F6" w:rsidR="005E6E96" w:rsidRPr="00032D3A" w:rsidRDefault="005E6E96" w:rsidP="005E6E96">
            <w:pPr>
              <w:pStyle w:val="TAC"/>
              <w:rPr>
                <w:lang w:eastAsia="zh-CN"/>
              </w:rPr>
            </w:pPr>
            <w:r w:rsidRPr="00032D3A">
              <w:rPr>
                <w:lang w:eastAsia="zh-CN"/>
              </w:rPr>
              <w:t>0</w:t>
            </w:r>
          </w:p>
        </w:tc>
      </w:tr>
      <w:tr w:rsidR="005E6E96" w:rsidRPr="00032D3A" w14:paraId="1850A5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0C05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20F0B6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635C47E" w14:textId="7CC2D01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FC73A" w14:textId="58B73995"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34AD169" w14:textId="77777777" w:rsidR="005E6E96" w:rsidRPr="00032D3A" w:rsidRDefault="005E6E96" w:rsidP="005E6E96">
            <w:pPr>
              <w:pStyle w:val="TAC"/>
              <w:rPr>
                <w:lang w:eastAsia="zh-CN"/>
              </w:rPr>
            </w:pPr>
          </w:p>
        </w:tc>
      </w:tr>
      <w:tr w:rsidR="005E6E96" w:rsidRPr="00032D3A" w14:paraId="292917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D9B48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EF64B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4F80A90" w14:textId="082900F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BA0BBC" w14:textId="2815E209"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60F879" w14:textId="77777777" w:rsidR="005E6E96" w:rsidRPr="00032D3A" w:rsidRDefault="005E6E96" w:rsidP="005E6E96">
            <w:pPr>
              <w:pStyle w:val="TAC"/>
              <w:rPr>
                <w:lang w:eastAsia="zh-CN"/>
              </w:rPr>
            </w:pPr>
          </w:p>
        </w:tc>
      </w:tr>
      <w:tr w:rsidR="005E6E96" w:rsidRPr="00032D3A" w14:paraId="07A23E4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6D84D6" w14:textId="6A8D4DDB" w:rsidR="005E6E96" w:rsidRPr="00032D3A" w:rsidRDefault="005E6E96" w:rsidP="005E6E96">
            <w:pPr>
              <w:pStyle w:val="TAC"/>
              <w:rPr>
                <w:rFonts w:eastAsia="Yu Mincho"/>
                <w:szCs w:val="18"/>
                <w:lang w:eastAsia="ja-JP"/>
              </w:rPr>
            </w:pPr>
            <w:r>
              <w:t>CA_n79</w:t>
            </w:r>
            <w:r w:rsidRPr="006D7718">
              <w:t>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F0BB8D" w14:textId="77777777" w:rsidR="005E6E96" w:rsidRDefault="005E6E96" w:rsidP="005E6E96">
            <w:pPr>
              <w:pStyle w:val="TAC"/>
            </w:pPr>
            <w:r>
              <w:t>CA_n259G</w:t>
            </w:r>
          </w:p>
          <w:p w14:paraId="3357E6C4" w14:textId="77777777" w:rsidR="005E6E96" w:rsidRDefault="005E6E96" w:rsidP="005E6E96">
            <w:pPr>
              <w:pStyle w:val="TAC"/>
            </w:pPr>
            <w:r>
              <w:t>CA_n259H</w:t>
            </w:r>
          </w:p>
          <w:p w14:paraId="4E3CBF2D" w14:textId="77777777" w:rsidR="005E6E96" w:rsidRDefault="005E6E96" w:rsidP="005E6E96">
            <w:pPr>
              <w:pStyle w:val="TAC"/>
            </w:pPr>
            <w:r>
              <w:t>CA_n259I</w:t>
            </w:r>
          </w:p>
          <w:p w14:paraId="0B7EF040" w14:textId="77777777" w:rsidR="005E6E96" w:rsidRDefault="005E6E96" w:rsidP="005E6E96">
            <w:pPr>
              <w:pStyle w:val="TAC"/>
            </w:pPr>
            <w:r>
              <w:t>CA_n259J</w:t>
            </w:r>
          </w:p>
          <w:p w14:paraId="1FD384FE" w14:textId="77777777" w:rsidR="005E6E96" w:rsidRDefault="005E6E96" w:rsidP="005E6E96">
            <w:pPr>
              <w:pStyle w:val="TAC"/>
              <w:rPr>
                <w:lang w:eastAsia="zh-CN"/>
              </w:rPr>
            </w:pPr>
            <w:r>
              <w:t>CA_n259K</w:t>
            </w:r>
            <w:r>
              <w:rPr>
                <w:lang w:eastAsia="zh-CN"/>
              </w:rPr>
              <w:t xml:space="preserve"> </w:t>
            </w:r>
          </w:p>
          <w:p w14:paraId="10A1D187" w14:textId="77777777" w:rsidR="005E6E96" w:rsidRDefault="005E6E96" w:rsidP="005E6E96">
            <w:pPr>
              <w:pStyle w:val="TAL"/>
              <w:jc w:val="center"/>
              <w:rPr>
                <w:lang w:eastAsia="zh-CN"/>
              </w:rPr>
            </w:pPr>
            <w:r>
              <w:rPr>
                <w:lang w:eastAsia="zh-CN"/>
              </w:rPr>
              <w:t>CA_n79A-n257A</w:t>
            </w:r>
          </w:p>
          <w:p w14:paraId="2AEFE5EF" w14:textId="77777777" w:rsidR="005E6E96" w:rsidRDefault="005E6E96" w:rsidP="005E6E96">
            <w:pPr>
              <w:pStyle w:val="TAL"/>
              <w:jc w:val="center"/>
              <w:rPr>
                <w:lang w:eastAsia="zh-CN"/>
              </w:rPr>
            </w:pPr>
            <w:r>
              <w:rPr>
                <w:lang w:eastAsia="zh-CN"/>
              </w:rPr>
              <w:t>CA_n79A-n259A</w:t>
            </w:r>
          </w:p>
          <w:p w14:paraId="5054DD03" w14:textId="77777777" w:rsidR="005E6E96" w:rsidRDefault="005E6E96" w:rsidP="005E6E96">
            <w:pPr>
              <w:pStyle w:val="TAL"/>
              <w:jc w:val="center"/>
              <w:rPr>
                <w:lang w:eastAsia="zh-CN"/>
              </w:rPr>
            </w:pPr>
            <w:r>
              <w:rPr>
                <w:lang w:eastAsia="zh-CN"/>
              </w:rPr>
              <w:t>CA_n79A-n259G</w:t>
            </w:r>
          </w:p>
          <w:p w14:paraId="62AF981A" w14:textId="77777777" w:rsidR="005E6E96" w:rsidRDefault="005E6E96" w:rsidP="005E6E96">
            <w:pPr>
              <w:pStyle w:val="TAL"/>
              <w:jc w:val="center"/>
              <w:rPr>
                <w:lang w:eastAsia="zh-CN"/>
              </w:rPr>
            </w:pPr>
            <w:r>
              <w:rPr>
                <w:lang w:eastAsia="zh-CN"/>
              </w:rPr>
              <w:t>CA_n79A-n259H</w:t>
            </w:r>
          </w:p>
          <w:p w14:paraId="056AF963" w14:textId="77777777" w:rsidR="005E6E96" w:rsidRDefault="005E6E96" w:rsidP="005E6E96">
            <w:pPr>
              <w:pStyle w:val="TAL"/>
              <w:jc w:val="center"/>
              <w:rPr>
                <w:lang w:eastAsia="zh-CN"/>
              </w:rPr>
            </w:pPr>
            <w:r>
              <w:rPr>
                <w:lang w:eastAsia="zh-CN"/>
              </w:rPr>
              <w:t>CA_n79A-n259I</w:t>
            </w:r>
          </w:p>
          <w:p w14:paraId="73EDF991" w14:textId="77777777" w:rsidR="005E6E96" w:rsidRDefault="005E6E96" w:rsidP="005E6E96">
            <w:pPr>
              <w:pStyle w:val="TAL"/>
              <w:jc w:val="center"/>
              <w:rPr>
                <w:lang w:eastAsia="zh-CN"/>
              </w:rPr>
            </w:pPr>
            <w:r>
              <w:rPr>
                <w:lang w:eastAsia="zh-CN"/>
              </w:rPr>
              <w:t>CA_n79A-n259J</w:t>
            </w:r>
          </w:p>
          <w:p w14:paraId="0C8DBB05" w14:textId="0B8C2F22"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344C67EA" w14:textId="1BF8DDC8"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3B3F37" w14:textId="3560FE80"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F51E8F" w14:textId="65103ADB" w:rsidR="005E6E96" w:rsidRPr="00032D3A" w:rsidRDefault="005E6E96" w:rsidP="005E6E96">
            <w:pPr>
              <w:pStyle w:val="TAC"/>
              <w:rPr>
                <w:lang w:eastAsia="zh-CN"/>
              </w:rPr>
            </w:pPr>
            <w:r w:rsidRPr="00032D3A">
              <w:rPr>
                <w:lang w:eastAsia="zh-CN"/>
              </w:rPr>
              <w:t>0</w:t>
            </w:r>
          </w:p>
        </w:tc>
      </w:tr>
      <w:tr w:rsidR="005E6E96" w:rsidRPr="00032D3A" w14:paraId="29377D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3BD39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031A26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B30DD3B" w14:textId="3AAED2E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3EBBC" w14:textId="5FDDBE9C"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7977A32" w14:textId="77777777" w:rsidR="005E6E96" w:rsidRPr="00032D3A" w:rsidRDefault="005E6E96" w:rsidP="005E6E96">
            <w:pPr>
              <w:pStyle w:val="TAC"/>
              <w:rPr>
                <w:lang w:eastAsia="zh-CN"/>
              </w:rPr>
            </w:pPr>
          </w:p>
        </w:tc>
      </w:tr>
      <w:tr w:rsidR="005E6E96" w:rsidRPr="00032D3A" w14:paraId="124615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C507A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C2964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10B5BF7" w14:textId="58E6469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3BB1D" w14:textId="152E88CA"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BE4412" w14:textId="77777777" w:rsidR="005E6E96" w:rsidRPr="00032D3A" w:rsidRDefault="005E6E96" w:rsidP="005E6E96">
            <w:pPr>
              <w:pStyle w:val="TAC"/>
              <w:rPr>
                <w:lang w:eastAsia="zh-CN"/>
              </w:rPr>
            </w:pPr>
          </w:p>
        </w:tc>
      </w:tr>
      <w:tr w:rsidR="005E6E96" w:rsidRPr="00032D3A" w14:paraId="3158CA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BFE45F" w14:textId="35426BE0" w:rsidR="005E6E96" w:rsidRPr="00032D3A" w:rsidRDefault="005E6E96" w:rsidP="005E6E96">
            <w:pPr>
              <w:pStyle w:val="TAC"/>
              <w:rPr>
                <w:rFonts w:eastAsia="Yu Mincho"/>
                <w:szCs w:val="18"/>
                <w:lang w:eastAsia="ja-JP"/>
              </w:rPr>
            </w:pPr>
            <w:r>
              <w:t>CA_n79</w:t>
            </w:r>
            <w:r w:rsidRPr="006D7718">
              <w:t>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313695" w14:textId="77777777" w:rsidR="005E6E96" w:rsidRDefault="005E6E96" w:rsidP="005E6E96">
            <w:pPr>
              <w:pStyle w:val="TAC"/>
            </w:pPr>
            <w:r>
              <w:t>CA_n259G</w:t>
            </w:r>
          </w:p>
          <w:p w14:paraId="0B07D38A" w14:textId="77777777" w:rsidR="005E6E96" w:rsidRDefault="005E6E96" w:rsidP="005E6E96">
            <w:pPr>
              <w:pStyle w:val="TAC"/>
            </w:pPr>
            <w:r>
              <w:t>CA_n259H</w:t>
            </w:r>
          </w:p>
          <w:p w14:paraId="464B0DB4" w14:textId="77777777" w:rsidR="005E6E96" w:rsidRDefault="005E6E96" w:rsidP="005E6E96">
            <w:pPr>
              <w:pStyle w:val="TAC"/>
            </w:pPr>
            <w:r>
              <w:t>CA_n259I</w:t>
            </w:r>
          </w:p>
          <w:p w14:paraId="4859918D" w14:textId="77777777" w:rsidR="005E6E96" w:rsidRDefault="005E6E96" w:rsidP="005E6E96">
            <w:pPr>
              <w:pStyle w:val="TAC"/>
            </w:pPr>
            <w:r>
              <w:t>CA_n259J</w:t>
            </w:r>
          </w:p>
          <w:p w14:paraId="2F319BED" w14:textId="77777777" w:rsidR="005E6E96" w:rsidRDefault="005E6E96" w:rsidP="005E6E96">
            <w:pPr>
              <w:pStyle w:val="TAC"/>
            </w:pPr>
            <w:r>
              <w:t>CA_n259K</w:t>
            </w:r>
          </w:p>
          <w:p w14:paraId="1D379470" w14:textId="77777777" w:rsidR="005E6E96" w:rsidRDefault="005E6E96" w:rsidP="005E6E96">
            <w:pPr>
              <w:pStyle w:val="TAC"/>
              <w:rPr>
                <w:lang w:eastAsia="zh-CN"/>
              </w:rPr>
            </w:pPr>
            <w:r>
              <w:t>CA_n259L</w:t>
            </w:r>
            <w:r>
              <w:rPr>
                <w:lang w:eastAsia="zh-CN"/>
              </w:rPr>
              <w:t xml:space="preserve"> </w:t>
            </w:r>
          </w:p>
          <w:p w14:paraId="78464F25" w14:textId="77777777" w:rsidR="005E6E96" w:rsidRDefault="005E6E96" w:rsidP="005E6E96">
            <w:pPr>
              <w:pStyle w:val="TAL"/>
              <w:jc w:val="center"/>
              <w:rPr>
                <w:lang w:eastAsia="zh-CN"/>
              </w:rPr>
            </w:pPr>
            <w:r>
              <w:rPr>
                <w:lang w:eastAsia="zh-CN"/>
              </w:rPr>
              <w:t>CA_n79A-n257A</w:t>
            </w:r>
          </w:p>
          <w:p w14:paraId="3C574311" w14:textId="77777777" w:rsidR="005E6E96" w:rsidRDefault="005E6E96" w:rsidP="005E6E96">
            <w:pPr>
              <w:pStyle w:val="TAL"/>
              <w:jc w:val="center"/>
              <w:rPr>
                <w:lang w:eastAsia="zh-CN"/>
              </w:rPr>
            </w:pPr>
            <w:r>
              <w:rPr>
                <w:lang w:eastAsia="zh-CN"/>
              </w:rPr>
              <w:t>CA_n79A-n259A</w:t>
            </w:r>
          </w:p>
          <w:p w14:paraId="7AB4AA21" w14:textId="77777777" w:rsidR="005E6E96" w:rsidRDefault="005E6E96" w:rsidP="005E6E96">
            <w:pPr>
              <w:pStyle w:val="TAL"/>
              <w:jc w:val="center"/>
              <w:rPr>
                <w:lang w:eastAsia="zh-CN"/>
              </w:rPr>
            </w:pPr>
            <w:r>
              <w:rPr>
                <w:lang w:eastAsia="zh-CN"/>
              </w:rPr>
              <w:t>CA_n79A-n259G</w:t>
            </w:r>
          </w:p>
          <w:p w14:paraId="7FEFB4B6" w14:textId="77777777" w:rsidR="005E6E96" w:rsidRDefault="005E6E96" w:rsidP="005E6E96">
            <w:pPr>
              <w:pStyle w:val="TAL"/>
              <w:jc w:val="center"/>
              <w:rPr>
                <w:lang w:eastAsia="zh-CN"/>
              </w:rPr>
            </w:pPr>
            <w:r>
              <w:rPr>
                <w:lang w:eastAsia="zh-CN"/>
              </w:rPr>
              <w:t>CA_n79A-n259H</w:t>
            </w:r>
          </w:p>
          <w:p w14:paraId="29F4ACB8" w14:textId="77777777" w:rsidR="005E6E96" w:rsidRDefault="005E6E96" w:rsidP="005E6E96">
            <w:pPr>
              <w:pStyle w:val="TAL"/>
              <w:jc w:val="center"/>
              <w:rPr>
                <w:lang w:eastAsia="zh-CN"/>
              </w:rPr>
            </w:pPr>
            <w:r>
              <w:rPr>
                <w:lang w:eastAsia="zh-CN"/>
              </w:rPr>
              <w:t>CA_n79A-n259I</w:t>
            </w:r>
          </w:p>
          <w:p w14:paraId="2A92D966" w14:textId="77777777" w:rsidR="005E6E96" w:rsidRDefault="005E6E96" w:rsidP="005E6E96">
            <w:pPr>
              <w:pStyle w:val="TAL"/>
              <w:jc w:val="center"/>
              <w:rPr>
                <w:lang w:eastAsia="zh-CN"/>
              </w:rPr>
            </w:pPr>
            <w:r>
              <w:rPr>
                <w:lang w:eastAsia="zh-CN"/>
              </w:rPr>
              <w:t>CA_n79A-n259J</w:t>
            </w:r>
          </w:p>
          <w:p w14:paraId="5EAAEDA1" w14:textId="77777777" w:rsidR="005E6E96" w:rsidRDefault="005E6E96" w:rsidP="005E6E96">
            <w:pPr>
              <w:pStyle w:val="TAL"/>
              <w:jc w:val="center"/>
              <w:rPr>
                <w:lang w:eastAsia="zh-CN"/>
              </w:rPr>
            </w:pPr>
            <w:r>
              <w:rPr>
                <w:lang w:eastAsia="zh-CN"/>
              </w:rPr>
              <w:t>CA_n79A-n259K</w:t>
            </w:r>
          </w:p>
          <w:p w14:paraId="4DA8C423" w14:textId="5E6B0F94"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5E795252" w14:textId="4C4195A7"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80B4C" w14:textId="0B170F4C"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B657F3" w14:textId="0EB2921B" w:rsidR="005E6E96" w:rsidRPr="00032D3A" w:rsidRDefault="005E6E96" w:rsidP="005E6E96">
            <w:pPr>
              <w:pStyle w:val="TAC"/>
              <w:rPr>
                <w:lang w:eastAsia="zh-CN"/>
              </w:rPr>
            </w:pPr>
            <w:r w:rsidRPr="00032D3A">
              <w:rPr>
                <w:lang w:eastAsia="zh-CN"/>
              </w:rPr>
              <w:t>0</w:t>
            </w:r>
          </w:p>
        </w:tc>
      </w:tr>
      <w:tr w:rsidR="005E6E96" w:rsidRPr="00032D3A" w14:paraId="66AFE6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4F77C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1B3100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D7B4E69" w14:textId="739BD1D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7BF8DF" w14:textId="3BCD7873"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5075E0C" w14:textId="77777777" w:rsidR="005E6E96" w:rsidRPr="00032D3A" w:rsidRDefault="005E6E96" w:rsidP="005E6E96">
            <w:pPr>
              <w:pStyle w:val="TAC"/>
              <w:rPr>
                <w:lang w:eastAsia="zh-CN"/>
              </w:rPr>
            </w:pPr>
          </w:p>
        </w:tc>
      </w:tr>
      <w:tr w:rsidR="005E6E96" w:rsidRPr="00032D3A" w14:paraId="71329F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36044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4F5F1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004893" w14:textId="5492A3B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ED3154" w14:textId="189FE925"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8A3C28" w14:textId="77777777" w:rsidR="005E6E96" w:rsidRPr="00032D3A" w:rsidRDefault="005E6E96" w:rsidP="005E6E96">
            <w:pPr>
              <w:pStyle w:val="TAC"/>
              <w:rPr>
                <w:lang w:eastAsia="zh-CN"/>
              </w:rPr>
            </w:pPr>
          </w:p>
        </w:tc>
      </w:tr>
      <w:tr w:rsidR="005E6E96" w:rsidRPr="00032D3A" w14:paraId="2B5C53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294A13" w14:textId="49BFEA5C" w:rsidR="005E6E96" w:rsidRPr="00032D3A" w:rsidRDefault="005E6E96" w:rsidP="005E6E96">
            <w:pPr>
              <w:pStyle w:val="TAC"/>
              <w:rPr>
                <w:rFonts w:eastAsia="Yu Mincho"/>
                <w:szCs w:val="18"/>
                <w:lang w:eastAsia="ja-JP"/>
              </w:rPr>
            </w:pPr>
            <w:r>
              <w:t>CA_n79</w:t>
            </w:r>
            <w:r w:rsidRPr="006D7718">
              <w:t>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8EB4EB" w14:textId="77777777" w:rsidR="005E6E96" w:rsidRDefault="005E6E96" w:rsidP="005E6E96">
            <w:pPr>
              <w:pStyle w:val="TAC"/>
            </w:pPr>
            <w:r>
              <w:t>CA_n259G</w:t>
            </w:r>
          </w:p>
          <w:p w14:paraId="17BF91FC" w14:textId="77777777" w:rsidR="005E6E96" w:rsidRDefault="005E6E96" w:rsidP="005E6E96">
            <w:pPr>
              <w:pStyle w:val="TAC"/>
            </w:pPr>
            <w:r>
              <w:t>CA_n259H</w:t>
            </w:r>
          </w:p>
          <w:p w14:paraId="2B5038A1" w14:textId="77777777" w:rsidR="005E6E96" w:rsidRDefault="005E6E96" w:rsidP="005E6E96">
            <w:pPr>
              <w:pStyle w:val="TAC"/>
            </w:pPr>
            <w:r>
              <w:t>CA_n259I</w:t>
            </w:r>
          </w:p>
          <w:p w14:paraId="3F99484A" w14:textId="77777777" w:rsidR="005E6E96" w:rsidRDefault="005E6E96" w:rsidP="005E6E96">
            <w:pPr>
              <w:pStyle w:val="TAC"/>
            </w:pPr>
            <w:r>
              <w:t>CA_n259J</w:t>
            </w:r>
          </w:p>
          <w:p w14:paraId="76770384" w14:textId="77777777" w:rsidR="005E6E96" w:rsidRDefault="005E6E96" w:rsidP="005E6E96">
            <w:pPr>
              <w:pStyle w:val="TAC"/>
            </w:pPr>
            <w:r>
              <w:t>CA_n259K</w:t>
            </w:r>
          </w:p>
          <w:p w14:paraId="4ECEC77A" w14:textId="77777777" w:rsidR="005E6E96" w:rsidRDefault="005E6E96" w:rsidP="005E6E96">
            <w:pPr>
              <w:pStyle w:val="TAC"/>
            </w:pPr>
            <w:r>
              <w:t>CA_n259L</w:t>
            </w:r>
          </w:p>
          <w:p w14:paraId="6DC77C24" w14:textId="77777777" w:rsidR="005E6E96" w:rsidRDefault="005E6E96" w:rsidP="005E6E96">
            <w:pPr>
              <w:pStyle w:val="TAL"/>
              <w:jc w:val="center"/>
              <w:rPr>
                <w:lang w:eastAsia="zh-CN"/>
              </w:rPr>
            </w:pPr>
            <w:r>
              <w:t>CA_n259M</w:t>
            </w:r>
            <w:r>
              <w:rPr>
                <w:lang w:eastAsia="zh-CN"/>
              </w:rPr>
              <w:t xml:space="preserve"> </w:t>
            </w:r>
          </w:p>
          <w:p w14:paraId="18F275B4" w14:textId="77777777" w:rsidR="005E6E96" w:rsidRDefault="005E6E96" w:rsidP="005E6E96">
            <w:pPr>
              <w:pStyle w:val="TAL"/>
              <w:jc w:val="center"/>
              <w:rPr>
                <w:lang w:eastAsia="zh-CN"/>
              </w:rPr>
            </w:pPr>
            <w:r>
              <w:rPr>
                <w:lang w:eastAsia="zh-CN"/>
              </w:rPr>
              <w:t>CA_n79A-n257A</w:t>
            </w:r>
          </w:p>
          <w:p w14:paraId="289A4159" w14:textId="77777777" w:rsidR="005E6E96" w:rsidRDefault="005E6E96" w:rsidP="005E6E96">
            <w:pPr>
              <w:pStyle w:val="TAL"/>
              <w:jc w:val="center"/>
              <w:rPr>
                <w:lang w:eastAsia="zh-CN"/>
              </w:rPr>
            </w:pPr>
            <w:r>
              <w:rPr>
                <w:lang w:eastAsia="zh-CN"/>
              </w:rPr>
              <w:t>CA_n79A-n259A</w:t>
            </w:r>
          </w:p>
          <w:p w14:paraId="40C9CDB2" w14:textId="77777777" w:rsidR="005E6E96" w:rsidRDefault="005E6E96" w:rsidP="005E6E96">
            <w:pPr>
              <w:pStyle w:val="TAL"/>
              <w:jc w:val="center"/>
              <w:rPr>
                <w:lang w:eastAsia="zh-CN"/>
              </w:rPr>
            </w:pPr>
            <w:r>
              <w:rPr>
                <w:lang w:eastAsia="zh-CN"/>
              </w:rPr>
              <w:t>CA_n79A-n259G</w:t>
            </w:r>
          </w:p>
          <w:p w14:paraId="18E501C1" w14:textId="77777777" w:rsidR="005E6E96" w:rsidRDefault="005E6E96" w:rsidP="005E6E96">
            <w:pPr>
              <w:pStyle w:val="TAL"/>
              <w:jc w:val="center"/>
              <w:rPr>
                <w:lang w:eastAsia="zh-CN"/>
              </w:rPr>
            </w:pPr>
            <w:r>
              <w:rPr>
                <w:lang w:eastAsia="zh-CN"/>
              </w:rPr>
              <w:t>CA_n79A-n259H</w:t>
            </w:r>
          </w:p>
          <w:p w14:paraId="248105A8" w14:textId="77777777" w:rsidR="005E6E96" w:rsidRDefault="005E6E96" w:rsidP="005E6E96">
            <w:pPr>
              <w:pStyle w:val="TAL"/>
              <w:jc w:val="center"/>
              <w:rPr>
                <w:lang w:eastAsia="zh-CN"/>
              </w:rPr>
            </w:pPr>
            <w:r>
              <w:rPr>
                <w:lang w:eastAsia="zh-CN"/>
              </w:rPr>
              <w:t>CA_n79A-n259I</w:t>
            </w:r>
          </w:p>
          <w:p w14:paraId="04C2CEE2" w14:textId="77777777" w:rsidR="005E6E96" w:rsidRDefault="005E6E96" w:rsidP="005E6E96">
            <w:pPr>
              <w:pStyle w:val="TAL"/>
              <w:jc w:val="center"/>
              <w:rPr>
                <w:lang w:eastAsia="zh-CN"/>
              </w:rPr>
            </w:pPr>
            <w:r>
              <w:rPr>
                <w:lang w:eastAsia="zh-CN"/>
              </w:rPr>
              <w:t>CA_n79A-n259J</w:t>
            </w:r>
          </w:p>
          <w:p w14:paraId="40876734" w14:textId="77777777" w:rsidR="005E6E96" w:rsidRDefault="005E6E96" w:rsidP="005E6E96">
            <w:pPr>
              <w:pStyle w:val="TAL"/>
              <w:jc w:val="center"/>
              <w:rPr>
                <w:lang w:eastAsia="zh-CN"/>
              </w:rPr>
            </w:pPr>
            <w:r>
              <w:rPr>
                <w:lang w:eastAsia="zh-CN"/>
              </w:rPr>
              <w:t>CA_n79A-n259K</w:t>
            </w:r>
          </w:p>
          <w:p w14:paraId="258F0B16" w14:textId="77777777" w:rsidR="005E6E96" w:rsidRDefault="005E6E96" w:rsidP="005E6E96">
            <w:pPr>
              <w:pStyle w:val="TAL"/>
              <w:jc w:val="center"/>
              <w:rPr>
                <w:lang w:eastAsia="zh-CN"/>
              </w:rPr>
            </w:pPr>
            <w:r>
              <w:rPr>
                <w:lang w:eastAsia="zh-CN"/>
              </w:rPr>
              <w:t>CA_n79A-n259L</w:t>
            </w:r>
          </w:p>
          <w:p w14:paraId="510B8335" w14:textId="7BA9129F"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1B56CF5" w14:textId="203C507B"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21D1A3" w14:textId="44E835C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7443DC" w14:textId="1B631A5C" w:rsidR="005E6E96" w:rsidRPr="00032D3A" w:rsidRDefault="005E6E96" w:rsidP="005E6E96">
            <w:pPr>
              <w:pStyle w:val="TAC"/>
              <w:rPr>
                <w:lang w:eastAsia="zh-CN"/>
              </w:rPr>
            </w:pPr>
            <w:r w:rsidRPr="00032D3A">
              <w:rPr>
                <w:lang w:eastAsia="zh-CN"/>
              </w:rPr>
              <w:t>0</w:t>
            </w:r>
          </w:p>
        </w:tc>
      </w:tr>
      <w:tr w:rsidR="005E6E96" w:rsidRPr="00032D3A" w14:paraId="2EDA8E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FB08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C902A8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BC5CE1" w14:textId="43F70ED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3E36E" w14:textId="7800482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178B593" w14:textId="77777777" w:rsidR="005E6E96" w:rsidRPr="00032D3A" w:rsidRDefault="005E6E96" w:rsidP="005E6E96">
            <w:pPr>
              <w:pStyle w:val="TAC"/>
              <w:rPr>
                <w:lang w:eastAsia="zh-CN"/>
              </w:rPr>
            </w:pPr>
          </w:p>
        </w:tc>
      </w:tr>
      <w:tr w:rsidR="005E6E96" w:rsidRPr="00032D3A" w14:paraId="3690D7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F78B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1744B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B530AC" w14:textId="3DDC22E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915CC" w14:textId="41330C8C"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65E862" w14:textId="77777777" w:rsidR="005E6E96" w:rsidRPr="00032D3A" w:rsidRDefault="005E6E96" w:rsidP="005E6E96">
            <w:pPr>
              <w:pStyle w:val="TAC"/>
              <w:rPr>
                <w:lang w:eastAsia="zh-CN"/>
              </w:rPr>
            </w:pPr>
          </w:p>
        </w:tc>
      </w:tr>
      <w:tr w:rsidR="005E6E96" w:rsidRPr="00032D3A" w14:paraId="14F257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974405" w14:textId="5E752588" w:rsidR="005E6E96" w:rsidRPr="00032D3A" w:rsidRDefault="005E6E96" w:rsidP="005E6E96">
            <w:pPr>
              <w:pStyle w:val="TAC"/>
              <w:rPr>
                <w:rFonts w:eastAsia="Yu Mincho"/>
                <w:szCs w:val="18"/>
                <w:lang w:eastAsia="ja-JP"/>
              </w:rPr>
            </w:pPr>
            <w:r>
              <w:t>CA_n79</w:t>
            </w:r>
            <w:r w:rsidRPr="006D7718">
              <w:t>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2DC7F8" w14:textId="77777777" w:rsidR="005E6E96" w:rsidRDefault="005E6E96" w:rsidP="005E6E96">
            <w:pPr>
              <w:pStyle w:val="TAC"/>
              <w:rPr>
                <w:lang w:eastAsia="zh-CN"/>
              </w:rPr>
            </w:pPr>
            <w:r>
              <w:t>CA_n257G</w:t>
            </w:r>
            <w:r>
              <w:rPr>
                <w:lang w:eastAsia="zh-CN"/>
              </w:rPr>
              <w:t xml:space="preserve"> </w:t>
            </w:r>
          </w:p>
          <w:p w14:paraId="2A5D4EB6" w14:textId="77777777" w:rsidR="005E6E96" w:rsidRDefault="005E6E96" w:rsidP="005E6E96">
            <w:pPr>
              <w:pStyle w:val="TAL"/>
              <w:jc w:val="center"/>
              <w:rPr>
                <w:lang w:eastAsia="zh-CN"/>
              </w:rPr>
            </w:pPr>
            <w:r>
              <w:rPr>
                <w:lang w:eastAsia="zh-CN"/>
              </w:rPr>
              <w:t>CA_n79A-n257A</w:t>
            </w:r>
          </w:p>
          <w:p w14:paraId="58A158E2" w14:textId="77777777" w:rsidR="005E6E96" w:rsidRDefault="005E6E96" w:rsidP="005E6E96">
            <w:pPr>
              <w:pStyle w:val="TAL"/>
              <w:jc w:val="center"/>
              <w:rPr>
                <w:lang w:eastAsia="zh-CN"/>
              </w:rPr>
            </w:pPr>
            <w:r>
              <w:rPr>
                <w:lang w:eastAsia="zh-CN"/>
              </w:rPr>
              <w:t>CA_n79A-n257G</w:t>
            </w:r>
          </w:p>
          <w:p w14:paraId="5F197165" w14:textId="40DBBBDB"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6E201A03" w14:textId="48C28DA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92DBA0" w14:textId="6AC162B6"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0070BF" w14:textId="17F4C38D" w:rsidR="005E6E96" w:rsidRPr="00032D3A" w:rsidRDefault="005E6E96" w:rsidP="005E6E96">
            <w:pPr>
              <w:pStyle w:val="TAC"/>
              <w:rPr>
                <w:lang w:eastAsia="zh-CN"/>
              </w:rPr>
            </w:pPr>
            <w:r w:rsidRPr="00032D3A">
              <w:rPr>
                <w:lang w:eastAsia="zh-CN"/>
              </w:rPr>
              <w:t>0</w:t>
            </w:r>
          </w:p>
        </w:tc>
      </w:tr>
      <w:tr w:rsidR="005E6E96" w:rsidRPr="00032D3A" w14:paraId="481354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17B7D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8F4877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FE1B06" w14:textId="23FEAD2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5FAEDC" w14:textId="7C44613D"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3C42D86" w14:textId="77777777" w:rsidR="005E6E96" w:rsidRPr="00032D3A" w:rsidRDefault="005E6E96" w:rsidP="005E6E96">
            <w:pPr>
              <w:pStyle w:val="TAC"/>
              <w:rPr>
                <w:lang w:eastAsia="zh-CN"/>
              </w:rPr>
            </w:pPr>
          </w:p>
        </w:tc>
      </w:tr>
      <w:tr w:rsidR="005E6E96" w:rsidRPr="00032D3A" w14:paraId="4B92F47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97150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0E605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D92EFA8" w14:textId="66535F5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00B1C8" w14:textId="277D61F3"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136E0" w14:textId="77777777" w:rsidR="005E6E96" w:rsidRPr="00032D3A" w:rsidRDefault="005E6E96" w:rsidP="005E6E96">
            <w:pPr>
              <w:pStyle w:val="TAC"/>
              <w:rPr>
                <w:lang w:eastAsia="zh-CN"/>
              </w:rPr>
            </w:pPr>
          </w:p>
        </w:tc>
      </w:tr>
      <w:tr w:rsidR="005E6E96" w:rsidRPr="00032D3A" w14:paraId="74CAB3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B91879" w14:textId="10237CD9" w:rsidR="005E6E96" w:rsidRPr="00032D3A" w:rsidRDefault="005E6E96" w:rsidP="005E6E96">
            <w:pPr>
              <w:pStyle w:val="TAC"/>
              <w:rPr>
                <w:rFonts w:eastAsia="Yu Mincho"/>
                <w:szCs w:val="18"/>
                <w:lang w:eastAsia="ja-JP"/>
              </w:rPr>
            </w:pPr>
            <w:r>
              <w:t>CA_n79</w:t>
            </w:r>
            <w:r w:rsidRPr="006D7718">
              <w:t>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7954F1" w14:textId="77777777" w:rsidR="005E6E96" w:rsidRDefault="005E6E96" w:rsidP="005E6E96">
            <w:pPr>
              <w:pStyle w:val="TAC"/>
            </w:pPr>
            <w:r>
              <w:t>CA_n257G</w:t>
            </w:r>
          </w:p>
          <w:p w14:paraId="15BC7FAA" w14:textId="77777777" w:rsidR="005E6E96" w:rsidRDefault="005E6E96" w:rsidP="005E6E96">
            <w:pPr>
              <w:pStyle w:val="TAC"/>
              <w:rPr>
                <w:lang w:eastAsia="zh-CN"/>
              </w:rPr>
            </w:pPr>
            <w:r>
              <w:t>CA_n259G</w:t>
            </w:r>
            <w:r>
              <w:rPr>
                <w:lang w:eastAsia="zh-CN"/>
              </w:rPr>
              <w:t xml:space="preserve"> </w:t>
            </w:r>
          </w:p>
          <w:p w14:paraId="7B7A55A0" w14:textId="77777777" w:rsidR="005E6E96" w:rsidRDefault="005E6E96" w:rsidP="005E6E96">
            <w:pPr>
              <w:pStyle w:val="TAL"/>
              <w:jc w:val="center"/>
              <w:rPr>
                <w:lang w:eastAsia="zh-CN"/>
              </w:rPr>
            </w:pPr>
            <w:r>
              <w:rPr>
                <w:lang w:eastAsia="zh-CN"/>
              </w:rPr>
              <w:t>CA_n79A-n257A</w:t>
            </w:r>
          </w:p>
          <w:p w14:paraId="1F33D629" w14:textId="77777777" w:rsidR="005E6E96" w:rsidRDefault="005E6E96" w:rsidP="005E6E96">
            <w:pPr>
              <w:pStyle w:val="TAL"/>
              <w:jc w:val="center"/>
              <w:rPr>
                <w:lang w:eastAsia="zh-CN"/>
              </w:rPr>
            </w:pPr>
            <w:r>
              <w:rPr>
                <w:lang w:eastAsia="zh-CN"/>
              </w:rPr>
              <w:t>CA_n79A-n257G</w:t>
            </w:r>
          </w:p>
          <w:p w14:paraId="22ABA043" w14:textId="77777777" w:rsidR="005E6E96" w:rsidRDefault="005E6E96" w:rsidP="005E6E96">
            <w:pPr>
              <w:pStyle w:val="TAL"/>
              <w:jc w:val="center"/>
              <w:rPr>
                <w:lang w:eastAsia="zh-CN"/>
              </w:rPr>
            </w:pPr>
            <w:r>
              <w:rPr>
                <w:lang w:eastAsia="zh-CN"/>
              </w:rPr>
              <w:t>CA_n79A-n259A</w:t>
            </w:r>
          </w:p>
          <w:p w14:paraId="5AECD058" w14:textId="2D2FFB1D"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4A019982" w14:textId="24C15A08"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6AEC64" w14:textId="28A7BE3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FB7BD7" w14:textId="463957F7" w:rsidR="005E6E96" w:rsidRPr="00032D3A" w:rsidRDefault="005E6E96" w:rsidP="005E6E96">
            <w:pPr>
              <w:pStyle w:val="TAC"/>
              <w:rPr>
                <w:lang w:eastAsia="zh-CN"/>
              </w:rPr>
            </w:pPr>
            <w:r w:rsidRPr="00032D3A">
              <w:rPr>
                <w:lang w:eastAsia="zh-CN"/>
              </w:rPr>
              <w:t>0</w:t>
            </w:r>
          </w:p>
        </w:tc>
      </w:tr>
      <w:tr w:rsidR="005E6E96" w:rsidRPr="00032D3A" w14:paraId="498FFC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61CC3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5E4521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2E1CB7" w14:textId="20F06E9B"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06296" w14:textId="42CFFBE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EA2E09E" w14:textId="77777777" w:rsidR="005E6E96" w:rsidRPr="00032D3A" w:rsidRDefault="005E6E96" w:rsidP="005E6E96">
            <w:pPr>
              <w:pStyle w:val="TAC"/>
              <w:rPr>
                <w:lang w:eastAsia="zh-CN"/>
              </w:rPr>
            </w:pPr>
          </w:p>
        </w:tc>
      </w:tr>
      <w:tr w:rsidR="005E6E96" w:rsidRPr="00032D3A" w14:paraId="6C8B9B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CBBCB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2D60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FA98A75" w14:textId="3FFFFE0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18206" w14:textId="5AC1FB7C"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55D9A7" w14:textId="77777777" w:rsidR="005E6E96" w:rsidRPr="00032D3A" w:rsidRDefault="005E6E96" w:rsidP="005E6E96">
            <w:pPr>
              <w:pStyle w:val="TAC"/>
              <w:rPr>
                <w:lang w:eastAsia="zh-CN"/>
              </w:rPr>
            </w:pPr>
          </w:p>
        </w:tc>
      </w:tr>
      <w:tr w:rsidR="005E6E96" w:rsidRPr="00032D3A" w14:paraId="68D243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D3DB09" w14:textId="5ED997D1" w:rsidR="005E6E96" w:rsidRPr="00032D3A" w:rsidRDefault="005E6E96" w:rsidP="005E6E96">
            <w:pPr>
              <w:pStyle w:val="TAC"/>
              <w:rPr>
                <w:rFonts w:eastAsia="Yu Mincho"/>
                <w:szCs w:val="18"/>
                <w:lang w:eastAsia="ja-JP"/>
              </w:rPr>
            </w:pPr>
            <w:r>
              <w:t>CA_n79</w:t>
            </w:r>
            <w:r w:rsidRPr="006D7718">
              <w:t>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A2099C" w14:textId="77777777" w:rsidR="005E6E96" w:rsidRDefault="005E6E96" w:rsidP="005E6E96">
            <w:pPr>
              <w:pStyle w:val="TAC"/>
            </w:pPr>
            <w:r>
              <w:t>CA_n257G</w:t>
            </w:r>
          </w:p>
          <w:p w14:paraId="4F5799F6" w14:textId="77777777" w:rsidR="005E6E96" w:rsidRDefault="005E6E96" w:rsidP="005E6E96">
            <w:pPr>
              <w:pStyle w:val="TAC"/>
            </w:pPr>
            <w:r>
              <w:t>CA_n259G</w:t>
            </w:r>
          </w:p>
          <w:p w14:paraId="6EBA489B" w14:textId="77777777" w:rsidR="005E6E96" w:rsidRDefault="005E6E96" w:rsidP="005E6E96">
            <w:pPr>
              <w:pStyle w:val="TAC"/>
              <w:rPr>
                <w:lang w:eastAsia="zh-CN"/>
              </w:rPr>
            </w:pPr>
            <w:r>
              <w:t>CA_n259H</w:t>
            </w:r>
            <w:r>
              <w:rPr>
                <w:lang w:eastAsia="zh-CN"/>
              </w:rPr>
              <w:t xml:space="preserve"> </w:t>
            </w:r>
          </w:p>
          <w:p w14:paraId="7B806521" w14:textId="77777777" w:rsidR="005E6E96" w:rsidRDefault="005E6E96" w:rsidP="005E6E96">
            <w:pPr>
              <w:pStyle w:val="TAL"/>
              <w:jc w:val="center"/>
              <w:rPr>
                <w:lang w:eastAsia="zh-CN"/>
              </w:rPr>
            </w:pPr>
            <w:r>
              <w:rPr>
                <w:lang w:eastAsia="zh-CN"/>
              </w:rPr>
              <w:t>CA_n79A-n257A</w:t>
            </w:r>
          </w:p>
          <w:p w14:paraId="07B4A8E4" w14:textId="77777777" w:rsidR="005E6E96" w:rsidRDefault="005E6E96" w:rsidP="005E6E96">
            <w:pPr>
              <w:pStyle w:val="TAL"/>
              <w:jc w:val="center"/>
              <w:rPr>
                <w:lang w:eastAsia="zh-CN"/>
              </w:rPr>
            </w:pPr>
            <w:r>
              <w:rPr>
                <w:lang w:eastAsia="zh-CN"/>
              </w:rPr>
              <w:t>CA_n79A-n257G</w:t>
            </w:r>
          </w:p>
          <w:p w14:paraId="38BFD6B8" w14:textId="77777777" w:rsidR="005E6E96" w:rsidRDefault="005E6E96" w:rsidP="005E6E96">
            <w:pPr>
              <w:pStyle w:val="TAL"/>
              <w:jc w:val="center"/>
              <w:rPr>
                <w:lang w:eastAsia="zh-CN"/>
              </w:rPr>
            </w:pPr>
            <w:r>
              <w:rPr>
                <w:lang w:eastAsia="zh-CN"/>
              </w:rPr>
              <w:t>CA_n79A-n259A</w:t>
            </w:r>
          </w:p>
          <w:p w14:paraId="329D2AE9" w14:textId="77777777" w:rsidR="005E6E96" w:rsidRDefault="005E6E96" w:rsidP="005E6E96">
            <w:pPr>
              <w:pStyle w:val="TAL"/>
              <w:jc w:val="center"/>
              <w:rPr>
                <w:lang w:eastAsia="zh-CN"/>
              </w:rPr>
            </w:pPr>
            <w:r>
              <w:rPr>
                <w:lang w:eastAsia="zh-CN"/>
              </w:rPr>
              <w:t>CA_n79A-n259G</w:t>
            </w:r>
          </w:p>
          <w:p w14:paraId="5486AE2D" w14:textId="5283ECDB"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4DD4E03E" w14:textId="2A2280F3"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B99F0" w14:textId="08B9B9A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D9037" w14:textId="581316AD" w:rsidR="005E6E96" w:rsidRPr="00032D3A" w:rsidRDefault="005E6E96" w:rsidP="005E6E96">
            <w:pPr>
              <w:pStyle w:val="TAC"/>
              <w:rPr>
                <w:lang w:eastAsia="zh-CN"/>
              </w:rPr>
            </w:pPr>
            <w:r w:rsidRPr="00032D3A">
              <w:rPr>
                <w:lang w:eastAsia="zh-CN"/>
              </w:rPr>
              <w:t>0</w:t>
            </w:r>
          </w:p>
        </w:tc>
      </w:tr>
      <w:tr w:rsidR="005E6E96" w:rsidRPr="00032D3A" w14:paraId="719B60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76738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C3BE7A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133B08F" w14:textId="6F59C5B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9608C" w14:textId="6203A3CC"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DC9CBC6" w14:textId="77777777" w:rsidR="005E6E96" w:rsidRPr="00032D3A" w:rsidRDefault="005E6E96" w:rsidP="005E6E96">
            <w:pPr>
              <w:pStyle w:val="TAC"/>
              <w:rPr>
                <w:lang w:eastAsia="zh-CN"/>
              </w:rPr>
            </w:pPr>
          </w:p>
        </w:tc>
      </w:tr>
      <w:tr w:rsidR="005E6E96" w:rsidRPr="00032D3A" w14:paraId="085AB6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DFFAE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A8D95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A7AB36" w14:textId="40AFB58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01C11" w14:textId="2FD3F5E1"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21B647" w14:textId="77777777" w:rsidR="005E6E96" w:rsidRPr="00032D3A" w:rsidRDefault="005E6E96" w:rsidP="005E6E96">
            <w:pPr>
              <w:pStyle w:val="TAC"/>
              <w:rPr>
                <w:lang w:eastAsia="zh-CN"/>
              </w:rPr>
            </w:pPr>
          </w:p>
        </w:tc>
      </w:tr>
      <w:tr w:rsidR="005E6E96" w:rsidRPr="00032D3A" w14:paraId="237812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1C38F8" w14:textId="718C798C" w:rsidR="005E6E96" w:rsidRPr="00032D3A" w:rsidRDefault="005E6E96" w:rsidP="005E6E96">
            <w:pPr>
              <w:pStyle w:val="TAC"/>
              <w:rPr>
                <w:rFonts w:eastAsia="Yu Mincho"/>
                <w:szCs w:val="18"/>
                <w:lang w:eastAsia="ja-JP"/>
              </w:rPr>
            </w:pPr>
            <w:r>
              <w:t>CA_n79</w:t>
            </w:r>
            <w:r w:rsidRPr="006D7718">
              <w:t>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1FF4A2" w14:textId="77777777" w:rsidR="005E6E96" w:rsidRDefault="005E6E96" w:rsidP="005E6E96">
            <w:pPr>
              <w:pStyle w:val="TAC"/>
            </w:pPr>
            <w:r>
              <w:t>CA_n257G</w:t>
            </w:r>
          </w:p>
          <w:p w14:paraId="25F8BF99" w14:textId="77777777" w:rsidR="005E6E96" w:rsidRDefault="005E6E96" w:rsidP="005E6E96">
            <w:pPr>
              <w:pStyle w:val="TAC"/>
            </w:pPr>
            <w:r>
              <w:t>CA_n259G</w:t>
            </w:r>
          </w:p>
          <w:p w14:paraId="52DB14C4" w14:textId="77777777" w:rsidR="005E6E96" w:rsidRDefault="005E6E96" w:rsidP="005E6E96">
            <w:pPr>
              <w:pStyle w:val="TAC"/>
            </w:pPr>
            <w:r>
              <w:t>CA_n259H</w:t>
            </w:r>
          </w:p>
          <w:p w14:paraId="39B88848" w14:textId="77777777" w:rsidR="005E6E96" w:rsidRDefault="005E6E96" w:rsidP="005E6E96">
            <w:pPr>
              <w:pStyle w:val="TAC"/>
              <w:rPr>
                <w:lang w:eastAsia="zh-CN"/>
              </w:rPr>
            </w:pPr>
            <w:r>
              <w:t>CA_n259I</w:t>
            </w:r>
            <w:r>
              <w:rPr>
                <w:lang w:eastAsia="zh-CN"/>
              </w:rPr>
              <w:t xml:space="preserve"> </w:t>
            </w:r>
          </w:p>
          <w:p w14:paraId="77510D44" w14:textId="77777777" w:rsidR="005E6E96" w:rsidRDefault="005E6E96" w:rsidP="005E6E96">
            <w:pPr>
              <w:pStyle w:val="TAL"/>
              <w:jc w:val="center"/>
              <w:rPr>
                <w:lang w:eastAsia="zh-CN"/>
              </w:rPr>
            </w:pPr>
            <w:r>
              <w:rPr>
                <w:lang w:eastAsia="zh-CN"/>
              </w:rPr>
              <w:t>CA_n79A-n257A</w:t>
            </w:r>
          </w:p>
          <w:p w14:paraId="7B76E51B" w14:textId="77777777" w:rsidR="005E6E96" w:rsidRDefault="005E6E96" w:rsidP="005E6E96">
            <w:pPr>
              <w:pStyle w:val="TAL"/>
              <w:jc w:val="center"/>
              <w:rPr>
                <w:lang w:eastAsia="zh-CN"/>
              </w:rPr>
            </w:pPr>
            <w:r>
              <w:rPr>
                <w:lang w:eastAsia="zh-CN"/>
              </w:rPr>
              <w:t>CA_n79A-n257G</w:t>
            </w:r>
          </w:p>
          <w:p w14:paraId="1B40434F" w14:textId="77777777" w:rsidR="005E6E96" w:rsidRDefault="005E6E96" w:rsidP="005E6E96">
            <w:pPr>
              <w:pStyle w:val="TAL"/>
              <w:jc w:val="center"/>
              <w:rPr>
                <w:lang w:eastAsia="zh-CN"/>
              </w:rPr>
            </w:pPr>
            <w:r>
              <w:rPr>
                <w:lang w:eastAsia="zh-CN"/>
              </w:rPr>
              <w:t>CA_n79A-n259A</w:t>
            </w:r>
          </w:p>
          <w:p w14:paraId="0B62E2FA" w14:textId="77777777" w:rsidR="005E6E96" w:rsidRDefault="005E6E96" w:rsidP="005E6E96">
            <w:pPr>
              <w:pStyle w:val="TAL"/>
              <w:jc w:val="center"/>
              <w:rPr>
                <w:lang w:eastAsia="zh-CN"/>
              </w:rPr>
            </w:pPr>
            <w:r>
              <w:rPr>
                <w:lang w:eastAsia="zh-CN"/>
              </w:rPr>
              <w:t>CA_n79A-n259G</w:t>
            </w:r>
          </w:p>
          <w:p w14:paraId="6BAA49EA" w14:textId="77777777" w:rsidR="005E6E96" w:rsidRDefault="005E6E96" w:rsidP="005E6E96">
            <w:pPr>
              <w:pStyle w:val="TAL"/>
              <w:jc w:val="center"/>
              <w:rPr>
                <w:lang w:eastAsia="zh-CN"/>
              </w:rPr>
            </w:pPr>
            <w:r>
              <w:rPr>
                <w:lang w:eastAsia="zh-CN"/>
              </w:rPr>
              <w:t>CA_n79A-n259H</w:t>
            </w:r>
          </w:p>
          <w:p w14:paraId="24C241B6" w14:textId="7EE27F94"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4B5F9EC2" w14:textId="52454E6B"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5A68CC" w14:textId="47DE503D"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73184C" w14:textId="36B9072E" w:rsidR="005E6E96" w:rsidRPr="00032D3A" w:rsidRDefault="005E6E96" w:rsidP="005E6E96">
            <w:pPr>
              <w:pStyle w:val="TAC"/>
              <w:rPr>
                <w:lang w:eastAsia="zh-CN"/>
              </w:rPr>
            </w:pPr>
            <w:r w:rsidRPr="00032D3A">
              <w:rPr>
                <w:lang w:eastAsia="zh-CN"/>
              </w:rPr>
              <w:t>0</w:t>
            </w:r>
          </w:p>
        </w:tc>
      </w:tr>
      <w:tr w:rsidR="005E6E96" w:rsidRPr="00032D3A" w14:paraId="44560C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711C0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E4C7C8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520DEC" w14:textId="7355537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ED107F" w14:textId="2B6EE6D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E9E920F" w14:textId="77777777" w:rsidR="005E6E96" w:rsidRPr="00032D3A" w:rsidRDefault="005E6E96" w:rsidP="005E6E96">
            <w:pPr>
              <w:pStyle w:val="TAC"/>
              <w:rPr>
                <w:lang w:eastAsia="zh-CN"/>
              </w:rPr>
            </w:pPr>
          </w:p>
        </w:tc>
      </w:tr>
      <w:tr w:rsidR="005E6E96" w:rsidRPr="00032D3A" w14:paraId="74CB2B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2DA6B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28F1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18CE9C" w14:textId="5899FF4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BAFB4F" w14:textId="26E3EDDD"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7C7DC" w14:textId="77777777" w:rsidR="005E6E96" w:rsidRPr="00032D3A" w:rsidRDefault="005E6E96" w:rsidP="005E6E96">
            <w:pPr>
              <w:pStyle w:val="TAC"/>
              <w:rPr>
                <w:lang w:eastAsia="zh-CN"/>
              </w:rPr>
            </w:pPr>
          </w:p>
        </w:tc>
      </w:tr>
      <w:tr w:rsidR="005E6E96" w:rsidRPr="00032D3A" w14:paraId="1171D6F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573CED" w14:textId="1128F64E" w:rsidR="005E6E96" w:rsidRPr="00032D3A" w:rsidRDefault="005E6E96" w:rsidP="005E6E96">
            <w:pPr>
              <w:pStyle w:val="TAC"/>
              <w:rPr>
                <w:rFonts w:eastAsia="Yu Mincho"/>
                <w:szCs w:val="18"/>
                <w:lang w:eastAsia="ja-JP"/>
              </w:rPr>
            </w:pPr>
            <w:r>
              <w:t>CA_n79</w:t>
            </w:r>
            <w:r w:rsidRPr="006D7718">
              <w:t>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7DB898" w14:textId="77777777" w:rsidR="005E6E96" w:rsidRDefault="005E6E96" w:rsidP="005E6E96">
            <w:pPr>
              <w:pStyle w:val="TAC"/>
            </w:pPr>
            <w:r>
              <w:t>CA_n257G</w:t>
            </w:r>
          </w:p>
          <w:p w14:paraId="511F8A24" w14:textId="77777777" w:rsidR="005E6E96" w:rsidRDefault="005E6E96" w:rsidP="005E6E96">
            <w:pPr>
              <w:pStyle w:val="TAC"/>
            </w:pPr>
            <w:r>
              <w:t>CA_n259G</w:t>
            </w:r>
          </w:p>
          <w:p w14:paraId="420368B6" w14:textId="77777777" w:rsidR="005E6E96" w:rsidRDefault="005E6E96" w:rsidP="005E6E96">
            <w:pPr>
              <w:pStyle w:val="TAC"/>
            </w:pPr>
            <w:r>
              <w:t>CA_n259H</w:t>
            </w:r>
          </w:p>
          <w:p w14:paraId="17D4DB99" w14:textId="77777777" w:rsidR="005E6E96" w:rsidRDefault="005E6E96" w:rsidP="005E6E96">
            <w:pPr>
              <w:pStyle w:val="TAC"/>
            </w:pPr>
            <w:r>
              <w:t>CA_n259I</w:t>
            </w:r>
          </w:p>
          <w:p w14:paraId="5BF92903" w14:textId="77777777" w:rsidR="005E6E96" w:rsidRDefault="005E6E96" w:rsidP="005E6E96">
            <w:pPr>
              <w:pStyle w:val="TAC"/>
              <w:rPr>
                <w:lang w:eastAsia="zh-CN"/>
              </w:rPr>
            </w:pPr>
            <w:r>
              <w:t>CA_n259J</w:t>
            </w:r>
            <w:r>
              <w:rPr>
                <w:lang w:eastAsia="zh-CN"/>
              </w:rPr>
              <w:t xml:space="preserve"> </w:t>
            </w:r>
          </w:p>
          <w:p w14:paraId="00A74D48" w14:textId="77777777" w:rsidR="005E6E96" w:rsidRDefault="005E6E96" w:rsidP="005E6E96">
            <w:pPr>
              <w:pStyle w:val="TAL"/>
              <w:jc w:val="center"/>
              <w:rPr>
                <w:lang w:eastAsia="zh-CN"/>
              </w:rPr>
            </w:pPr>
            <w:r>
              <w:rPr>
                <w:lang w:eastAsia="zh-CN"/>
              </w:rPr>
              <w:t>CA_n79A-n257A</w:t>
            </w:r>
          </w:p>
          <w:p w14:paraId="2D4C79EE" w14:textId="77777777" w:rsidR="005E6E96" w:rsidRDefault="005E6E96" w:rsidP="005E6E96">
            <w:pPr>
              <w:pStyle w:val="TAL"/>
              <w:jc w:val="center"/>
              <w:rPr>
                <w:lang w:eastAsia="zh-CN"/>
              </w:rPr>
            </w:pPr>
            <w:r>
              <w:rPr>
                <w:lang w:eastAsia="zh-CN"/>
              </w:rPr>
              <w:t>CA_n79A-n257G</w:t>
            </w:r>
          </w:p>
          <w:p w14:paraId="69EE70D5" w14:textId="77777777" w:rsidR="005E6E96" w:rsidRDefault="005E6E96" w:rsidP="005E6E96">
            <w:pPr>
              <w:pStyle w:val="TAL"/>
              <w:jc w:val="center"/>
              <w:rPr>
                <w:lang w:eastAsia="zh-CN"/>
              </w:rPr>
            </w:pPr>
            <w:r>
              <w:rPr>
                <w:lang w:eastAsia="zh-CN"/>
              </w:rPr>
              <w:t>CA_n79A-n259A</w:t>
            </w:r>
          </w:p>
          <w:p w14:paraId="7B6B8AC2" w14:textId="77777777" w:rsidR="005E6E96" w:rsidRDefault="005E6E96" w:rsidP="005E6E96">
            <w:pPr>
              <w:pStyle w:val="TAL"/>
              <w:jc w:val="center"/>
              <w:rPr>
                <w:lang w:eastAsia="zh-CN"/>
              </w:rPr>
            </w:pPr>
            <w:r>
              <w:rPr>
                <w:lang w:eastAsia="zh-CN"/>
              </w:rPr>
              <w:t>CA_n79A-n259G</w:t>
            </w:r>
          </w:p>
          <w:p w14:paraId="67B721DF" w14:textId="77777777" w:rsidR="005E6E96" w:rsidRDefault="005E6E96" w:rsidP="005E6E96">
            <w:pPr>
              <w:pStyle w:val="TAL"/>
              <w:jc w:val="center"/>
              <w:rPr>
                <w:lang w:eastAsia="zh-CN"/>
              </w:rPr>
            </w:pPr>
            <w:r>
              <w:rPr>
                <w:lang w:eastAsia="zh-CN"/>
              </w:rPr>
              <w:t>CA_n79A-n259H</w:t>
            </w:r>
          </w:p>
          <w:p w14:paraId="779B4957" w14:textId="77777777" w:rsidR="005E6E96" w:rsidRDefault="005E6E96" w:rsidP="005E6E96">
            <w:pPr>
              <w:pStyle w:val="TAL"/>
              <w:jc w:val="center"/>
              <w:rPr>
                <w:lang w:eastAsia="zh-CN"/>
              </w:rPr>
            </w:pPr>
            <w:r>
              <w:rPr>
                <w:lang w:eastAsia="zh-CN"/>
              </w:rPr>
              <w:t>CA_n79A-n259I</w:t>
            </w:r>
          </w:p>
          <w:p w14:paraId="7AC92909" w14:textId="1B598CF0"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12382F6A" w14:textId="55809041"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FB3C7" w14:textId="402AE8E0"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208A99" w14:textId="4934BC5B" w:rsidR="005E6E96" w:rsidRPr="00032D3A" w:rsidRDefault="005E6E96" w:rsidP="005E6E96">
            <w:pPr>
              <w:pStyle w:val="TAC"/>
              <w:rPr>
                <w:lang w:eastAsia="zh-CN"/>
              </w:rPr>
            </w:pPr>
            <w:r w:rsidRPr="00032D3A">
              <w:rPr>
                <w:lang w:eastAsia="zh-CN"/>
              </w:rPr>
              <w:t>0</w:t>
            </w:r>
          </w:p>
        </w:tc>
      </w:tr>
      <w:tr w:rsidR="005E6E96" w:rsidRPr="00032D3A" w14:paraId="5955A1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5185B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D83CD9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7218D3" w14:textId="072AC6E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F5F3F" w14:textId="0F1C54B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2C65D2D3" w14:textId="77777777" w:rsidR="005E6E96" w:rsidRPr="00032D3A" w:rsidRDefault="005E6E96" w:rsidP="005E6E96">
            <w:pPr>
              <w:pStyle w:val="TAC"/>
              <w:rPr>
                <w:lang w:eastAsia="zh-CN"/>
              </w:rPr>
            </w:pPr>
          </w:p>
        </w:tc>
      </w:tr>
      <w:tr w:rsidR="005E6E96" w:rsidRPr="00032D3A" w14:paraId="7FF0626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1F867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76DE0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C304EA5" w14:textId="4CEAEC6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5C7D8" w14:textId="6B7C629E"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1049EB" w14:textId="77777777" w:rsidR="005E6E96" w:rsidRPr="00032D3A" w:rsidRDefault="005E6E96" w:rsidP="005E6E96">
            <w:pPr>
              <w:pStyle w:val="TAC"/>
              <w:rPr>
                <w:lang w:eastAsia="zh-CN"/>
              </w:rPr>
            </w:pPr>
          </w:p>
        </w:tc>
      </w:tr>
      <w:tr w:rsidR="005E6E96" w:rsidRPr="00032D3A" w14:paraId="0409C0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FD20A7" w14:textId="1DE02583" w:rsidR="005E6E96" w:rsidRPr="00032D3A" w:rsidRDefault="005E6E96" w:rsidP="005E6E96">
            <w:pPr>
              <w:pStyle w:val="TAC"/>
              <w:rPr>
                <w:rFonts w:eastAsia="Yu Mincho"/>
                <w:szCs w:val="18"/>
                <w:lang w:eastAsia="ja-JP"/>
              </w:rPr>
            </w:pPr>
            <w:r>
              <w:t>CA_n79</w:t>
            </w:r>
            <w:r w:rsidRPr="006D7718">
              <w:t>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0BCB76" w14:textId="77777777" w:rsidR="005E6E96" w:rsidRDefault="005E6E96" w:rsidP="005E6E96">
            <w:pPr>
              <w:pStyle w:val="TAC"/>
            </w:pPr>
            <w:r>
              <w:t>CA_n257G</w:t>
            </w:r>
          </w:p>
          <w:p w14:paraId="4E894289" w14:textId="77777777" w:rsidR="005E6E96" w:rsidRDefault="005E6E96" w:rsidP="005E6E96">
            <w:pPr>
              <w:pStyle w:val="TAC"/>
            </w:pPr>
            <w:r>
              <w:t>CA_n259G</w:t>
            </w:r>
          </w:p>
          <w:p w14:paraId="02CA655A" w14:textId="77777777" w:rsidR="005E6E96" w:rsidRDefault="005E6E96" w:rsidP="005E6E96">
            <w:pPr>
              <w:pStyle w:val="TAC"/>
            </w:pPr>
            <w:r>
              <w:t>CA_n259H</w:t>
            </w:r>
          </w:p>
          <w:p w14:paraId="299EF088" w14:textId="77777777" w:rsidR="005E6E96" w:rsidRDefault="005E6E96" w:rsidP="005E6E96">
            <w:pPr>
              <w:pStyle w:val="TAC"/>
            </w:pPr>
            <w:r>
              <w:t>CA_n259I</w:t>
            </w:r>
          </w:p>
          <w:p w14:paraId="517E6C25" w14:textId="77777777" w:rsidR="005E6E96" w:rsidRDefault="005E6E96" w:rsidP="005E6E96">
            <w:pPr>
              <w:pStyle w:val="TAC"/>
            </w:pPr>
            <w:r>
              <w:t>CA_n259J</w:t>
            </w:r>
          </w:p>
          <w:p w14:paraId="7A07B702" w14:textId="77777777" w:rsidR="005E6E96" w:rsidRDefault="005E6E96" w:rsidP="005E6E96">
            <w:pPr>
              <w:pStyle w:val="TAC"/>
              <w:rPr>
                <w:lang w:eastAsia="zh-CN"/>
              </w:rPr>
            </w:pPr>
            <w:r>
              <w:t>CA_n259K</w:t>
            </w:r>
            <w:r>
              <w:rPr>
                <w:lang w:eastAsia="zh-CN"/>
              </w:rPr>
              <w:t xml:space="preserve"> </w:t>
            </w:r>
          </w:p>
          <w:p w14:paraId="1504B354" w14:textId="77777777" w:rsidR="005E6E96" w:rsidRDefault="005E6E96" w:rsidP="005E6E96">
            <w:pPr>
              <w:pStyle w:val="TAL"/>
              <w:jc w:val="center"/>
              <w:rPr>
                <w:lang w:eastAsia="zh-CN"/>
              </w:rPr>
            </w:pPr>
            <w:r>
              <w:rPr>
                <w:lang w:eastAsia="zh-CN"/>
              </w:rPr>
              <w:t>CA_n79A-n257A</w:t>
            </w:r>
          </w:p>
          <w:p w14:paraId="70604AB2" w14:textId="77777777" w:rsidR="005E6E96" w:rsidRDefault="005E6E96" w:rsidP="005E6E96">
            <w:pPr>
              <w:pStyle w:val="TAL"/>
              <w:jc w:val="center"/>
              <w:rPr>
                <w:lang w:eastAsia="zh-CN"/>
              </w:rPr>
            </w:pPr>
            <w:r>
              <w:rPr>
                <w:lang w:eastAsia="zh-CN"/>
              </w:rPr>
              <w:t>CA_n79A-n257G</w:t>
            </w:r>
          </w:p>
          <w:p w14:paraId="391E7CCF" w14:textId="77777777" w:rsidR="005E6E96" w:rsidRDefault="005E6E96" w:rsidP="005E6E96">
            <w:pPr>
              <w:pStyle w:val="TAL"/>
              <w:jc w:val="center"/>
              <w:rPr>
                <w:lang w:eastAsia="zh-CN"/>
              </w:rPr>
            </w:pPr>
            <w:r>
              <w:rPr>
                <w:lang w:eastAsia="zh-CN"/>
              </w:rPr>
              <w:t>CA_n79A-n259A</w:t>
            </w:r>
          </w:p>
          <w:p w14:paraId="61A6EBA3" w14:textId="77777777" w:rsidR="005E6E96" w:rsidRDefault="005E6E96" w:rsidP="005E6E96">
            <w:pPr>
              <w:pStyle w:val="TAL"/>
              <w:jc w:val="center"/>
              <w:rPr>
                <w:lang w:eastAsia="zh-CN"/>
              </w:rPr>
            </w:pPr>
            <w:r>
              <w:rPr>
                <w:lang w:eastAsia="zh-CN"/>
              </w:rPr>
              <w:t>CA_n79A-n259G</w:t>
            </w:r>
          </w:p>
          <w:p w14:paraId="5BAAAF45" w14:textId="77777777" w:rsidR="005E6E96" w:rsidRDefault="005E6E96" w:rsidP="005E6E96">
            <w:pPr>
              <w:pStyle w:val="TAL"/>
              <w:jc w:val="center"/>
              <w:rPr>
                <w:lang w:eastAsia="zh-CN"/>
              </w:rPr>
            </w:pPr>
            <w:r>
              <w:rPr>
                <w:lang w:eastAsia="zh-CN"/>
              </w:rPr>
              <w:t>CA_n79A-n259H</w:t>
            </w:r>
          </w:p>
          <w:p w14:paraId="3E12C8DA" w14:textId="77777777" w:rsidR="005E6E96" w:rsidRDefault="005E6E96" w:rsidP="005E6E96">
            <w:pPr>
              <w:pStyle w:val="TAL"/>
              <w:jc w:val="center"/>
              <w:rPr>
                <w:lang w:eastAsia="zh-CN"/>
              </w:rPr>
            </w:pPr>
            <w:r>
              <w:rPr>
                <w:lang w:eastAsia="zh-CN"/>
              </w:rPr>
              <w:t>CA_n79A-n259I</w:t>
            </w:r>
          </w:p>
          <w:p w14:paraId="71B0246A" w14:textId="77777777" w:rsidR="005E6E96" w:rsidRDefault="005E6E96" w:rsidP="005E6E96">
            <w:pPr>
              <w:pStyle w:val="TAL"/>
              <w:jc w:val="center"/>
              <w:rPr>
                <w:lang w:eastAsia="zh-CN"/>
              </w:rPr>
            </w:pPr>
            <w:r>
              <w:rPr>
                <w:lang w:eastAsia="zh-CN"/>
              </w:rPr>
              <w:t>CA_n79A-n259J</w:t>
            </w:r>
          </w:p>
          <w:p w14:paraId="60DA88E6" w14:textId="0D71F2D1"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3AC2BE6A" w14:textId="677CFC9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FC0B2" w14:textId="40F2FD54"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6064D9" w14:textId="44ED5C80" w:rsidR="005E6E96" w:rsidRPr="00032D3A" w:rsidRDefault="005E6E96" w:rsidP="005E6E96">
            <w:pPr>
              <w:pStyle w:val="TAC"/>
              <w:rPr>
                <w:lang w:eastAsia="zh-CN"/>
              </w:rPr>
            </w:pPr>
            <w:r w:rsidRPr="00032D3A">
              <w:rPr>
                <w:lang w:eastAsia="zh-CN"/>
              </w:rPr>
              <w:t>0</w:t>
            </w:r>
          </w:p>
        </w:tc>
      </w:tr>
      <w:tr w:rsidR="005E6E96" w:rsidRPr="00032D3A" w14:paraId="5FE456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1DAAE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E31463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607D76" w14:textId="6102844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B9CF8A" w14:textId="389A43BB"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E5BB966" w14:textId="77777777" w:rsidR="005E6E96" w:rsidRPr="00032D3A" w:rsidRDefault="005E6E96" w:rsidP="005E6E96">
            <w:pPr>
              <w:pStyle w:val="TAC"/>
              <w:rPr>
                <w:lang w:eastAsia="zh-CN"/>
              </w:rPr>
            </w:pPr>
          </w:p>
        </w:tc>
      </w:tr>
      <w:tr w:rsidR="005E6E96" w:rsidRPr="00032D3A" w14:paraId="7B602B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E47FA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02D63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E0783D" w14:textId="11253AE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716C7D" w14:textId="5C51347D"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5BD752" w14:textId="77777777" w:rsidR="005E6E96" w:rsidRPr="00032D3A" w:rsidRDefault="005E6E96" w:rsidP="005E6E96">
            <w:pPr>
              <w:pStyle w:val="TAC"/>
              <w:rPr>
                <w:lang w:eastAsia="zh-CN"/>
              </w:rPr>
            </w:pPr>
          </w:p>
        </w:tc>
      </w:tr>
      <w:tr w:rsidR="005E6E96" w:rsidRPr="00032D3A" w14:paraId="39427D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6F9945" w14:textId="32577C53" w:rsidR="005E6E96" w:rsidRPr="00032D3A" w:rsidRDefault="005E6E96" w:rsidP="005E6E96">
            <w:pPr>
              <w:pStyle w:val="TAC"/>
              <w:rPr>
                <w:rFonts w:eastAsia="Yu Mincho"/>
                <w:szCs w:val="18"/>
                <w:lang w:eastAsia="ja-JP"/>
              </w:rPr>
            </w:pPr>
            <w:r>
              <w:t>CA_n79</w:t>
            </w:r>
            <w:r w:rsidRPr="006D7718">
              <w:t>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49389E" w14:textId="77777777" w:rsidR="005E6E96" w:rsidRDefault="005E6E96" w:rsidP="005E6E96">
            <w:pPr>
              <w:pStyle w:val="TAC"/>
            </w:pPr>
            <w:r>
              <w:t>CA_n257G</w:t>
            </w:r>
          </w:p>
          <w:p w14:paraId="510DF5A4" w14:textId="77777777" w:rsidR="005E6E96" w:rsidRDefault="005E6E96" w:rsidP="005E6E96">
            <w:pPr>
              <w:pStyle w:val="TAC"/>
            </w:pPr>
            <w:r>
              <w:t>CA_n259G</w:t>
            </w:r>
          </w:p>
          <w:p w14:paraId="1F95722A" w14:textId="77777777" w:rsidR="005E6E96" w:rsidRDefault="005E6E96" w:rsidP="005E6E96">
            <w:pPr>
              <w:pStyle w:val="TAC"/>
            </w:pPr>
            <w:r>
              <w:t>CA_n259H</w:t>
            </w:r>
          </w:p>
          <w:p w14:paraId="43498A14" w14:textId="77777777" w:rsidR="005E6E96" w:rsidRDefault="005E6E96" w:rsidP="005E6E96">
            <w:pPr>
              <w:pStyle w:val="TAC"/>
            </w:pPr>
            <w:r>
              <w:t>CA_n259I</w:t>
            </w:r>
          </w:p>
          <w:p w14:paraId="7742EC6A" w14:textId="77777777" w:rsidR="005E6E96" w:rsidRDefault="005E6E96" w:rsidP="005E6E96">
            <w:pPr>
              <w:pStyle w:val="TAC"/>
            </w:pPr>
            <w:r>
              <w:t>CA_n259J</w:t>
            </w:r>
          </w:p>
          <w:p w14:paraId="5D74A5D4" w14:textId="77777777" w:rsidR="005E6E96" w:rsidRDefault="005E6E96" w:rsidP="005E6E96">
            <w:pPr>
              <w:pStyle w:val="TAC"/>
            </w:pPr>
            <w:r>
              <w:t>CA_n259K</w:t>
            </w:r>
          </w:p>
          <w:p w14:paraId="5F0A91A7" w14:textId="77777777" w:rsidR="005E6E96" w:rsidRDefault="005E6E96" w:rsidP="005E6E96">
            <w:pPr>
              <w:pStyle w:val="TAC"/>
              <w:rPr>
                <w:lang w:eastAsia="zh-CN"/>
              </w:rPr>
            </w:pPr>
            <w:r>
              <w:t>CA_n259L</w:t>
            </w:r>
            <w:r>
              <w:rPr>
                <w:lang w:eastAsia="zh-CN"/>
              </w:rPr>
              <w:t xml:space="preserve"> </w:t>
            </w:r>
          </w:p>
          <w:p w14:paraId="33829321" w14:textId="77777777" w:rsidR="005E6E96" w:rsidRDefault="005E6E96" w:rsidP="005E6E96">
            <w:pPr>
              <w:pStyle w:val="TAL"/>
              <w:jc w:val="center"/>
              <w:rPr>
                <w:lang w:eastAsia="zh-CN"/>
              </w:rPr>
            </w:pPr>
            <w:r>
              <w:rPr>
                <w:lang w:eastAsia="zh-CN"/>
              </w:rPr>
              <w:t>CA_n79A-n257A</w:t>
            </w:r>
          </w:p>
          <w:p w14:paraId="33531C33" w14:textId="77777777" w:rsidR="005E6E96" w:rsidRDefault="005E6E96" w:rsidP="005E6E96">
            <w:pPr>
              <w:pStyle w:val="TAL"/>
              <w:jc w:val="center"/>
              <w:rPr>
                <w:lang w:eastAsia="zh-CN"/>
              </w:rPr>
            </w:pPr>
            <w:r>
              <w:rPr>
                <w:lang w:eastAsia="zh-CN"/>
              </w:rPr>
              <w:t>CA_n79A-n257G</w:t>
            </w:r>
          </w:p>
          <w:p w14:paraId="166DA7BF" w14:textId="77777777" w:rsidR="005E6E96" w:rsidRDefault="005E6E96" w:rsidP="005E6E96">
            <w:pPr>
              <w:pStyle w:val="TAL"/>
              <w:jc w:val="center"/>
              <w:rPr>
                <w:lang w:eastAsia="zh-CN"/>
              </w:rPr>
            </w:pPr>
            <w:r>
              <w:rPr>
                <w:lang w:eastAsia="zh-CN"/>
              </w:rPr>
              <w:t>CA_n79A-n259A</w:t>
            </w:r>
          </w:p>
          <w:p w14:paraId="07C90E5A" w14:textId="77777777" w:rsidR="005E6E96" w:rsidRDefault="005E6E96" w:rsidP="005E6E96">
            <w:pPr>
              <w:pStyle w:val="TAL"/>
              <w:jc w:val="center"/>
              <w:rPr>
                <w:lang w:eastAsia="zh-CN"/>
              </w:rPr>
            </w:pPr>
            <w:r>
              <w:rPr>
                <w:lang w:eastAsia="zh-CN"/>
              </w:rPr>
              <w:t>CA_n79A-n259G</w:t>
            </w:r>
          </w:p>
          <w:p w14:paraId="47383C81" w14:textId="77777777" w:rsidR="005E6E96" w:rsidRDefault="005E6E96" w:rsidP="005E6E96">
            <w:pPr>
              <w:pStyle w:val="TAL"/>
              <w:jc w:val="center"/>
              <w:rPr>
                <w:lang w:eastAsia="zh-CN"/>
              </w:rPr>
            </w:pPr>
            <w:r>
              <w:rPr>
                <w:lang w:eastAsia="zh-CN"/>
              </w:rPr>
              <w:t>CA_n79A-n259H</w:t>
            </w:r>
          </w:p>
          <w:p w14:paraId="53760857" w14:textId="77777777" w:rsidR="005E6E96" w:rsidRDefault="005E6E96" w:rsidP="005E6E96">
            <w:pPr>
              <w:pStyle w:val="TAL"/>
              <w:jc w:val="center"/>
              <w:rPr>
                <w:lang w:eastAsia="zh-CN"/>
              </w:rPr>
            </w:pPr>
            <w:r>
              <w:rPr>
                <w:lang w:eastAsia="zh-CN"/>
              </w:rPr>
              <w:t>CA_n79A-n259I</w:t>
            </w:r>
          </w:p>
          <w:p w14:paraId="722AC586" w14:textId="77777777" w:rsidR="005E6E96" w:rsidRDefault="005E6E96" w:rsidP="005E6E96">
            <w:pPr>
              <w:pStyle w:val="TAL"/>
              <w:jc w:val="center"/>
              <w:rPr>
                <w:lang w:eastAsia="zh-CN"/>
              </w:rPr>
            </w:pPr>
            <w:r>
              <w:rPr>
                <w:lang w:eastAsia="zh-CN"/>
              </w:rPr>
              <w:t>CA_n79A-n259J</w:t>
            </w:r>
          </w:p>
          <w:p w14:paraId="6DE8904D" w14:textId="77777777" w:rsidR="005E6E96" w:rsidRDefault="005E6E96" w:rsidP="005E6E96">
            <w:pPr>
              <w:pStyle w:val="TAL"/>
              <w:jc w:val="center"/>
              <w:rPr>
                <w:lang w:eastAsia="zh-CN"/>
              </w:rPr>
            </w:pPr>
            <w:r>
              <w:rPr>
                <w:lang w:eastAsia="zh-CN"/>
              </w:rPr>
              <w:t>CA_n79A-n259K</w:t>
            </w:r>
          </w:p>
          <w:p w14:paraId="5B57B26C" w14:textId="0DF4C619"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4E64C894" w14:textId="026064C2"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FAC76" w14:textId="4706186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7E469" w14:textId="4FE21A08" w:rsidR="005E6E96" w:rsidRPr="00032D3A" w:rsidRDefault="005E6E96" w:rsidP="005E6E96">
            <w:pPr>
              <w:pStyle w:val="TAC"/>
              <w:rPr>
                <w:lang w:eastAsia="zh-CN"/>
              </w:rPr>
            </w:pPr>
            <w:r w:rsidRPr="00032D3A">
              <w:rPr>
                <w:lang w:eastAsia="zh-CN"/>
              </w:rPr>
              <w:t>0</w:t>
            </w:r>
          </w:p>
        </w:tc>
      </w:tr>
      <w:tr w:rsidR="005E6E96" w:rsidRPr="00032D3A" w14:paraId="2E1849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C8991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8A6B3B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4A616E" w14:textId="300D78C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8897E6" w14:textId="0FDE4168"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1380B5B" w14:textId="77777777" w:rsidR="005E6E96" w:rsidRPr="00032D3A" w:rsidRDefault="005E6E96" w:rsidP="005E6E96">
            <w:pPr>
              <w:pStyle w:val="TAC"/>
              <w:rPr>
                <w:lang w:eastAsia="zh-CN"/>
              </w:rPr>
            </w:pPr>
          </w:p>
        </w:tc>
      </w:tr>
      <w:tr w:rsidR="005E6E96" w:rsidRPr="00032D3A" w14:paraId="2E0A69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C48F6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BDD82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51A2E81" w14:textId="5C7FFC9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6D8A4" w14:textId="3509DD1C"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61D3E2" w14:textId="77777777" w:rsidR="005E6E96" w:rsidRPr="00032D3A" w:rsidRDefault="005E6E96" w:rsidP="005E6E96">
            <w:pPr>
              <w:pStyle w:val="TAC"/>
              <w:rPr>
                <w:lang w:eastAsia="zh-CN"/>
              </w:rPr>
            </w:pPr>
          </w:p>
        </w:tc>
      </w:tr>
      <w:tr w:rsidR="005E6E96" w:rsidRPr="00032D3A" w14:paraId="2DEFF4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89E278" w14:textId="5674541C" w:rsidR="005E6E96" w:rsidRPr="00032D3A" w:rsidRDefault="005E6E96" w:rsidP="005E6E96">
            <w:pPr>
              <w:pStyle w:val="TAC"/>
              <w:rPr>
                <w:rFonts w:eastAsia="Yu Mincho"/>
                <w:szCs w:val="18"/>
                <w:lang w:eastAsia="ja-JP"/>
              </w:rPr>
            </w:pPr>
            <w:r>
              <w:t>CA_n79</w:t>
            </w:r>
            <w:r w:rsidRPr="006D7718">
              <w:t>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CBA750" w14:textId="77777777" w:rsidR="005E6E96" w:rsidRDefault="005E6E96" w:rsidP="005E6E96">
            <w:pPr>
              <w:pStyle w:val="TAC"/>
            </w:pPr>
            <w:r>
              <w:t>CA_n257G</w:t>
            </w:r>
          </w:p>
          <w:p w14:paraId="6ADE8C8A" w14:textId="77777777" w:rsidR="005E6E96" w:rsidRDefault="005E6E96" w:rsidP="005E6E96">
            <w:pPr>
              <w:pStyle w:val="TAC"/>
            </w:pPr>
            <w:r>
              <w:t>CA_n259G</w:t>
            </w:r>
          </w:p>
          <w:p w14:paraId="76C27A39" w14:textId="77777777" w:rsidR="005E6E96" w:rsidRDefault="005E6E96" w:rsidP="005E6E96">
            <w:pPr>
              <w:pStyle w:val="TAC"/>
            </w:pPr>
            <w:r>
              <w:t>CA_n259H</w:t>
            </w:r>
          </w:p>
          <w:p w14:paraId="1DD7D2B9" w14:textId="77777777" w:rsidR="005E6E96" w:rsidRDefault="005E6E96" w:rsidP="005E6E96">
            <w:pPr>
              <w:pStyle w:val="TAC"/>
            </w:pPr>
            <w:r>
              <w:t>CA_n259I</w:t>
            </w:r>
          </w:p>
          <w:p w14:paraId="7BBBB9FA" w14:textId="77777777" w:rsidR="005E6E96" w:rsidRDefault="005E6E96" w:rsidP="005E6E96">
            <w:pPr>
              <w:pStyle w:val="TAC"/>
            </w:pPr>
            <w:r>
              <w:t>CA_n259J</w:t>
            </w:r>
          </w:p>
          <w:p w14:paraId="6BDAA38E" w14:textId="77777777" w:rsidR="005E6E96" w:rsidRDefault="005E6E96" w:rsidP="005E6E96">
            <w:pPr>
              <w:pStyle w:val="TAC"/>
            </w:pPr>
            <w:r>
              <w:t>CA_n259K</w:t>
            </w:r>
          </w:p>
          <w:p w14:paraId="3DC1629E" w14:textId="77777777" w:rsidR="005E6E96" w:rsidRDefault="005E6E96" w:rsidP="005E6E96">
            <w:pPr>
              <w:pStyle w:val="TAC"/>
            </w:pPr>
            <w:r>
              <w:t>CA_n259L</w:t>
            </w:r>
          </w:p>
          <w:p w14:paraId="3EF10DC2" w14:textId="77777777" w:rsidR="005E6E96" w:rsidRDefault="005E6E96" w:rsidP="005E6E96">
            <w:pPr>
              <w:pStyle w:val="TAL"/>
              <w:jc w:val="center"/>
              <w:rPr>
                <w:lang w:eastAsia="zh-CN"/>
              </w:rPr>
            </w:pPr>
            <w:r>
              <w:t>CA_n259M</w:t>
            </w:r>
            <w:r>
              <w:rPr>
                <w:lang w:eastAsia="zh-CN"/>
              </w:rPr>
              <w:t xml:space="preserve"> </w:t>
            </w:r>
          </w:p>
          <w:p w14:paraId="40A99475" w14:textId="77777777" w:rsidR="005E6E96" w:rsidRDefault="005E6E96" w:rsidP="005E6E96">
            <w:pPr>
              <w:pStyle w:val="TAL"/>
              <w:jc w:val="center"/>
              <w:rPr>
                <w:lang w:eastAsia="zh-CN"/>
              </w:rPr>
            </w:pPr>
            <w:r>
              <w:rPr>
                <w:lang w:eastAsia="zh-CN"/>
              </w:rPr>
              <w:t>CA_n79A-n257A</w:t>
            </w:r>
          </w:p>
          <w:p w14:paraId="44B12332" w14:textId="77777777" w:rsidR="005E6E96" w:rsidRDefault="005E6E96" w:rsidP="005E6E96">
            <w:pPr>
              <w:pStyle w:val="TAL"/>
              <w:jc w:val="center"/>
              <w:rPr>
                <w:lang w:eastAsia="zh-CN"/>
              </w:rPr>
            </w:pPr>
            <w:r>
              <w:rPr>
                <w:lang w:eastAsia="zh-CN"/>
              </w:rPr>
              <w:t>CA_n79A-n257G</w:t>
            </w:r>
          </w:p>
          <w:p w14:paraId="5AA01512" w14:textId="77777777" w:rsidR="005E6E96" w:rsidRDefault="005E6E96" w:rsidP="005E6E96">
            <w:pPr>
              <w:pStyle w:val="TAL"/>
              <w:jc w:val="center"/>
              <w:rPr>
                <w:lang w:eastAsia="zh-CN"/>
              </w:rPr>
            </w:pPr>
            <w:r>
              <w:rPr>
                <w:lang w:eastAsia="zh-CN"/>
              </w:rPr>
              <w:t>CA_n79A-n259A</w:t>
            </w:r>
          </w:p>
          <w:p w14:paraId="4A55408F" w14:textId="77777777" w:rsidR="005E6E96" w:rsidRDefault="005E6E96" w:rsidP="005E6E96">
            <w:pPr>
              <w:pStyle w:val="TAL"/>
              <w:jc w:val="center"/>
              <w:rPr>
                <w:lang w:eastAsia="zh-CN"/>
              </w:rPr>
            </w:pPr>
            <w:r>
              <w:rPr>
                <w:lang w:eastAsia="zh-CN"/>
              </w:rPr>
              <w:t>CA_n79A-n259G</w:t>
            </w:r>
          </w:p>
          <w:p w14:paraId="439A92CE" w14:textId="77777777" w:rsidR="005E6E96" w:rsidRDefault="005E6E96" w:rsidP="005E6E96">
            <w:pPr>
              <w:pStyle w:val="TAL"/>
              <w:jc w:val="center"/>
              <w:rPr>
                <w:lang w:eastAsia="zh-CN"/>
              </w:rPr>
            </w:pPr>
            <w:r>
              <w:rPr>
                <w:lang w:eastAsia="zh-CN"/>
              </w:rPr>
              <w:t>CA_n79A-n259H</w:t>
            </w:r>
          </w:p>
          <w:p w14:paraId="1BFEAF0C" w14:textId="77777777" w:rsidR="005E6E96" w:rsidRDefault="005E6E96" w:rsidP="005E6E96">
            <w:pPr>
              <w:pStyle w:val="TAL"/>
              <w:jc w:val="center"/>
              <w:rPr>
                <w:lang w:eastAsia="zh-CN"/>
              </w:rPr>
            </w:pPr>
            <w:r>
              <w:rPr>
                <w:lang w:eastAsia="zh-CN"/>
              </w:rPr>
              <w:t>CA_n79A-n259I</w:t>
            </w:r>
          </w:p>
          <w:p w14:paraId="148E1A68" w14:textId="77777777" w:rsidR="005E6E96" w:rsidRDefault="005E6E96" w:rsidP="005E6E96">
            <w:pPr>
              <w:pStyle w:val="TAL"/>
              <w:jc w:val="center"/>
              <w:rPr>
                <w:lang w:eastAsia="zh-CN"/>
              </w:rPr>
            </w:pPr>
            <w:r>
              <w:rPr>
                <w:lang w:eastAsia="zh-CN"/>
              </w:rPr>
              <w:t>CA_n79A-n259J</w:t>
            </w:r>
          </w:p>
          <w:p w14:paraId="2A97C05B" w14:textId="77777777" w:rsidR="005E6E96" w:rsidRDefault="005E6E96" w:rsidP="005E6E96">
            <w:pPr>
              <w:pStyle w:val="TAL"/>
              <w:jc w:val="center"/>
              <w:rPr>
                <w:lang w:eastAsia="zh-CN"/>
              </w:rPr>
            </w:pPr>
            <w:r>
              <w:rPr>
                <w:lang w:eastAsia="zh-CN"/>
              </w:rPr>
              <w:t>CA_n79A-n259K</w:t>
            </w:r>
          </w:p>
          <w:p w14:paraId="1ABB1BDB" w14:textId="77777777" w:rsidR="005E6E96" w:rsidRDefault="005E6E96" w:rsidP="005E6E96">
            <w:pPr>
              <w:pStyle w:val="TAL"/>
              <w:jc w:val="center"/>
              <w:rPr>
                <w:lang w:eastAsia="zh-CN"/>
              </w:rPr>
            </w:pPr>
            <w:r>
              <w:rPr>
                <w:lang w:eastAsia="zh-CN"/>
              </w:rPr>
              <w:t>CA_n79A-n259L</w:t>
            </w:r>
          </w:p>
          <w:p w14:paraId="24C1FF3F" w14:textId="17286E43"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169CBB5" w14:textId="051AC1AE"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B8C4F6" w14:textId="6E84F2AB"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68BB8D" w14:textId="7D5E8EBE" w:rsidR="005E6E96" w:rsidRPr="00032D3A" w:rsidRDefault="005E6E96" w:rsidP="005E6E96">
            <w:pPr>
              <w:pStyle w:val="TAC"/>
              <w:rPr>
                <w:lang w:eastAsia="zh-CN"/>
              </w:rPr>
            </w:pPr>
            <w:r w:rsidRPr="00032D3A">
              <w:rPr>
                <w:lang w:eastAsia="zh-CN"/>
              </w:rPr>
              <w:t>0</w:t>
            </w:r>
          </w:p>
        </w:tc>
      </w:tr>
      <w:tr w:rsidR="005E6E96" w:rsidRPr="00032D3A" w14:paraId="58AF38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77480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012FAA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327994A" w14:textId="2F96FC5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306892" w14:textId="4E5B9668"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928AE2F" w14:textId="77777777" w:rsidR="005E6E96" w:rsidRPr="00032D3A" w:rsidRDefault="005E6E96" w:rsidP="005E6E96">
            <w:pPr>
              <w:pStyle w:val="TAC"/>
              <w:rPr>
                <w:lang w:eastAsia="zh-CN"/>
              </w:rPr>
            </w:pPr>
          </w:p>
        </w:tc>
      </w:tr>
      <w:tr w:rsidR="005E6E96" w:rsidRPr="00032D3A" w14:paraId="689F869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20613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E111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62242E0" w14:textId="2AA5F6D7"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C429A" w14:textId="3BFB4E87"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3BC66" w14:textId="77777777" w:rsidR="005E6E96" w:rsidRPr="00032D3A" w:rsidRDefault="005E6E96" w:rsidP="005E6E96">
            <w:pPr>
              <w:pStyle w:val="TAC"/>
              <w:rPr>
                <w:lang w:eastAsia="zh-CN"/>
              </w:rPr>
            </w:pPr>
          </w:p>
        </w:tc>
      </w:tr>
      <w:tr w:rsidR="005E6E96" w:rsidRPr="00032D3A" w14:paraId="74151D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FA6FFF" w14:textId="33006244" w:rsidR="005E6E96" w:rsidRPr="00032D3A" w:rsidRDefault="005E6E96" w:rsidP="005E6E96">
            <w:pPr>
              <w:pStyle w:val="TAC"/>
              <w:rPr>
                <w:rFonts w:eastAsia="Yu Mincho"/>
                <w:szCs w:val="18"/>
                <w:lang w:eastAsia="ja-JP"/>
              </w:rPr>
            </w:pPr>
            <w:r>
              <w:t>CA_n79</w:t>
            </w:r>
            <w:r w:rsidRPr="006D7718">
              <w:t>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C6A0A6" w14:textId="77777777" w:rsidR="005E6E96" w:rsidRDefault="005E6E96" w:rsidP="005E6E96">
            <w:pPr>
              <w:pStyle w:val="TAC"/>
            </w:pPr>
            <w:r>
              <w:t>CA_n257G</w:t>
            </w:r>
          </w:p>
          <w:p w14:paraId="4F0DC0E4" w14:textId="77777777" w:rsidR="005E6E96" w:rsidRDefault="005E6E96" w:rsidP="005E6E96">
            <w:pPr>
              <w:pStyle w:val="TAC"/>
              <w:rPr>
                <w:lang w:eastAsia="zh-CN"/>
              </w:rPr>
            </w:pPr>
            <w:r>
              <w:t>CA_n257H</w:t>
            </w:r>
            <w:r>
              <w:rPr>
                <w:lang w:eastAsia="zh-CN"/>
              </w:rPr>
              <w:t xml:space="preserve"> </w:t>
            </w:r>
          </w:p>
          <w:p w14:paraId="5DADDAB2" w14:textId="77777777" w:rsidR="005E6E96" w:rsidRDefault="005E6E96" w:rsidP="005E6E96">
            <w:pPr>
              <w:pStyle w:val="TAL"/>
              <w:jc w:val="center"/>
              <w:rPr>
                <w:lang w:eastAsia="zh-CN"/>
              </w:rPr>
            </w:pPr>
            <w:r>
              <w:rPr>
                <w:lang w:eastAsia="zh-CN"/>
              </w:rPr>
              <w:t>CA_n79A-n257A</w:t>
            </w:r>
          </w:p>
          <w:p w14:paraId="71ABBFC5" w14:textId="77777777" w:rsidR="005E6E96" w:rsidRDefault="005E6E96" w:rsidP="005E6E96">
            <w:pPr>
              <w:pStyle w:val="TAL"/>
              <w:jc w:val="center"/>
              <w:rPr>
                <w:lang w:eastAsia="zh-CN"/>
              </w:rPr>
            </w:pPr>
            <w:r>
              <w:rPr>
                <w:lang w:eastAsia="zh-CN"/>
              </w:rPr>
              <w:t>CA_n79A-n257G</w:t>
            </w:r>
          </w:p>
          <w:p w14:paraId="64E8D1FD" w14:textId="77777777" w:rsidR="005E6E96" w:rsidRDefault="005E6E96" w:rsidP="005E6E96">
            <w:pPr>
              <w:pStyle w:val="TAL"/>
              <w:jc w:val="center"/>
              <w:rPr>
                <w:lang w:eastAsia="zh-CN"/>
              </w:rPr>
            </w:pPr>
            <w:r>
              <w:rPr>
                <w:lang w:eastAsia="zh-CN"/>
              </w:rPr>
              <w:t>CA_n79A-n257H</w:t>
            </w:r>
          </w:p>
          <w:p w14:paraId="04A76521" w14:textId="52CCC6A1"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24DF4E26" w14:textId="14ECE1A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5D342" w14:textId="5E99DBB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466172" w14:textId="4F8E2A8F" w:rsidR="005E6E96" w:rsidRPr="00032D3A" w:rsidRDefault="005E6E96" w:rsidP="005E6E96">
            <w:pPr>
              <w:pStyle w:val="TAC"/>
              <w:rPr>
                <w:lang w:eastAsia="zh-CN"/>
              </w:rPr>
            </w:pPr>
            <w:r w:rsidRPr="00032D3A">
              <w:rPr>
                <w:lang w:eastAsia="zh-CN"/>
              </w:rPr>
              <w:t>0</w:t>
            </w:r>
          </w:p>
        </w:tc>
      </w:tr>
      <w:tr w:rsidR="005E6E96" w:rsidRPr="00032D3A" w14:paraId="4D918C0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1664E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B29628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DB6D8B9" w14:textId="1C03833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503B5" w14:textId="4DCCE76F"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78BE9B4" w14:textId="77777777" w:rsidR="005E6E96" w:rsidRPr="00032D3A" w:rsidRDefault="005E6E96" w:rsidP="005E6E96">
            <w:pPr>
              <w:pStyle w:val="TAC"/>
              <w:rPr>
                <w:lang w:eastAsia="zh-CN"/>
              </w:rPr>
            </w:pPr>
          </w:p>
        </w:tc>
      </w:tr>
      <w:tr w:rsidR="005E6E96" w:rsidRPr="00032D3A" w14:paraId="212B21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B51F0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74953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8CCC2D" w14:textId="48D7781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819D7D" w14:textId="0D272AB5"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836E4B" w14:textId="77777777" w:rsidR="005E6E96" w:rsidRPr="00032D3A" w:rsidRDefault="005E6E96" w:rsidP="005E6E96">
            <w:pPr>
              <w:pStyle w:val="TAC"/>
              <w:rPr>
                <w:lang w:eastAsia="zh-CN"/>
              </w:rPr>
            </w:pPr>
          </w:p>
        </w:tc>
      </w:tr>
      <w:tr w:rsidR="005E6E96" w:rsidRPr="00032D3A" w14:paraId="347F96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B85E91" w14:textId="329E0A24" w:rsidR="005E6E96" w:rsidRPr="00032D3A" w:rsidRDefault="005E6E96" w:rsidP="005E6E96">
            <w:pPr>
              <w:pStyle w:val="TAC"/>
              <w:rPr>
                <w:rFonts w:eastAsia="Yu Mincho"/>
                <w:szCs w:val="18"/>
                <w:lang w:eastAsia="ja-JP"/>
              </w:rPr>
            </w:pPr>
            <w:r>
              <w:t>CA_n79</w:t>
            </w:r>
            <w:r w:rsidRPr="006D7718">
              <w:t>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F7DD3E" w14:textId="77777777" w:rsidR="005E6E96" w:rsidRDefault="005E6E96" w:rsidP="005E6E96">
            <w:pPr>
              <w:pStyle w:val="TAC"/>
            </w:pPr>
            <w:r>
              <w:t>CA_n257G</w:t>
            </w:r>
          </w:p>
          <w:p w14:paraId="06EF8F62" w14:textId="77777777" w:rsidR="005E6E96" w:rsidRDefault="005E6E96" w:rsidP="005E6E96">
            <w:pPr>
              <w:pStyle w:val="TAC"/>
            </w:pPr>
            <w:r>
              <w:t>CA_n257H</w:t>
            </w:r>
          </w:p>
          <w:p w14:paraId="2F5C5FD2" w14:textId="77777777" w:rsidR="005E6E96" w:rsidRDefault="005E6E96" w:rsidP="005E6E96">
            <w:pPr>
              <w:pStyle w:val="TAC"/>
              <w:rPr>
                <w:lang w:eastAsia="zh-CN"/>
              </w:rPr>
            </w:pPr>
            <w:r>
              <w:t>CA_n259G</w:t>
            </w:r>
            <w:r>
              <w:rPr>
                <w:lang w:eastAsia="zh-CN"/>
              </w:rPr>
              <w:t xml:space="preserve"> </w:t>
            </w:r>
          </w:p>
          <w:p w14:paraId="05D4BE21" w14:textId="77777777" w:rsidR="005E6E96" w:rsidRDefault="005E6E96" w:rsidP="005E6E96">
            <w:pPr>
              <w:pStyle w:val="TAL"/>
              <w:jc w:val="center"/>
              <w:rPr>
                <w:lang w:eastAsia="zh-CN"/>
              </w:rPr>
            </w:pPr>
            <w:r>
              <w:rPr>
                <w:lang w:eastAsia="zh-CN"/>
              </w:rPr>
              <w:t>CA_n79A-n257A</w:t>
            </w:r>
          </w:p>
          <w:p w14:paraId="4D8EAC5D" w14:textId="77777777" w:rsidR="005E6E96" w:rsidRDefault="005E6E96" w:rsidP="005E6E96">
            <w:pPr>
              <w:pStyle w:val="TAL"/>
              <w:jc w:val="center"/>
              <w:rPr>
                <w:lang w:eastAsia="zh-CN"/>
              </w:rPr>
            </w:pPr>
            <w:r>
              <w:rPr>
                <w:lang w:eastAsia="zh-CN"/>
              </w:rPr>
              <w:t>CA_n79A-n257G</w:t>
            </w:r>
          </w:p>
          <w:p w14:paraId="75774459" w14:textId="77777777" w:rsidR="005E6E96" w:rsidRDefault="005E6E96" w:rsidP="005E6E96">
            <w:pPr>
              <w:pStyle w:val="TAL"/>
              <w:jc w:val="center"/>
              <w:rPr>
                <w:lang w:eastAsia="zh-CN"/>
              </w:rPr>
            </w:pPr>
            <w:r>
              <w:rPr>
                <w:lang w:eastAsia="zh-CN"/>
              </w:rPr>
              <w:t>CA_n79A-n257H</w:t>
            </w:r>
          </w:p>
          <w:p w14:paraId="7B85FEFE" w14:textId="77777777" w:rsidR="005E6E96" w:rsidRDefault="005E6E96" w:rsidP="005E6E96">
            <w:pPr>
              <w:pStyle w:val="TAL"/>
              <w:jc w:val="center"/>
              <w:rPr>
                <w:lang w:eastAsia="zh-CN"/>
              </w:rPr>
            </w:pPr>
            <w:r>
              <w:rPr>
                <w:lang w:eastAsia="zh-CN"/>
              </w:rPr>
              <w:t>CA_n79A-n259A</w:t>
            </w:r>
          </w:p>
          <w:p w14:paraId="52109D4B" w14:textId="5E944F6E"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626F1E0F" w14:textId="7AB82438"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E12128" w14:textId="055282D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C1D119" w14:textId="497132D0" w:rsidR="005E6E96" w:rsidRPr="00032D3A" w:rsidRDefault="005E6E96" w:rsidP="005E6E96">
            <w:pPr>
              <w:pStyle w:val="TAC"/>
              <w:rPr>
                <w:lang w:eastAsia="zh-CN"/>
              </w:rPr>
            </w:pPr>
            <w:r w:rsidRPr="00032D3A">
              <w:rPr>
                <w:lang w:eastAsia="zh-CN"/>
              </w:rPr>
              <w:t>0</w:t>
            </w:r>
          </w:p>
        </w:tc>
      </w:tr>
      <w:tr w:rsidR="005E6E96" w:rsidRPr="00032D3A" w14:paraId="48B17E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BFA3B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BF7C2E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AFCC639" w14:textId="16B739D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4D5C49" w14:textId="0E31E21E"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8DA45B8" w14:textId="77777777" w:rsidR="005E6E96" w:rsidRPr="00032D3A" w:rsidRDefault="005E6E96" w:rsidP="005E6E96">
            <w:pPr>
              <w:pStyle w:val="TAC"/>
              <w:rPr>
                <w:lang w:eastAsia="zh-CN"/>
              </w:rPr>
            </w:pPr>
          </w:p>
        </w:tc>
      </w:tr>
      <w:tr w:rsidR="005E6E96" w:rsidRPr="00032D3A" w14:paraId="002A80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51F2B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D864F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A62A73" w14:textId="2ABC4E8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76C00" w14:textId="151E2CCD"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B6F6E5" w14:textId="77777777" w:rsidR="005E6E96" w:rsidRPr="00032D3A" w:rsidRDefault="005E6E96" w:rsidP="005E6E96">
            <w:pPr>
              <w:pStyle w:val="TAC"/>
              <w:rPr>
                <w:lang w:eastAsia="zh-CN"/>
              </w:rPr>
            </w:pPr>
          </w:p>
        </w:tc>
      </w:tr>
      <w:tr w:rsidR="005E6E96" w:rsidRPr="00032D3A" w14:paraId="7FB738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8498D6" w14:textId="41A96314" w:rsidR="005E6E96" w:rsidRPr="00032D3A" w:rsidRDefault="005E6E96" w:rsidP="005E6E96">
            <w:pPr>
              <w:pStyle w:val="TAC"/>
              <w:rPr>
                <w:rFonts w:eastAsia="Yu Mincho"/>
                <w:szCs w:val="18"/>
                <w:lang w:eastAsia="ja-JP"/>
              </w:rPr>
            </w:pPr>
            <w:r>
              <w:t>CA_n79</w:t>
            </w:r>
            <w:r w:rsidRPr="006D7718">
              <w:t>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4ACF5C" w14:textId="77777777" w:rsidR="005E6E96" w:rsidRDefault="005E6E96" w:rsidP="005E6E96">
            <w:pPr>
              <w:pStyle w:val="TAC"/>
            </w:pPr>
            <w:r>
              <w:t>CA_n257G</w:t>
            </w:r>
          </w:p>
          <w:p w14:paraId="4301AEC6" w14:textId="77777777" w:rsidR="005E6E96" w:rsidRDefault="005E6E96" w:rsidP="005E6E96">
            <w:pPr>
              <w:pStyle w:val="TAC"/>
            </w:pPr>
            <w:r>
              <w:t>CA_n257H</w:t>
            </w:r>
          </w:p>
          <w:p w14:paraId="329ABE2B" w14:textId="77777777" w:rsidR="005E6E96" w:rsidRDefault="005E6E96" w:rsidP="005E6E96">
            <w:pPr>
              <w:pStyle w:val="TAC"/>
            </w:pPr>
            <w:r>
              <w:t>CA_n259G</w:t>
            </w:r>
          </w:p>
          <w:p w14:paraId="757E4219" w14:textId="77777777" w:rsidR="005E6E96" w:rsidRDefault="005E6E96" w:rsidP="005E6E96">
            <w:pPr>
              <w:pStyle w:val="TAC"/>
              <w:rPr>
                <w:lang w:eastAsia="zh-CN"/>
              </w:rPr>
            </w:pPr>
            <w:r>
              <w:t>CA_n259H</w:t>
            </w:r>
            <w:r>
              <w:rPr>
                <w:lang w:eastAsia="zh-CN"/>
              </w:rPr>
              <w:t xml:space="preserve"> </w:t>
            </w:r>
          </w:p>
          <w:p w14:paraId="07BAA80E" w14:textId="77777777" w:rsidR="005E6E96" w:rsidRDefault="005E6E96" w:rsidP="005E6E96">
            <w:pPr>
              <w:pStyle w:val="TAL"/>
              <w:jc w:val="center"/>
              <w:rPr>
                <w:lang w:eastAsia="zh-CN"/>
              </w:rPr>
            </w:pPr>
            <w:r>
              <w:rPr>
                <w:lang w:eastAsia="zh-CN"/>
              </w:rPr>
              <w:t>CA_n79A-n257A</w:t>
            </w:r>
          </w:p>
          <w:p w14:paraId="1ECDD503" w14:textId="77777777" w:rsidR="005E6E96" w:rsidRDefault="005E6E96" w:rsidP="005E6E96">
            <w:pPr>
              <w:pStyle w:val="TAL"/>
              <w:jc w:val="center"/>
              <w:rPr>
                <w:lang w:eastAsia="zh-CN"/>
              </w:rPr>
            </w:pPr>
            <w:r>
              <w:rPr>
                <w:lang w:eastAsia="zh-CN"/>
              </w:rPr>
              <w:t>CA_n79A-n257G</w:t>
            </w:r>
          </w:p>
          <w:p w14:paraId="5971A935" w14:textId="77777777" w:rsidR="005E6E96" w:rsidRDefault="005E6E96" w:rsidP="005E6E96">
            <w:pPr>
              <w:pStyle w:val="TAL"/>
              <w:jc w:val="center"/>
              <w:rPr>
                <w:lang w:eastAsia="zh-CN"/>
              </w:rPr>
            </w:pPr>
            <w:r>
              <w:rPr>
                <w:lang w:eastAsia="zh-CN"/>
              </w:rPr>
              <w:t>CA_n79A-n257H</w:t>
            </w:r>
          </w:p>
          <w:p w14:paraId="78753D47" w14:textId="77777777" w:rsidR="005E6E96" w:rsidRDefault="005E6E96" w:rsidP="005E6E96">
            <w:pPr>
              <w:pStyle w:val="TAL"/>
              <w:jc w:val="center"/>
              <w:rPr>
                <w:lang w:eastAsia="zh-CN"/>
              </w:rPr>
            </w:pPr>
            <w:r>
              <w:rPr>
                <w:lang w:eastAsia="zh-CN"/>
              </w:rPr>
              <w:t>CA_n79A-n259A</w:t>
            </w:r>
          </w:p>
          <w:p w14:paraId="44BCC3A1" w14:textId="77777777" w:rsidR="005E6E96" w:rsidRDefault="005E6E96" w:rsidP="005E6E96">
            <w:pPr>
              <w:pStyle w:val="TAL"/>
              <w:jc w:val="center"/>
              <w:rPr>
                <w:lang w:eastAsia="zh-CN"/>
              </w:rPr>
            </w:pPr>
            <w:r>
              <w:rPr>
                <w:lang w:eastAsia="zh-CN"/>
              </w:rPr>
              <w:t>CA_n79A-n259G</w:t>
            </w:r>
          </w:p>
          <w:p w14:paraId="6EE83D0E" w14:textId="18A9D4A0"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5E7B3F4A" w14:textId="464ECF7F"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37E7CE" w14:textId="587B1F04"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C48F39" w14:textId="0661BB2B" w:rsidR="005E6E96" w:rsidRPr="00032D3A" w:rsidRDefault="005E6E96" w:rsidP="005E6E96">
            <w:pPr>
              <w:pStyle w:val="TAC"/>
              <w:rPr>
                <w:lang w:eastAsia="zh-CN"/>
              </w:rPr>
            </w:pPr>
            <w:r w:rsidRPr="00032D3A">
              <w:rPr>
                <w:lang w:eastAsia="zh-CN"/>
              </w:rPr>
              <w:t>0</w:t>
            </w:r>
          </w:p>
        </w:tc>
      </w:tr>
      <w:tr w:rsidR="005E6E96" w:rsidRPr="00032D3A" w14:paraId="085CA1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0BDC8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9190E9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152DE34" w14:textId="6E56048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232EB4" w14:textId="74F7EFA7"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7C3A9F9" w14:textId="77777777" w:rsidR="005E6E96" w:rsidRPr="00032D3A" w:rsidRDefault="005E6E96" w:rsidP="005E6E96">
            <w:pPr>
              <w:pStyle w:val="TAC"/>
              <w:rPr>
                <w:lang w:eastAsia="zh-CN"/>
              </w:rPr>
            </w:pPr>
          </w:p>
        </w:tc>
      </w:tr>
      <w:tr w:rsidR="005E6E96" w:rsidRPr="00032D3A" w14:paraId="25FCAB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9B69A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3033A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39A825" w14:textId="66B1C06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F44233" w14:textId="4C2EBDBB"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9C5F31" w14:textId="77777777" w:rsidR="005E6E96" w:rsidRPr="00032D3A" w:rsidRDefault="005E6E96" w:rsidP="005E6E96">
            <w:pPr>
              <w:pStyle w:val="TAC"/>
              <w:rPr>
                <w:lang w:eastAsia="zh-CN"/>
              </w:rPr>
            </w:pPr>
          </w:p>
        </w:tc>
      </w:tr>
      <w:tr w:rsidR="005E6E96" w:rsidRPr="00032D3A" w14:paraId="245DD8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43796A" w14:textId="38317D02" w:rsidR="005E6E96" w:rsidRPr="00032D3A" w:rsidRDefault="005E6E96" w:rsidP="005E6E96">
            <w:pPr>
              <w:pStyle w:val="TAC"/>
              <w:rPr>
                <w:rFonts w:eastAsia="Yu Mincho"/>
                <w:szCs w:val="18"/>
                <w:lang w:eastAsia="ja-JP"/>
              </w:rPr>
            </w:pPr>
            <w:r>
              <w:t>CA_n79</w:t>
            </w:r>
            <w:r w:rsidRPr="006D7718">
              <w:t>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9599E7" w14:textId="77777777" w:rsidR="005E6E96" w:rsidRDefault="005E6E96" w:rsidP="005E6E96">
            <w:pPr>
              <w:pStyle w:val="TAC"/>
            </w:pPr>
            <w:r>
              <w:t>CA_n257G</w:t>
            </w:r>
          </w:p>
          <w:p w14:paraId="4F3E2D80" w14:textId="77777777" w:rsidR="005E6E96" w:rsidRDefault="005E6E96" w:rsidP="005E6E96">
            <w:pPr>
              <w:pStyle w:val="TAC"/>
            </w:pPr>
            <w:r>
              <w:t>CA_n257H</w:t>
            </w:r>
          </w:p>
          <w:p w14:paraId="1F6467A3" w14:textId="77777777" w:rsidR="005E6E96" w:rsidRDefault="005E6E96" w:rsidP="005E6E96">
            <w:pPr>
              <w:pStyle w:val="TAC"/>
            </w:pPr>
            <w:r>
              <w:t>CA_n259G</w:t>
            </w:r>
          </w:p>
          <w:p w14:paraId="69E88D69" w14:textId="77777777" w:rsidR="005E6E96" w:rsidRDefault="005E6E96" w:rsidP="005E6E96">
            <w:pPr>
              <w:pStyle w:val="TAC"/>
            </w:pPr>
            <w:r>
              <w:t>CA_n259H</w:t>
            </w:r>
          </w:p>
          <w:p w14:paraId="1985F400" w14:textId="77777777" w:rsidR="005E6E96" w:rsidRDefault="005E6E96" w:rsidP="005E6E96">
            <w:pPr>
              <w:pStyle w:val="TAC"/>
              <w:rPr>
                <w:lang w:eastAsia="zh-CN"/>
              </w:rPr>
            </w:pPr>
            <w:r>
              <w:t>CA_n259I</w:t>
            </w:r>
            <w:r>
              <w:rPr>
                <w:lang w:eastAsia="zh-CN"/>
              </w:rPr>
              <w:t xml:space="preserve"> </w:t>
            </w:r>
          </w:p>
          <w:p w14:paraId="42EE6B55" w14:textId="77777777" w:rsidR="005E6E96" w:rsidRDefault="005E6E96" w:rsidP="005E6E96">
            <w:pPr>
              <w:pStyle w:val="TAL"/>
              <w:jc w:val="center"/>
              <w:rPr>
                <w:lang w:eastAsia="zh-CN"/>
              </w:rPr>
            </w:pPr>
            <w:r>
              <w:rPr>
                <w:lang w:eastAsia="zh-CN"/>
              </w:rPr>
              <w:t>CA_n79A-n257A</w:t>
            </w:r>
          </w:p>
          <w:p w14:paraId="4F9872B8" w14:textId="77777777" w:rsidR="005E6E96" w:rsidRDefault="005E6E96" w:rsidP="005E6E96">
            <w:pPr>
              <w:pStyle w:val="TAL"/>
              <w:jc w:val="center"/>
              <w:rPr>
                <w:lang w:eastAsia="zh-CN"/>
              </w:rPr>
            </w:pPr>
            <w:r>
              <w:rPr>
                <w:lang w:eastAsia="zh-CN"/>
              </w:rPr>
              <w:t>CA_n79A-n257G</w:t>
            </w:r>
          </w:p>
          <w:p w14:paraId="2675EAB1" w14:textId="77777777" w:rsidR="005E6E96" w:rsidRDefault="005E6E96" w:rsidP="005E6E96">
            <w:pPr>
              <w:pStyle w:val="TAL"/>
              <w:jc w:val="center"/>
              <w:rPr>
                <w:lang w:eastAsia="zh-CN"/>
              </w:rPr>
            </w:pPr>
            <w:r>
              <w:rPr>
                <w:lang w:eastAsia="zh-CN"/>
              </w:rPr>
              <w:t>CA_n79A-n257H</w:t>
            </w:r>
          </w:p>
          <w:p w14:paraId="14B946B8" w14:textId="77777777" w:rsidR="005E6E96" w:rsidRDefault="005E6E96" w:rsidP="005E6E96">
            <w:pPr>
              <w:pStyle w:val="TAL"/>
              <w:jc w:val="center"/>
              <w:rPr>
                <w:lang w:eastAsia="zh-CN"/>
              </w:rPr>
            </w:pPr>
            <w:r>
              <w:rPr>
                <w:lang w:eastAsia="zh-CN"/>
              </w:rPr>
              <w:t>CA_n79A-n259A</w:t>
            </w:r>
          </w:p>
          <w:p w14:paraId="22DAC016" w14:textId="77777777" w:rsidR="005E6E96" w:rsidRDefault="005E6E96" w:rsidP="005E6E96">
            <w:pPr>
              <w:pStyle w:val="TAL"/>
              <w:jc w:val="center"/>
              <w:rPr>
                <w:lang w:eastAsia="zh-CN"/>
              </w:rPr>
            </w:pPr>
            <w:r>
              <w:rPr>
                <w:lang w:eastAsia="zh-CN"/>
              </w:rPr>
              <w:t>CA_n79A-n259G</w:t>
            </w:r>
          </w:p>
          <w:p w14:paraId="3D07CB28" w14:textId="77777777" w:rsidR="005E6E96" w:rsidRDefault="005E6E96" w:rsidP="005E6E96">
            <w:pPr>
              <w:pStyle w:val="TAL"/>
              <w:jc w:val="center"/>
              <w:rPr>
                <w:lang w:eastAsia="zh-CN"/>
              </w:rPr>
            </w:pPr>
            <w:r>
              <w:rPr>
                <w:lang w:eastAsia="zh-CN"/>
              </w:rPr>
              <w:t>CA_n79A-n259H</w:t>
            </w:r>
          </w:p>
          <w:p w14:paraId="5C95C14E" w14:textId="6F099C17"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7825B974" w14:textId="5EB6010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489B76" w14:textId="075298A7"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0F5AE" w14:textId="06B7051B" w:rsidR="005E6E96" w:rsidRPr="00032D3A" w:rsidRDefault="005E6E96" w:rsidP="005E6E96">
            <w:pPr>
              <w:pStyle w:val="TAC"/>
              <w:rPr>
                <w:lang w:eastAsia="zh-CN"/>
              </w:rPr>
            </w:pPr>
            <w:r w:rsidRPr="00032D3A">
              <w:rPr>
                <w:lang w:eastAsia="zh-CN"/>
              </w:rPr>
              <w:t>0</w:t>
            </w:r>
          </w:p>
        </w:tc>
      </w:tr>
      <w:tr w:rsidR="005E6E96" w:rsidRPr="00032D3A" w14:paraId="0D10EB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4EFF4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4A32B3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BEC012" w14:textId="364B866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DB1E26" w14:textId="0A6FA344"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032066B5" w14:textId="77777777" w:rsidR="005E6E96" w:rsidRPr="00032D3A" w:rsidRDefault="005E6E96" w:rsidP="005E6E96">
            <w:pPr>
              <w:pStyle w:val="TAC"/>
              <w:rPr>
                <w:lang w:eastAsia="zh-CN"/>
              </w:rPr>
            </w:pPr>
          </w:p>
        </w:tc>
      </w:tr>
      <w:tr w:rsidR="005E6E96" w:rsidRPr="00032D3A" w14:paraId="300F395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27346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11B53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661C1D0" w14:textId="77D7219F"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549AB" w14:textId="1331BA44"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F7D766" w14:textId="77777777" w:rsidR="005E6E96" w:rsidRPr="00032D3A" w:rsidRDefault="005E6E96" w:rsidP="005E6E96">
            <w:pPr>
              <w:pStyle w:val="TAC"/>
              <w:rPr>
                <w:lang w:eastAsia="zh-CN"/>
              </w:rPr>
            </w:pPr>
          </w:p>
        </w:tc>
      </w:tr>
      <w:tr w:rsidR="005E6E96" w:rsidRPr="00032D3A" w14:paraId="0FA15A3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16F3C0" w14:textId="75C36C96" w:rsidR="005E6E96" w:rsidRPr="00032D3A" w:rsidRDefault="005E6E96" w:rsidP="005E6E96">
            <w:pPr>
              <w:pStyle w:val="TAC"/>
              <w:rPr>
                <w:rFonts w:eastAsia="Yu Mincho"/>
                <w:szCs w:val="18"/>
                <w:lang w:eastAsia="ja-JP"/>
              </w:rPr>
            </w:pPr>
            <w:r>
              <w:t>CA_n79</w:t>
            </w:r>
            <w:r w:rsidRPr="006D7718">
              <w:t>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529A4EF" w14:textId="77777777" w:rsidR="005E6E96" w:rsidRDefault="005E6E96" w:rsidP="005E6E96">
            <w:pPr>
              <w:pStyle w:val="TAC"/>
            </w:pPr>
            <w:r>
              <w:t>CA_n257G</w:t>
            </w:r>
          </w:p>
          <w:p w14:paraId="09A95B24" w14:textId="77777777" w:rsidR="005E6E96" w:rsidRDefault="005E6E96" w:rsidP="005E6E96">
            <w:pPr>
              <w:pStyle w:val="TAC"/>
            </w:pPr>
            <w:r>
              <w:t>CA_n257H</w:t>
            </w:r>
          </w:p>
          <w:p w14:paraId="411A2049" w14:textId="77777777" w:rsidR="005E6E96" w:rsidRDefault="005E6E96" w:rsidP="005E6E96">
            <w:pPr>
              <w:pStyle w:val="TAC"/>
            </w:pPr>
            <w:r>
              <w:t>CA_n259G</w:t>
            </w:r>
          </w:p>
          <w:p w14:paraId="225570CE" w14:textId="77777777" w:rsidR="005E6E96" w:rsidRDefault="005E6E96" w:rsidP="005E6E96">
            <w:pPr>
              <w:pStyle w:val="TAC"/>
            </w:pPr>
            <w:r>
              <w:t>CA_n259H</w:t>
            </w:r>
          </w:p>
          <w:p w14:paraId="42D551F9" w14:textId="77777777" w:rsidR="005E6E96" w:rsidRDefault="005E6E96" w:rsidP="005E6E96">
            <w:pPr>
              <w:pStyle w:val="TAC"/>
            </w:pPr>
            <w:r>
              <w:t>CA_n259I</w:t>
            </w:r>
          </w:p>
          <w:p w14:paraId="0CB68DB5" w14:textId="77777777" w:rsidR="005E6E96" w:rsidRDefault="005E6E96" w:rsidP="005E6E96">
            <w:pPr>
              <w:pStyle w:val="TAC"/>
              <w:rPr>
                <w:lang w:eastAsia="zh-CN"/>
              </w:rPr>
            </w:pPr>
            <w:r>
              <w:t>CA_n259J</w:t>
            </w:r>
            <w:r>
              <w:rPr>
                <w:lang w:eastAsia="zh-CN"/>
              </w:rPr>
              <w:t xml:space="preserve"> </w:t>
            </w:r>
          </w:p>
          <w:p w14:paraId="526720D6" w14:textId="77777777" w:rsidR="005E6E96" w:rsidRDefault="005E6E96" w:rsidP="005E6E96">
            <w:pPr>
              <w:pStyle w:val="TAL"/>
              <w:jc w:val="center"/>
              <w:rPr>
                <w:lang w:eastAsia="zh-CN"/>
              </w:rPr>
            </w:pPr>
            <w:r>
              <w:rPr>
                <w:lang w:eastAsia="zh-CN"/>
              </w:rPr>
              <w:t>CA_n79A-n257A</w:t>
            </w:r>
          </w:p>
          <w:p w14:paraId="5963818A" w14:textId="77777777" w:rsidR="005E6E96" w:rsidRDefault="005E6E96" w:rsidP="005E6E96">
            <w:pPr>
              <w:pStyle w:val="TAL"/>
              <w:jc w:val="center"/>
              <w:rPr>
                <w:lang w:eastAsia="zh-CN"/>
              </w:rPr>
            </w:pPr>
            <w:r>
              <w:rPr>
                <w:lang w:eastAsia="zh-CN"/>
              </w:rPr>
              <w:t>CA_n79A-n257G</w:t>
            </w:r>
          </w:p>
          <w:p w14:paraId="596D7621" w14:textId="77777777" w:rsidR="005E6E96" w:rsidRDefault="005E6E96" w:rsidP="005E6E96">
            <w:pPr>
              <w:pStyle w:val="TAL"/>
              <w:jc w:val="center"/>
              <w:rPr>
                <w:lang w:eastAsia="zh-CN"/>
              </w:rPr>
            </w:pPr>
            <w:r>
              <w:rPr>
                <w:lang w:eastAsia="zh-CN"/>
              </w:rPr>
              <w:t>CA_n79A-n257H</w:t>
            </w:r>
          </w:p>
          <w:p w14:paraId="5759B883" w14:textId="77777777" w:rsidR="005E6E96" w:rsidRDefault="005E6E96" w:rsidP="005E6E96">
            <w:pPr>
              <w:pStyle w:val="TAL"/>
              <w:jc w:val="center"/>
              <w:rPr>
                <w:lang w:eastAsia="zh-CN"/>
              </w:rPr>
            </w:pPr>
            <w:r>
              <w:rPr>
                <w:lang w:eastAsia="zh-CN"/>
              </w:rPr>
              <w:t>CA_n79A-n259A</w:t>
            </w:r>
          </w:p>
          <w:p w14:paraId="28086257" w14:textId="77777777" w:rsidR="005E6E96" w:rsidRDefault="005E6E96" w:rsidP="005E6E96">
            <w:pPr>
              <w:pStyle w:val="TAL"/>
              <w:jc w:val="center"/>
              <w:rPr>
                <w:lang w:eastAsia="zh-CN"/>
              </w:rPr>
            </w:pPr>
            <w:r>
              <w:rPr>
                <w:lang w:eastAsia="zh-CN"/>
              </w:rPr>
              <w:t>CA_n79A-n259G</w:t>
            </w:r>
          </w:p>
          <w:p w14:paraId="64B17AE5" w14:textId="77777777" w:rsidR="005E6E96" w:rsidRDefault="005E6E96" w:rsidP="005E6E96">
            <w:pPr>
              <w:pStyle w:val="TAL"/>
              <w:jc w:val="center"/>
              <w:rPr>
                <w:lang w:eastAsia="zh-CN"/>
              </w:rPr>
            </w:pPr>
            <w:r>
              <w:rPr>
                <w:lang w:eastAsia="zh-CN"/>
              </w:rPr>
              <w:t>CA_n79A-n259H</w:t>
            </w:r>
          </w:p>
          <w:p w14:paraId="07C4947D" w14:textId="77777777" w:rsidR="005E6E96" w:rsidRDefault="005E6E96" w:rsidP="005E6E96">
            <w:pPr>
              <w:pStyle w:val="TAL"/>
              <w:jc w:val="center"/>
              <w:rPr>
                <w:lang w:eastAsia="zh-CN"/>
              </w:rPr>
            </w:pPr>
            <w:r>
              <w:rPr>
                <w:lang w:eastAsia="zh-CN"/>
              </w:rPr>
              <w:t>CA_n79A-n259I</w:t>
            </w:r>
          </w:p>
          <w:p w14:paraId="3291FB58" w14:textId="1B81251A"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25643CB5" w14:textId="447917EF"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79A826" w14:textId="7497FC38"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47CB8" w14:textId="05B3ECBB" w:rsidR="005E6E96" w:rsidRPr="00032D3A" w:rsidRDefault="005E6E96" w:rsidP="005E6E96">
            <w:pPr>
              <w:pStyle w:val="TAC"/>
              <w:rPr>
                <w:lang w:eastAsia="zh-CN"/>
              </w:rPr>
            </w:pPr>
            <w:r w:rsidRPr="00032D3A">
              <w:rPr>
                <w:lang w:eastAsia="zh-CN"/>
              </w:rPr>
              <w:t>0</w:t>
            </w:r>
          </w:p>
        </w:tc>
      </w:tr>
      <w:tr w:rsidR="005E6E96" w:rsidRPr="00032D3A" w14:paraId="5075C8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0DB7E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5543EC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BF944CA" w14:textId="628D632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D0D3D2" w14:textId="6520AE5F"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A5B0258" w14:textId="77777777" w:rsidR="005E6E96" w:rsidRPr="00032D3A" w:rsidRDefault="005E6E96" w:rsidP="005E6E96">
            <w:pPr>
              <w:pStyle w:val="TAC"/>
              <w:rPr>
                <w:lang w:eastAsia="zh-CN"/>
              </w:rPr>
            </w:pPr>
          </w:p>
        </w:tc>
      </w:tr>
      <w:tr w:rsidR="005E6E96" w:rsidRPr="00032D3A" w14:paraId="204FE1A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A3655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736A3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ABD7406" w14:textId="31CE53FF"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18FA0D" w14:textId="53791D2D"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3D7F78" w14:textId="77777777" w:rsidR="005E6E96" w:rsidRPr="00032D3A" w:rsidRDefault="005E6E96" w:rsidP="005E6E96">
            <w:pPr>
              <w:pStyle w:val="TAC"/>
              <w:rPr>
                <w:lang w:eastAsia="zh-CN"/>
              </w:rPr>
            </w:pPr>
          </w:p>
        </w:tc>
      </w:tr>
      <w:tr w:rsidR="005E6E96" w:rsidRPr="00032D3A" w14:paraId="2A862C1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90B350" w14:textId="68612262" w:rsidR="005E6E96" w:rsidRPr="00032D3A" w:rsidRDefault="005E6E96" w:rsidP="005E6E96">
            <w:pPr>
              <w:pStyle w:val="TAC"/>
              <w:rPr>
                <w:rFonts w:eastAsia="Yu Mincho"/>
                <w:szCs w:val="18"/>
                <w:lang w:eastAsia="ja-JP"/>
              </w:rPr>
            </w:pPr>
            <w:r>
              <w:t>CA_n79</w:t>
            </w:r>
            <w:r w:rsidRPr="006D7718">
              <w:t>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170FE0A" w14:textId="77777777" w:rsidR="005E6E96" w:rsidRDefault="005E6E96" w:rsidP="005E6E96">
            <w:pPr>
              <w:pStyle w:val="TAC"/>
            </w:pPr>
            <w:r>
              <w:t>CA_n257G</w:t>
            </w:r>
          </w:p>
          <w:p w14:paraId="16CEA9D1" w14:textId="77777777" w:rsidR="005E6E96" w:rsidRDefault="005E6E96" w:rsidP="005E6E96">
            <w:pPr>
              <w:pStyle w:val="TAC"/>
            </w:pPr>
            <w:r>
              <w:t>CA_n257H</w:t>
            </w:r>
          </w:p>
          <w:p w14:paraId="115564DC" w14:textId="77777777" w:rsidR="005E6E96" w:rsidRDefault="005E6E96" w:rsidP="005E6E96">
            <w:pPr>
              <w:pStyle w:val="TAC"/>
            </w:pPr>
            <w:r>
              <w:t>CA_n259G</w:t>
            </w:r>
          </w:p>
          <w:p w14:paraId="140B0CAA" w14:textId="77777777" w:rsidR="005E6E96" w:rsidRDefault="005E6E96" w:rsidP="005E6E96">
            <w:pPr>
              <w:pStyle w:val="TAC"/>
            </w:pPr>
            <w:r>
              <w:t>CA_n259H</w:t>
            </w:r>
          </w:p>
          <w:p w14:paraId="06F186D7" w14:textId="77777777" w:rsidR="005E6E96" w:rsidRDefault="005E6E96" w:rsidP="005E6E96">
            <w:pPr>
              <w:pStyle w:val="TAC"/>
            </w:pPr>
            <w:r>
              <w:t>CA_n259I</w:t>
            </w:r>
          </w:p>
          <w:p w14:paraId="7ACE989B" w14:textId="77777777" w:rsidR="005E6E96" w:rsidRDefault="005E6E96" w:rsidP="005E6E96">
            <w:pPr>
              <w:pStyle w:val="TAC"/>
            </w:pPr>
            <w:r>
              <w:t>CA_n259J</w:t>
            </w:r>
          </w:p>
          <w:p w14:paraId="62C15C7B" w14:textId="77777777" w:rsidR="005E6E96" w:rsidRDefault="005E6E96" w:rsidP="005E6E96">
            <w:pPr>
              <w:pStyle w:val="TAC"/>
              <w:rPr>
                <w:lang w:eastAsia="zh-CN"/>
              </w:rPr>
            </w:pPr>
            <w:r>
              <w:t>CA_n259K</w:t>
            </w:r>
            <w:r>
              <w:rPr>
                <w:lang w:eastAsia="zh-CN"/>
              </w:rPr>
              <w:t xml:space="preserve"> </w:t>
            </w:r>
          </w:p>
          <w:p w14:paraId="2F05C35C" w14:textId="77777777" w:rsidR="005E6E96" w:rsidRDefault="005E6E96" w:rsidP="005E6E96">
            <w:pPr>
              <w:pStyle w:val="TAL"/>
              <w:jc w:val="center"/>
              <w:rPr>
                <w:lang w:eastAsia="zh-CN"/>
              </w:rPr>
            </w:pPr>
            <w:r>
              <w:rPr>
                <w:lang w:eastAsia="zh-CN"/>
              </w:rPr>
              <w:t>CA_n79A-n257A</w:t>
            </w:r>
          </w:p>
          <w:p w14:paraId="0B2470C0" w14:textId="77777777" w:rsidR="005E6E96" w:rsidRDefault="005E6E96" w:rsidP="005E6E96">
            <w:pPr>
              <w:pStyle w:val="TAL"/>
              <w:jc w:val="center"/>
              <w:rPr>
                <w:lang w:eastAsia="zh-CN"/>
              </w:rPr>
            </w:pPr>
            <w:r>
              <w:rPr>
                <w:lang w:eastAsia="zh-CN"/>
              </w:rPr>
              <w:t>CA_n79A-n257G</w:t>
            </w:r>
          </w:p>
          <w:p w14:paraId="10061E70" w14:textId="77777777" w:rsidR="005E6E96" w:rsidRDefault="005E6E96" w:rsidP="005E6E96">
            <w:pPr>
              <w:pStyle w:val="TAL"/>
              <w:jc w:val="center"/>
              <w:rPr>
                <w:lang w:eastAsia="zh-CN"/>
              </w:rPr>
            </w:pPr>
            <w:r>
              <w:rPr>
                <w:lang w:eastAsia="zh-CN"/>
              </w:rPr>
              <w:t>CA_n79A-n257H</w:t>
            </w:r>
          </w:p>
          <w:p w14:paraId="55CA7A5D" w14:textId="77777777" w:rsidR="005E6E96" w:rsidRDefault="005E6E96" w:rsidP="005E6E96">
            <w:pPr>
              <w:pStyle w:val="TAL"/>
              <w:jc w:val="center"/>
              <w:rPr>
                <w:lang w:eastAsia="zh-CN"/>
              </w:rPr>
            </w:pPr>
            <w:r>
              <w:rPr>
                <w:lang w:eastAsia="zh-CN"/>
              </w:rPr>
              <w:t>CA_n79A-n259A</w:t>
            </w:r>
          </w:p>
          <w:p w14:paraId="53C52D28" w14:textId="77777777" w:rsidR="005E6E96" w:rsidRDefault="005E6E96" w:rsidP="005E6E96">
            <w:pPr>
              <w:pStyle w:val="TAL"/>
              <w:jc w:val="center"/>
              <w:rPr>
                <w:lang w:eastAsia="zh-CN"/>
              </w:rPr>
            </w:pPr>
            <w:r>
              <w:rPr>
                <w:lang w:eastAsia="zh-CN"/>
              </w:rPr>
              <w:t>CA_n79A-n259G</w:t>
            </w:r>
          </w:p>
          <w:p w14:paraId="4E623C89" w14:textId="77777777" w:rsidR="005E6E96" w:rsidRDefault="005E6E96" w:rsidP="005E6E96">
            <w:pPr>
              <w:pStyle w:val="TAL"/>
              <w:jc w:val="center"/>
              <w:rPr>
                <w:lang w:eastAsia="zh-CN"/>
              </w:rPr>
            </w:pPr>
            <w:r>
              <w:rPr>
                <w:lang w:eastAsia="zh-CN"/>
              </w:rPr>
              <w:t>CA_n79A-n259H</w:t>
            </w:r>
          </w:p>
          <w:p w14:paraId="29B927EA" w14:textId="77777777" w:rsidR="005E6E96" w:rsidRDefault="005E6E96" w:rsidP="005E6E96">
            <w:pPr>
              <w:pStyle w:val="TAL"/>
              <w:jc w:val="center"/>
              <w:rPr>
                <w:lang w:eastAsia="zh-CN"/>
              </w:rPr>
            </w:pPr>
            <w:r>
              <w:rPr>
                <w:lang w:eastAsia="zh-CN"/>
              </w:rPr>
              <w:t>CA_n79A-n259I</w:t>
            </w:r>
          </w:p>
          <w:p w14:paraId="3F3D152C" w14:textId="77777777" w:rsidR="005E6E96" w:rsidRDefault="005E6E96" w:rsidP="005E6E96">
            <w:pPr>
              <w:pStyle w:val="TAL"/>
              <w:jc w:val="center"/>
              <w:rPr>
                <w:lang w:eastAsia="zh-CN"/>
              </w:rPr>
            </w:pPr>
            <w:r>
              <w:rPr>
                <w:lang w:eastAsia="zh-CN"/>
              </w:rPr>
              <w:t>CA_n79A-n259J</w:t>
            </w:r>
          </w:p>
          <w:p w14:paraId="513BD044" w14:textId="256218AB"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7EB19020" w14:textId="3F59303D"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F30A24" w14:textId="5B9C5F03"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D90449" w14:textId="18F5E18A" w:rsidR="005E6E96" w:rsidRPr="00032D3A" w:rsidRDefault="005E6E96" w:rsidP="005E6E96">
            <w:pPr>
              <w:pStyle w:val="TAC"/>
              <w:rPr>
                <w:lang w:eastAsia="zh-CN"/>
              </w:rPr>
            </w:pPr>
            <w:r w:rsidRPr="00032D3A">
              <w:rPr>
                <w:lang w:eastAsia="zh-CN"/>
              </w:rPr>
              <w:t>0</w:t>
            </w:r>
          </w:p>
        </w:tc>
      </w:tr>
      <w:tr w:rsidR="005E6E96" w:rsidRPr="00032D3A" w14:paraId="4EEB09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55C0A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CCC81C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C9BE200" w14:textId="2BDA30B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9D5A5" w14:textId="6C8CB90B"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CC5E4E4" w14:textId="77777777" w:rsidR="005E6E96" w:rsidRPr="00032D3A" w:rsidRDefault="005E6E96" w:rsidP="005E6E96">
            <w:pPr>
              <w:pStyle w:val="TAC"/>
              <w:rPr>
                <w:lang w:eastAsia="zh-CN"/>
              </w:rPr>
            </w:pPr>
          </w:p>
        </w:tc>
      </w:tr>
      <w:tr w:rsidR="005E6E96" w:rsidRPr="00032D3A" w14:paraId="00884C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E1B53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F2984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C81789" w14:textId="6DA3DAE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BAA66" w14:textId="421185CB"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04FDC5" w14:textId="77777777" w:rsidR="005E6E96" w:rsidRPr="00032D3A" w:rsidRDefault="005E6E96" w:rsidP="005E6E96">
            <w:pPr>
              <w:pStyle w:val="TAC"/>
              <w:rPr>
                <w:lang w:eastAsia="zh-CN"/>
              </w:rPr>
            </w:pPr>
          </w:p>
        </w:tc>
      </w:tr>
      <w:tr w:rsidR="005E6E96" w:rsidRPr="00032D3A" w14:paraId="402908B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88940" w14:textId="3546874D" w:rsidR="005E6E96" w:rsidRPr="00032D3A" w:rsidRDefault="005E6E96" w:rsidP="005E6E96">
            <w:pPr>
              <w:pStyle w:val="TAC"/>
              <w:rPr>
                <w:rFonts w:eastAsia="Yu Mincho"/>
                <w:szCs w:val="18"/>
                <w:lang w:eastAsia="ja-JP"/>
              </w:rPr>
            </w:pPr>
            <w:r>
              <w:t>CA_n79</w:t>
            </w:r>
            <w:r w:rsidRPr="006D7718">
              <w:t>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C1648B" w14:textId="77777777" w:rsidR="005E6E96" w:rsidRDefault="005E6E96" w:rsidP="005E6E96">
            <w:pPr>
              <w:pStyle w:val="TAC"/>
            </w:pPr>
            <w:r>
              <w:t>CA_n257G</w:t>
            </w:r>
          </w:p>
          <w:p w14:paraId="2F3B24F4" w14:textId="77777777" w:rsidR="005E6E96" w:rsidRDefault="005E6E96" w:rsidP="005E6E96">
            <w:pPr>
              <w:pStyle w:val="TAC"/>
            </w:pPr>
            <w:r>
              <w:t>CA_n257H</w:t>
            </w:r>
          </w:p>
          <w:p w14:paraId="0B05733E" w14:textId="77777777" w:rsidR="005E6E96" w:rsidRDefault="005E6E96" w:rsidP="005E6E96">
            <w:pPr>
              <w:pStyle w:val="TAC"/>
            </w:pPr>
            <w:r>
              <w:t>CA_n259G</w:t>
            </w:r>
          </w:p>
          <w:p w14:paraId="6B22D9C1" w14:textId="77777777" w:rsidR="005E6E96" w:rsidRDefault="005E6E96" w:rsidP="005E6E96">
            <w:pPr>
              <w:pStyle w:val="TAC"/>
            </w:pPr>
            <w:r>
              <w:t>CA_n259H</w:t>
            </w:r>
          </w:p>
          <w:p w14:paraId="33089EDA" w14:textId="77777777" w:rsidR="005E6E96" w:rsidRDefault="005E6E96" w:rsidP="005E6E96">
            <w:pPr>
              <w:pStyle w:val="TAC"/>
            </w:pPr>
            <w:r>
              <w:t>CA_n259I</w:t>
            </w:r>
          </w:p>
          <w:p w14:paraId="6CC2CDA9" w14:textId="77777777" w:rsidR="005E6E96" w:rsidRDefault="005E6E96" w:rsidP="005E6E96">
            <w:pPr>
              <w:pStyle w:val="TAC"/>
            </w:pPr>
            <w:r>
              <w:t>CA_n259J</w:t>
            </w:r>
          </w:p>
          <w:p w14:paraId="0858BCA4" w14:textId="77777777" w:rsidR="005E6E96" w:rsidRDefault="005E6E96" w:rsidP="005E6E96">
            <w:pPr>
              <w:pStyle w:val="TAC"/>
            </w:pPr>
            <w:r>
              <w:t>CA_n259K</w:t>
            </w:r>
          </w:p>
          <w:p w14:paraId="4F4996F3" w14:textId="77777777" w:rsidR="005E6E96" w:rsidRDefault="005E6E96" w:rsidP="005E6E96">
            <w:pPr>
              <w:pStyle w:val="TAC"/>
              <w:rPr>
                <w:lang w:eastAsia="zh-CN"/>
              </w:rPr>
            </w:pPr>
            <w:r>
              <w:t>CA_n259L</w:t>
            </w:r>
            <w:r>
              <w:rPr>
                <w:lang w:eastAsia="zh-CN"/>
              </w:rPr>
              <w:t xml:space="preserve"> </w:t>
            </w:r>
          </w:p>
          <w:p w14:paraId="5530CB08" w14:textId="77777777" w:rsidR="005E6E96" w:rsidRDefault="005E6E96" w:rsidP="005E6E96">
            <w:pPr>
              <w:pStyle w:val="TAL"/>
              <w:jc w:val="center"/>
              <w:rPr>
                <w:lang w:eastAsia="zh-CN"/>
              </w:rPr>
            </w:pPr>
            <w:r>
              <w:rPr>
                <w:lang w:eastAsia="zh-CN"/>
              </w:rPr>
              <w:t>CA_n79A-n257A</w:t>
            </w:r>
          </w:p>
          <w:p w14:paraId="4BE9DB2E" w14:textId="77777777" w:rsidR="005E6E96" w:rsidRDefault="005E6E96" w:rsidP="005E6E96">
            <w:pPr>
              <w:pStyle w:val="TAL"/>
              <w:jc w:val="center"/>
              <w:rPr>
                <w:lang w:eastAsia="zh-CN"/>
              </w:rPr>
            </w:pPr>
            <w:r>
              <w:rPr>
                <w:lang w:eastAsia="zh-CN"/>
              </w:rPr>
              <w:t>CA_n79A-n257G</w:t>
            </w:r>
          </w:p>
          <w:p w14:paraId="658A556A" w14:textId="77777777" w:rsidR="005E6E96" w:rsidRDefault="005E6E96" w:rsidP="005E6E96">
            <w:pPr>
              <w:pStyle w:val="TAL"/>
              <w:jc w:val="center"/>
              <w:rPr>
                <w:lang w:eastAsia="zh-CN"/>
              </w:rPr>
            </w:pPr>
            <w:r>
              <w:rPr>
                <w:lang w:eastAsia="zh-CN"/>
              </w:rPr>
              <w:t>CA_n79A-n257H</w:t>
            </w:r>
          </w:p>
          <w:p w14:paraId="06FBBE52" w14:textId="77777777" w:rsidR="005E6E96" w:rsidRDefault="005E6E96" w:rsidP="005E6E96">
            <w:pPr>
              <w:pStyle w:val="TAL"/>
              <w:jc w:val="center"/>
              <w:rPr>
                <w:lang w:eastAsia="zh-CN"/>
              </w:rPr>
            </w:pPr>
            <w:r>
              <w:rPr>
                <w:lang w:eastAsia="zh-CN"/>
              </w:rPr>
              <w:t>CA_n79A-n259A</w:t>
            </w:r>
          </w:p>
          <w:p w14:paraId="02C0F81B" w14:textId="77777777" w:rsidR="005E6E96" w:rsidRDefault="005E6E96" w:rsidP="005E6E96">
            <w:pPr>
              <w:pStyle w:val="TAL"/>
              <w:jc w:val="center"/>
              <w:rPr>
                <w:lang w:eastAsia="zh-CN"/>
              </w:rPr>
            </w:pPr>
            <w:r>
              <w:rPr>
                <w:lang w:eastAsia="zh-CN"/>
              </w:rPr>
              <w:t>CA_n79A-n259G</w:t>
            </w:r>
          </w:p>
          <w:p w14:paraId="3FFACCA5" w14:textId="77777777" w:rsidR="005E6E96" w:rsidRDefault="005E6E96" w:rsidP="005E6E96">
            <w:pPr>
              <w:pStyle w:val="TAL"/>
              <w:jc w:val="center"/>
              <w:rPr>
                <w:lang w:eastAsia="zh-CN"/>
              </w:rPr>
            </w:pPr>
            <w:r>
              <w:rPr>
                <w:lang w:eastAsia="zh-CN"/>
              </w:rPr>
              <w:t>CA_n79A-n259H</w:t>
            </w:r>
          </w:p>
          <w:p w14:paraId="1389AF90" w14:textId="77777777" w:rsidR="005E6E96" w:rsidRDefault="005E6E96" w:rsidP="005E6E96">
            <w:pPr>
              <w:pStyle w:val="TAL"/>
              <w:jc w:val="center"/>
              <w:rPr>
                <w:lang w:eastAsia="zh-CN"/>
              </w:rPr>
            </w:pPr>
            <w:r>
              <w:rPr>
                <w:lang w:eastAsia="zh-CN"/>
              </w:rPr>
              <w:t>CA_n79A-n259I</w:t>
            </w:r>
          </w:p>
          <w:p w14:paraId="2420D4B9" w14:textId="77777777" w:rsidR="005E6E96" w:rsidRDefault="005E6E96" w:rsidP="005E6E96">
            <w:pPr>
              <w:pStyle w:val="TAL"/>
              <w:jc w:val="center"/>
              <w:rPr>
                <w:lang w:eastAsia="zh-CN"/>
              </w:rPr>
            </w:pPr>
            <w:r>
              <w:rPr>
                <w:lang w:eastAsia="zh-CN"/>
              </w:rPr>
              <w:t>CA_n79A-n259J</w:t>
            </w:r>
          </w:p>
          <w:p w14:paraId="1A8D7388" w14:textId="77777777" w:rsidR="005E6E96" w:rsidRDefault="005E6E96" w:rsidP="005E6E96">
            <w:pPr>
              <w:pStyle w:val="TAL"/>
              <w:jc w:val="center"/>
              <w:rPr>
                <w:lang w:eastAsia="zh-CN"/>
              </w:rPr>
            </w:pPr>
            <w:r>
              <w:rPr>
                <w:lang w:eastAsia="zh-CN"/>
              </w:rPr>
              <w:t>CA_n79A-n259K</w:t>
            </w:r>
          </w:p>
          <w:p w14:paraId="19160949" w14:textId="3F95F655"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7D6EFADD" w14:textId="7717F11E"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AE177" w14:textId="6C8A0EB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C86720" w14:textId="0763AEBF" w:rsidR="005E6E96" w:rsidRPr="00032D3A" w:rsidRDefault="005E6E96" w:rsidP="005E6E96">
            <w:pPr>
              <w:pStyle w:val="TAC"/>
              <w:rPr>
                <w:lang w:eastAsia="zh-CN"/>
              </w:rPr>
            </w:pPr>
            <w:r w:rsidRPr="00032D3A">
              <w:rPr>
                <w:lang w:eastAsia="zh-CN"/>
              </w:rPr>
              <w:t>0</w:t>
            </w:r>
          </w:p>
        </w:tc>
      </w:tr>
      <w:tr w:rsidR="005E6E96" w:rsidRPr="00032D3A" w14:paraId="11C82D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41643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4AEBA9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E38410A" w14:textId="1633794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24054F" w14:textId="4FC072DB"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3EC7819" w14:textId="77777777" w:rsidR="005E6E96" w:rsidRPr="00032D3A" w:rsidRDefault="005E6E96" w:rsidP="005E6E96">
            <w:pPr>
              <w:pStyle w:val="TAC"/>
              <w:rPr>
                <w:lang w:eastAsia="zh-CN"/>
              </w:rPr>
            </w:pPr>
          </w:p>
        </w:tc>
      </w:tr>
      <w:tr w:rsidR="005E6E96" w:rsidRPr="00032D3A" w14:paraId="059947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77060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2E19B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F9E95DE" w14:textId="2503222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E84B8E" w14:textId="044165BF"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A73B43" w14:textId="77777777" w:rsidR="005E6E96" w:rsidRPr="00032D3A" w:rsidRDefault="005E6E96" w:rsidP="005E6E96">
            <w:pPr>
              <w:pStyle w:val="TAC"/>
              <w:rPr>
                <w:lang w:eastAsia="zh-CN"/>
              </w:rPr>
            </w:pPr>
          </w:p>
        </w:tc>
      </w:tr>
      <w:tr w:rsidR="005E6E96" w:rsidRPr="00032D3A" w14:paraId="2E936F3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5591AF" w14:textId="5BE8F95F" w:rsidR="005E6E96" w:rsidRPr="00032D3A" w:rsidRDefault="005E6E96" w:rsidP="005E6E96">
            <w:pPr>
              <w:pStyle w:val="TAC"/>
              <w:rPr>
                <w:rFonts w:eastAsia="Yu Mincho"/>
                <w:szCs w:val="18"/>
                <w:lang w:eastAsia="ja-JP"/>
              </w:rPr>
            </w:pPr>
            <w:r>
              <w:t>CA_n79</w:t>
            </w:r>
            <w:r w:rsidRPr="006D7718">
              <w:t>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B39911" w14:textId="77777777" w:rsidR="005E6E96" w:rsidRDefault="005E6E96" w:rsidP="005E6E96">
            <w:pPr>
              <w:pStyle w:val="TAC"/>
            </w:pPr>
            <w:r>
              <w:t>CA_n257G</w:t>
            </w:r>
          </w:p>
          <w:p w14:paraId="6C03D5B3" w14:textId="77777777" w:rsidR="005E6E96" w:rsidRDefault="005E6E96" w:rsidP="005E6E96">
            <w:pPr>
              <w:pStyle w:val="TAC"/>
            </w:pPr>
            <w:r>
              <w:t>CA_n257H</w:t>
            </w:r>
          </w:p>
          <w:p w14:paraId="6A2A1A87" w14:textId="77777777" w:rsidR="005E6E96" w:rsidRDefault="005E6E96" w:rsidP="005E6E96">
            <w:pPr>
              <w:pStyle w:val="TAC"/>
            </w:pPr>
            <w:r>
              <w:t>CA_n259G</w:t>
            </w:r>
          </w:p>
          <w:p w14:paraId="6C489976" w14:textId="77777777" w:rsidR="005E6E96" w:rsidRDefault="005E6E96" w:rsidP="005E6E96">
            <w:pPr>
              <w:pStyle w:val="TAC"/>
            </w:pPr>
            <w:r>
              <w:t>CA_n259H</w:t>
            </w:r>
          </w:p>
          <w:p w14:paraId="38343DB4" w14:textId="77777777" w:rsidR="005E6E96" w:rsidRDefault="005E6E96" w:rsidP="005E6E96">
            <w:pPr>
              <w:pStyle w:val="TAC"/>
            </w:pPr>
            <w:r>
              <w:t>CA_n259I</w:t>
            </w:r>
          </w:p>
          <w:p w14:paraId="472FE35A" w14:textId="77777777" w:rsidR="005E6E96" w:rsidRDefault="005E6E96" w:rsidP="005E6E96">
            <w:pPr>
              <w:pStyle w:val="TAC"/>
            </w:pPr>
            <w:r>
              <w:t>CA_n259J</w:t>
            </w:r>
          </w:p>
          <w:p w14:paraId="1331E00B" w14:textId="77777777" w:rsidR="005E6E96" w:rsidRDefault="005E6E96" w:rsidP="005E6E96">
            <w:pPr>
              <w:pStyle w:val="TAC"/>
            </w:pPr>
            <w:r>
              <w:t>CA_n259K</w:t>
            </w:r>
          </w:p>
          <w:p w14:paraId="7B6CD27F" w14:textId="77777777" w:rsidR="005E6E96" w:rsidRDefault="005E6E96" w:rsidP="005E6E96">
            <w:pPr>
              <w:pStyle w:val="TAC"/>
            </w:pPr>
            <w:r>
              <w:t>CA_n259L</w:t>
            </w:r>
          </w:p>
          <w:p w14:paraId="18D43D70" w14:textId="77777777" w:rsidR="005E6E96" w:rsidRDefault="005E6E96" w:rsidP="005E6E96">
            <w:pPr>
              <w:pStyle w:val="TAL"/>
              <w:jc w:val="center"/>
              <w:rPr>
                <w:lang w:eastAsia="zh-CN"/>
              </w:rPr>
            </w:pPr>
            <w:r>
              <w:t>CA_n259M</w:t>
            </w:r>
            <w:r>
              <w:rPr>
                <w:lang w:eastAsia="zh-CN"/>
              </w:rPr>
              <w:t xml:space="preserve"> </w:t>
            </w:r>
          </w:p>
          <w:p w14:paraId="2145A95D" w14:textId="77777777" w:rsidR="005E6E96" w:rsidRDefault="005E6E96" w:rsidP="005E6E96">
            <w:pPr>
              <w:pStyle w:val="TAL"/>
              <w:jc w:val="center"/>
              <w:rPr>
                <w:lang w:eastAsia="zh-CN"/>
              </w:rPr>
            </w:pPr>
            <w:r>
              <w:rPr>
                <w:lang w:eastAsia="zh-CN"/>
              </w:rPr>
              <w:t>CA_n79A-n257A</w:t>
            </w:r>
          </w:p>
          <w:p w14:paraId="087F06B1" w14:textId="77777777" w:rsidR="005E6E96" w:rsidRDefault="005E6E96" w:rsidP="005E6E96">
            <w:pPr>
              <w:pStyle w:val="TAL"/>
              <w:jc w:val="center"/>
              <w:rPr>
                <w:lang w:eastAsia="zh-CN"/>
              </w:rPr>
            </w:pPr>
            <w:r>
              <w:rPr>
                <w:lang w:eastAsia="zh-CN"/>
              </w:rPr>
              <w:t>CA_n79A-n257G</w:t>
            </w:r>
          </w:p>
          <w:p w14:paraId="0C3066BB" w14:textId="77777777" w:rsidR="005E6E96" w:rsidRDefault="005E6E96" w:rsidP="005E6E96">
            <w:pPr>
              <w:pStyle w:val="TAL"/>
              <w:jc w:val="center"/>
              <w:rPr>
                <w:lang w:eastAsia="zh-CN"/>
              </w:rPr>
            </w:pPr>
            <w:r>
              <w:rPr>
                <w:lang w:eastAsia="zh-CN"/>
              </w:rPr>
              <w:t>CA_n79A-n257H</w:t>
            </w:r>
          </w:p>
          <w:p w14:paraId="37E1D0C7" w14:textId="77777777" w:rsidR="005E6E96" w:rsidRDefault="005E6E96" w:rsidP="005E6E96">
            <w:pPr>
              <w:pStyle w:val="TAL"/>
              <w:jc w:val="center"/>
              <w:rPr>
                <w:lang w:eastAsia="zh-CN"/>
              </w:rPr>
            </w:pPr>
            <w:r>
              <w:rPr>
                <w:lang w:eastAsia="zh-CN"/>
              </w:rPr>
              <w:t>CA_n79A-n259A</w:t>
            </w:r>
          </w:p>
          <w:p w14:paraId="6D1328A6" w14:textId="77777777" w:rsidR="005E6E96" w:rsidRDefault="005E6E96" w:rsidP="005E6E96">
            <w:pPr>
              <w:pStyle w:val="TAL"/>
              <w:jc w:val="center"/>
              <w:rPr>
                <w:lang w:eastAsia="zh-CN"/>
              </w:rPr>
            </w:pPr>
            <w:r>
              <w:rPr>
                <w:lang w:eastAsia="zh-CN"/>
              </w:rPr>
              <w:t>CA_n79A-n259G</w:t>
            </w:r>
          </w:p>
          <w:p w14:paraId="130B57A7" w14:textId="77777777" w:rsidR="005E6E96" w:rsidRDefault="005E6E96" w:rsidP="005E6E96">
            <w:pPr>
              <w:pStyle w:val="TAL"/>
              <w:jc w:val="center"/>
              <w:rPr>
                <w:lang w:eastAsia="zh-CN"/>
              </w:rPr>
            </w:pPr>
            <w:r>
              <w:rPr>
                <w:lang w:eastAsia="zh-CN"/>
              </w:rPr>
              <w:t>CA_n79A-n259H</w:t>
            </w:r>
          </w:p>
          <w:p w14:paraId="352E5226" w14:textId="77777777" w:rsidR="005E6E96" w:rsidRDefault="005E6E96" w:rsidP="005E6E96">
            <w:pPr>
              <w:pStyle w:val="TAL"/>
              <w:jc w:val="center"/>
              <w:rPr>
                <w:lang w:eastAsia="zh-CN"/>
              </w:rPr>
            </w:pPr>
            <w:r>
              <w:rPr>
                <w:lang w:eastAsia="zh-CN"/>
              </w:rPr>
              <w:t>CA_n79A-n259I</w:t>
            </w:r>
          </w:p>
          <w:p w14:paraId="4D124349" w14:textId="77777777" w:rsidR="005E6E96" w:rsidRDefault="005E6E96" w:rsidP="005E6E96">
            <w:pPr>
              <w:pStyle w:val="TAL"/>
              <w:jc w:val="center"/>
              <w:rPr>
                <w:lang w:eastAsia="zh-CN"/>
              </w:rPr>
            </w:pPr>
            <w:r>
              <w:rPr>
                <w:lang w:eastAsia="zh-CN"/>
              </w:rPr>
              <w:t>CA_n79A-n259J</w:t>
            </w:r>
          </w:p>
          <w:p w14:paraId="50AC2C4C" w14:textId="77777777" w:rsidR="005E6E96" w:rsidRDefault="005E6E96" w:rsidP="005E6E96">
            <w:pPr>
              <w:pStyle w:val="TAL"/>
              <w:jc w:val="center"/>
              <w:rPr>
                <w:lang w:eastAsia="zh-CN"/>
              </w:rPr>
            </w:pPr>
            <w:r>
              <w:rPr>
                <w:lang w:eastAsia="zh-CN"/>
              </w:rPr>
              <w:t>CA_n79A-n259K</w:t>
            </w:r>
          </w:p>
          <w:p w14:paraId="782C4536" w14:textId="77777777" w:rsidR="005E6E96" w:rsidRDefault="005E6E96" w:rsidP="005E6E96">
            <w:pPr>
              <w:pStyle w:val="TAL"/>
              <w:jc w:val="center"/>
              <w:rPr>
                <w:lang w:eastAsia="zh-CN"/>
              </w:rPr>
            </w:pPr>
            <w:r>
              <w:rPr>
                <w:lang w:eastAsia="zh-CN"/>
              </w:rPr>
              <w:t>CA_n79A-n259L</w:t>
            </w:r>
          </w:p>
          <w:p w14:paraId="41C2E128" w14:textId="55680E25"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6C449BA9" w14:textId="13F38014"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4A453" w14:textId="7F85428C"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F0B66D" w14:textId="3656F969" w:rsidR="005E6E96" w:rsidRPr="00032D3A" w:rsidRDefault="005E6E96" w:rsidP="005E6E96">
            <w:pPr>
              <w:pStyle w:val="TAC"/>
              <w:rPr>
                <w:lang w:eastAsia="zh-CN"/>
              </w:rPr>
            </w:pPr>
            <w:r w:rsidRPr="00032D3A">
              <w:rPr>
                <w:lang w:eastAsia="zh-CN"/>
              </w:rPr>
              <w:t>0</w:t>
            </w:r>
          </w:p>
        </w:tc>
      </w:tr>
      <w:tr w:rsidR="005E6E96" w:rsidRPr="00032D3A" w14:paraId="48ABA3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1EF92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44A563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DB5E05" w14:textId="41AAF10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B2A2F6" w14:textId="55EEA3F7"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422733C" w14:textId="77777777" w:rsidR="005E6E96" w:rsidRPr="00032D3A" w:rsidRDefault="005E6E96" w:rsidP="005E6E96">
            <w:pPr>
              <w:pStyle w:val="TAC"/>
              <w:rPr>
                <w:lang w:eastAsia="zh-CN"/>
              </w:rPr>
            </w:pPr>
          </w:p>
        </w:tc>
      </w:tr>
      <w:tr w:rsidR="005E6E96" w:rsidRPr="00032D3A" w14:paraId="28DDAA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B23C3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BD288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6C8AA5F" w14:textId="3F151A9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3CC492" w14:textId="27A8EC5E"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DE882" w14:textId="77777777" w:rsidR="005E6E96" w:rsidRPr="00032D3A" w:rsidRDefault="005E6E96" w:rsidP="005E6E96">
            <w:pPr>
              <w:pStyle w:val="TAC"/>
              <w:rPr>
                <w:lang w:eastAsia="zh-CN"/>
              </w:rPr>
            </w:pPr>
          </w:p>
        </w:tc>
      </w:tr>
      <w:tr w:rsidR="005E6E96" w:rsidRPr="00032D3A" w14:paraId="7357CA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DF0FD4" w14:textId="168094C3" w:rsidR="005E6E96" w:rsidRPr="00032D3A" w:rsidRDefault="005E6E96" w:rsidP="005E6E96">
            <w:pPr>
              <w:pStyle w:val="TAC"/>
              <w:rPr>
                <w:rFonts w:eastAsia="Yu Mincho"/>
                <w:szCs w:val="18"/>
                <w:lang w:eastAsia="ja-JP"/>
              </w:rPr>
            </w:pPr>
            <w:r>
              <w:t>CA_n79</w:t>
            </w:r>
            <w:r w:rsidRPr="006D7718">
              <w:t>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D7C2AC" w14:textId="77777777" w:rsidR="005E6E96" w:rsidRDefault="005E6E96" w:rsidP="005E6E96">
            <w:pPr>
              <w:pStyle w:val="TAC"/>
            </w:pPr>
            <w:r>
              <w:t>CA_n257G</w:t>
            </w:r>
          </w:p>
          <w:p w14:paraId="3954256A" w14:textId="77777777" w:rsidR="005E6E96" w:rsidRDefault="005E6E96" w:rsidP="005E6E96">
            <w:pPr>
              <w:pStyle w:val="TAC"/>
            </w:pPr>
            <w:r>
              <w:t>CA_n257H</w:t>
            </w:r>
          </w:p>
          <w:p w14:paraId="6C2C20AE" w14:textId="77777777" w:rsidR="005E6E96" w:rsidRDefault="005E6E96" w:rsidP="005E6E96">
            <w:pPr>
              <w:pStyle w:val="TAC"/>
              <w:rPr>
                <w:lang w:eastAsia="zh-CN"/>
              </w:rPr>
            </w:pPr>
            <w:r>
              <w:t>CA_n257I</w:t>
            </w:r>
            <w:r>
              <w:rPr>
                <w:lang w:eastAsia="zh-CN"/>
              </w:rPr>
              <w:t xml:space="preserve"> </w:t>
            </w:r>
          </w:p>
          <w:p w14:paraId="73EEB6DB" w14:textId="77777777" w:rsidR="005E6E96" w:rsidRDefault="005E6E96" w:rsidP="005E6E96">
            <w:pPr>
              <w:pStyle w:val="TAL"/>
              <w:jc w:val="center"/>
              <w:rPr>
                <w:lang w:eastAsia="zh-CN"/>
              </w:rPr>
            </w:pPr>
            <w:r>
              <w:rPr>
                <w:lang w:eastAsia="zh-CN"/>
              </w:rPr>
              <w:t>CA_n79A-n257A</w:t>
            </w:r>
          </w:p>
          <w:p w14:paraId="27E9F54F" w14:textId="77777777" w:rsidR="005E6E96" w:rsidRDefault="005E6E96" w:rsidP="005E6E96">
            <w:pPr>
              <w:pStyle w:val="TAL"/>
              <w:jc w:val="center"/>
              <w:rPr>
                <w:lang w:eastAsia="zh-CN"/>
              </w:rPr>
            </w:pPr>
            <w:r>
              <w:rPr>
                <w:lang w:eastAsia="zh-CN"/>
              </w:rPr>
              <w:t>CA_n79A-n257G</w:t>
            </w:r>
          </w:p>
          <w:p w14:paraId="55749404" w14:textId="77777777" w:rsidR="005E6E96" w:rsidRDefault="005E6E96" w:rsidP="005E6E96">
            <w:pPr>
              <w:pStyle w:val="TAL"/>
              <w:jc w:val="center"/>
              <w:rPr>
                <w:lang w:eastAsia="zh-CN"/>
              </w:rPr>
            </w:pPr>
            <w:r>
              <w:rPr>
                <w:lang w:eastAsia="zh-CN"/>
              </w:rPr>
              <w:t>CA_n79A-n257H</w:t>
            </w:r>
          </w:p>
          <w:p w14:paraId="745F3FC2" w14:textId="77777777" w:rsidR="005E6E96" w:rsidRDefault="005E6E96" w:rsidP="005E6E96">
            <w:pPr>
              <w:pStyle w:val="TAL"/>
              <w:jc w:val="center"/>
              <w:rPr>
                <w:lang w:eastAsia="zh-CN"/>
              </w:rPr>
            </w:pPr>
            <w:r>
              <w:rPr>
                <w:lang w:eastAsia="zh-CN"/>
              </w:rPr>
              <w:t>CA_n79A-n257I</w:t>
            </w:r>
          </w:p>
          <w:p w14:paraId="3A6F0CC3" w14:textId="051DDB4F"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51495906" w14:textId="6573137A"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92043" w14:textId="0ABF2EDA"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75F17" w14:textId="63751A83" w:rsidR="005E6E96" w:rsidRPr="00032D3A" w:rsidRDefault="005E6E96" w:rsidP="005E6E96">
            <w:pPr>
              <w:pStyle w:val="TAC"/>
              <w:rPr>
                <w:lang w:eastAsia="zh-CN"/>
              </w:rPr>
            </w:pPr>
            <w:r w:rsidRPr="00032D3A">
              <w:rPr>
                <w:lang w:eastAsia="zh-CN"/>
              </w:rPr>
              <w:t>0</w:t>
            </w:r>
          </w:p>
        </w:tc>
      </w:tr>
      <w:tr w:rsidR="005E6E96" w:rsidRPr="00032D3A" w14:paraId="0CCD68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FC8B1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871AC4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BEB0A56" w14:textId="1E87121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890B0" w14:textId="3ECD0765"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4D364C4" w14:textId="77777777" w:rsidR="005E6E96" w:rsidRPr="00032D3A" w:rsidRDefault="005E6E96" w:rsidP="005E6E96">
            <w:pPr>
              <w:pStyle w:val="TAC"/>
              <w:rPr>
                <w:lang w:eastAsia="zh-CN"/>
              </w:rPr>
            </w:pPr>
          </w:p>
        </w:tc>
      </w:tr>
      <w:tr w:rsidR="005E6E96" w:rsidRPr="00032D3A" w14:paraId="13B44F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3C662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27189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5E83F4F" w14:textId="5AA172C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D1B8B3" w14:textId="7EBD01E6"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A7A6BC" w14:textId="77777777" w:rsidR="005E6E96" w:rsidRPr="00032D3A" w:rsidRDefault="005E6E96" w:rsidP="005E6E96">
            <w:pPr>
              <w:pStyle w:val="TAC"/>
              <w:rPr>
                <w:lang w:eastAsia="zh-CN"/>
              </w:rPr>
            </w:pPr>
          </w:p>
        </w:tc>
      </w:tr>
      <w:tr w:rsidR="005E6E96" w:rsidRPr="00032D3A" w14:paraId="4F5BE6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68BBC3" w14:textId="33FECAF1" w:rsidR="005E6E96" w:rsidRPr="00032D3A" w:rsidRDefault="005E6E96" w:rsidP="005E6E96">
            <w:pPr>
              <w:pStyle w:val="TAC"/>
              <w:rPr>
                <w:rFonts w:eastAsia="Yu Mincho"/>
                <w:szCs w:val="18"/>
                <w:lang w:eastAsia="ja-JP"/>
              </w:rPr>
            </w:pPr>
            <w:r>
              <w:t>CA_n79</w:t>
            </w:r>
            <w:r w:rsidRPr="006D7718">
              <w:t>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BC5917" w14:textId="77777777" w:rsidR="005E6E96" w:rsidRDefault="005E6E96" w:rsidP="005E6E96">
            <w:pPr>
              <w:pStyle w:val="TAC"/>
            </w:pPr>
            <w:r>
              <w:t>CA_n257G</w:t>
            </w:r>
          </w:p>
          <w:p w14:paraId="64B2A384" w14:textId="77777777" w:rsidR="005E6E96" w:rsidRDefault="005E6E96" w:rsidP="005E6E96">
            <w:pPr>
              <w:pStyle w:val="TAC"/>
            </w:pPr>
            <w:r>
              <w:t>CA_n257H</w:t>
            </w:r>
          </w:p>
          <w:p w14:paraId="3437E8D4" w14:textId="77777777" w:rsidR="005E6E96" w:rsidRDefault="005E6E96" w:rsidP="005E6E96">
            <w:pPr>
              <w:pStyle w:val="TAC"/>
            </w:pPr>
            <w:r>
              <w:t>CA_n257I</w:t>
            </w:r>
          </w:p>
          <w:p w14:paraId="5FEBD9BE" w14:textId="77777777" w:rsidR="005E6E96" w:rsidRDefault="005E6E96" w:rsidP="005E6E96">
            <w:pPr>
              <w:pStyle w:val="TAC"/>
              <w:rPr>
                <w:lang w:eastAsia="zh-CN"/>
              </w:rPr>
            </w:pPr>
            <w:r>
              <w:t>CA_n259G</w:t>
            </w:r>
            <w:r>
              <w:rPr>
                <w:lang w:eastAsia="zh-CN"/>
              </w:rPr>
              <w:t xml:space="preserve"> </w:t>
            </w:r>
          </w:p>
          <w:p w14:paraId="760D27DC" w14:textId="77777777" w:rsidR="005E6E96" w:rsidRDefault="005E6E96" w:rsidP="005E6E96">
            <w:pPr>
              <w:pStyle w:val="TAL"/>
              <w:jc w:val="center"/>
              <w:rPr>
                <w:lang w:eastAsia="zh-CN"/>
              </w:rPr>
            </w:pPr>
            <w:r>
              <w:rPr>
                <w:lang w:eastAsia="zh-CN"/>
              </w:rPr>
              <w:t>CA_n79A-n257A</w:t>
            </w:r>
          </w:p>
          <w:p w14:paraId="71BF1AF4" w14:textId="77777777" w:rsidR="005E6E96" w:rsidRDefault="005E6E96" w:rsidP="005E6E96">
            <w:pPr>
              <w:pStyle w:val="TAL"/>
              <w:jc w:val="center"/>
              <w:rPr>
                <w:lang w:eastAsia="zh-CN"/>
              </w:rPr>
            </w:pPr>
            <w:r>
              <w:rPr>
                <w:lang w:eastAsia="zh-CN"/>
              </w:rPr>
              <w:t>CA_n79A-n257G</w:t>
            </w:r>
          </w:p>
          <w:p w14:paraId="4B7A028B" w14:textId="77777777" w:rsidR="005E6E96" w:rsidRDefault="005E6E96" w:rsidP="005E6E96">
            <w:pPr>
              <w:pStyle w:val="TAL"/>
              <w:jc w:val="center"/>
              <w:rPr>
                <w:lang w:eastAsia="zh-CN"/>
              </w:rPr>
            </w:pPr>
            <w:r>
              <w:rPr>
                <w:lang w:eastAsia="zh-CN"/>
              </w:rPr>
              <w:t>CA_n79A-n257H</w:t>
            </w:r>
          </w:p>
          <w:p w14:paraId="22C06ABC" w14:textId="77777777" w:rsidR="005E6E96" w:rsidRDefault="005E6E96" w:rsidP="005E6E96">
            <w:pPr>
              <w:pStyle w:val="TAL"/>
              <w:jc w:val="center"/>
              <w:rPr>
                <w:lang w:eastAsia="zh-CN"/>
              </w:rPr>
            </w:pPr>
            <w:r>
              <w:rPr>
                <w:lang w:eastAsia="zh-CN"/>
              </w:rPr>
              <w:t>CA_n79A-n257I</w:t>
            </w:r>
          </w:p>
          <w:p w14:paraId="4ACB78C6" w14:textId="77777777" w:rsidR="005E6E96" w:rsidRDefault="005E6E96" w:rsidP="005E6E96">
            <w:pPr>
              <w:pStyle w:val="TAL"/>
              <w:jc w:val="center"/>
              <w:rPr>
                <w:lang w:eastAsia="zh-CN"/>
              </w:rPr>
            </w:pPr>
            <w:r>
              <w:rPr>
                <w:lang w:eastAsia="zh-CN"/>
              </w:rPr>
              <w:t>CA_n79A-n259A</w:t>
            </w:r>
          </w:p>
          <w:p w14:paraId="57F7DF96" w14:textId="7AE532E5"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5B495CBA" w14:textId="45DE7BC5"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7203E" w14:textId="033F02B8"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1CA7BD" w14:textId="235811A1" w:rsidR="005E6E96" w:rsidRPr="00032D3A" w:rsidRDefault="005E6E96" w:rsidP="005E6E96">
            <w:pPr>
              <w:pStyle w:val="TAC"/>
              <w:rPr>
                <w:lang w:eastAsia="zh-CN"/>
              </w:rPr>
            </w:pPr>
            <w:r w:rsidRPr="00032D3A">
              <w:rPr>
                <w:lang w:eastAsia="zh-CN"/>
              </w:rPr>
              <w:t>0</w:t>
            </w:r>
          </w:p>
        </w:tc>
      </w:tr>
      <w:tr w:rsidR="005E6E96" w:rsidRPr="00032D3A" w14:paraId="1000F3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460A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ED0BF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5F0AAAA" w14:textId="04A91D9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D034D7" w14:textId="66E0FB00"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A880A53" w14:textId="77777777" w:rsidR="005E6E96" w:rsidRPr="00032D3A" w:rsidRDefault="005E6E96" w:rsidP="005E6E96">
            <w:pPr>
              <w:pStyle w:val="TAC"/>
              <w:rPr>
                <w:lang w:eastAsia="zh-CN"/>
              </w:rPr>
            </w:pPr>
          </w:p>
        </w:tc>
      </w:tr>
      <w:tr w:rsidR="005E6E96" w:rsidRPr="00032D3A" w14:paraId="17A4C3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86D42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85507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F6D4BA3" w14:textId="600A245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FB7498" w14:textId="0020E252"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4D6E4" w14:textId="77777777" w:rsidR="005E6E96" w:rsidRPr="00032D3A" w:rsidRDefault="005E6E96" w:rsidP="005E6E96">
            <w:pPr>
              <w:pStyle w:val="TAC"/>
              <w:rPr>
                <w:lang w:eastAsia="zh-CN"/>
              </w:rPr>
            </w:pPr>
          </w:p>
        </w:tc>
      </w:tr>
      <w:tr w:rsidR="005E6E96" w:rsidRPr="00032D3A" w14:paraId="6B4850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E9AA80" w14:textId="0897068F" w:rsidR="005E6E96" w:rsidRPr="00032D3A" w:rsidRDefault="005E6E96" w:rsidP="005E6E96">
            <w:pPr>
              <w:pStyle w:val="TAC"/>
              <w:rPr>
                <w:rFonts w:eastAsia="Yu Mincho"/>
                <w:szCs w:val="18"/>
                <w:lang w:eastAsia="ja-JP"/>
              </w:rPr>
            </w:pPr>
            <w:r>
              <w:t>CA_n79</w:t>
            </w:r>
            <w:r w:rsidRPr="006D7718">
              <w:t>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E35A38" w14:textId="77777777" w:rsidR="005E6E96" w:rsidRDefault="005E6E96" w:rsidP="005E6E96">
            <w:pPr>
              <w:pStyle w:val="TAC"/>
            </w:pPr>
            <w:r>
              <w:t>CA_n257G</w:t>
            </w:r>
          </w:p>
          <w:p w14:paraId="4108D606" w14:textId="77777777" w:rsidR="005E6E96" w:rsidRDefault="005E6E96" w:rsidP="005E6E96">
            <w:pPr>
              <w:pStyle w:val="TAC"/>
            </w:pPr>
            <w:r>
              <w:t>CA_n257H</w:t>
            </w:r>
          </w:p>
          <w:p w14:paraId="0B077DE9" w14:textId="77777777" w:rsidR="005E6E96" w:rsidRDefault="005E6E96" w:rsidP="005E6E96">
            <w:pPr>
              <w:pStyle w:val="TAC"/>
            </w:pPr>
            <w:r>
              <w:t>CA_n257I</w:t>
            </w:r>
          </w:p>
          <w:p w14:paraId="397607A5" w14:textId="77777777" w:rsidR="005E6E96" w:rsidRDefault="005E6E96" w:rsidP="005E6E96">
            <w:pPr>
              <w:pStyle w:val="TAC"/>
            </w:pPr>
            <w:r>
              <w:t>CA_n259G</w:t>
            </w:r>
          </w:p>
          <w:p w14:paraId="00102108" w14:textId="77777777" w:rsidR="005E6E96" w:rsidRDefault="005E6E96" w:rsidP="005E6E96">
            <w:pPr>
              <w:pStyle w:val="TAC"/>
              <w:rPr>
                <w:lang w:eastAsia="zh-CN"/>
              </w:rPr>
            </w:pPr>
            <w:r>
              <w:t>CA_n259H</w:t>
            </w:r>
            <w:r>
              <w:rPr>
                <w:lang w:eastAsia="zh-CN"/>
              </w:rPr>
              <w:t xml:space="preserve"> </w:t>
            </w:r>
          </w:p>
          <w:p w14:paraId="05CFEC74" w14:textId="77777777" w:rsidR="005E6E96" w:rsidRDefault="005E6E96" w:rsidP="005E6E96">
            <w:pPr>
              <w:pStyle w:val="TAL"/>
              <w:jc w:val="center"/>
              <w:rPr>
                <w:lang w:eastAsia="zh-CN"/>
              </w:rPr>
            </w:pPr>
            <w:r>
              <w:rPr>
                <w:lang w:eastAsia="zh-CN"/>
              </w:rPr>
              <w:t>CA_n79A-n257A</w:t>
            </w:r>
          </w:p>
          <w:p w14:paraId="14AEC8A1" w14:textId="77777777" w:rsidR="005E6E96" w:rsidRDefault="005E6E96" w:rsidP="005E6E96">
            <w:pPr>
              <w:pStyle w:val="TAL"/>
              <w:jc w:val="center"/>
              <w:rPr>
                <w:lang w:eastAsia="zh-CN"/>
              </w:rPr>
            </w:pPr>
            <w:r>
              <w:rPr>
                <w:lang w:eastAsia="zh-CN"/>
              </w:rPr>
              <w:t>CA_n79A-n257G</w:t>
            </w:r>
          </w:p>
          <w:p w14:paraId="10538940" w14:textId="77777777" w:rsidR="005E6E96" w:rsidRDefault="005E6E96" w:rsidP="005E6E96">
            <w:pPr>
              <w:pStyle w:val="TAL"/>
              <w:jc w:val="center"/>
              <w:rPr>
                <w:lang w:eastAsia="zh-CN"/>
              </w:rPr>
            </w:pPr>
            <w:r>
              <w:rPr>
                <w:lang w:eastAsia="zh-CN"/>
              </w:rPr>
              <w:t>CA_n79A-n257H</w:t>
            </w:r>
          </w:p>
          <w:p w14:paraId="6FC5057A" w14:textId="77777777" w:rsidR="005E6E96" w:rsidRDefault="005E6E96" w:rsidP="005E6E96">
            <w:pPr>
              <w:pStyle w:val="TAL"/>
              <w:jc w:val="center"/>
              <w:rPr>
                <w:lang w:eastAsia="zh-CN"/>
              </w:rPr>
            </w:pPr>
            <w:r>
              <w:rPr>
                <w:lang w:eastAsia="zh-CN"/>
              </w:rPr>
              <w:t>CA_n79A-n257I</w:t>
            </w:r>
          </w:p>
          <w:p w14:paraId="74700DED" w14:textId="77777777" w:rsidR="005E6E96" w:rsidRDefault="005E6E96" w:rsidP="005E6E96">
            <w:pPr>
              <w:pStyle w:val="TAL"/>
              <w:jc w:val="center"/>
              <w:rPr>
                <w:lang w:eastAsia="zh-CN"/>
              </w:rPr>
            </w:pPr>
            <w:r>
              <w:rPr>
                <w:lang w:eastAsia="zh-CN"/>
              </w:rPr>
              <w:t>CA_n79A-n259A</w:t>
            </w:r>
          </w:p>
          <w:p w14:paraId="09D3276D" w14:textId="77777777" w:rsidR="005E6E96" w:rsidRDefault="005E6E96" w:rsidP="005E6E96">
            <w:pPr>
              <w:pStyle w:val="TAL"/>
              <w:jc w:val="center"/>
              <w:rPr>
                <w:lang w:eastAsia="zh-CN"/>
              </w:rPr>
            </w:pPr>
            <w:r>
              <w:rPr>
                <w:lang w:eastAsia="zh-CN"/>
              </w:rPr>
              <w:t>CA_n79A-n259G</w:t>
            </w:r>
          </w:p>
          <w:p w14:paraId="6D3EC70A" w14:textId="049C2A7D"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1C66C2F8" w14:textId="76169F20"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27325" w14:textId="5CE384C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181E1E" w14:textId="1F69FE18" w:rsidR="005E6E96" w:rsidRPr="00032D3A" w:rsidRDefault="005E6E96" w:rsidP="005E6E96">
            <w:pPr>
              <w:pStyle w:val="TAC"/>
              <w:rPr>
                <w:lang w:eastAsia="zh-CN"/>
              </w:rPr>
            </w:pPr>
            <w:r w:rsidRPr="00032D3A">
              <w:rPr>
                <w:lang w:eastAsia="zh-CN"/>
              </w:rPr>
              <w:t>0</w:t>
            </w:r>
          </w:p>
        </w:tc>
      </w:tr>
      <w:tr w:rsidR="005E6E96" w:rsidRPr="00032D3A" w14:paraId="0E063C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3C4C1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43F22A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5226CBC" w14:textId="4045A7D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B26E58" w14:textId="4B451476"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C3FFE2A" w14:textId="77777777" w:rsidR="005E6E96" w:rsidRPr="00032D3A" w:rsidRDefault="005E6E96" w:rsidP="005E6E96">
            <w:pPr>
              <w:pStyle w:val="TAC"/>
              <w:rPr>
                <w:lang w:eastAsia="zh-CN"/>
              </w:rPr>
            </w:pPr>
          </w:p>
        </w:tc>
      </w:tr>
      <w:tr w:rsidR="005E6E96" w:rsidRPr="00032D3A" w14:paraId="36482E1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541FC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550E2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0DED94" w14:textId="342ECA8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00BB3" w14:textId="021CB12E"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ADB010" w14:textId="77777777" w:rsidR="005E6E96" w:rsidRPr="00032D3A" w:rsidRDefault="005E6E96" w:rsidP="005E6E96">
            <w:pPr>
              <w:pStyle w:val="TAC"/>
              <w:rPr>
                <w:lang w:eastAsia="zh-CN"/>
              </w:rPr>
            </w:pPr>
          </w:p>
        </w:tc>
      </w:tr>
      <w:tr w:rsidR="005E6E96" w:rsidRPr="00032D3A" w14:paraId="5CA69C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1C8E0F" w14:textId="21C5E929" w:rsidR="005E6E96" w:rsidRPr="00032D3A" w:rsidRDefault="005E6E96" w:rsidP="005E6E96">
            <w:pPr>
              <w:pStyle w:val="TAC"/>
              <w:rPr>
                <w:rFonts w:eastAsia="Yu Mincho"/>
                <w:szCs w:val="18"/>
                <w:lang w:eastAsia="ja-JP"/>
              </w:rPr>
            </w:pPr>
            <w:r>
              <w:t>CA_n79</w:t>
            </w:r>
            <w:r w:rsidRPr="006D7718">
              <w:t>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8E8D42" w14:textId="77777777" w:rsidR="005E6E96" w:rsidRDefault="005E6E96" w:rsidP="005E6E96">
            <w:pPr>
              <w:pStyle w:val="TAC"/>
            </w:pPr>
            <w:r>
              <w:t>CA_n257G</w:t>
            </w:r>
          </w:p>
          <w:p w14:paraId="37CDF2C5" w14:textId="77777777" w:rsidR="005E6E96" w:rsidRDefault="005E6E96" w:rsidP="005E6E96">
            <w:pPr>
              <w:pStyle w:val="TAC"/>
            </w:pPr>
            <w:r>
              <w:t>CA_n257H</w:t>
            </w:r>
          </w:p>
          <w:p w14:paraId="72E74894" w14:textId="77777777" w:rsidR="005E6E96" w:rsidRDefault="005E6E96" w:rsidP="005E6E96">
            <w:pPr>
              <w:pStyle w:val="TAC"/>
            </w:pPr>
            <w:r>
              <w:t>CA_n257I</w:t>
            </w:r>
          </w:p>
          <w:p w14:paraId="2DD84DE1" w14:textId="77777777" w:rsidR="005E6E96" w:rsidRDefault="005E6E96" w:rsidP="005E6E96">
            <w:pPr>
              <w:pStyle w:val="TAC"/>
            </w:pPr>
            <w:r>
              <w:t>CA_n259G</w:t>
            </w:r>
          </w:p>
          <w:p w14:paraId="5E306ACE" w14:textId="77777777" w:rsidR="005E6E96" w:rsidRDefault="005E6E96" w:rsidP="005E6E96">
            <w:pPr>
              <w:pStyle w:val="TAC"/>
            </w:pPr>
            <w:r>
              <w:t>CA_n259H</w:t>
            </w:r>
          </w:p>
          <w:p w14:paraId="027E5847" w14:textId="77777777" w:rsidR="005E6E96" w:rsidRDefault="005E6E96" w:rsidP="005E6E96">
            <w:pPr>
              <w:pStyle w:val="TAC"/>
              <w:rPr>
                <w:lang w:eastAsia="zh-CN"/>
              </w:rPr>
            </w:pPr>
            <w:r>
              <w:t>CA_n259I</w:t>
            </w:r>
            <w:r>
              <w:rPr>
                <w:lang w:eastAsia="zh-CN"/>
              </w:rPr>
              <w:t xml:space="preserve"> </w:t>
            </w:r>
          </w:p>
          <w:p w14:paraId="440D3D70" w14:textId="77777777" w:rsidR="005E6E96" w:rsidRDefault="005E6E96" w:rsidP="005E6E96">
            <w:pPr>
              <w:pStyle w:val="TAL"/>
              <w:jc w:val="center"/>
              <w:rPr>
                <w:lang w:eastAsia="zh-CN"/>
              </w:rPr>
            </w:pPr>
            <w:r>
              <w:rPr>
                <w:lang w:eastAsia="zh-CN"/>
              </w:rPr>
              <w:t>CA_n79A-n257A</w:t>
            </w:r>
          </w:p>
          <w:p w14:paraId="4AFABA85" w14:textId="77777777" w:rsidR="005E6E96" w:rsidRDefault="005E6E96" w:rsidP="005E6E96">
            <w:pPr>
              <w:pStyle w:val="TAL"/>
              <w:jc w:val="center"/>
              <w:rPr>
                <w:lang w:eastAsia="zh-CN"/>
              </w:rPr>
            </w:pPr>
            <w:r>
              <w:rPr>
                <w:lang w:eastAsia="zh-CN"/>
              </w:rPr>
              <w:t>CA_n79A-n257G</w:t>
            </w:r>
          </w:p>
          <w:p w14:paraId="0FD26014" w14:textId="77777777" w:rsidR="005E6E96" w:rsidRDefault="005E6E96" w:rsidP="005E6E96">
            <w:pPr>
              <w:pStyle w:val="TAL"/>
              <w:jc w:val="center"/>
              <w:rPr>
                <w:lang w:eastAsia="zh-CN"/>
              </w:rPr>
            </w:pPr>
            <w:r>
              <w:rPr>
                <w:lang w:eastAsia="zh-CN"/>
              </w:rPr>
              <w:t>CA_n79A-n257H</w:t>
            </w:r>
          </w:p>
          <w:p w14:paraId="14BC97FD" w14:textId="77777777" w:rsidR="005E6E96" w:rsidRDefault="005E6E96" w:rsidP="005E6E96">
            <w:pPr>
              <w:pStyle w:val="TAL"/>
              <w:jc w:val="center"/>
              <w:rPr>
                <w:lang w:eastAsia="zh-CN"/>
              </w:rPr>
            </w:pPr>
            <w:r>
              <w:rPr>
                <w:lang w:eastAsia="zh-CN"/>
              </w:rPr>
              <w:t>CA_n79A-n257I</w:t>
            </w:r>
          </w:p>
          <w:p w14:paraId="221F8BA5" w14:textId="77777777" w:rsidR="005E6E96" w:rsidRDefault="005E6E96" w:rsidP="005E6E96">
            <w:pPr>
              <w:pStyle w:val="TAL"/>
              <w:jc w:val="center"/>
              <w:rPr>
                <w:lang w:eastAsia="zh-CN"/>
              </w:rPr>
            </w:pPr>
            <w:r>
              <w:rPr>
                <w:lang w:eastAsia="zh-CN"/>
              </w:rPr>
              <w:t>CA_n79A-n259A</w:t>
            </w:r>
          </w:p>
          <w:p w14:paraId="2F3CFE67" w14:textId="77777777" w:rsidR="005E6E96" w:rsidRDefault="005E6E96" w:rsidP="005E6E96">
            <w:pPr>
              <w:pStyle w:val="TAL"/>
              <w:jc w:val="center"/>
              <w:rPr>
                <w:lang w:eastAsia="zh-CN"/>
              </w:rPr>
            </w:pPr>
            <w:r>
              <w:rPr>
                <w:lang w:eastAsia="zh-CN"/>
              </w:rPr>
              <w:t>CA_n79A-n259G</w:t>
            </w:r>
          </w:p>
          <w:p w14:paraId="51F87781" w14:textId="77777777" w:rsidR="005E6E96" w:rsidRDefault="005E6E96" w:rsidP="005E6E96">
            <w:pPr>
              <w:pStyle w:val="TAL"/>
              <w:jc w:val="center"/>
              <w:rPr>
                <w:lang w:eastAsia="zh-CN"/>
              </w:rPr>
            </w:pPr>
            <w:r>
              <w:rPr>
                <w:lang w:eastAsia="zh-CN"/>
              </w:rPr>
              <w:t>CA_n79A-n259H</w:t>
            </w:r>
          </w:p>
          <w:p w14:paraId="0482924C" w14:textId="440D71A5"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20330D9B" w14:textId="52CDA25A"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DBC49" w14:textId="35DA479D"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4D3992" w14:textId="11FA219D" w:rsidR="005E6E96" w:rsidRPr="00032D3A" w:rsidRDefault="005E6E96" w:rsidP="005E6E96">
            <w:pPr>
              <w:pStyle w:val="TAC"/>
              <w:rPr>
                <w:lang w:eastAsia="zh-CN"/>
              </w:rPr>
            </w:pPr>
            <w:r w:rsidRPr="00032D3A">
              <w:rPr>
                <w:lang w:eastAsia="zh-CN"/>
              </w:rPr>
              <w:t>0</w:t>
            </w:r>
          </w:p>
        </w:tc>
      </w:tr>
      <w:tr w:rsidR="005E6E96" w:rsidRPr="00032D3A" w14:paraId="0089813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C76FB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415CAB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30DFB63" w14:textId="43E833C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71CDF3" w14:textId="3E16B4B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AF6939C" w14:textId="77777777" w:rsidR="005E6E96" w:rsidRPr="00032D3A" w:rsidRDefault="005E6E96" w:rsidP="005E6E96">
            <w:pPr>
              <w:pStyle w:val="TAC"/>
              <w:rPr>
                <w:lang w:eastAsia="zh-CN"/>
              </w:rPr>
            </w:pPr>
          </w:p>
        </w:tc>
      </w:tr>
      <w:tr w:rsidR="005E6E96" w:rsidRPr="00032D3A" w14:paraId="1A39AA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2F080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52CCD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489BF3C" w14:textId="08202B3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7A13D4" w14:textId="5525FF05"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5753E0" w14:textId="77777777" w:rsidR="005E6E96" w:rsidRPr="00032D3A" w:rsidRDefault="005E6E96" w:rsidP="005E6E96">
            <w:pPr>
              <w:pStyle w:val="TAC"/>
              <w:rPr>
                <w:lang w:eastAsia="zh-CN"/>
              </w:rPr>
            </w:pPr>
          </w:p>
        </w:tc>
      </w:tr>
      <w:tr w:rsidR="005E6E96" w:rsidRPr="00032D3A" w14:paraId="5B7B74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4E6FD4" w14:textId="2DB54533" w:rsidR="005E6E96" w:rsidRPr="00032D3A" w:rsidRDefault="005E6E96" w:rsidP="005E6E96">
            <w:pPr>
              <w:pStyle w:val="TAC"/>
              <w:rPr>
                <w:rFonts w:eastAsia="Yu Mincho"/>
                <w:szCs w:val="18"/>
                <w:lang w:eastAsia="ja-JP"/>
              </w:rPr>
            </w:pPr>
            <w:r>
              <w:t>CA_n79</w:t>
            </w:r>
            <w:r w:rsidRPr="006D7718">
              <w:t>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2C7BF6" w14:textId="77777777" w:rsidR="005E6E96" w:rsidRDefault="005E6E96" w:rsidP="005E6E96">
            <w:pPr>
              <w:pStyle w:val="TAC"/>
            </w:pPr>
            <w:r>
              <w:t>CA_n257G</w:t>
            </w:r>
          </w:p>
          <w:p w14:paraId="2B9C5C51" w14:textId="77777777" w:rsidR="005E6E96" w:rsidRDefault="005E6E96" w:rsidP="005E6E96">
            <w:pPr>
              <w:pStyle w:val="TAC"/>
            </w:pPr>
            <w:r>
              <w:t>CA_n257H</w:t>
            </w:r>
          </w:p>
          <w:p w14:paraId="288E6200" w14:textId="77777777" w:rsidR="005E6E96" w:rsidRDefault="005E6E96" w:rsidP="005E6E96">
            <w:pPr>
              <w:pStyle w:val="TAC"/>
            </w:pPr>
            <w:r>
              <w:t>CA_n257I</w:t>
            </w:r>
          </w:p>
          <w:p w14:paraId="795253EB" w14:textId="77777777" w:rsidR="005E6E96" w:rsidRDefault="005E6E96" w:rsidP="005E6E96">
            <w:pPr>
              <w:pStyle w:val="TAC"/>
            </w:pPr>
            <w:r>
              <w:t>CA_n259G</w:t>
            </w:r>
          </w:p>
          <w:p w14:paraId="666A47DE" w14:textId="77777777" w:rsidR="005E6E96" w:rsidRDefault="005E6E96" w:rsidP="005E6E96">
            <w:pPr>
              <w:pStyle w:val="TAC"/>
            </w:pPr>
            <w:r>
              <w:t>CA_n259H</w:t>
            </w:r>
          </w:p>
          <w:p w14:paraId="16540643" w14:textId="77777777" w:rsidR="005E6E96" w:rsidRDefault="005E6E96" w:rsidP="005E6E96">
            <w:pPr>
              <w:pStyle w:val="TAC"/>
            </w:pPr>
            <w:r>
              <w:t>CA_n259I</w:t>
            </w:r>
          </w:p>
          <w:p w14:paraId="3081006C" w14:textId="77777777" w:rsidR="005E6E96" w:rsidRDefault="005E6E96" w:rsidP="005E6E96">
            <w:pPr>
              <w:pStyle w:val="TAC"/>
              <w:rPr>
                <w:lang w:eastAsia="zh-CN"/>
              </w:rPr>
            </w:pPr>
            <w:r>
              <w:t>CA_n259J</w:t>
            </w:r>
            <w:r>
              <w:rPr>
                <w:lang w:eastAsia="zh-CN"/>
              </w:rPr>
              <w:t xml:space="preserve"> </w:t>
            </w:r>
          </w:p>
          <w:p w14:paraId="5FF9FF08" w14:textId="77777777" w:rsidR="005E6E96" w:rsidRDefault="005E6E96" w:rsidP="005E6E96">
            <w:pPr>
              <w:pStyle w:val="TAL"/>
              <w:jc w:val="center"/>
              <w:rPr>
                <w:lang w:eastAsia="zh-CN"/>
              </w:rPr>
            </w:pPr>
            <w:r>
              <w:rPr>
                <w:lang w:eastAsia="zh-CN"/>
              </w:rPr>
              <w:t>CA_n79A-n257A</w:t>
            </w:r>
          </w:p>
          <w:p w14:paraId="14B9C0E8" w14:textId="77777777" w:rsidR="005E6E96" w:rsidRDefault="005E6E96" w:rsidP="005E6E96">
            <w:pPr>
              <w:pStyle w:val="TAL"/>
              <w:jc w:val="center"/>
              <w:rPr>
                <w:lang w:eastAsia="zh-CN"/>
              </w:rPr>
            </w:pPr>
            <w:r>
              <w:rPr>
                <w:lang w:eastAsia="zh-CN"/>
              </w:rPr>
              <w:t>CA_n79A-n257G</w:t>
            </w:r>
          </w:p>
          <w:p w14:paraId="352A4672" w14:textId="77777777" w:rsidR="005E6E96" w:rsidRDefault="005E6E96" w:rsidP="005E6E96">
            <w:pPr>
              <w:pStyle w:val="TAL"/>
              <w:jc w:val="center"/>
              <w:rPr>
                <w:lang w:eastAsia="zh-CN"/>
              </w:rPr>
            </w:pPr>
            <w:r>
              <w:rPr>
                <w:lang w:eastAsia="zh-CN"/>
              </w:rPr>
              <w:t>CA_n79A-n257H</w:t>
            </w:r>
          </w:p>
          <w:p w14:paraId="31DD45CD" w14:textId="77777777" w:rsidR="005E6E96" w:rsidRDefault="005E6E96" w:rsidP="005E6E96">
            <w:pPr>
              <w:pStyle w:val="TAL"/>
              <w:jc w:val="center"/>
              <w:rPr>
                <w:lang w:eastAsia="zh-CN"/>
              </w:rPr>
            </w:pPr>
            <w:r>
              <w:rPr>
                <w:lang w:eastAsia="zh-CN"/>
              </w:rPr>
              <w:t>CA_n79A-n257I</w:t>
            </w:r>
          </w:p>
          <w:p w14:paraId="10CBA0C4" w14:textId="77777777" w:rsidR="005E6E96" w:rsidRDefault="005E6E96" w:rsidP="005E6E96">
            <w:pPr>
              <w:pStyle w:val="TAL"/>
              <w:jc w:val="center"/>
              <w:rPr>
                <w:lang w:eastAsia="zh-CN"/>
              </w:rPr>
            </w:pPr>
            <w:r>
              <w:rPr>
                <w:lang w:eastAsia="zh-CN"/>
              </w:rPr>
              <w:t>CA_n79A-n259A</w:t>
            </w:r>
          </w:p>
          <w:p w14:paraId="6EE34A21" w14:textId="77777777" w:rsidR="005E6E96" w:rsidRDefault="005E6E96" w:rsidP="005E6E96">
            <w:pPr>
              <w:pStyle w:val="TAL"/>
              <w:jc w:val="center"/>
              <w:rPr>
                <w:lang w:eastAsia="zh-CN"/>
              </w:rPr>
            </w:pPr>
            <w:r>
              <w:rPr>
                <w:lang w:eastAsia="zh-CN"/>
              </w:rPr>
              <w:t>CA_n79A-n259G</w:t>
            </w:r>
          </w:p>
          <w:p w14:paraId="209FC668" w14:textId="77777777" w:rsidR="005E6E96" w:rsidRDefault="005E6E96" w:rsidP="005E6E96">
            <w:pPr>
              <w:pStyle w:val="TAL"/>
              <w:jc w:val="center"/>
              <w:rPr>
                <w:lang w:eastAsia="zh-CN"/>
              </w:rPr>
            </w:pPr>
            <w:r>
              <w:rPr>
                <w:lang w:eastAsia="zh-CN"/>
              </w:rPr>
              <w:t>CA_n79A-n259H</w:t>
            </w:r>
          </w:p>
          <w:p w14:paraId="2C8B4558" w14:textId="77777777" w:rsidR="005E6E96" w:rsidRDefault="005E6E96" w:rsidP="005E6E96">
            <w:pPr>
              <w:pStyle w:val="TAL"/>
              <w:jc w:val="center"/>
              <w:rPr>
                <w:lang w:eastAsia="zh-CN"/>
              </w:rPr>
            </w:pPr>
            <w:r>
              <w:rPr>
                <w:lang w:eastAsia="zh-CN"/>
              </w:rPr>
              <w:t>CA_n79A-n259I</w:t>
            </w:r>
          </w:p>
          <w:p w14:paraId="2924D981" w14:textId="75F01855"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05B8FA44" w14:textId="16E26D24"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5B25C" w14:textId="0781C617"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783AFA" w14:textId="189902D3" w:rsidR="005E6E96" w:rsidRPr="00032D3A" w:rsidRDefault="005E6E96" w:rsidP="005E6E96">
            <w:pPr>
              <w:pStyle w:val="TAC"/>
              <w:rPr>
                <w:lang w:eastAsia="zh-CN"/>
              </w:rPr>
            </w:pPr>
            <w:r w:rsidRPr="00032D3A">
              <w:rPr>
                <w:lang w:eastAsia="zh-CN"/>
              </w:rPr>
              <w:t>0</w:t>
            </w:r>
          </w:p>
        </w:tc>
      </w:tr>
      <w:tr w:rsidR="005E6E96" w:rsidRPr="00032D3A" w14:paraId="4201E57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33C04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E65642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2C0E525" w14:textId="410E216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238B44" w14:textId="56247AEE"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7A28CD7" w14:textId="77777777" w:rsidR="005E6E96" w:rsidRPr="00032D3A" w:rsidRDefault="005E6E96" w:rsidP="005E6E96">
            <w:pPr>
              <w:pStyle w:val="TAC"/>
              <w:rPr>
                <w:lang w:eastAsia="zh-CN"/>
              </w:rPr>
            </w:pPr>
          </w:p>
        </w:tc>
      </w:tr>
      <w:tr w:rsidR="005E6E96" w:rsidRPr="00032D3A" w14:paraId="51E913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CD5D3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7D4C3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E28A6B" w14:textId="508CE8B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E4DE92" w14:textId="48C939D5"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3B6D9E" w14:textId="77777777" w:rsidR="005E6E96" w:rsidRPr="00032D3A" w:rsidRDefault="005E6E96" w:rsidP="005E6E96">
            <w:pPr>
              <w:pStyle w:val="TAC"/>
              <w:rPr>
                <w:lang w:eastAsia="zh-CN"/>
              </w:rPr>
            </w:pPr>
          </w:p>
        </w:tc>
      </w:tr>
      <w:tr w:rsidR="005E6E96" w:rsidRPr="00032D3A" w14:paraId="413604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9B0BF2" w14:textId="6ABC696F" w:rsidR="005E6E96" w:rsidRPr="00032D3A" w:rsidRDefault="005E6E96" w:rsidP="005E6E96">
            <w:pPr>
              <w:pStyle w:val="TAC"/>
              <w:rPr>
                <w:rFonts w:eastAsia="Yu Mincho"/>
                <w:szCs w:val="18"/>
                <w:lang w:eastAsia="ja-JP"/>
              </w:rPr>
            </w:pPr>
            <w:r>
              <w:t>CA_n79</w:t>
            </w:r>
            <w:r w:rsidRPr="006D7718">
              <w:t>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25A4FC" w14:textId="77777777" w:rsidR="005E6E96" w:rsidRDefault="005E6E96" w:rsidP="005E6E96">
            <w:pPr>
              <w:pStyle w:val="TAC"/>
            </w:pPr>
            <w:r>
              <w:t>CA_n257G</w:t>
            </w:r>
          </w:p>
          <w:p w14:paraId="14373356" w14:textId="77777777" w:rsidR="005E6E96" w:rsidRDefault="005E6E96" w:rsidP="005E6E96">
            <w:pPr>
              <w:pStyle w:val="TAC"/>
            </w:pPr>
            <w:r>
              <w:t>CA_n257H</w:t>
            </w:r>
          </w:p>
          <w:p w14:paraId="24B93147" w14:textId="77777777" w:rsidR="005E6E96" w:rsidRDefault="005E6E96" w:rsidP="005E6E96">
            <w:pPr>
              <w:pStyle w:val="TAC"/>
            </w:pPr>
            <w:r>
              <w:t>CA_n257I</w:t>
            </w:r>
          </w:p>
          <w:p w14:paraId="6FA42BC2" w14:textId="77777777" w:rsidR="005E6E96" w:rsidRDefault="005E6E96" w:rsidP="005E6E96">
            <w:pPr>
              <w:pStyle w:val="TAC"/>
            </w:pPr>
            <w:r>
              <w:t>CA_n259G</w:t>
            </w:r>
          </w:p>
          <w:p w14:paraId="082FAFCF" w14:textId="77777777" w:rsidR="005E6E96" w:rsidRDefault="005E6E96" w:rsidP="005E6E96">
            <w:pPr>
              <w:pStyle w:val="TAC"/>
            </w:pPr>
            <w:r>
              <w:t>CA_n259H</w:t>
            </w:r>
          </w:p>
          <w:p w14:paraId="28785544" w14:textId="77777777" w:rsidR="005E6E96" w:rsidRDefault="005E6E96" w:rsidP="005E6E96">
            <w:pPr>
              <w:pStyle w:val="TAC"/>
            </w:pPr>
            <w:r>
              <w:t>CA_n259I</w:t>
            </w:r>
          </w:p>
          <w:p w14:paraId="2B6BECF8" w14:textId="77777777" w:rsidR="005E6E96" w:rsidRDefault="005E6E96" w:rsidP="005E6E96">
            <w:pPr>
              <w:pStyle w:val="TAC"/>
            </w:pPr>
            <w:r>
              <w:t>CA_n259J</w:t>
            </w:r>
          </w:p>
          <w:p w14:paraId="666EA2B5" w14:textId="77777777" w:rsidR="005E6E96" w:rsidRDefault="005E6E96" w:rsidP="005E6E96">
            <w:pPr>
              <w:pStyle w:val="TAC"/>
              <w:rPr>
                <w:lang w:eastAsia="zh-CN"/>
              </w:rPr>
            </w:pPr>
            <w:r>
              <w:t>CA_n259K</w:t>
            </w:r>
            <w:r>
              <w:rPr>
                <w:lang w:eastAsia="zh-CN"/>
              </w:rPr>
              <w:t xml:space="preserve"> </w:t>
            </w:r>
          </w:p>
          <w:p w14:paraId="3D64F7EF" w14:textId="77777777" w:rsidR="005E6E96" w:rsidRDefault="005E6E96" w:rsidP="005E6E96">
            <w:pPr>
              <w:pStyle w:val="TAL"/>
              <w:jc w:val="center"/>
              <w:rPr>
                <w:lang w:eastAsia="zh-CN"/>
              </w:rPr>
            </w:pPr>
            <w:r>
              <w:rPr>
                <w:lang w:eastAsia="zh-CN"/>
              </w:rPr>
              <w:t>CA_n79A-n257A</w:t>
            </w:r>
          </w:p>
          <w:p w14:paraId="6588612A" w14:textId="77777777" w:rsidR="005E6E96" w:rsidRDefault="005E6E96" w:rsidP="005E6E96">
            <w:pPr>
              <w:pStyle w:val="TAL"/>
              <w:jc w:val="center"/>
              <w:rPr>
                <w:lang w:eastAsia="zh-CN"/>
              </w:rPr>
            </w:pPr>
            <w:r>
              <w:rPr>
                <w:lang w:eastAsia="zh-CN"/>
              </w:rPr>
              <w:t>CA_n79A-n257G</w:t>
            </w:r>
          </w:p>
          <w:p w14:paraId="3C048431" w14:textId="77777777" w:rsidR="005E6E96" w:rsidRDefault="005E6E96" w:rsidP="005E6E96">
            <w:pPr>
              <w:pStyle w:val="TAL"/>
              <w:jc w:val="center"/>
              <w:rPr>
                <w:lang w:eastAsia="zh-CN"/>
              </w:rPr>
            </w:pPr>
            <w:r>
              <w:rPr>
                <w:lang w:eastAsia="zh-CN"/>
              </w:rPr>
              <w:t>CA_n79A-n257H</w:t>
            </w:r>
          </w:p>
          <w:p w14:paraId="14500FEA" w14:textId="77777777" w:rsidR="005E6E96" w:rsidRDefault="005E6E96" w:rsidP="005E6E96">
            <w:pPr>
              <w:pStyle w:val="TAL"/>
              <w:jc w:val="center"/>
              <w:rPr>
                <w:lang w:eastAsia="zh-CN"/>
              </w:rPr>
            </w:pPr>
            <w:r>
              <w:rPr>
                <w:lang w:eastAsia="zh-CN"/>
              </w:rPr>
              <w:t>CA_n79A-n257I</w:t>
            </w:r>
          </w:p>
          <w:p w14:paraId="5E7F3BC1" w14:textId="77777777" w:rsidR="005E6E96" w:rsidRDefault="005E6E96" w:rsidP="005E6E96">
            <w:pPr>
              <w:pStyle w:val="TAL"/>
              <w:jc w:val="center"/>
              <w:rPr>
                <w:lang w:eastAsia="zh-CN"/>
              </w:rPr>
            </w:pPr>
            <w:r>
              <w:rPr>
                <w:lang w:eastAsia="zh-CN"/>
              </w:rPr>
              <w:t>CA_n79A-n259A</w:t>
            </w:r>
          </w:p>
          <w:p w14:paraId="52243A59" w14:textId="77777777" w:rsidR="005E6E96" w:rsidRDefault="005E6E96" w:rsidP="005E6E96">
            <w:pPr>
              <w:pStyle w:val="TAL"/>
              <w:jc w:val="center"/>
              <w:rPr>
                <w:lang w:eastAsia="zh-CN"/>
              </w:rPr>
            </w:pPr>
            <w:r>
              <w:rPr>
                <w:lang w:eastAsia="zh-CN"/>
              </w:rPr>
              <w:t>CA_n79A-n259G</w:t>
            </w:r>
          </w:p>
          <w:p w14:paraId="52DF3D00" w14:textId="77777777" w:rsidR="005E6E96" w:rsidRDefault="005E6E96" w:rsidP="005E6E96">
            <w:pPr>
              <w:pStyle w:val="TAL"/>
              <w:jc w:val="center"/>
              <w:rPr>
                <w:lang w:eastAsia="zh-CN"/>
              </w:rPr>
            </w:pPr>
            <w:r>
              <w:rPr>
                <w:lang w:eastAsia="zh-CN"/>
              </w:rPr>
              <w:t>CA_n79A-n259H</w:t>
            </w:r>
          </w:p>
          <w:p w14:paraId="59340C94" w14:textId="77777777" w:rsidR="005E6E96" w:rsidRDefault="005E6E96" w:rsidP="005E6E96">
            <w:pPr>
              <w:pStyle w:val="TAL"/>
              <w:jc w:val="center"/>
              <w:rPr>
                <w:lang w:eastAsia="zh-CN"/>
              </w:rPr>
            </w:pPr>
            <w:r>
              <w:rPr>
                <w:lang w:eastAsia="zh-CN"/>
              </w:rPr>
              <w:t>CA_n79A-n259I</w:t>
            </w:r>
          </w:p>
          <w:p w14:paraId="3CD372F7" w14:textId="77777777" w:rsidR="005E6E96" w:rsidRDefault="005E6E96" w:rsidP="005E6E96">
            <w:pPr>
              <w:pStyle w:val="TAL"/>
              <w:jc w:val="center"/>
              <w:rPr>
                <w:lang w:eastAsia="zh-CN"/>
              </w:rPr>
            </w:pPr>
            <w:r>
              <w:rPr>
                <w:lang w:eastAsia="zh-CN"/>
              </w:rPr>
              <w:t>CA_n79A-n259J</w:t>
            </w:r>
          </w:p>
          <w:p w14:paraId="58262A77" w14:textId="16EE4879"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4B37F245" w14:textId="4E5EFC2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560F24" w14:textId="2CFC7F3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8FBC42" w14:textId="6DA873E2" w:rsidR="005E6E96" w:rsidRPr="00032D3A" w:rsidRDefault="005E6E96" w:rsidP="005E6E96">
            <w:pPr>
              <w:pStyle w:val="TAC"/>
              <w:rPr>
                <w:lang w:eastAsia="zh-CN"/>
              </w:rPr>
            </w:pPr>
            <w:r w:rsidRPr="00032D3A">
              <w:rPr>
                <w:lang w:eastAsia="zh-CN"/>
              </w:rPr>
              <w:t>0</w:t>
            </w:r>
          </w:p>
        </w:tc>
      </w:tr>
      <w:tr w:rsidR="005E6E96" w:rsidRPr="00032D3A" w14:paraId="089482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BD24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7CF892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CE357A" w14:textId="7272935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650A6" w14:textId="308A921F"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2B0ED82" w14:textId="77777777" w:rsidR="005E6E96" w:rsidRPr="00032D3A" w:rsidRDefault="005E6E96" w:rsidP="005E6E96">
            <w:pPr>
              <w:pStyle w:val="TAC"/>
              <w:rPr>
                <w:lang w:eastAsia="zh-CN"/>
              </w:rPr>
            </w:pPr>
          </w:p>
        </w:tc>
      </w:tr>
      <w:tr w:rsidR="005E6E96" w:rsidRPr="00032D3A" w14:paraId="460586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4ED17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C6B5C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3823DA" w14:textId="4F14874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44181" w14:textId="61977F38"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11CD81" w14:textId="77777777" w:rsidR="005E6E96" w:rsidRPr="00032D3A" w:rsidRDefault="005E6E96" w:rsidP="005E6E96">
            <w:pPr>
              <w:pStyle w:val="TAC"/>
              <w:rPr>
                <w:lang w:eastAsia="zh-CN"/>
              </w:rPr>
            </w:pPr>
          </w:p>
        </w:tc>
      </w:tr>
      <w:tr w:rsidR="005E6E96" w:rsidRPr="00032D3A" w14:paraId="4713C27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174E94" w14:textId="0BF876EA" w:rsidR="005E6E96" w:rsidRPr="00032D3A" w:rsidRDefault="005E6E96" w:rsidP="005E6E96">
            <w:pPr>
              <w:pStyle w:val="TAC"/>
              <w:rPr>
                <w:rFonts w:eastAsia="Yu Mincho"/>
                <w:szCs w:val="18"/>
                <w:lang w:eastAsia="ja-JP"/>
              </w:rPr>
            </w:pPr>
            <w:r>
              <w:t>CA_n79</w:t>
            </w:r>
            <w:r w:rsidRPr="006D7718">
              <w:t>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F6B43E" w14:textId="77777777" w:rsidR="005E6E96" w:rsidRDefault="005E6E96" w:rsidP="005E6E96">
            <w:pPr>
              <w:pStyle w:val="TAC"/>
            </w:pPr>
            <w:r>
              <w:t>CA_n257G</w:t>
            </w:r>
          </w:p>
          <w:p w14:paraId="746D8211" w14:textId="77777777" w:rsidR="005E6E96" w:rsidRDefault="005E6E96" w:rsidP="005E6E96">
            <w:pPr>
              <w:pStyle w:val="TAC"/>
            </w:pPr>
            <w:r>
              <w:t>CA_n257H</w:t>
            </w:r>
          </w:p>
          <w:p w14:paraId="2823B452" w14:textId="77777777" w:rsidR="005E6E96" w:rsidRDefault="005E6E96" w:rsidP="005E6E96">
            <w:pPr>
              <w:pStyle w:val="TAC"/>
            </w:pPr>
            <w:r>
              <w:t>CA_n257I</w:t>
            </w:r>
          </w:p>
          <w:p w14:paraId="7CC98839" w14:textId="77777777" w:rsidR="005E6E96" w:rsidRDefault="005E6E96" w:rsidP="005E6E96">
            <w:pPr>
              <w:pStyle w:val="TAC"/>
            </w:pPr>
            <w:r>
              <w:t>CA_n259G</w:t>
            </w:r>
          </w:p>
          <w:p w14:paraId="5A7BFC20" w14:textId="77777777" w:rsidR="005E6E96" w:rsidRDefault="005E6E96" w:rsidP="005E6E96">
            <w:pPr>
              <w:pStyle w:val="TAC"/>
            </w:pPr>
            <w:r>
              <w:t>CA_n259H</w:t>
            </w:r>
          </w:p>
          <w:p w14:paraId="6184368F" w14:textId="77777777" w:rsidR="005E6E96" w:rsidRDefault="005E6E96" w:rsidP="005E6E96">
            <w:pPr>
              <w:pStyle w:val="TAC"/>
            </w:pPr>
            <w:r>
              <w:t>CA_n259I</w:t>
            </w:r>
          </w:p>
          <w:p w14:paraId="282DEB1C" w14:textId="77777777" w:rsidR="005E6E96" w:rsidRDefault="005E6E96" w:rsidP="005E6E96">
            <w:pPr>
              <w:pStyle w:val="TAC"/>
            </w:pPr>
            <w:r>
              <w:t>CA_n259J</w:t>
            </w:r>
          </w:p>
          <w:p w14:paraId="04A15EE0" w14:textId="77777777" w:rsidR="005E6E96" w:rsidRDefault="005E6E96" w:rsidP="005E6E96">
            <w:pPr>
              <w:pStyle w:val="TAC"/>
            </w:pPr>
            <w:r>
              <w:t>CA_n259K</w:t>
            </w:r>
          </w:p>
          <w:p w14:paraId="3DC178B7" w14:textId="77777777" w:rsidR="005E6E96" w:rsidRDefault="005E6E96" w:rsidP="005E6E96">
            <w:pPr>
              <w:pStyle w:val="TAC"/>
              <w:rPr>
                <w:lang w:eastAsia="zh-CN"/>
              </w:rPr>
            </w:pPr>
            <w:r>
              <w:t>CA_n259L</w:t>
            </w:r>
            <w:r>
              <w:rPr>
                <w:lang w:eastAsia="zh-CN"/>
              </w:rPr>
              <w:t xml:space="preserve"> </w:t>
            </w:r>
          </w:p>
          <w:p w14:paraId="4240C6F1" w14:textId="77777777" w:rsidR="005E6E96" w:rsidRDefault="005E6E96" w:rsidP="005E6E96">
            <w:pPr>
              <w:pStyle w:val="TAL"/>
              <w:jc w:val="center"/>
              <w:rPr>
                <w:lang w:eastAsia="zh-CN"/>
              </w:rPr>
            </w:pPr>
            <w:r>
              <w:rPr>
                <w:lang w:eastAsia="zh-CN"/>
              </w:rPr>
              <w:t>CA_n79A-n257A</w:t>
            </w:r>
          </w:p>
          <w:p w14:paraId="4A1CE9CF" w14:textId="77777777" w:rsidR="005E6E96" w:rsidRDefault="005E6E96" w:rsidP="005E6E96">
            <w:pPr>
              <w:pStyle w:val="TAL"/>
              <w:jc w:val="center"/>
              <w:rPr>
                <w:lang w:eastAsia="zh-CN"/>
              </w:rPr>
            </w:pPr>
            <w:r>
              <w:rPr>
                <w:lang w:eastAsia="zh-CN"/>
              </w:rPr>
              <w:t>CA_n79A-n257G</w:t>
            </w:r>
          </w:p>
          <w:p w14:paraId="5242975E" w14:textId="77777777" w:rsidR="005E6E96" w:rsidRDefault="005E6E96" w:rsidP="005E6E96">
            <w:pPr>
              <w:pStyle w:val="TAL"/>
              <w:jc w:val="center"/>
              <w:rPr>
                <w:lang w:eastAsia="zh-CN"/>
              </w:rPr>
            </w:pPr>
            <w:r>
              <w:rPr>
                <w:lang w:eastAsia="zh-CN"/>
              </w:rPr>
              <w:t>CA_n79A-n257H</w:t>
            </w:r>
          </w:p>
          <w:p w14:paraId="5FB5E3F0" w14:textId="77777777" w:rsidR="005E6E96" w:rsidRDefault="005E6E96" w:rsidP="005E6E96">
            <w:pPr>
              <w:pStyle w:val="TAL"/>
              <w:jc w:val="center"/>
              <w:rPr>
                <w:lang w:eastAsia="zh-CN"/>
              </w:rPr>
            </w:pPr>
            <w:r>
              <w:rPr>
                <w:lang w:eastAsia="zh-CN"/>
              </w:rPr>
              <w:t>CA_n79A-n257I</w:t>
            </w:r>
          </w:p>
          <w:p w14:paraId="5FF65284" w14:textId="77777777" w:rsidR="005E6E96" w:rsidRDefault="005E6E96" w:rsidP="005E6E96">
            <w:pPr>
              <w:pStyle w:val="TAL"/>
              <w:jc w:val="center"/>
              <w:rPr>
                <w:lang w:eastAsia="zh-CN"/>
              </w:rPr>
            </w:pPr>
            <w:r>
              <w:rPr>
                <w:lang w:eastAsia="zh-CN"/>
              </w:rPr>
              <w:t>CA_n79A-n259A</w:t>
            </w:r>
          </w:p>
          <w:p w14:paraId="07C8741D" w14:textId="77777777" w:rsidR="005E6E96" w:rsidRDefault="005E6E96" w:rsidP="005E6E96">
            <w:pPr>
              <w:pStyle w:val="TAL"/>
              <w:jc w:val="center"/>
              <w:rPr>
                <w:lang w:eastAsia="zh-CN"/>
              </w:rPr>
            </w:pPr>
            <w:r>
              <w:rPr>
                <w:lang w:eastAsia="zh-CN"/>
              </w:rPr>
              <w:t>CA_n79A-n259G</w:t>
            </w:r>
          </w:p>
          <w:p w14:paraId="301B2E10" w14:textId="77777777" w:rsidR="005E6E96" w:rsidRDefault="005E6E96" w:rsidP="005E6E96">
            <w:pPr>
              <w:pStyle w:val="TAL"/>
              <w:jc w:val="center"/>
              <w:rPr>
                <w:lang w:eastAsia="zh-CN"/>
              </w:rPr>
            </w:pPr>
            <w:r>
              <w:rPr>
                <w:lang w:eastAsia="zh-CN"/>
              </w:rPr>
              <w:t>CA_n79A-n259H</w:t>
            </w:r>
          </w:p>
          <w:p w14:paraId="1DC2F820" w14:textId="77777777" w:rsidR="005E6E96" w:rsidRDefault="005E6E96" w:rsidP="005E6E96">
            <w:pPr>
              <w:pStyle w:val="TAL"/>
              <w:jc w:val="center"/>
              <w:rPr>
                <w:lang w:eastAsia="zh-CN"/>
              </w:rPr>
            </w:pPr>
            <w:r>
              <w:rPr>
                <w:lang w:eastAsia="zh-CN"/>
              </w:rPr>
              <w:t>CA_n79A-n259I</w:t>
            </w:r>
          </w:p>
          <w:p w14:paraId="5BB5B512" w14:textId="77777777" w:rsidR="005E6E96" w:rsidRDefault="005E6E96" w:rsidP="005E6E96">
            <w:pPr>
              <w:pStyle w:val="TAL"/>
              <w:jc w:val="center"/>
              <w:rPr>
                <w:lang w:eastAsia="zh-CN"/>
              </w:rPr>
            </w:pPr>
            <w:r>
              <w:rPr>
                <w:lang w:eastAsia="zh-CN"/>
              </w:rPr>
              <w:t>CA_n79A-n259J</w:t>
            </w:r>
          </w:p>
          <w:p w14:paraId="64F05E63" w14:textId="77777777" w:rsidR="005E6E96" w:rsidRDefault="005E6E96" w:rsidP="005E6E96">
            <w:pPr>
              <w:pStyle w:val="TAL"/>
              <w:jc w:val="center"/>
              <w:rPr>
                <w:lang w:eastAsia="zh-CN"/>
              </w:rPr>
            </w:pPr>
            <w:r>
              <w:rPr>
                <w:lang w:eastAsia="zh-CN"/>
              </w:rPr>
              <w:t>CA_n79A-n259K</w:t>
            </w:r>
          </w:p>
          <w:p w14:paraId="622E689E" w14:textId="7461D68D"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297061F9" w14:textId="6870D03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B4880" w14:textId="4AF0A486"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C9356F" w14:textId="0CE47AA8" w:rsidR="005E6E96" w:rsidRPr="00032D3A" w:rsidRDefault="005E6E96" w:rsidP="005E6E96">
            <w:pPr>
              <w:pStyle w:val="TAC"/>
              <w:rPr>
                <w:lang w:eastAsia="zh-CN"/>
              </w:rPr>
            </w:pPr>
            <w:r w:rsidRPr="00032D3A">
              <w:rPr>
                <w:lang w:eastAsia="zh-CN"/>
              </w:rPr>
              <w:t>0</w:t>
            </w:r>
          </w:p>
        </w:tc>
      </w:tr>
      <w:tr w:rsidR="005E6E96" w:rsidRPr="00032D3A" w14:paraId="080BAC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18DCB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0D9731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120FBD0" w14:textId="3442279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695F30" w14:textId="68F4C9C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A757B64" w14:textId="77777777" w:rsidR="005E6E96" w:rsidRPr="00032D3A" w:rsidRDefault="005E6E96" w:rsidP="005E6E96">
            <w:pPr>
              <w:pStyle w:val="TAC"/>
              <w:rPr>
                <w:lang w:eastAsia="zh-CN"/>
              </w:rPr>
            </w:pPr>
          </w:p>
        </w:tc>
      </w:tr>
      <w:tr w:rsidR="005E6E96" w:rsidRPr="00032D3A" w14:paraId="4AA179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D4715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0C47A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124DA75" w14:textId="11EDCAE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D94CC" w14:textId="6A8E0A88"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A204DE" w14:textId="77777777" w:rsidR="005E6E96" w:rsidRPr="00032D3A" w:rsidRDefault="005E6E96" w:rsidP="005E6E96">
            <w:pPr>
              <w:pStyle w:val="TAC"/>
              <w:rPr>
                <w:lang w:eastAsia="zh-CN"/>
              </w:rPr>
            </w:pPr>
          </w:p>
        </w:tc>
      </w:tr>
      <w:tr w:rsidR="005E6E96" w:rsidRPr="00032D3A" w14:paraId="6854B2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B7C289" w14:textId="663704F5" w:rsidR="005E6E96" w:rsidRPr="00032D3A" w:rsidRDefault="005E6E96" w:rsidP="005E6E96">
            <w:pPr>
              <w:pStyle w:val="TAC"/>
              <w:rPr>
                <w:rFonts w:eastAsia="Yu Mincho"/>
                <w:szCs w:val="18"/>
                <w:lang w:eastAsia="ja-JP"/>
              </w:rPr>
            </w:pPr>
            <w:r>
              <w:t>CA_n79</w:t>
            </w:r>
            <w:r w:rsidRPr="006D7718">
              <w:t>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C60704" w14:textId="77777777" w:rsidR="005E6E96" w:rsidRDefault="005E6E96" w:rsidP="005E6E96">
            <w:pPr>
              <w:pStyle w:val="TAC"/>
            </w:pPr>
            <w:r>
              <w:t>CA_n257G</w:t>
            </w:r>
          </w:p>
          <w:p w14:paraId="33080064" w14:textId="77777777" w:rsidR="005E6E96" w:rsidRDefault="005E6E96" w:rsidP="005E6E96">
            <w:pPr>
              <w:pStyle w:val="TAC"/>
            </w:pPr>
            <w:r>
              <w:t>CA_n257H</w:t>
            </w:r>
          </w:p>
          <w:p w14:paraId="5503D14C" w14:textId="77777777" w:rsidR="005E6E96" w:rsidRDefault="005E6E96" w:rsidP="005E6E96">
            <w:pPr>
              <w:pStyle w:val="TAC"/>
            </w:pPr>
            <w:r>
              <w:t>CA_n257I</w:t>
            </w:r>
          </w:p>
          <w:p w14:paraId="0E8129B4" w14:textId="77777777" w:rsidR="005E6E96" w:rsidRDefault="005E6E96" w:rsidP="005E6E96">
            <w:pPr>
              <w:pStyle w:val="TAC"/>
            </w:pPr>
            <w:r>
              <w:t>CA_n259G</w:t>
            </w:r>
          </w:p>
          <w:p w14:paraId="0C2990BF" w14:textId="77777777" w:rsidR="005E6E96" w:rsidRDefault="005E6E96" w:rsidP="005E6E96">
            <w:pPr>
              <w:pStyle w:val="TAC"/>
            </w:pPr>
            <w:r>
              <w:t>CA_n259H</w:t>
            </w:r>
          </w:p>
          <w:p w14:paraId="31A2A543" w14:textId="77777777" w:rsidR="005E6E96" w:rsidRDefault="005E6E96" w:rsidP="005E6E96">
            <w:pPr>
              <w:pStyle w:val="TAC"/>
            </w:pPr>
            <w:r>
              <w:t>CA_n259I</w:t>
            </w:r>
          </w:p>
          <w:p w14:paraId="47AAC5D2" w14:textId="77777777" w:rsidR="005E6E96" w:rsidRDefault="005E6E96" w:rsidP="005E6E96">
            <w:pPr>
              <w:pStyle w:val="TAC"/>
            </w:pPr>
            <w:r>
              <w:t>CA_n259J</w:t>
            </w:r>
          </w:p>
          <w:p w14:paraId="7D73D1E4" w14:textId="77777777" w:rsidR="005E6E96" w:rsidRDefault="005E6E96" w:rsidP="005E6E96">
            <w:pPr>
              <w:pStyle w:val="TAC"/>
            </w:pPr>
            <w:r>
              <w:t>CA_n259K</w:t>
            </w:r>
          </w:p>
          <w:p w14:paraId="5F481867" w14:textId="77777777" w:rsidR="005E6E96" w:rsidRDefault="005E6E96" w:rsidP="005E6E96">
            <w:pPr>
              <w:pStyle w:val="TAC"/>
            </w:pPr>
            <w:r>
              <w:t>CA_n259L</w:t>
            </w:r>
          </w:p>
          <w:p w14:paraId="6BDD1BEE" w14:textId="77777777" w:rsidR="005E6E96" w:rsidRDefault="005E6E96" w:rsidP="005E6E96">
            <w:pPr>
              <w:pStyle w:val="TAL"/>
              <w:jc w:val="center"/>
              <w:rPr>
                <w:lang w:eastAsia="zh-CN"/>
              </w:rPr>
            </w:pPr>
            <w:r>
              <w:t>CA_n259M</w:t>
            </w:r>
            <w:r>
              <w:rPr>
                <w:lang w:eastAsia="zh-CN"/>
              </w:rPr>
              <w:t xml:space="preserve"> </w:t>
            </w:r>
          </w:p>
          <w:p w14:paraId="1C85649C" w14:textId="77777777" w:rsidR="005E6E96" w:rsidRDefault="005E6E96" w:rsidP="005E6E96">
            <w:pPr>
              <w:pStyle w:val="TAL"/>
              <w:jc w:val="center"/>
              <w:rPr>
                <w:lang w:eastAsia="zh-CN"/>
              </w:rPr>
            </w:pPr>
            <w:r>
              <w:rPr>
                <w:lang w:eastAsia="zh-CN"/>
              </w:rPr>
              <w:t>CA_n79A-n257A</w:t>
            </w:r>
          </w:p>
          <w:p w14:paraId="447184EC" w14:textId="77777777" w:rsidR="005E6E96" w:rsidRDefault="005E6E96" w:rsidP="005E6E96">
            <w:pPr>
              <w:pStyle w:val="TAL"/>
              <w:jc w:val="center"/>
              <w:rPr>
                <w:lang w:eastAsia="zh-CN"/>
              </w:rPr>
            </w:pPr>
            <w:r>
              <w:rPr>
                <w:lang w:eastAsia="zh-CN"/>
              </w:rPr>
              <w:t>CA_n79A-n257G</w:t>
            </w:r>
          </w:p>
          <w:p w14:paraId="520519D1" w14:textId="77777777" w:rsidR="005E6E96" w:rsidRDefault="005E6E96" w:rsidP="005E6E96">
            <w:pPr>
              <w:pStyle w:val="TAL"/>
              <w:jc w:val="center"/>
              <w:rPr>
                <w:lang w:eastAsia="zh-CN"/>
              </w:rPr>
            </w:pPr>
            <w:r>
              <w:rPr>
                <w:lang w:eastAsia="zh-CN"/>
              </w:rPr>
              <w:t>CA_n79A-n257H</w:t>
            </w:r>
          </w:p>
          <w:p w14:paraId="28BC36BA" w14:textId="77777777" w:rsidR="005E6E96" w:rsidRDefault="005E6E96" w:rsidP="005E6E96">
            <w:pPr>
              <w:pStyle w:val="TAL"/>
              <w:jc w:val="center"/>
              <w:rPr>
                <w:lang w:eastAsia="zh-CN"/>
              </w:rPr>
            </w:pPr>
            <w:r>
              <w:rPr>
                <w:lang w:eastAsia="zh-CN"/>
              </w:rPr>
              <w:t>CA_n79A-n257I</w:t>
            </w:r>
          </w:p>
          <w:p w14:paraId="578C4234" w14:textId="77777777" w:rsidR="005E6E96" w:rsidRDefault="005E6E96" w:rsidP="005E6E96">
            <w:pPr>
              <w:pStyle w:val="TAL"/>
              <w:jc w:val="center"/>
              <w:rPr>
                <w:lang w:eastAsia="zh-CN"/>
              </w:rPr>
            </w:pPr>
            <w:r>
              <w:rPr>
                <w:lang w:eastAsia="zh-CN"/>
              </w:rPr>
              <w:t>CA_n79A-n259A</w:t>
            </w:r>
          </w:p>
          <w:p w14:paraId="3AD4AD6B" w14:textId="77777777" w:rsidR="005E6E96" w:rsidRDefault="005E6E96" w:rsidP="005E6E96">
            <w:pPr>
              <w:pStyle w:val="TAL"/>
              <w:jc w:val="center"/>
              <w:rPr>
                <w:lang w:eastAsia="zh-CN"/>
              </w:rPr>
            </w:pPr>
            <w:r>
              <w:rPr>
                <w:lang w:eastAsia="zh-CN"/>
              </w:rPr>
              <w:t>CA_n79A-n259G</w:t>
            </w:r>
          </w:p>
          <w:p w14:paraId="0C0DA443" w14:textId="77777777" w:rsidR="005E6E96" w:rsidRDefault="005E6E96" w:rsidP="005E6E96">
            <w:pPr>
              <w:pStyle w:val="TAL"/>
              <w:jc w:val="center"/>
              <w:rPr>
                <w:lang w:eastAsia="zh-CN"/>
              </w:rPr>
            </w:pPr>
            <w:r>
              <w:rPr>
                <w:lang w:eastAsia="zh-CN"/>
              </w:rPr>
              <w:t>CA_n79A-n259H</w:t>
            </w:r>
          </w:p>
          <w:p w14:paraId="02634F46" w14:textId="77777777" w:rsidR="005E6E96" w:rsidRDefault="005E6E96" w:rsidP="005E6E96">
            <w:pPr>
              <w:pStyle w:val="TAL"/>
              <w:jc w:val="center"/>
              <w:rPr>
                <w:lang w:eastAsia="zh-CN"/>
              </w:rPr>
            </w:pPr>
            <w:r>
              <w:rPr>
                <w:lang w:eastAsia="zh-CN"/>
              </w:rPr>
              <w:t>CA_n79A-n259I</w:t>
            </w:r>
          </w:p>
          <w:p w14:paraId="36E4D4FF" w14:textId="77777777" w:rsidR="005E6E96" w:rsidRDefault="005E6E96" w:rsidP="005E6E96">
            <w:pPr>
              <w:pStyle w:val="TAL"/>
              <w:jc w:val="center"/>
              <w:rPr>
                <w:lang w:eastAsia="zh-CN"/>
              </w:rPr>
            </w:pPr>
            <w:r>
              <w:rPr>
                <w:lang w:eastAsia="zh-CN"/>
              </w:rPr>
              <w:t>CA_n79A-n259J</w:t>
            </w:r>
          </w:p>
          <w:p w14:paraId="03CC06B2" w14:textId="77777777" w:rsidR="005E6E96" w:rsidRDefault="005E6E96" w:rsidP="005E6E96">
            <w:pPr>
              <w:pStyle w:val="TAL"/>
              <w:jc w:val="center"/>
              <w:rPr>
                <w:lang w:eastAsia="zh-CN"/>
              </w:rPr>
            </w:pPr>
            <w:r>
              <w:rPr>
                <w:lang w:eastAsia="zh-CN"/>
              </w:rPr>
              <w:t>CA_n79A-n259K</w:t>
            </w:r>
          </w:p>
          <w:p w14:paraId="45298CCB" w14:textId="77777777" w:rsidR="005E6E96" w:rsidRDefault="005E6E96" w:rsidP="005E6E96">
            <w:pPr>
              <w:pStyle w:val="TAL"/>
              <w:jc w:val="center"/>
              <w:rPr>
                <w:lang w:eastAsia="zh-CN"/>
              </w:rPr>
            </w:pPr>
            <w:r>
              <w:rPr>
                <w:lang w:eastAsia="zh-CN"/>
              </w:rPr>
              <w:t>CA_n79A-n259L</w:t>
            </w:r>
          </w:p>
          <w:p w14:paraId="37AEDEC2" w14:textId="660B0F13"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AA47BE9" w14:textId="514E491B"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285C5" w14:textId="43577EA7"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28E29" w14:textId="0EA2B173" w:rsidR="005E6E96" w:rsidRPr="00032D3A" w:rsidRDefault="005E6E96" w:rsidP="005E6E96">
            <w:pPr>
              <w:pStyle w:val="TAC"/>
              <w:rPr>
                <w:lang w:eastAsia="zh-CN"/>
              </w:rPr>
            </w:pPr>
            <w:r w:rsidRPr="00032D3A">
              <w:rPr>
                <w:lang w:eastAsia="zh-CN"/>
              </w:rPr>
              <w:t>0</w:t>
            </w:r>
          </w:p>
        </w:tc>
      </w:tr>
      <w:tr w:rsidR="005E6E96" w:rsidRPr="00032D3A" w14:paraId="04DFEB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52CE8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7C8C0F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B9FB3F8" w14:textId="127E480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C8350B" w14:textId="119DA6FC"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3A7BBE3" w14:textId="77777777" w:rsidR="005E6E96" w:rsidRPr="00032D3A" w:rsidRDefault="005E6E96" w:rsidP="005E6E96">
            <w:pPr>
              <w:pStyle w:val="TAC"/>
              <w:rPr>
                <w:lang w:eastAsia="zh-CN"/>
              </w:rPr>
            </w:pPr>
          </w:p>
        </w:tc>
      </w:tr>
      <w:tr w:rsidR="005E6E96" w:rsidRPr="00032D3A" w14:paraId="722A74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6BA61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D0826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B27510D" w14:textId="681BC9BE"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5D634C" w14:textId="0D1760B5"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732F3" w14:textId="77777777" w:rsidR="005E6E96" w:rsidRPr="00032D3A" w:rsidRDefault="005E6E96" w:rsidP="005E6E96">
            <w:pPr>
              <w:pStyle w:val="TAC"/>
              <w:rPr>
                <w:lang w:eastAsia="zh-CN"/>
              </w:rPr>
            </w:pPr>
          </w:p>
        </w:tc>
      </w:tr>
      <w:tr w:rsidR="005E6E96" w14:paraId="793857C4" w14:textId="77777777" w:rsidTr="008D1DD8">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A1CFA4" w14:textId="77777777" w:rsidR="005E6E96" w:rsidRPr="00032D3A" w:rsidRDefault="005E6E96" w:rsidP="005E6E96">
            <w:pPr>
              <w:pStyle w:val="TAN"/>
            </w:pPr>
            <w:r w:rsidRPr="00032D3A">
              <w:t>NOTE 1:</w:t>
            </w:r>
            <w:r w:rsidRPr="00EF5447">
              <w:tab/>
            </w:r>
            <w:r w:rsidRPr="00032D3A">
              <w:t>The SCS of each channel bandwidth for NR FR1 and NR FR2 band refers to Table 5.3.5-1 of TS 38.101-1 and TS 38.101-2 respectively</w:t>
            </w:r>
            <w:r>
              <w:t>.</w:t>
            </w:r>
          </w:p>
          <w:p w14:paraId="2AA78F7C" w14:textId="77777777" w:rsidR="005E6E96" w:rsidRDefault="005E6E96" w:rsidP="005E6E96">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0841D899" w14:textId="77777777" w:rsidR="007B1569" w:rsidRDefault="007B1569" w:rsidP="005A6126">
      <w:pPr>
        <w:jc w:val="center"/>
        <w:rPr>
          <w:rFonts w:ascii="Arial" w:hAnsi="Arial" w:cs="Arial"/>
          <w:color w:val="FF0000"/>
          <w:sz w:val="28"/>
          <w:szCs w:val="28"/>
        </w:rPr>
      </w:pPr>
    </w:p>
    <w:p w14:paraId="085BB88C" w14:textId="5602120D" w:rsidR="005A696B" w:rsidRPr="005A6126" w:rsidRDefault="005A696B" w:rsidP="005A6126">
      <w:pPr>
        <w:jc w:val="center"/>
        <w:rPr>
          <w:rFonts w:ascii="Arial" w:hAnsi="Arial" w:cs="Arial"/>
          <w:color w:val="FF0000"/>
          <w:sz w:val="28"/>
          <w:szCs w:val="28"/>
        </w:rPr>
      </w:pPr>
      <w:r w:rsidRPr="005A6126">
        <w:rPr>
          <w:rFonts w:ascii="Arial" w:hAnsi="Arial" w:cs="Arial"/>
          <w:color w:val="FF0000"/>
          <w:sz w:val="28"/>
          <w:szCs w:val="28"/>
        </w:rPr>
        <w:t>&lt;&lt; Unchanged sections omitted &gt;&gt;</w:t>
      </w:r>
    </w:p>
    <w:p w14:paraId="07A365BE" w14:textId="77777777" w:rsidR="00E363EA" w:rsidRPr="002417F6" w:rsidRDefault="00E363EA" w:rsidP="002417F6">
      <w:pPr>
        <w:pStyle w:val="Heading4"/>
        <w:rPr>
          <w:rStyle w:val="Underrubrik2Char2"/>
          <w:sz w:val="24"/>
        </w:rPr>
      </w:pPr>
      <w:bookmarkStart w:id="3343" w:name="_Toc45890536"/>
      <w:bookmarkStart w:id="3344" w:name="_Toc45891760"/>
      <w:bookmarkStart w:id="3345" w:name="_Toc45892170"/>
      <w:bookmarkStart w:id="3346" w:name="_Toc45892580"/>
      <w:bookmarkStart w:id="3347" w:name="_Toc52352993"/>
      <w:bookmarkStart w:id="3348" w:name="_Toc53174816"/>
      <w:bookmarkStart w:id="3349" w:name="_Toc61378129"/>
      <w:bookmarkStart w:id="3350" w:name="_Toc61378604"/>
      <w:bookmarkStart w:id="3351" w:name="_Toc67953794"/>
      <w:bookmarkStart w:id="3352" w:name="_Toc68733461"/>
      <w:bookmarkStart w:id="3353" w:name="_Toc68784777"/>
      <w:bookmarkStart w:id="3354" w:name="_Toc76736733"/>
      <w:bookmarkStart w:id="3355" w:name="_Toc77241145"/>
      <w:bookmarkStart w:id="3356" w:name="_Toc77241650"/>
      <w:bookmarkStart w:id="3357" w:name="_Toc83743026"/>
      <w:bookmarkStart w:id="3358" w:name="_Toc83909547"/>
      <w:bookmarkStart w:id="3359" w:name="_Toc91071514"/>
      <w:r w:rsidRPr="002417F6">
        <w:rPr>
          <w:rStyle w:val="Underrubrik2Char2"/>
          <w:sz w:val="24"/>
        </w:rPr>
        <w:t>5.5B.7.2</w:t>
      </w:r>
      <w:r w:rsidRPr="002417F6">
        <w:rPr>
          <w:rStyle w:val="Underrubrik2Char2"/>
          <w:sz w:val="24"/>
        </w:rPr>
        <w:tab/>
        <w:t>Inter-band NR-DC configurations between FR1 and FR2 (three bands)</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282E00D" w14:textId="77777777" w:rsidR="00E363EA" w:rsidRDefault="00E363EA" w:rsidP="00E363E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363EA" w:rsidRPr="0003716D" w14:paraId="15C7A711" w14:textId="77777777" w:rsidTr="00C816B8">
        <w:trPr>
          <w:trHeight w:val="187"/>
          <w:tblHeader/>
          <w:jc w:val="center"/>
        </w:trPr>
        <w:tc>
          <w:tcPr>
            <w:tcW w:w="3823" w:type="dxa"/>
          </w:tcPr>
          <w:p w14:paraId="11DA04C7"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zh-CN"/>
              </w:rPr>
              <w:t>Downlink NR DC</w:t>
            </w:r>
          </w:p>
          <w:p w14:paraId="73F606A7"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406A35FF"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45A63EE5"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E363EA" w:rsidRPr="0003716D" w14:paraId="14E2729D" w14:textId="77777777" w:rsidTr="00C816B8">
        <w:trPr>
          <w:trHeight w:val="187"/>
          <w:jc w:val="center"/>
        </w:trPr>
        <w:tc>
          <w:tcPr>
            <w:tcW w:w="3823" w:type="dxa"/>
          </w:tcPr>
          <w:p w14:paraId="276102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DC_n1A-n3A-n257A</w:t>
            </w:r>
          </w:p>
          <w:p w14:paraId="4FB470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DC_n1A-n3A-n257G</w:t>
            </w:r>
          </w:p>
          <w:p w14:paraId="585445C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DC_n1A-n3A-n257H</w:t>
            </w:r>
          </w:p>
          <w:p w14:paraId="34062A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B8BF6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w:t>
            </w:r>
          </w:p>
          <w:p w14:paraId="7389FD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0FCE544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798477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69E62A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3DEEAB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DC_n3A-n257A</w:t>
            </w:r>
          </w:p>
          <w:p w14:paraId="083012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DC_n3A-n257G</w:t>
            </w:r>
          </w:p>
          <w:p w14:paraId="373925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DC_n3A-n257H</w:t>
            </w:r>
          </w:p>
          <w:p w14:paraId="266BE9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DC_n3A-n257I</w:t>
            </w:r>
          </w:p>
        </w:tc>
      </w:tr>
      <w:tr w:rsidR="00E363EA" w:rsidRPr="0003716D" w14:paraId="48E285EA" w14:textId="77777777" w:rsidTr="00C816B8">
        <w:trPr>
          <w:trHeight w:val="187"/>
          <w:jc w:val="center"/>
        </w:trPr>
        <w:tc>
          <w:tcPr>
            <w:tcW w:w="3823" w:type="dxa"/>
          </w:tcPr>
          <w:p w14:paraId="4E53AE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DC_n1A-n18A-n257A</w:t>
            </w:r>
          </w:p>
          <w:p w14:paraId="7B5F15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DC_n1A-n18A-n257G</w:t>
            </w:r>
          </w:p>
          <w:p w14:paraId="09D445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DC_n1A-n18A-n257H</w:t>
            </w:r>
          </w:p>
          <w:p w14:paraId="2F8D15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527FE5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w:t>
            </w:r>
          </w:p>
          <w:p w14:paraId="0F92BE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0BA8DD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85549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2AFBF1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1E6D44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DC_n18A-n257A</w:t>
            </w:r>
          </w:p>
          <w:p w14:paraId="60F60D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DC_n18A-n257G</w:t>
            </w:r>
          </w:p>
          <w:p w14:paraId="5A6CC5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DC_n18A-n257H</w:t>
            </w:r>
          </w:p>
          <w:p w14:paraId="19D2D9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DC_n18A-n257I</w:t>
            </w:r>
          </w:p>
        </w:tc>
      </w:tr>
      <w:tr w:rsidR="00E363EA" w:rsidRPr="0003716D" w14:paraId="16EFC1A9" w14:textId="77777777" w:rsidTr="00C816B8">
        <w:trPr>
          <w:trHeight w:val="187"/>
          <w:jc w:val="center"/>
        </w:trPr>
        <w:tc>
          <w:tcPr>
            <w:tcW w:w="3823" w:type="dxa"/>
          </w:tcPr>
          <w:p w14:paraId="353831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DC_n1A-n28A-n257A</w:t>
            </w:r>
          </w:p>
          <w:p w14:paraId="47CD37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DC_n1A-n28A-n257G</w:t>
            </w:r>
          </w:p>
          <w:p w14:paraId="26D6407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DC_n1A-n28A-n257H</w:t>
            </w:r>
          </w:p>
          <w:p w14:paraId="047362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99C89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w:t>
            </w:r>
          </w:p>
          <w:p w14:paraId="655664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3E69DA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7E0228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33E7BA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5BD75F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DC_n28A-n257A</w:t>
            </w:r>
          </w:p>
          <w:p w14:paraId="70797D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DC_n28A-n257G</w:t>
            </w:r>
          </w:p>
          <w:p w14:paraId="7FE31D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DC_n28A-n257H</w:t>
            </w:r>
          </w:p>
          <w:p w14:paraId="46F3ED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DC_n28A-n257I</w:t>
            </w:r>
          </w:p>
        </w:tc>
      </w:tr>
      <w:tr w:rsidR="00E363EA" w:rsidRPr="0003716D" w14:paraId="234D1B6F" w14:textId="77777777" w:rsidTr="00C816B8">
        <w:trPr>
          <w:trHeight w:val="187"/>
          <w:jc w:val="center"/>
        </w:trPr>
        <w:tc>
          <w:tcPr>
            <w:tcW w:w="3823" w:type="dxa"/>
          </w:tcPr>
          <w:p w14:paraId="06E51C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DC_n1A-n41A-n257A</w:t>
            </w:r>
          </w:p>
          <w:p w14:paraId="1E75E1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DC_n1A-n41A-n257G</w:t>
            </w:r>
          </w:p>
          <w:p w14:paraId="2B45BF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DC_n1A-n41A-n257H</w:t>
            </w:r>
          </w:p>
          <w:p w14:paraId="2DC5E2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B7EA9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w:t>
            </w:r>
          </w:p>
          <w:p w14:paraId="6543031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6DA69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13FF5C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69106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44B2FB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DC_n41A-n257A</w:t>
            </w:r>
          </w:p>
          <w:p w14:paraId="216ADE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DC_n41A-n257G</w:t>
            </w:r>
          </w:p>
          <w:p w14:paraId="1BED27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DC_n41A-n257H</w:t>
            </w:r>
          </w:p>
          <w:p w14:paraId="7420A4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DC_n41A-n257I</w:t>
            </w:r>
          </w:p>
        </w:tc>
      </w:tr>
      <w:tr w:rsidR="00E363EA" w:rsidRPr="0003716D" w14:paraId="69E77CFA" w14:textId="77777777" w:rsidTr="00C816B8">
        <w:trPr>
          <w:trHeight w:val="187"/>
          <w:jc w:val="center"/>
        </w:trPr>
        <w:tc>
          <w:tcPr>
            <w:tcW w:w="3823" w:type="dxa"/>
          </w:tcPr>
          <w:p w14:paraId="602240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DC_n1A-n77A-n257A</w:t>
            </w:r>
          </w:p>
          <w:p w14:paraId="1D236D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DC_n1A-n77A-n257G</w:t>
            </w:r>
          </w:p>
          <w:p w14:paraId="732D51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DC_n1A-n77A-n257H</w:t>
            </w:r>
          </w:p>
          <w:p w14:paraId="2CA4E7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4D5F27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686D7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0E0A6A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09E70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1947655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630757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2BB5B4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74CFFB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tc>
      </w:tr>
      <w:tr w:rsidR="00E363EA" w:rsidRPr="0003716D" w14:paraId="24997543" w14:textId="77777777" w:rsidTr="00C816B8">
        <w:trPr>
          <w:trHeight w:val="187"/>
          <w:jc w:val="center"/>
        </w:trPr>
        <w:tc>
          <w:tcPr>
            <w:tcW w:w="3823" w:type="dxa"/>
          </w:tcPr>
          <w:p w14:paraId="70B266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DC_n1A-n77(2A)-n257A</w:t>
            </w:r>
          </w:p>
          <w:p w14:paraId="07207F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DC_n1A-n77(2A)-n257G</w:t>
            </w:r>
          </w:p>
          <w:p w14:paraId="04C753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DC_n1A-n77(2A)-n257H</w:t>
            </w:r>
          </w:p>
          <w:p w14:paraId="6DE86E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08D931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w:t>
            </w:r>
          </w:p>
          <w:p w14:paraId="0F5205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89F08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810BB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64F687B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60C1BD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037F0E7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3C5BBF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26BC65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tc>
      </w:tr>
      <w:tr w:rsidR="00E363EA" w:rsidRPr="0003716D" w14:paraId="6728940D" w14:textId="77777777" w:rsidTr="00C816B8">
        <w:trPr>
          <w:trHeight w:val="187"/>
          <w:jc w:val="center"/>
        </w:trPr>
        <w:tc>
          <w:tcPr>
            <w:tcW w:w="3823" w:type="dxa"/>
          </w:tcPr>
          <w:p w14:paraId="2E3449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6EFF7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EF17E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7190EA45" w14:textId="77777777" w:rsidR="00E363EA" w:rsidRPr="0003716D" w:rsidRDefault="00E363EA" w:rsidP="00C816B8">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F784D5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253C72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1AF9D07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CBE1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2BA2F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5BB7B7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321177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31F64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65766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2215E3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DC_n1A-n257J</w:t>
            </w:r>
          </w:p>
          <w:p w14:paraId="3CD01F2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174847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DC_n78A-n257A</w:t>
            </w:r>
          </w:p>
          <w:p w14:paraId="4AFA50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DC_n78A-n257G</w:t>
            </w:r>
          </w:p>
          <w:p w14:paraId="7FE9E0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DC_n78A-n257H</w:t>
            </w:r>
          </w:p>
          <w:p w14:paraId="4A5714E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DC_n78A-n257I</w:t>
            </w:r>
          </w:p>
          <w:p w14:paraId="09C99998" w14:textId="77777777" w:rsidR="00E363EA" w:rsidRPr="0003716D" w:rsidRDefault="00E363EA" w:rsidP="00C816B8">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6160E2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TW"/>
              </w:rPr>
              <w:t>DC_n78A-n257K</w:t>
            </w:r>
          </w:p>
        </w:tc>
      </w:tr>
      <w:tr w:rsidR="00E363EA" w:rsidRPr="0003716D" w14:paraId="679E0CD8" w14:textId="77777777" w:rsidTr="00C816B8">
        <w:trPr>
          <w:trHeight w:val="187"/>
          <w:jc w:val="center"/>
        </w:trPr>
        <w:tc>
          <w:tcPr>
            <w:tcW w:w="3823" w:type="dxa"/>
          </w:tcPr>
          <w:p w14:paraId="1AC499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DC_n1A-n79A-n257A</w:t>
            </w:r>
          </w:p>
          <w:p w14:paraId="035205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DC_n1A-n79A-n257G</w:t>
            </w:r>
          </w:p>
          <w:p w14:paraId="7CB612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DC_n1A-n79A-n257H</w:t>
            </w:r>
          </w:p>
          <w:p w14:paraId="6FE7B7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278184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2EC0AD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30DFD5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161E80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2B3DFA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03B456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38566D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66C67C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E363EA" w:rsidRPr="0003716D" w14:paraId="6DD0C908" w14:textId="77777777" w:rsidTr="00C816B8">
        <w:trPr>
          <w:trHeight w:val="187"/>
          <w:jc w:val="center"/>
        </w:trPr>
        <w:tc>
          <w:tcPr>
            <w:tcW w:w="3823" w:type="dxa"/>
          </w:tcPr>
          <w:p w14:paraId="355FAD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DC_n2A-n5A-n260A</w:t>
            </w:r>
          </w:p>
          <w:p w14:paraId="328F40E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DC_n2A-n5A-n260G</w:t>
            </w:r>
          </w:p>
          <w:p w14:paraId="3CBA4D2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DC_n2A-n5A-n260H</w:t>
            </w:r>
          </w:p>
          <w:p w14:paraId="522F1D4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DC_n2A-n5A-n260I</w:t>
            </w:r>
          </w:p>
          <w:p w14:paraId="7482D82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DC_n2A-n5A-n260J</w:t>
            </w:r>
          </w:p>
          <w:p w14:paraId="5AAC16B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DC_n2A-n5A-n260K</w:t>
            </w:r>
          </w:p>
          <w:p w14:paraId="16EFE80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DC_n2A-n5A-n260L</w:t>
            </w:r>
          </w:p>
          <w:p w14:paraId="0CA46E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B3B2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w:t>
            </w:r>
          </w:p>
          <w:p w14:paraId="4692A7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032C9D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619170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238995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704AFB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07AD7D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25AF53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5226BC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33296C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573011F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6A2D2D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623E5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0BDB3DD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74DFEA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4D3B92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01607E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tc>
      </w:tr>
      <w:tr w:rsidR="00E363EA" w:rsidRPr="0003716D" w14:paraId="691EA662"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DBD31F6" w14:textId="08D43A19" w:rsidR="00E363EA" w:rsidRDefault="00E363EA" w:rsidP="00C816B8">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6B0C5069" w14:textId="24CBCEEB" w:rsidR="009C758F" w:rsidRDefault="009C758F"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DC_n2A-n5A-n261</w:t>
            </w:r>
            <w:r>
              <w:rPr>
                <w:rFonts w:ascii="Arial" w:hAnsi="Arial"/>
                <w:sz w:val="18"/>
                <w:lang w:val="en-US" w:eastAsia="zh-CN" w:bidi="ar"/>
              </w:rPr>
              <w:t>G</w:t>
            </w:r>
          </w:p>
          <w:p w14:paraId="39CDDF91" w14:textId="1CEEFAFA" w:rsidR="009C758F" w:rsidRPr="0003716D" w:rsidRDefault="009C758F" w:rsidP="00C816B8">
            <w:pPr>
              <w:keepNext/>
              <w:keepLines/>
              <w:spacing w:after="0"/>
              <w:jc w:val="center"/>
              <w:rPr>
                <w:rFonts w:ascii="Arial" w:hAnsi="Arial"/>
                <w:sz w:val="18"/>
                <w:lang w:eastAsia="zh-CN"/>
              </w:rPr>
            </w:pPr>
            <w:r w:rsidRPr="0003716D">
              <w:rPr>
                <w:rFonts w:ascii="Arial" w:hAnsi="Arial"/>
                <w:sz w:val="18"/>
                <w:lang w:val="en-US" w:eastAsia="zh-CN" w:bidi="ar"/>
              </w:rPr>
              <w:t>DC_n2A-n5A-n261</w:t>
            </w:r>
            <w:r>
              <w:rPr>
                <w:rFonts w:ascii="Arial" w:hAnsi="Arial"/>
                <w:sz w:val="18"/>
                <w:lang w:val="en-US" w:eastAsia="zh-CN" w:bidi="ar"/>
              </w:rPr>
              <w:t>H</w:t>
            </w:r>
          </w:p>
          <w:p w14:paraId="5E32B21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DC_n2A-n5A-n261I</w:t>
            </w:r>
          </w:p>
          <w:p w14:paraId="59E5E7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DC_n2A-n5A-n261J</w:t>
            </w:r>
          </w:p>
          <w:p w14:paraId="63FC80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DC_n2A-n5A-n261K</w:t>
            </w:r>
          </w:p>
          <w:p w14:paraId="68D85E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DC_n2A-n5A-n261L</w:t>
            </w:r>
          </w:p>
          <w:p w14:paraId="4FB2BEF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175610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BB7A2D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2EEF85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35EEAA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20211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2FEE67C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68114D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7ACAED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5614702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tc>
      </w:tr>
      <w:tr w:rsidR="00E363EA" w:rsidRPr="0003716D" w14:paraId="2C5F44E1"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7E1FC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DC_n2A-n5A-n261(2G)</w:t>
            </w:r>
          </w:p>
          <w:p w14:paraId="13963C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DC_n2A-n5A-n261(G-H)</w:t>
            </w:r>
          </w:p>
          <w:p w14:paraId="059139E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DC_n2A-n5A-n261(A-G-H)</w:t>
            </w:r>
          </w:p>
          <w:p w14:paraId="2F678C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DC_n2A-n5A-n261(G-I)</w:t>
            </w:r>
          </w:p>
          <w:p w14:paraId="3280BB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DC_n2A-n5A-n261(2H)</w:t>
            </w:r>
          </w:p>
          <w:p w14:paraId="0F97B7A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DC_n2A-n5A-n261(A-G-I)</w:t>
            </w:r>
          </w:p>
          <w:p w14:paraId="4A6E6E1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098361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5059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757BCC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2958A1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482D00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01778E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629070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5A2EE2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53A998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tc>
      </w:tr>
      <w:tr w:rsidR="00E363EA" w:rsidRPr="0003716D" w14:paraId="4DB7F483" w14:textId="77777777" w:rsidTr="00C816B8">
        <w:trPr>
          <w:trHeight w:val="187"/>
          <w:jc w:val="center"/>
        </w:trPr>
        <w:tc>
          <w:tcPr>
            <w:tcW w:w="3823" w:type="dxa"/>
          </w:tcPr>
          <w:p w14:paraId="5DE2483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DC_n2A-n12A-n260A</w:t>
            </w:r>
          </w:p>
          <w:p w14:paraId="4CF8AB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DC_n2A-n12A-n260G</w:t>
            </w:r>
          </w:p>
          <w:p w14:paraId="7AE7EC3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DC_n2A-n12A-n260H</w:t>
            </w:r>
          </w:p>
          <w:p w14:paraId="2E5F2E9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DC_n2A-n12A-n260I</w:t>
            </w:r>
          </w:p>
          <w:p w14:paraId="148B1A8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DC_n2A-n12A-n260J</w:t>
            </w:r>
          </w:p>
          <w:p w14:paraId="3785149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DC_n2A-n12A-n260K</w:t>
            </w:r>
          </w:p>
          <w:p w14:paraId="0774C30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DC_n2A-n12A-n260L</w:t>
            </w:r>
          </w:p>
          <w:p w14:paraId="2569830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5BD5A8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DC_n2A-n12A</w:t>
            </w:r>
          </w:p>
          <w:p w14:paraId="2EB965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19773B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0E4228C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1B22E0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24005E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3D4450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00BEED2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379D4F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28F379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1F801E0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110D34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42A529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553653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203B43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1C93FB9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74286B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tc>
      </w:tr>
      <w:tr w:rsidR="00E363EA" w:rsidRPr="0003716D" w14:paraId="34D5821B" w14:textId="77777777" w:rsidTr="00C816B8">
        <w:trPr>
          <w:trHeight w:val="187"/>
          <w:jc w:val="center"/>
        </w:trPr>
        <w:tc>
          <w:tcPr>
            <w:tcW w:w="3823" w:type="dxa"/>
          </w:tcPr>
          <w:p w14:paraId="252C1AA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DC_n2A-n14A-n260A</w:t>
            </w:r>
          </w:p>
          <w:p w14:paraId="280698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DC_n2A-n14A-n260G</w:t>
            </w:r>
          </w:p>
          <w:p w14:paraId="2024F73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DC_n2A-n14A-n260H</w:t>
            </w:r>
          </w:p>
          <w:p w14:paraId="452DBBC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DC_n2A-n14A-n260I</w:t>
            </w:r>
          </w:p>
          <w:p w14:paraId="068961E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DC_n2A-n14A-n260J</w:t>
            </w:r>
          </w:p>
          <w:p w14:paraId="5F7D1BD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DC_n2A-n14A-n260K</w:t>
            </w:r>
          </w:p>
          <w:p w14:paraId="5DA1701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DC_n2A-n14A-n260L</w:t>
            </w:r>
          </w:p>
          <w:p w14:paraId="1556785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153E58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DC_n2A-n14A</w:t>
            </w:r>
          </w:p>
          <w:p w14:paraId="7A99DE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7C0B58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5A5154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7D11173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13B452D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07DA4B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5C831E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2D33C3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5D14F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39E6E0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693A5CC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7F06F8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4976DE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704F06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22AE43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125A7F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tc>
      </w:tr>
      <w:tr w:rsidR="00E363EA" w:rsidRPr="0003716D" w14:paraId="332523A7" w14:textId="77777777" w:rsidTr="00C816B8">
        <w:trPr>
          <w:trHeight w:val="187"/>
          <w:jc w:val="center"/>
        </w:trPr>
        <w:tc>
          <w:tcPr>
            <w:tcW w:w="3823" w:type="dxa"/>
          </w:tcPr>
          <w:p w14:paraId="7DED25C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DC_n2A-n30A-n260A</w:t>
            </w:r>
          </w:p>
          <w:p w14:paraId="0DCFAA6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DC_n2A-n30A-n260G</w:t>
            </w:r>
          </w:p>
          <w:p w14:paraId="72C7DF3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DC_n2A-n30A-n260H</w:t>
            </w:r>
          </w:p>
          <w:p w14:paraId="78CC3A7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DC_n2A-n30A-n260I</w:t>
            </w:r>
          </w:p>
          <w:p w14:paraId="4DEBEBA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DC_n2A-n30A-n260J</w:t>
            </w:r>
          </w:p>
          <w:p w14:paraId="6EBB57D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DC_n2A-n30A-n260K</w:t>
            </w:r>
          </w:p>
          <w:p w14:paraId="24253FC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DC_n2A-n30A-n260L</w:t>
            </w:r>
          </w:p>
          <w:p w14:paraId="440C6E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BEB15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DC_n2A-n30A</w:t>
            </w:r>
          </w:p>
          <w:p w14:paraId="74B508A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601ABE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7CF9AD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117270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6E585E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4F37F2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306955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540957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0564CD9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07304B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2DC0D1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2EF026F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4E12CCB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424512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EDCE5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2B63EA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5A75A4AB" w14:textId="77777777" w:rsidTr="00C816B8">
        <w:trPr>
          <w:trHeight w:val="187"/>
          <w:jc w:val="center"/>
        </w:trPr>
        <w:tc>
          <w:tcPr>
            <w:tcW w:w="3823" w:type="dxa"/>
          </w:tcPr>
          <w:p w14:paraId="32D57F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DC_n2A-n66A-n260A</w:t>
            </w:r>
          </w:p>
          <w:p w14:paraId="437BF1E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DC_n2A-n66A-n260G</w:t>
            </w:r>
          </w:p>
          <w:p w14:paraId="04FD0D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DC_n2A-n66A-n260H</w:t>
            </w:r>
          </w:p>
          <w:p w14:paraId="7AFAEF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DC_n2A-n66A-n260I</w:t>
            </w:r>
          </w:p>
          <w:p w14:paraId="07B8E2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DC_n2A-n66A-n260J</w:t>
            </w:r>
          </w:p>
          <w:p w14:paraId="5AE5BF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DC_n2A-n66A-n260K</w:t>
            </w:r>
          </w:p>
          <w:p w14:paraId="3B0041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DC_n2A-n66A-n260L</w:t>
            </w:r>
          </w:p>
          <w:p w14:paraId="13DD04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10FA14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w:t>
            </w:r>
          </w:p>
          <w:p w14:paraId="6FAB97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24DB5BF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0E6443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377DD8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71EEE6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751455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282713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7E345B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39AF55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16719C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1F8311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0249BA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61881B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3D86A1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70E9DA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56717A8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53B7CB0F"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E3B0CFC" w14:textId="77777777" w:rsidR="00E363EA" w:rsidRDefault="00E363EA" w:rsidP="00C816B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3993ECC4" w14:textId="3D2ED1A0" w:rsidR="009C758F" w:rsidRDefault="009C758F" w:rsidP="00C816B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w:t>
            </w:r>
            <w:r>
              <w:rPr>
                <w:rFonts w:ascii="Arial" w:hAnsi="Arial" w:cs="Arial"/>
                <w:color w:val="000000"/>
                <w:sz w:val="18"/>
                <w:szCs w:val="18"/>
                <w:lang w:val="en-US" w:eastAsia="zh-CN" w:bidi="ar"/>
              </w:rPr>
              <w:t>G</w:t>
            </w:r>
          </w:p>
          <w:p w14:paraId="482CCB3B" w14:textId="1939E45B" w:rsidR="009C758F" w:rsidRPr="0003716D" w:rsidRDefault="009C758F" w:rsidP="00C816B8">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w:t>
            </w:r>
            <w:r>
              <w:rPr>
                <w:rFonts w:ascii="Arial" w:hAnsi="Arial" w:cs="Arial"/>
                <w:color w:val="000000"/>
                <w:sz w:val="18"/>
                <w:szCs w:val="18"/>
                <w:lang w:val="en-US" w:eastAsia="zh-CN" w:bidi="ar"/>
              </w:rPr>
              <w:t>H</w:t>
            </w:r>
          </w:p>
          <w:p w14:paraId="6A6E09B8"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A77C085"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7F217EA3"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430428A1"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119774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A533A7F"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5F8216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B25813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68DA37C6"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69A944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4336359D"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11B3A420"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33AC1C2B"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6CC16E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E363EA" w:rsidRPr="0003716D" w14:paraId="5A8608A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F5D3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DC_n2A-n66A-n261(2G)</w:t>
            </w:r>
          </w:p>
          <w:p w14:paraId="0DCAE8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DC_n2A-n66A-n261(G-H)</w:t>
            </w:r>
          </w:p>
          <w:p w14:paraId="3C3F2F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DC_n2A-n66A-n261(A-G-H)</w:t>
            </w:r>
          </w:p>
          <w:p w14:paraId="5F0F78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DC_n2A-n66A-n261(G-I)</w:t>
            </w:r>
          </w:p>
          <w:p w14:paraId="6F9D2E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DC_n2A-n66A-n261(2H)</w:t>
            </w:r>
          </w:p>
          <w:p w14:paraId="7C1FDB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DC_n2A-n66A-n261(A-G-I)</w:t>
            </w:r>
          </w:p>
          <w:p w14:paraId="6D263E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F32F9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w:t>
            </w:r>
          </w:p>
          <w:p w14:paraId="11AA12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44A0DE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6A85AB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2511FC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3E0856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60F438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142658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1E205C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45FDE371" w14:textId="77777777" w:rsidTr="00C816B8">
        <w:trPr>
          <w:trHeight w:val="187"/>
          <w:jc w:val="center"/>
        </w:trPr>
        <w:tc>
          <w:tcPr>
            <w:tcW w:w="3823" w:type="dxa"/>
          </w:tcPr>
          <w:p w14:paraId="6306C6B5" w14:textId="6189E763"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DC_n2A-n77A-n260A</w:t>
            </w:r>
          </w:p>
          <w:p w14:paraId="1601F80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DC_n2A-n77A-n260G</w:t>
            </w:r>
          </w:p>
          <w:p w14:paraId="649407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DC_n2A-n77A-n260H</w:t>
            </w:r>
          </w:p>
          <w:p w14:paraId="1DF331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DC_n2A-n77A-n260I</w:t>
            </w:r>
          </w:p>
          <w:p w14:paraId="15B61DF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DC_n2A-n77A-n260J</w:t>
            </w:r>
          </w:p>
          <w:p w14:paraId="06A8C79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DC_n2A-n77A-n260K</w:t>
            </w:r>
          </w:p>
          <w:p w14:paraId="13FE39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DC_n2A-n77A-n260L</w:t>
            </w:r>
          </w:p>
          <w:p w14:paraId="481D7C9E" w14:textId="77777777" w:rsidR="00E363EA" w:rsidRDefault="00E363EA" w:rsidP="00C816B8">
            <w:pPr>
              <w:keepNext/>
              <w:keepLines/>
              <w:spacing w:after="0"/>
              <w:jc w:val="center"/>
              <w:rPr>
                <w:ins w:id="3360" w:author="Verizon" w:date="2022-09-22T18:37:00Z"/>
                <w:rFonts w:ascii="Arial" w:hAnsi="Arial"/>
                <w:sz w:val="18"/>
                <w:lang w:eastAsia="zh-CN"/>
              </w:rPr>
            </w:pPr>
            <w:r w:rsidRPr="0003716D">
              <w:rPr>
                <w:rFonts w:ascii="Arial" w:hAnsi="Arial"/>
                <w:sz w:val="18"/>
                <w:lang w:eastAsia="zh-CN"/>
              </w:rPr>
              <w:t>DC_n2A-n77A-n260M</w:t>
            </w:r>
          </w:p>
          <w:p w14:paraId="294F8DE4" w14:textId="77777777" w:rsidR="00195B87" w:rsidRDefault="00195B87" w:rsidP="00C816B8">
            <w:pPr>
              <w:keepNext/>
              <w:keepLines/>
              <w:spacing w:after="0"/>
              <w:jc w:val="center"/>
              <w:rPr>
                <w:ins w:id="3361" w:author="Verizon" w:date="2022-09-22T18:37:00Z"/>
                <w:rFonts w:ascii="Arial" w:hAnsi="Arial"/>
                <w:sz w:val="18"/>
                <w:lang w:eastAsia="zh-CN"/>
              </w:rPr>
            </w:pPr>
            <w:ins w:id="3362" w:author="Verizon" w:date="2022-09-22T18:37:00Z">
              <w:r w:rsidRPr="00195B87">
                <w:rPr>
                  <w:rFonts w:ascii="Arial" w:hAnsi="Arial"/>
                  <w:sz w:val="18"/>
                  <w:lang w:eastAsia="zh-CN"/>
                </w:rPr>
                <w:t>DC_n2A-n77C-n260A</w:t>
              </w:r>
            </w:ins>
          </w:p>
          <w:p w14:paraId="30EEC68A" w14:textId="08A9B931" w:rsidR="00195B87" w:rsidRDefault="00195B87" w:rsidP="00C816B8">
            <w:pPr>
              <w:keepNext/>
              <w:keepLines/>
              <w:spacing w:after="0"/>
              <w:jc w:val="center"/>
              <w:rPr>
                <w:ins w:id="3363" w:author="Verizon" w:date="2022-09-22T18:37:00Z"/>
                <w:rFonts w:ascii="Arial" w:hAnsi="Arial"/>
                <w:sz w:val="18"/>
                <w:lang w:eastAsia="zh-CN"/>
              </w:rPr>
            </w:pPr>
            <w:ins w:id="3364" w:author="Verizon" w:date="2022-09-22T18:37:00Z">
              <w:r>
                <w:rPr>
                  <w:rFonts w:ascii="Arial" w:hAnsi="Arial"/>
                  <w:sz w:val="18"/>
                  <w:lang w:eastAsia="zh-CN"/>
                </w:rPr>
                <w:t>DC_n2A-n77C-n260G</w:t>
              </w:r>
            </w:ins>
          </w:p>
          <w:p w14:paraId="77412006" w14:textId="0D0F5303" w:rsidR="00195B87" w:rsidRDefault="00195B87" w:rsidP="00C816B8">
            <w:pPr>
              <w:keepNext/>
              <w:keepLines/>
              <w:spacing w:after="0"/>
              <w:jc w:val="center"/>
              <w:rPr>
                <w:ins w:id="3365" w:author="Verizon" w:date="2022-09-22T18:37:00Z"/>
                <w:rFonts w:ascii="Arial" w:hAnsi="Arial"/>
                <w:sz w:val="18"/>
                <w:lang w:eastAsia="zh-CN"/>
              </w:rPr>
            </w:pPr>
            <w:ins w:id="3366" w:author="Verizon" w:date="2022-09-22T18:37:00Z">
              <w:r>
                <w:rPr>
                  <w:rFonts w:ascii="Arial" w:hAnsi="Arial"/>
                  <w:sz w:val="18"/>
                  <w:lang w:eastAsia="zh-CN"/>
                </w:rPr>
                <w:t>DC_n2A-n77C-n260H</w:t>
              </w:r>
            </w:ins>
          </w:p>
          <w:p w14:paraId="14630457" w14:textId="6091C8B5" w:rsidR="00195B87" w:rsidRDefault="00195B87" w:rsidP="00C816B8">
            <w:pPr>
              <w:keepNext/>
              <w:keepLines/>
              <w:spacing w:after="0"/>
              <w:jc w:val="center"/>
              <w:rPr>
                <w:ins w:id="3367" w:author="Verizon" w:date="2022-09-22T18:37:00Z"/>
                <w:rFonts w:ascii="Arial" w:hAnsi="Arial"/>
                <w:sz w:val="18"/>
                <w:lang w:eastAsia="zh-CN"/>
              </w:rPr>
            </w:pPr>
            <w:ins w:id="3368" w:author="Verizon" w:date="2022-09-22T18:37:00Z">
              <w:r>
                <w:rPr>
                  <w:rFonts w:ascii="Arial" w:hAnsi="Arial"/>
                  <w:sz w:val="18"/>
                  <w:lang w:eastAsia="zh-CN"/>
                </w:rPr>
                <w:t>DC_n2A-n77C-n260I</w:t>
              </w:r>
            </w:ins>
          </w:p>
          <w:p w14:paraId="5BB10A69" w14:textId="173AE22A" w:rsidR="00195B87" w:rsidRDefault="00195B87" w:rsidP="00C816B8">
            <w:pPr>
              <w:keepNext/>
              <w:keepLines/>
              <w:spacing w:after="0"/>
              <w:jc w:val="center"/>
              <w:rPr>
                <w:ins w:id="3369" w:author="Verizon" w:date="2022-09-22T18:37:00Z"/>
                <w:rFonts w:ascii="Arial" w:hAnsi="Arial"/>
                <w:sz w:val="18"/>
                <w:lang w:eastAsia="zh-CN"/>
              </w:rPr>
            </w:pPr>
            <w:ins w:id="3370" w:author="Verizon" w:date="2022-09-22T18:37:00Z">
              <w:r>
                <w:rPr>
                  <w:rFonts w:ascii="Arial" w:hAnsi="Arial"/>
                  <w:sz w:val="18"/>
                  <w:lang w:eastAsia="zh-CN"/>
                </w:rPr>
                <w:t>DC_n2A-n77C-n260J</w:t>
              </w:r>
            </w:ins>
          </w:p>
          <w:p w14:paraId="16F574AE" w14:textId="77777777" w:rsidR="00195B87" w:rsidRDefault="00195B87" w:rsidP="00C816B8">
            <w:pPr>
              <w:keepNext/>
              <w:keepLines/>
              <w:spacing w:after="0"/>
              <w:jc w:val="center"/>
              <w:rPr>
                <w:ins w:id="3371" w:author="Verizon" w:date="2022-10-11T12:20:00Z"/>
                <w:rFonts w:ascii="Arial" w:hAnsi="Arial"/>
                <w:sz w:val="18"/>
                <w:lang w:eastAsia="zh-CN"/>
              </w:rPr>
            </w:pPr>
            <w:ins w:id="3372" w:author="Verizon" w:date="2022-09-22T18:37:00Z">
              <w:r w:rsidRPr="00195B87">
                <w:rPr>
                  <w:rFonts w:ascii="Arial" w:hAnsi="Arial"/>
                  <w:sz w:val="18"/>
                  <w:lang w:eastAsia="zh-CN"/>
                </w:rPr>
                <w:t>DC_n2A-n77C-n260</w:t>
              </w:r>
              <w:r>
                <w:rPr>
                  <w:rFonts w:ascii="Arial" w:hAnsi="Arial"/>
                  <w:sz w:val="18"/>
                  <w:lang w:eastAsia="zh-CN"/>
                </w:rPr>
                <w:t>K</w:t>
              </w:r>
            </w:ins>
          </w:p>
          <w:p w14:paraId="4028F3E2" w14:textId="1CABA091" w:rsidR="009C4CB8" w:rsidRDefault="009C4CB8" w:rsidP="00C816B8">
            <w:pPr>
              <w:keepNext/>
              <w:keepLines/>
              <w:spacing w:after="0"/>
              <w:jc w:val="center"/>
              <w:rPr>
                <w:ins w:id="3373" w:author="Verizon" w:date="2022-09-22T18:37:00Z"/>
                <w:rFonts w:ascii="Arial" w:hAnsi="Arial"/>
                <w:sz w:val="18"/>
                <w:lang w:eastAsia="zh-CN"/>
              </w:rPr>
            </w:pPr>
            <w:ins w:id="3374" w:author="Verizon" w:date="2022-10-11T12:20:00Z">
              <w:r w:rsidRPr="00195B87">
                <w:rPr>
                  <w:rFonts w:ascii="Arial" w:hAnsi="Arial"/>
                  <w:sz w:val="18"/>
                  <w:lang w:eastAsia="zh-CN"/>
                </w:rPr>
                <w:t>DC_n2A-n77C-n260</w:t>
              </w:r>
              <w:r>
                <w:rPr>
                  <w:rFonts w:ascii="Arial" w:hAnsi="Arial"/>
                  <w:sz w:val="18"/>
                  <w:lang w:eastAsia="zh-CN"/>
                </w:rPr>
                <w:t>L</w:t>
              </w:r>
            </w:ins>
          </w:p>
          <w:p w14:paraId="1AE687EB" w14:textId="37E2725B" w:rsidR="00195B87" w:rsidRPr="0003716D" w:rsidRDefault="00195B87" w:rsidP="00C816B8">
            <w:pPr>
              <w:keepNext/>
              <w:keepLines/>
              <w:spacing w:after="0"/>
              <w:jc w:val="center"/>
              <w:rPr>
                <w:rFonts w:ascii="Arial" w:hAnsi="Arial"/>
                <w:sz w:val="18"/>
                <w:lang w:eastAsia="zh-CN"/>
              </w:rPr>
            </w:pPr>
            <w:ins w:id="3375" w:author="Verizon" w:date="2022-09-22T18:38:00Z">
              <w:r w:rsidRPr="00195B87">
                <w:rPr>
                  <w:rFonts w:ascii="Arial" w:hAnsi="Arial"/>
                  <w:sz w:val="18"/>
                  <w:lang w:eastAsia="zh-CN"/>
                </w:rPr>
                <w:t>DC_n2A-n77C-n260</w:t>
              </w:r>
              <w:r>
                <w:rPr>
                  <w:rFonts w:ascii="Arial" w:hAnsi="Arial"/>
                  <w:sz w:val="18"/>
                  <w:lang w:eastAsia="zh-CN"/>
                </w:rPr>
                <w:t>M</w:t>
              </w:r>
            </w:ins>
          </w:p>
        </w:tc>
        <w:tc>
          <w:tcPr>
            <w:tcW w:w="3969" w:type="dxa"/>
          </w:tcPr>
          <w:p w14:paraId="18F903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23F640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391E960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656DB4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3CB364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492EEA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27E475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028131A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315B76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1CD6CB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774263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490046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2AAAE5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792989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4995E8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16F45D8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37B56C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31311C3D" w14:textId="77777777" w:rsidTr="00C816B8">
        <w:trPr>
          <w:trHeight w:val="187"/>
          <w:jc w:val="center"/>
        </w:trPr>
        <w:tc>
          <w:tcPr>
            <w:tcW w:w="3823" w:type="dxa"/>
          </w:tcPr>
          <w:p w14:paraId="380B47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DC_n2A-n77A-n261A</w:t>
            </w:r>
          </w:p>
          <w:p w14:paraId="23D271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DC_n2A-n77A-n261G</w:t>
            </w:r>
          </w:p>
          <w:p w14:paraId="5B5F4D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DC_n2A-n77A-n261H</w:t>
            </w:r>
          </w:p>
          <w:p w14:paraId="722120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DC_n2A-n77A-n261I</w:t>
            </w:r>
          </w:p>
          <w:p w14:paraId="7BF238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DC_n2A-n77A-n261J</w:t>
            </w:r>
          </w:p>
          <w:p w14:paraId="166782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DC_n2A-n77A-n261K</w:t>
            </w:r>
          </w:p>
          <w:p w14:paraId="1BFB95D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DC_n2A-n77A-n261L</w:t>
            </w:r>
          </w:p>
          <w:p w14:paraId="4771139D" w14:textId="77777777" w:rsidR="00E363EA" w:rsidRDefault="00E363EA" w:rsidP="00C816B8">
            <w:pPr>
              <w:keepNext/>
              <w:keepLines/>
              <w:spacing w:after="0"/>
              <w:jc w:val="center"/>
              <w:rPr>
                <w:ins w:id="3376" w:author="Verizon" w:date="2022-09-22T18:50:00Z"/>
                <w:rFonts w:ascii="Arial" w:hAnsi="Arial"/>
                <w:sz w:val="18"/>
                <w:lang w:eastAsia="zh-CN"/>
              </w:rPr>
            </w:pPr>
            <w:r w:rsidRPr="0003716D">
              <w:rPr>
                <w:rFonts w:ascii="Arial" w:hAnsi="Arial"/>
                <w:sz w:val="18"/>
                <w:lang w:eastAsia="zh-CN"/>
              </w:rPr>
              <w:t>DC_n2A-n77A-n261M</w:t>
            </w:r>
          </w:p>
          <w:p w14:paraId="580A421B" w14:textId="5B56CC63" w:rsidR="00A75162" w:rsidRPr="0003716D" w:rsidRDefault="00A75162" w:rsidP="00A75162">
            <w:pPr>
              <w:keepNext/>
              <w:keepLines/>
              <w:spacing w:after="0"/>
              <w:jc w:val="center"/>
              <w:rPr>
                <w:ins w:id="3377" w:author="Verizon" w:date="2022-09-22T18:50:00Z"/>
                <w:rFonts w:ascii="Arial" w:hAnsi="Arial"/>
                <w:sz w:val="18"/>
                <w:lang w:eastAsia="zh-CN"/>
              </w:rPr>
            </w:pPr>
            <w:ins w:id="3378" w:author="Verizon" w:date="2022-09-22T18:50:00Z">
              <w:r>
                <w:rPr>
                  <w:rFonts w:ascii="Arial" w:hAnsi="Arial"/>
                  <w:sz w:val="18"/>
                  <w:lang w:eastAsia="zh-CN"/>
                </w:rPr>
                <w:t>DC_n2A-n77C</w:t>
              </w:r>
              <w:r w:rsidRPr="0003716D">
                <w:rPr>
                  <w:rFonts w:ascii="Arial" w:hAnsi="Arial"/>
                  <w:sz w:val="18"/>
                  <w:lang w:eastAsia="zh-CN"/>
                </w:rPr>
                <w:t>-n261A</w:t>
              </w:r>
            </w:ins>
          </w:p>
          <w:p w14:paraId="1C96D802" w14:textId="147CDB64" w:rsidR="00A75162" w:rsidRPr="0003716D" w:rsidRDefault="00A75162" w:rsidP="00A75162">
            <w:pPr>
              <w:keepNext/>
              <w:keepLines/>
              <w:spacing w:after="0"/>
              <w:jc w:val="center"/>
              <w:rPr>
                <w:ins w:id="3379" w:author="Verizon" w:date="2022-09-22T18:50:00Z"/>
                <w:rFonts w:ascii="Arial" w:hAnsi="Arial"/>
                <w:sz w:val="18"/>
                <w:lang w:eastAsia="zh-CN"/>
              </w:rPr>
            </w:pPr>
            <w:ins w:id="3380" w:author="Verizon" w:date="2022-09-22T18:50:00Z">
              <w:r>
                <w:rPr>
                  <w:rFonts w:ascii="Arial" w:hAnsi="Arial"/>
                  <w:sz w:val="18"/>
                  <w:lang w:eastAsia="zh-CN"/>
                </w:rPr>
                <w:t>DC_n2A-n77C</w:t>
              </w:r>
              <w:r w:rsidRPr="0003716D">
                <w:rPr>
                  <w:rFonts w:ascii="Arial" w:hAnsi="Arial"/>
                  <w:sz w:val="18"/>
                  <w:lang w:eastAsia="zh-CN"/>
                </w:rPr>
                <w:t>-n261G</w:t>
              </w:r>
            </w:ins>
          </w:p>
          <w:p w14:paraId="61E9822B" w14:textId="3CED6857" w:rsidR="00A75162" w:rsidRPr="0003716D" w:rsidRDefault="00A75162" w:rsidP="00A75162">
            <w:pPr>
              <w:keepNext/>
              <w:keepLines/>
              <w:spacing w:after="0"/>
              <w:jc w:val="center"/>
              <w:rPr>
                <w:ins w:id="3381" w:author="Verizon" w:date="2022-09-22T18:50:00Z"/>
                <w:rFonts w:ascii="Arial" w:hAnsi="Arial"/>
                <w:sz w:val="18"/>
                <w:lang w:eastAsia="zh-CN"/>
              </w:rPr>
            </w:pPr>
            <w:ins w:id="3382" w:author="Verizon" w:date="2022-09-22T18:50:00Z">
              <w:r>
                <w:rPr>
                  <w:rFonts w:ascii="Arial" w:hAnsi="Arial"/>
                  <w:sz w:val="18"/>
                  <w:lang w:eastAsia="zh-CN"/>
                </w:rPr>
                <w:t>DC_n2A-n77C</w:t>
              </w:r>
              <w:r w:rsidRPr="0003716D">
                <w:rPr>
                  <w:rFonts w:ascii="Arial" w:hAnsi="Arial"/>
                  <w:sz w:val="18"/>
                  <w:lang w:eastAsia="zh-CN"/>
                </w:rPr>
                <w:t>-n261H</w:t>
              </w:r>
            </w:ins>
          </w:p>
          <w:p w14:paraId="5633835C" w14:textId="7D523E02" w:rsidR="00A75162" w:rsidRPr="0003716D" w:rsidRDefault="00A75162" w:rsidP="00A75162">
            <w:pPr>
              <w:keepNext/>
              <w:keepLines/>
              <w:spacing w:after="0"/>
              <w:jc w:val="center"/>
              <w:rPr>
                <w:ins w:id="3383" w:author="Verizon" w:date="2022-09-22T18:50:00Z"/>
                <w:rFonts w:ascii="Arial" w:hAnsi="Arial"/>
                <w:sz w:val="18"/>
                <w:lang w:eastAsia="zh-CN"/>
              </w:rPr>
            </w:pPr>
            <w:ins w:id="3384" w:author="Verizon" w:date="2022-09-22T18:50:00Z">
              <w:r>
                <w:rPr>
                  <w:rFonts w:ascii="Arial" w:hAnsi="Arial"/>
                  <w:sz w:val="18"/>
                  <w:lang w:eastAsia="zh-CN"/>
                </w:rPr>
                <w:t>DC_n2A-n77C</w:t>
              </w:r>
              <w:r w:rsidRPr="0003716D">
                <w:rPr>
                  <w:rFonts w:ascii="Arial" w:hAnsi="Arial"/>
                  <w:sz w:val="18"/>
                  <w:lang w:eastAsia="zh-CN"/>
                </w:rPr>
                <w:t>-n261I</w:t>
              </w:r>
            </w:ins>
          </w:p>
          <w:p w14:paraId="1143552A" w14:textId="46DC8F43" w:rsidR="00A75162" w:rsidRPr="0003716D" w:rsidRDefault="00A75162" w:rsidP="00A75162">
            <w:pPr>
              <w:keepNext/>
              <w:keepLines/>
              <w:spacing w:after="0"/>
              <w:jc w:val="center"/>
              <w:rPr>
                <w:ins w:id="3385" w:author="Verizon" w:date="2022-09-22T18:50:00Z"/>
                <w:rFonts w:ascii="Arial" w:hAnsi="Arial"/>
                <w:sz w:val="18"/>
                <w:lang w:eastAsia="zh-CN"/>
              </w:rPr>
            </w:pPr>
            <w:ins w:id="3386" w:author="Verizon" w:date="2022-09-22T18:50:00Z">
              <w:r>
                <w:rPr>
                  <w:rFonts w:ascii="Arial" w:hAnsi="Arial"/>
                  <w:sz w:val="18"/>
                  <w:lang w:eastAsia="zh-CN"/>
                </w:rPr>
                <w:t>DC_n2A-n77C</w:t>
              </w:r>
              <w:r w:rsidRPr="0003716D">
                <w:rPr>
                  <w:rFonts w:ascii="Arial" w:hAnsi="Arial"/>
                  <w:sz w:val="18"/>
                  <w:lang w:eastAsia="zh-CN"/>
                </w:rPr>
                <w:t>-n261J</w:t>
              </w:r>
            </w:ins>
          </w:p>
          <w:p w14:paraId="5F26DF95" w14:textId="0032C5F3" w:rsidR="00A75162" w:rsidRPr="0003716D" w:rsidRDefault="00A75162" w:rsidP="00A75162">
            <w:pPr>
              <w:keepNext/>
              <w:keepLines/>
              <w:spacing w:after="0"/>
              <w:jc w:val="center"/>
              <w:rPr>
                <w:ins w:id="3387" w:author="Verizon" w:date="2022-09-22T18:50:00Z"/>
                <w:rFonts w:ascii="Arial" w:hAnsi="Arial"/>
                <w:sz w:val="18"/>
                <w:lang w:eastAsia="zh-CN"/>
              </w:rPr>
            </w:pPr>
            <w:ins w:id="3388" w:author="Verizon" w:date="2022-09-22T18:50:00Z">
              <w:r>
                <w:rPr>
                  <w:rFonts w:ascii="Arial" w:hAnsi="Arial"/>
                  <w:sz w:val="18"/>
                  <w:lang w:eastAsia="zh-CN"/>
                </w:rPr>
                <w:t>DC_n2A-n77C</w:t>
              </w:r>
              <w:r w:rsidRPr="0003716D">
                <w:rPr>
                  <w:rFonts w:ascii="Arial" w:hAnsi="Arial"/>
                  <w:sz w:val="18"/>
                  <w:lang w:eastAsia="zh-CN"/>
                </w:rPr>
                <w:t>-n261K</w:t>
              </w:r>
            </w:ins>
          </w:p>
          <w:p w14:paraId="715C413A" w14:textId="65018F42" w:rsidR="00A75162" w:rsidRPr="0003716D" w:rsidRDefault="00A75162" w:rsidP="00A75162">
            <w:pPr>
              <w:keepNext/>
              <w:keepLines/>
              <w:spacing w:after="0"/>
              <w:jc w:val="center"/>
              <w:rPr>
                <w:ins w:id="3389" w:author="Verizon" w:date="2022-09-22T18:50:00Z"/>
                <w:rFonts w:ascii="Arial" w:hAnsi="Arial"/>
                <w:sz w:val="18"/>
                <w:lang w:eastAsia="zh-CN"/>
              </w:rPr>
            </w:pPr>
            <w:ins w:id="3390" w:author="Verizon" w:date="2022-09-22T18:50:00Z">
              <w:r>
                <w:rPr>
                  <w:rFonts w:ascii="Arial" w:hAnsi="Arial"/>
                  <w:sz w:val="18"/>
                  <w:lang w:eastAsia="zh-CN"/>
                </w:rPr>
                <w:t>DC_n2A-n77C</w:t>
              </w:r>
              <w:r w:rsidRPr="0003716D">
                <w:rPr>
                  <w:rFonts w:ascii="Arial" w:hAnsi="Arial"/>
                  <w:sz w:val="18"/>
                  <w:lang w:eastAsia="zh-CN"/>
                </w:rPr>
                <w:t>-n261L</w:t>
              </w:r>
            </w:ins>
          </w:p>
          <w:p w14:paraId="1DB0C189" w14:textId="7BC14BA2" w:rsidR="00A75162" w:rsidRPr="0003716D" w:rsidRDefault="00A75162" w:rsidP="00A75162">
            <w:pPr>
              <w:keepNext/>
              <w:keepLines/>
              <w:spacing w:after="0"/>
              <w:jc w:val="center"/>
              <w:rPr>
                <w:rFonts w:ascii="Arial" w:hAnsi="Arial"/>
                <w:sz w:val="18"/>
                <w:lang w:eastAsia="zh-CN"/>
              </w:rPr>
            </w:pPr>
            <w:ins w:id="3391" w:author="Verizon" w:date="2022-09-22T18:50:00Z">
              <w:r>
                <w:rPr>
                  <w:rFonts w:ascii="Arial" w:hAnsi="Arial"/>
                  <w:sz w:val="18"/>
                  <w:lang w:eastAsia="zh-CN"/>
                </w:rPr>
                <w:t>DC_n2A-n77C</w:t>
              </w:r>
              <w:r w:rsidRPr="0003716D">
                <w:rPr>
                  <w:rFonts w:ascii="Arial" w:hAnsi="Arial"/>
                  <w:sz w:val="18"/>
                  <w:lang w:eastAsia="zh-CN"/>
                </w:rPr>
                <w:t>-n261M</w:t>
              </w:r>
            </w:ins>
          </w:p>
        </w:tc>
        <w:tc>
          <w:tcPr>
            <w:tcW w:w="3969" w:type="dxa"/>
          </w:tcPr>
          <w:p w14:paraId="20FD69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34C45C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6C297C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0E8E3B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018C32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DC_n77A-n261A</w:t>
            </w:r>
          </w:p>
          <w:p w14:paraId="7A6CC7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DC_n77A-n261G</w:t>
            </w:r>
          </w:p>
          <w:p w14:paraId="3A304D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DC_n77A-n261H</w:t>
            </w:r>
          </w:p>
          <w:p w14:paraId="6A21E3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DC_n77A-n261I</w:t>
            </w:r>
          </w:p>
        </w:tc>
      </w:tr>
      <w:tr w:rsidR="00E723B1" w:rsidRPr="0003716D" w14:paraId="733233EC" w14:textId="77777777" w:rsidTr="00906FD6">
        <w:trPr>
          <w:trHeight w:val="187"/>
          <w:jc w:val="center"/>
          <w:ins w:id="3392" w:author="Verizon" w:date="2022-09-22T18:44:00Z"/>
        </w:trPr>
        <w:tc>
          <w:tcPr>
            <w:tcW w:w="3823" w:type="dxa"/>
          </w:tcPr>
          <w:p w14:paraId="4B095D59" w14:textId="09E24C39" w:rsidR="00E723B1" w:rsidRPr="0003716D" w:rsidRDefault="00E723B1" w:rsidP="00906FD6">
            <w:pPr>
              <w:keepNext/>
              <w:keepLines/>
              <w:spacing w:after="0"/>
              <w:jc w:val="center"/>
              <w:rPr>
                <w:ins w:id="3393" w:author="Verizon" w:date="2022-09-22T18:44:00Z"/>
                <w:rFonts w:ascii="Arial" w:hAnsi="Arial"/>
                <w:sz w:val="18"/>
                <w:lang w:eastAsia="zh-CN"/>
              </w:rPr>
            </w:pPr>
            <w:ins w:id="3394" w:author="Verizon" w:date="2022-09-22T18:44:00Z">
              <w:r>
                <w:rPr>
                  <w:rFonts w:ascii="Arial" w:hAnsi="Arial"/>
                  <w:sz w:val="18"/>
                  <w:lang w:eastAsia="zh-CN"/>
                </w:rPr>
                <w:t>DC_n2A-n77A-n261(G-H)</w:t>
              </w:r>
            </w:ins>
          </w:p>
          <w:p w14:paraId="414F0A2E" w14:textId="0620CD9F" w:rsidR="00E723B1" w:rsidRPr="0003716D" w:rsidRDefault="00E723B1" w:rsidP="00906FD6">
            <w:pPr>
              <w:keepNext/>
              <w:keepLines/>
              <w:spacing w:after="0"/>
              <w:jc w:val="center"/>
              <w:rPr>
                <w:ins w:id="3395" w:author="Verizon" w:date="2022-09-22T18:44:00Z"/>
                <w:rFonts w:ascii="Arial" w:hAnsi="Arial"/>
                <w:sz w:val="18"/>
                <w:lang w:eastAsia="zh-CN"/>
              </w:rPr>
            </w:pPr>
            <w:ins w:id="3396" w:author="Verizon" w:date="2022-09-22T18:44:00Z">
              <w:r>
                <w:rPr>
                  <w:rFonts w:ascii="Arial" w:hAnsi="Arial"/>
                  <w:sz w:val="18"/>
                  <w:lang w:eastAsia="zh-CN"/>
                </w:rPr>
                <w:t>DC_n2A-n77A-n261(</w:t>
              </w:r>
            </w:ins>
            <w:ins w:id="3397" w:author="Verizon" w:date="2022-09-22T18:45:00Z">
              <w:r>
                <w:rPr>
                  <w:rFonts w:ascii="Arial" w:hAnsi="Arial"/>
                  <w:sz w:val="18"/>
                  <w:lang w:eastAsia="zh-CN"/>
                </w:rPr>
                <w:t>A-G-H</w:t>
              </w:r>
            </w:ins>
            <w:ins w:id="3398" w:author="Verizon" w:date="2022-09-22T18:44:00Z">
              <w:r>
                <w:rPr>
                  <w:rFonts w:ascii="Arial" w:hAnsi="Arial"/>
                  <w:sz w:val="18"/>
                  <w:lang w:eastAsia="zh-CN"/>
                </w:rPr>
                <w:t>)</w:t>
              </w:r>
            </w:ins>
          </w:p>
          <w:p w14:paraId="1046614D" w14:textId="3319AAF3" w:rsidR="00E723B1" w:rsidRPr="0003716D" w:rsidRDefault="00E723B1" w:rsidP="00906FD6">
            <w:pPr>
              <w:keepNext/>
              <w:keepLines/>
              <w:spacing w:after="0"/>
              <w:jc w:val="center"/>
              <w:rPr>
                <w:ins w:id="3399" w:author="Verizon" w:date="2022-09-22T18:44:00Z"/>
                <w:rFonts w:ascii="Arial" w:hAnsi="Arial"/>
                <w:sz w:val="18"/>
                <w:lang w:eastAsia="zh-CN"/>
              </w:rPr>
            </w:pPr>
            <w:ins w:id="3400" w:author="Verizon" w:date="2022-09-22T18:44:00Z">
              <w:r>
                <w:rPr>
                  <w:rFonts w:ascii="Arial" w:hAnsi="Arial"/>
                  <w:sz w:val="18"/>
                  <w:lang w:eastAsia="zh-CN"/>
                </w:rPr>
                <w:t>DC_n2A-n77A-n261(</w:t>
              </w:r>
            </w:ins>
            <w:ins w:id="3401" w:author="Verizon" w:date="2022-09-22T18:45:00Z">
              <w:r>
                <w:rPr>
                  <w:rFonts w:ascii="Arial" w:hAnsi="Arial"/>
                  <w:sz w:val="18"/>
                  <w:lang w:eastAsia="zh-CN"/>
                </w:rPr>
                <w:t>G-I</w:t>
              </w:r>
            </w:ins>
            <w:ins w:id="3402" w:author="Verizon" w:date="2022-09-22T18:44:00Z">
              <w:r>
                <w:rPr>
                  <w:rFonts w:ascii="Arial" w:hAnsi="Arial"/>
                  <w:sz w:val="18"/>
                  <w:lang w:eastAsia="zh-CN"/>
                </w:rPr>
                <w:t>)</w:t>
              </w:r>
            </w:ins>
          </w:p>
          <w:p w14:paraId="770F9199" w14:textId="2D654D64" w:rsidR="00E723B1" w:rsidRPr="0003716D" w:rsidRDefault="00E723B1" w:rsidP="00906FD6">
            <w:pPr>
              <w:keepNext/>
              <w:keepLines/>
              <w:spacing w:after="0"/>
              <w:jc w:val="center"/>
              <w:rPr>
                <w:ins w:id="3403" w:author="Verizon" w:date="2022-09-22T18:44:00Z"/>
                <w:rFonts w:ascii="Arial" w:hAnsi="Arial"/>
                <w:sz w:val="18"/>
                <w:lang w:eastAsia="zh-CN"/>
              </w:rPr>
            </w:pPr>
            <w:ins w:id="3404" w:author="Verizon" w:date="2022-09-22T18:44:00Z">
              <w:r>
                <w:rPr>
                  <w:rFonts w:ascii="Arial" w:hAnsi="Arial"/>
                  <w:sz w:val="18"/>
                  <w:lang w:eastAsia="zh-CN"/>
                </w:rPr>
                <w:t>DC_n2A-n77A-n261(</w:t>
              </w:r>
            </w:ins>
            <w:ins w:id="3405" w:author="Verizon" w:date="2022-09-22T18:45:00Z">
              <w:r>
                <w:rPr>
                  <w:rFonts w:ascii="Arial" w:hAnsi="Arial"/>
                  <w:sz w:val="18"/>
                  <w:lang w:eastAsia="zh-CN"/>
                </w:rPr>
                <w:t>2H</w:t>
              </w:r>
            </w:ins>
            <w:ins w:id="3406" w:author="Verizon" w:date="2022-09-22T18:44:00Z">
              <w:r>
                <w:rPr>
                  <w:rFonts w:ascii="Arial" w:hAnsi="Arial"/>
                  <w:sz w:val="18"/>
                  <w:lang w:eastAsia="zh-CN"/>
                </w:rPr>
                <w:t>)</w:t>
              </w:r>
            </w:ins>
          </w:p>
          <w:p w14:paraId="2B51977D" w14:textId="6108C74C" w:rsidR="00E723B1" w:rsidRPr="0003716D" w:rsidRDefault="00E723B1" w:rsidP="00906FD6">
            <w:pPr>
              <w:keepNext/>
              <w:keepLines/>
              <w:spacing w:after="0"/>
              <w:jc w:val="center"/>
              <w:rPr>
                <w:ins w:id="3407" w:author="Verizon" w:date="2022-09-22T18:44:00Z"/>
                <w:rFonts w:ascii="Arial" w:hAnsi="Arial"/>
                <w:sz w:val="18"/>
                <w:lang w:eastAsia="zh-CN"/>
              </w:rPr>
            </w:pPr>
            <w:ins w:id="3408" w:author="Verizon" w:date="2022-09-22T18:44:00Z">
              <w:r>
                <w:rPr>
                  <w:rFonts w:ascii="Arial" w:hAnsi="Arial"/>
                  <w:sz w:val="18"/>
                  <w:lang w:eastAsia="zh-CN"/>
                </w:rPr>
                <w:t>DC_n2A-n77A-n261(</w:t>
              </w:r>
            </w:ins>
            <w:ins w:id="3409" w:author="Verizon" w:date="2022-09-22T18:45:00Z">
              <w:r>
                <w:rPr>
                  <w:rFonts w:ascii="Arial" w:hAnsi="Arial"/>
                  <w:sz w:val="18"/>
                  <w:lang w:eastAsia="zh-CN"/>
                </w:rPr>
                <w:t>A-G-I</w:t>
              </w:r>
            </w:ins>
            <w:ins w:id="3410" w:author="Verizon" w:date="2022-09-22T18:44:00Z">
              <w:r>
                <w:rPr>
                  <w:rFonts w:ascii="Arial" w:hAnsi="Arial"/>
                  <w:sz w:val="18"/>
                  <w:lang w:eastAsia="zh-CN"/>
                </w:rPr>
                <w:t>)</w:t>
              </w:r>
            </w:ins>
          </w:p>
          <w:p w14:paraId="332E8FCC" w14:textId="77777777" w:rsidR="00E723B1" w:rsidRDefault="00E723B1" w:rsidP="00E723B1">
            <w:pPr>
              <w:keepNext/>
              <w:keepLines/>
              <w:spacing w:after="0"/>
              <w:jc w:val="center"/>
              <w:rPr>
                <w:ins w:id="3411" w:author="Verizon" w:date="2022-09-22T18:51:00Z"/>
                <w:rFonts w:ascii="Arial" w:hAnsi="Arial"/>
                <w:sz w:val="18"/>
                <w:lang w:eastAsia="zh-CN"/>
              </w:rPr>
            </w:pPr>
            <w:ins w:id="3412" w:author="Verizon" w:date="2022-09-22T18:44:00Z">
              <w:r>
                <w:rPr>
                  <w:rFonts w:ascii="Arial" w:hAnsi="Arial"/>
                  <w:sz w:val="18"/>
                  <w:lang w:eastAsia="zh-CN"/>
                </w:rPr>
                <w:t>DC_n2A-n77A-n261(</w:t>
              </w:r>
            </w:ins>
            <w:ins w:id="3413" w:author="Verizon" w:date="2022-09-22T18:45:00Z">
              <w:r>
                <w:rPr>
                  <w:rFonts w:ascii="Arial" w:hAnsi="Arial"/>
                  <w:sz w:val="18"/>
                  <w:lang w:eastAsia="zh-CN"/>
                </w:rPr>
                <w:t>H-I</w:t>
              </w:r>
            </w:ins>
            <w:ins w:id="3414" w:author="Verizon" w:date="2022-09-22T18:44:00Z">
              <w:r>
                <w:rPr>
                  <w:rFonts w:ascii="Arial" w:hAnsi="Arial"/>
                  <w:sz w:val="18"/>
                  <w:lang w:eastAsia="zh-CN"/>
                </w:rPr>
                <w:t>)</w:t>
              </w:r>
            </w:ins>
          </w:p>
          <w:p w14:paraId="2C64BD2A" w14:textId="28FAB9C5" w:rsidR="0099314F" w:rsidRPr="0003716D" w:rsidRDefault="0099314F" w:rsidP="0099314F">
            <w:pPr>
              <w:keepNext/>
              <w:keepLines/>
              <w:spacing w:after="0"/>
              <w:jc w:val="center"/>
              <w:rPr>
                <w:ins w:id="3415" w:author="Verizon" w:date="2022-09-22T18:51:00Z"/>
                <w:rFonts w:ascii="Arial" w:hAnsi="Arial"/>
                <w:sz w:val="18"/>
                <w:lang w:eastAsia="zh-CN"/>
              </w:rPr>
            </w:pPr>
            <w:ins w:id="3416" w:author="Verizon" w:date="2022-09-22T18:51:00Z">
              <w:r>
                <w:rPr>
                  <w:rFonts w:ascii="Arial" w:hAnsi="Arial"/>
                  <w:sz w:val="18"/>
                  <w:lang w:eastAsia="zh-CN"/>
                </w:rPr>
                <w:t>DC_n2A-n77C-n261(G-H)</w:t>
              </w:r>
            </w:ins>
          </w:p>
          <w:p w14:paraId="2FB9CE9F" w14:textId="1005C2BC" w:rsidR="0099314F" w:rsidRPr="0003716D" w:rsidRDefault="0099314F" w:rsidP="0099314F">
            <w:pPr>
              <w:keepNext/>
              <w:keepLines/>
              <w:spacing w:after="0"/>
              <w:jc w:val="center"/>
              <w:rPr>
                <w:ins w:id="3417" w:author="Verizon" w:date="2022-09-22T18:51:00Z"/>
                <w:rFonts w:ascii="Arial" w:hAnsi="Arial"/>
                <w:sz w:val="18"/>
                <w:lang w:eastAsia="zh-CN"/>
              </w:rPr>
            </w:pPr>
            <w:ins w:id="3418" w:author="Verizon" w:date="2022-09-22T18:51:00Z">
              <w:r>
                <w:rPr>
                  <w:rFonts w:ascii="Arial" w:hAnsi="Arial"/>
                  <w:sz w:val="18"/>
                  <w:lang w:eastAsia="zh-CN"/>
                </w:rPr>
                <w:t>DC_n2A-n77C-n261(A-G-H)</w:t>
              </w:r>
            </w:ins>
          </w:p>
          <w:p w14:paraId="063885DA" w14:textId="1EB9FD23" w:rsidR="0099314F" w:rsidRPr="0003716D" w:rsidRDefault="0099314F" w:rsidP="0099314F">
            <w:pPr>
              <w:keepNext/>
              <w:keepLines/>
              <w:spacing w:after="0"/>
              <w:jc w:val="center"/>
              <w:rPr>
                <w:ins w:id="3419" w:author="Verizon" w:date="2022-09-22T18:51:00Z"/>
                <w:rFonts w:ascii="Arial" w:hAnsi="Arial"/>
                <w:sz w:val="18"/>
                <w:lang w:eastAsia="zh-CN"/>
              </w:rPr>
            </w:pPr>
            <w:ins w:id="3420" w:author="Verizon" w:date="2022-09-22T18:51:00Z">
              <w:r>
                <w:rPr>
                  <w:rFonts w:ascii="Arial" w:hAnsi="Arial"/>
                  <w:sz w:val="18"/>
                  <w:lang w:eastAsia="zh-CN"/>
                </w:rPr>
                <w:t>DC_n2A-n77</w:t>
              </w:r>
            </w:ins>
            <w:ins w:id="3421" w:author="Verizon" w:date="2022-09-22T18:52:00Z">
              <w:r>
                <w:rPr>
                  <w:rFonts w:ascii="Arial" w:hAnsi="Arial"/>
                  <w:sz w:val="18"/>
                  <w:lang w:eastAsia="zh-CN"/>
                </w:rPr>
                <w:t>C</w:t>
              </w:r>
            </w:ins>
            <w:ins w:id="3422" w:author="Verizon" w:date="2022-09-22T18:51:00Z">
              <w:r>
                <w:rPr>
                  <w:rFonts w:ascii="Arial" w:hAnsi="Arial"/>
                  <w:sz w:val="18"/>
                  <w:lang w:eastAsia="zh-CN"/>
                </w:rPr>
                <w:t>-n261(G-I)</w:t>
              </w:r>
            </w:ins>
          </w:p>
          <w:p w14:paraId="4173B8BD" w14:textId="4E3BAE20" w:rsidR="0099314F" w:rsidRPr="0003716D" w:rsidRDefault="0099314F" w:rsidP="0099314F">
            <w:pPr>
              <w:keepNext/>
              <w:keepLines/>
              <w:spacing w:after="0"/>
              <w:jc w:val="center"/>
              <w:rPr>
                <w:ins w:id="3423" w:author="Verizon" w:date="2022-09-22T18:51:00Z"/>
                <w:rFonts w:ascii="Arial" w:hAnsi="Arial"/>
                <w:sz w:val="18"/>
                <w:lang w:eastAsia="zh-CN"/>
              </w:rPr>
            </w:pPr>
            <w:ins w:id="3424" w:author="Verizon" w:date="2022-09-22T18:51:00Z">
              <w:r>
                <w:rPr>
                  <w:rFonts w:ascii="Arial" w:hAnsi="Arial"/>
                  <w:sz w:val="18"/>
                  <w:lang w:eastAsia="zh-CN"/>
                </w:rPr>
                <w:t>DC_n2A-n77C-n261(2H)</w:t>
              </w:r>
            </w:ins>
          </w:p>
          <w:p w14:paraId="0F82FB83" w14:textId="5F9BDBC7" w:rsidR="0099314F" w:rsidRPr="0003716D" w:rsidRDefault="0099314F" w:rsidP="0099314F">
            <w:pPr>
              <w:keepNext/>
              <w:keepLines/>
              <w:spacing w:after="0"/>
              <w:jc w:val="center"/>
              <w:rPr>
                <w:ins w:id="3425" w:author="Verizon" w:date="2022-09-22T18:51:00Z"/>
                <w:rFonts w:ascii="Arial" w:hAnsi="Arial"/>
                <w:sz w:val="18"/>
                <w:lang w:eastAsia="zh-CN"/>
              </w:rPr>
            </w:pPr>
            <w:ins w:id="3426" w:author="Verizon" w:date="2022-09-22T18:51:00Z">
              <w:r>
                <w:rPr>
                  <w:rFonts w:ascii="Arial" w:hAnsi="Arial"/>
                  <w:sz w:val="18"/>
                  <w:lang w:eastAsia="zh-CN"/>
                </w:rPr>
                <w:t>DC_n2A-n77C-n261(A-G-I)</w:t>
              </w:r>
            </w:ins>
          </w:p>
          <w:p w14:paraId="4C85EAA5" w14:textId="57D1C5E2" w:rsidR="0099314F" w:rsidRPr="0003716D" w:rsidRDefault="0099314F" w:rsidP="0099314F">
            <w:pPr>
              <w:keepNext/>
              <w:keepLines/>
              <w:spacing w:after="0"/>
              <w:jc w:val="center"/>
              <w:rPr>
                <w:ins w:id="3427" w:author="Verizon" w:date="2022-09-22T18:44:00Z"/>
                <w:rFonts w:ascii="Arial" w:hAnsi="Arial"/>
                <w:sz w:val="18"/>
                <w:lang w:eastAsia="zh-CN"/>
              </w:rPr>
            </w:pPr>
            <w:ins w:id="3428" w:author="Verizon" w:date="2022-09-22T18:51:00Z">
              <w:r>
                <w:rPr>
                  <w:rFonts w:ascii="Arial" w:hAnsi="Arial"/>
                  <w:sz w:val="18"/>
                  <w:lang w:eastAsia="zh-CN"/>
                </w:rPr>
                <w:t>DC_n2A-n77</w:t>
              </w:r>
            </w:ins>
            <w:ins w:id="3429" w:author="Verizon" w:date="2022-09-22T18:52:00Z">
              <w:r>
                <w:rPr>
                  <w:rFonts w:ascii="Arial" w:hAnsi="Arial"/>
                  <w:sz w:val="18"/>
                  <w:lang w:eastAsia="zh-CN"/>
                </w:rPr>
                <w:t>C</w:t>
              </w:r>
            </w:ins>
            <w:ins w:id="3430" w:author="Verizon" w:date="2022-09-22T18:51:00Z">
              <w:r>
                <w:rPr>
                  <w:rFonts w:ascii="Arial" w:hAnsi="Arial"/>
                  <w:sz w:val="18"/>
                  <w:lang w:eastAsia="zh-CN"/>
                </w:rPr>
                <w:t>-n261(H-I)</w:t>
              </w:r>
            </w:ins>
          </w:p>
        </w:tc>
        <w:tc>
          <w:tcPr>
            <w:tcW w:w="3969" w:type="dxa"/>
          </w:tcPr>
          <w:p w14:paraId="48879781" w14:textId="77777777" w:rsidR="00E723B1" w:rsidRPr="0003716D" w:rsidRDefault="00E723B1" w:rsidP="00906FD6">
            <w:pPr>
              <w:keepNext/>
              <w:keepLines/>
              <w:spacing w:after="0"/>
              <w:jc w:val="center"/>
              <w:rPr>
                <w:ins w:id="3431" w:author="Verizon" w:date="2022-09-22T18:44:00Z"/>
                <w:rFonts w:ascii="Arial" w:hAnsi="Arial"/>
                <w:sz w:val="18"/>
                <w:lang w:eastAsia="zh-CN"/>
              </w:rPr>
            </w:pPr>
            <w:ins w:id="3432" w:author="Verizon" w:date="2022-09-22T18:44:00Z">
              <w:r w:rsidRPr="0003716D">
                <w:rPr>
                  <w:rFonts w:ascii="Arial" w:hAnsi="Arial"/>
                  <w:sz w:val="18"/>
                  <w:lang w:eastAsia="zh-CN"/>
                </w:rPr>
                <w:t>DC_n2A-n261A</w:t>
              </w:r>
            </w:ins>
          </w:p>
          <w:p w14:paraId="14CC085B" w14:textId="77777777" w:rsidR="00E723B1" w:rsidRPr="0003716D" w:rsidRDefault="00E723B1" w:rsidP="00906FD6">
            <w:pPr>
              <w:keepNext/>
              <w:keepLines/>
              <w:spacing w:after="0"/>
              <w:jc w:val="center"/>
              <w:rPr>
                <w:ins w:id="3433" w:author="Verizon" w:date="2022-09-22T18:44:00Z"/>
                <w:rFonts w:ascii="Arial" w:hAnsi="Arial"/>
                <w:sz w:val="18"/>
                <w:lang w:eastAsia="zh-CN"/>
              </w:rPr>
            </w:pPr>
            <w:ins w:id="3434" w:author="Verizon" w:date="2022-09-22T18:44:00Z">
              <w:r w:rsidRPr="0003716D">
                <w:rPr>
                  <w:rFonts w:ascii="Arial" w:hAnsi="Arial"/>
                  <w:sz w:val="18"/>
                  <w:lang w:eastAsia="zh-CN"/>
                </w:rPr>
                <w:t>DC_n2A-n261G</w:t>
              </w:r>
            </w:ins>
          </w:p>
          <w:p w14:paraId="72695263" w14:textId="77777777" w:rsidR="00E723B1" w:rsidRPr="0003716D" w:rsidRDefault="00E723B1" w:rsidP="00906FD6">
            <w:pPr>
              <w:keepNext/>
              <w:keepLines/>
              <w:spacing w:after="0"/>
              <w:jc w:val="center"/>
              <w:rPr>
                <w:ins w:id="3435" w:author="Verizon" w:date="2022-09-22T18:44:00Z"/>
                <w:rFonts w:ascii="Arial" w:hAnsi="Arial"/>
                <w:sz w:val="18"/>
                <w:lang w:eastAsia="zh-CN"/>
              </w:rPr>
            </w:pPr>
            <w:ins w:id="3436" w:author="Verizon" w:date="2022-09-22T18:44:00Z">
              <w:r w:rsidRPr="0003716D">
                <w:rPr>
                  <w:rFonts w:ascii="Arial" w:hAnsi="Arial"/>
                  <w:sz w:val="18"/>
                  <w:lang w:eastAsia="zh-CN"/>
                </w:rPr>
                <w:t>DC_n2A-n261H</w:t>
              </w:r>
            </w:ins>
          </w:p>
          <w:p w14:paraId="4D8A9D2B" w14:textId="77777777" w:rsidR="00E723B1" w:rsidRPr="0003716D" w:rsidRDefault="00E723B1" w:rsidP="00906FD6">
            <w:pPr>
              <w:keepNext/>
              <w:keepLines/>
              <w:spacing w:after="0"/>
              <w:jc w:val="center"/>
              <w:rPr>
                <w:ins w:id="3437" w:author="Verizon" w:date="2022-09-22T18:44:00Z"/>
                <w:rFonts w:ascii="Arial" w:hAnsi="Arial"/>
                <w:sz w:val="18"/>
                <w:lang w:eastAsia="zh-CN"/>
              </w:rPr>
            </w:pPr>
            <w:ins w:id="3438" w:author="Verizon" w:date="2022-09-22T18:44:00Z">
              <w:r w:rsidRPr="0003716D">
                <w:rPr>
                  <w:rFonts w:ascii="Arial" w:hAnsi="Arial"/>
                  <w:sz w:val="18"/>
                  <w:lang w:eastAsia="zh-CN"/>
                </w:rPr>
                <w:t>DC_n2A-n261I</w:t>
              </w:r>
            </w:ins>
          </w:p>
          <w:p w14:paraId="59BC688A" w14:textId="77777777" w:rsidR="00E723B1" w:rsidRPr="0003716D" w:rsidRDefault="00E723B1" w:rsidP="00906FD6">
            <w:pPr>
              <w:keepNext/>
              <w:keepLines/>
              <w:spacing w:after="0"/>
              <w:jc w:val="center"/>
              <w:rPr>
                <w:ins w:id="3439" w:author="Verizon" w:date="2022-09-22T18:44:00Z"/>
                <w:rFonts w:ascii="Arial" w:hAnsi="Arial"/>
                <w:sz w:val="18"/>
                <w:lang w:eastAsia="zh-CN"/>
              </w:rPr>
            </w:pPr>
            <w:ins w:id="3440" w:author="Verizon" w:date="2022-09-22T18:44:00Z">
              <w:r w:rsidRPr="0003716D">
                <w:rPr>
                  <w:rFonts w:ascii="Arial" w:hAnsi="Arial"/>
                  <w:sz w:val="18"/>
                  <w:lang w:eastAsia="zh-CN"/>
                </w:rPr>
                <w:t>DC_n77A-n261A</w:t>
              </w:r>
            </w:ins>
          </w:p>
          <w:p w14:paraId="2C0361E2" w14:textId="77777777" w:rsidR="00E723B1" w:rsidRPr="0003716D" w:rsidRDefault="00E723B1" w:rsidP="00906FD6">
            <w:pPr>
              <w:keepNext/>
              <w:keepLines/>
              <w:spacing w:after="0"/>
              <w:jc w:val="center"/>
              <w:rPr>
                <w:ins w:id="3441" w:author="Verizon" w:date="2022-09-22T18:44:00Z"/>
                <w:rFonts w:ascii="Arial" w:hAnsi="Arial"/>
                <w:sz w:val="18"/>
                <w:lang w:eastAsia="zh-CN"/>
              </w:rPr>
            </w:pPr>
            <w:ins w:id="3442" w:author="Verizon" w:date="2022-09-22T18:44:00Z">
              <w:r w:rsidRPr="0003716D">
                <w:rPr>
                  <w:rFonts w:ascii="Arial" w:hAnsi="Arial"/>
                  <w:sz w:val="18"/>
                  <w:lang w:eastAsia="zh-CN"/>
                </w:rPr>
                <w:t>DC_n77A-n261G</w:t>
              </w:r>
            </w:ins>
          </w:p>
          <w:p w14:paraId="18CED639" w14:textId="77777777" w:rsidR="00E723B1" w:rsidRPr="0003716D" w:rsidRDefault="00E723B1" w:rsidP="00906FD6">
            <w:pPr>
              <w:keepNext/>
              <w:keepLines/>
              <w:spacing w:after="0"/>
              <w:jc w:val="center"/>
              <w:rPr>
                <w:ins w:id="3443" w:author="Verizon" w:date="2022-09-22T18:44:00Z"/>
                <w:rFonts w:ascii="Arial" w:hAnsi="Arial"/>
                <w:sz w:val="18"/>
                <w:lang w:eastAsia="zh-CN"/>
              </w:rPr>
            </w:pPr>
            <w:ins w:id="3444" w:author="Verizon" w:date="2022-09-22T18:44:00Z">
              <w:r w:rsidRPr="0003716D">
                <w:rPr>
                  <w:rFonts w:ascii="Arial" w:hAnsi="Arial"/>
                  <w:sz w:val="18"/>
                  <w:lang w:eastAsia="zh-CN"/>
                </w:rPr>
                <w:t>DC_n77A-n261H</w:t>
              </w:r>
            </w:ins>
          </w:p>
          <w:p w14:paraId="51FD083F" w14:textId="77777777" w:rsidR="00E723B1" w:rsidRPr="0003716D" w:rsidRDefault="00E723B1" w:rsidP="00906FD6">
            <w:pPr>
              <w:keepNext/>
              <w:keepLines/>
              <w:spacing w:after="0"/>
              <w:jc w:val="center"/>
              <w:rPr>
                <w:ins w:id="3445" w:author="Verizon" w:date="2022-09-22T18:44:00Z"/>
                <w:rFonts w:ascii="Arial" w:hAnsi="Arial"/>
                <w:sz w:val="18"/>
                <w:lang w:eastAsia="zh-CN"/>
              </w:rPr>
            </w:pPr>
            <w:ins w:id="3446" w:author="Verizon" w:date="2022-09-22T18:44:00Z">
              <w:r w:rsidRPr="0003716D">
                <w:rPr>
                  <w:rFonts w:ascii="Arial" w:hAnsi="Arial"/>
                  <w:sz w:val="18"/>
                  <w:lang w:eastAsia="zh-CN"/>
                </w:rPr>
                <w:t>DC_n77A-n261I</w:t>
              </w:r>
            </w:ins>
          </w:p>
        </w:tc>
      </w:tr>
      <w:tr w:rsidR="00E363EA" w:rsidRPr="0003716D" w14:paraId="0521E82C" w14:textId="77777777" w:rsidTr="00C816B8">
        <w:trPr>
          <w:trHeight w:val="187"/>
          <w:jc w:val="center"/>
        </w:trPr>
        <w:tc>
          <w:tcPr>
            <w:tcW w:w="3823" w:type="dxa"/>
          </w:tcPr>
          <w:p w14:paraId="44152BA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DC_n3A-n7A-n258A</w:t>
            </w:r>
          </w:p>
          <w:p w14:paraId="7B3850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DC_n3A-n7A-n258B</w:t>
            </w:r>
          </w:p>
          <w:p w14:paraId="3A81A0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DC_n3A-n7A-n258C</w:t>
            </w:r>
          </w:p>
          <w:p w14:paraId="19F5F2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DC_n3A-n7A-n258D</w:t>
            </w:r>
          </w:p>
          <w:p w14:paraId="0B56FA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DC_n3A-n7A-n258E</w:t>
            </w:r>
          </w:p>
          <w:p w14:paraId="22DC00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DC_n3A-n7A-n258F</w:t>
            </w:r>
          </w:p>
          <w:p w14:paraId="6D18F5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DC_n3A-n7A-n258G</w:t>
            </w:r>
          </w:p>
          <w:p w14:paraId="719C53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DC_n3A-n7A-n258H</w:t>
            </w:r>
          </w:p>
          <w:p w14:paraId="152C30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DC_n3A-n7A-n258I</w:t>
            </w:r>
          </w:p>
          <w:p w14:paraId="5B5F09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DC_n3A-n7A-n258J</w:t>
            </w:r>
          </w:p>
          <w:p w14:paraId="67F221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DC_n3A-n7A-n258K</w:t>
            </w:r>
          </w:p>
          <w:p w14:paraId="4F0202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DC_n3A-n7A-n258L</w:t>
            </w:r>
          </w:p>
          <w:p w14:paraId="1B1C16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1F9920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507BA2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3215AE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04D98E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293D15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277373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131E9C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18580E1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tc>
      </w:tr>
      <w:tr w:rsidR="00E363EA" w:rsidRPr="0003716D" w14:paraId="32824B98" w14:textId="77777777" w:rsidTr="00C816B8">
        <w:trPr>
          <w:trHeight w:val="187"/>
          <w:jc w:val="center"/>
        </w:trPr>
        <w:tc>
          <w:tcPr>
            <w:tcW w:w="3823" w:type="dxa"/>
          </w:tcPr>
          <w:p w14:paraId="00D4829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DC_n3A-n7B-n258A</w:t>
            </w:r>
          </w:p>
          <w:p w14:paraId="73A324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DC_n3A-n7B-n258B</w:t>
            </w:r>
          </w:p>
          <w:p w14:paraId="54C1612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DC_n3A-n7B-n258C</w:t>
            </w:r>
          </w:p>
          <w:p w14:paraId="19B7DA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DC_n3A-n7B-n258D</w:t>
            </w:r>
          </w:p>
          <w:p w14:paraId="3D528E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DC_n3A-n7B-n258E</w:t>
            </w:r>
          </w:p>
          <w:p w14:paraId="232206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DC_n3A-n7B-n258F</w:t>
            </w:r>
          </w:p>
          <w:p w14:paraId="6B5EAB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DC_n3A-n7B-n258G</w:t>
            </w:r>
          </w:p>
          <w:p w14:paraId="29DC43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DC_n3A-n7B-n258H</w:t>
            </w:r>
          </w:p>
          <w:p w14:paraId="020B58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DC_n3A-n7B-n258I</w:t>
            </w:r>
          </w:p>
          <w:p w14:paraId="085A25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DC_n3A-n7B-n258J</w:t>
            </w:r>
          </w:p>
          <w:p w14:paraId="056FFD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DC_n3A-n7B-n258K</w:t>
            </w:r>
          </w:p>
          <w:p w14:paraId="346C71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DC_n3A-n7B-n258L</w:t>
            </w:r>
          </w:p>
          <w:p w14:paraId="3F3B0B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7471E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5E5BCD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02E973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510DBB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16ED3F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26B426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682E71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58D65B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tc>
      </w:tr>
      <w:tr w:rsidR="00E363EA" w:rsidRPr="0003716D" w14:paraId="5BFF8036" w14:textId="77777777" w:rsidTr="00C816B8">
        <w:trPr>
          <w:trHeight w:val="187"/>
          <w:jc w:val="center"/>
        </w:trPr>
        <w:tc>
          <w:tcPr>
            <w:tcW w:w="3823" w:type="dxa"/>
          </w:tcPr>
          <w:p w14:paraId="4B9AE2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DC_n3A-n18A-n257A</w:t>
            </w:r>
          </w:p>
          <w:p w14:paraId="0FE5CD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DC_n3A-n18A-n257G</w:t>
            </w:r>
          </w:p>
          <w:p w14:paraId="7E048A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DC_n3A-n18A-n257H</w:t>
            </w:r>
          </w:p>
          <w:p w14:paraId="0F4169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5B83A9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w:t>
            </w:r>
          </w:p>
          <w:p w14:paraId="6512DB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DC_n3A-n257A</w:t>
            </w:r>
          </w:p>
          <w:p w14:paraId="1F6A48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DC_n3A-n257G</w:t>
            </w:r>
          </w:p>
          <w:p w14:paraId="4B5C16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DC_n3A-n257H</w:t>
            </w:r>
          </w:p>
          <w:p w14:paraId="26DC35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DC_n3A-n257I</w:t>
            </w:r>
          </w:p>
          <w:p w14:paraId="68F810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DC_n18A-n257A</w:t>
            </w:r>
          </w:p>
          <w:p w14:paraId="0FA5435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DC_n18A-n257G</w:t>
            </w:r>
          </w:p>
          <w:p w14:paraId="521485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DC_n18A-n257H</w:t>
            </w:r>
          </w:p>
          <w:p w14:paraId="7857D12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DC_n18A-n257I</w:t>
            </w:r>
          </w:p>
        </w:tc>
      </w:tr>
      <w:tr w:rsidR="00E363EA" w:rsidRPr="0003716D" w14:paraId="64289E8E" w14:textId="77777777" w:rsidTr="00C816B8">
        <w:trPr>
          <w:trHeight w:val="187"/>
          <w:jc w:val="center"/>
        </w:trPr>
        <w:tc>
          <w:tcPr>
            <w:tcW w:w="3823" w:type="dxa"/>
          </w:tcPr>
          <w:p w14:paraId="73E676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B5EDE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1862374"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20AE8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785EA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793BA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95D4D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B645B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40DA0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9E2CB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CA425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04F56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EBFEE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E363EA" w:rsidRPr="0003716D" w14:paraId="09523D96" w14:textId="77777777" w:rsidTr="00C816B8">
        <w:trPr>
          <w:trHeight w:val="187"/>
          <w:jc w:val="center"/>
        </w:trPr>
        <w:tc>
          <w:tcPr>
            <w:tcW w:w="3823" w:type="dxa"/>
            <w:vAlign w:val="center"/>
          </w:tcPr>
          <w:p w14:paraId="0557AAF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0F45B4F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03C6AA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8D388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56357E9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5D4650F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D9C8245"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283E84E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DC_n3A-n257H</w:t>
            </w:r>
          </w:p>
          <w:p w14:paraId="017D8B3B"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DC_n3A-n257I</w:t>
            </w:r>
          </w:p>
          <w:p w14:paraId="48530CD5"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5201C46"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BE9870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38ED79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363EA" w:rsidRPr="0003716D" w14:paraId="7800DA70" w14:textId="77777777" w:rsidTr="00C816B8">
        <w:trPr>
          <w:trHeight w:val="187"/>
          <w:jc w:val="center"/>
        </w:trPr>
        <w:tc>
          <w:tcPr>
            <w:tcW w:w="3823" w:type="dxa"/>
          </w:tcPr>
          <w:p w14:paraId="33115E16"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C534D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2D039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92F7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C2A033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2CA6C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AB955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30403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C04FD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671ED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BA125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039ED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96BCF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4C957302" w14:textId="77777777" w:rsidTr="00C816B8">
        <w:trPr>
          <w:trHeight w:val="187"/>
          <w:jc w:val="center"/>
        </w:trPr>
        <w:tc>
          <w:tcPr>
            <w:tcW w:w="3823" w:type="dxa"/>
          </w:tcPr>
          <w:p w14:paraId="53C8FF16"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0EEC7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361E7A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E00374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9564B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EA324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3B114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B5BB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7C6DF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375D66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AAFE32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8AAE5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F22FE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06796ECB" w14:textId="77777777" w:rsidTr="00C816B8">
        <w:trPr>
          <w:trHeight w:val="187"/>
          <w:jc w:val="center"/>
        </w:trPr>
        <w:tc>
          <w:tcPr>
            <w:tcW w:w="3823" w:type="dxa"/>
          </w:tcPr>
          <w:p w14:paraId="1C69F5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7FF37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50163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140AD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93E9D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22F57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D325B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FFDB0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258A7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DC_n3A-n257I</w:t>
            </w:r>
          </w:p>
          <w:p w14:paraId="1E315B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6958E6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284DE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E58F9F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DC_n78A-n257I</w:t>
            </w:r>
          </w:p>
        </w:tc>
      </w:tr>
      <w:tr w:rsidR="00E363EA" w:rsidRPr="0003716D" w14:paraId="5E6D0719" w14:textId="77777777" w:rsidTr="00C816B8">
        <w:trPr>
          <w:trHeight w:val="187"/>
          <w:jc w:val="center"/>
        </w:trPr>
        <w:tc>
          <w:tcPr>
            <w:tcW w:w="3823" w:type="dxa"/>
          </w:tcPr>
          <w:p w14:paraId="7B9C05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DC_n3A-n78A-n258A</w:t>
            </w:r>
          </w:p>
          <w:p w14:paraId="2B99B7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DC_n3A-n78A-n258B</w:t>
            </w:r>
          </w:p>
          <w:p w14:paraId="4330801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DC_n3A-n78A-n258C</w:t>
            </w:r>
          </w:p>
          <w:p w14:paraId="36AFD4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DC_n3A-n78A-n258D</w:t>
            </w:r>
          </w:p>
          <w:p w14:paraId="1265847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DC_n3A-n78A-n258E</w:t>
            </w:r>
          </w:p>
          <w:p w14:paraId="5B9833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DC_n3A-n78A-n258F</w:t>
            </w:r>
          </w:p>
          <w:p w14:paraId="78EF62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DC_n3A-n78A-n258G</w:t>
            </w:r>
          </w:p>
          <w:p w14:paraId="12A34B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DC_n3A-n78A-n258H</w:t>
            </w:r>
          </w:p>
          <w:p w14:paraId="1D9DF0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DC_n3A-n78A-n258I</w:t>
            </w:r>
          </w:p>
          <w:p w14:paraId="4F2E78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DC_n3A-n78A-n258J</w:t>
            </w:r>
          </w:p>
          <w:p w14:paraId="44E3B9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DC_n3A-n78A-n258K</w:t>
            </w:r>
          </w:p>
          <w:p w14:paraId="6F59FE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DC_n3A-n78A-n258L</w:t>
            </w:r>
          </w:p>
          <w:p w14:paraId="6A730F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5B13B0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1D557A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734B43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297980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353A67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1CAC042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0E2905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56CE2A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3E36FB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w:t>
            </w:r>
          </w:p>
        </w:tc>
      </w:tr>
      <w:tr w:rsidR="00E363EA" w:rsidRPr="0003716D" w14:paraId="13ED3459" w14:textId="77777777" w:rsidTr="00C816B8">
        <w:tblPrEx>
          <w:tblLook w:val="04A0" w:firstRow="1" w:lastRow="0" w:firstColumn="1" w:lastColumn="0" w:noHBand="0" w:noVBand="1"/>
        </w:tblPrEx>
        <w:trPr>
          <w:trHeight w:val="187"/>
          <w:jc w:val="center"/>
        </w:trPr>
        <w:tc>
          <w:tcPr>
            <w:tcW w:w="3823" w:type="dxa"/>
          </w:tcPr>
          <w:p w14:paraId="17B638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49503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3B3AB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ECCE5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559EBB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59F17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34AF4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D7F55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8ECD94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DC_n3A-n257I</w:t>
            </w:r>
          </w:p>
          <w:p w14:paraId="4157BE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E2B62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17208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4EBF174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DC_n79A-n257I</w:t>
            </w:r>
          </w:p>
        </w:tc>
      </w:tr>
      <w:tr w:rsidR="00E363EA" w:rsidRPr="0003716D" w14:paraId="569608DF" w14:textId="77777777" w:rsidTr="00C816B8">
        <w:tblPrEx>
          <w:tblLook w:val="04A0" w:firstRow="1" w:lastRow="0" w:firstColumn="1" w:lastColumn="0" w:noHBand="0" w:noVBand="1"/>
        </w:tblPrEx>
        <w:trPr>
          <w:trHeight w:val="187"/>
          <w:jc w:val="center"/>
        </w:trPr>
        <w:tc>
          <w:tcPr>
            <w:tcW w:w="3823" w:type="dxa"/>
          </w:tcPr>
          <w:p w14:paraId="0DFDF23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DC_n5A-n30A-n260A</w:t>
            </w:r>
          </w:p>
          <w:p w14:paraId="624288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DC_n5A-n30A-n260G</w:t>
            </w:r>
          </w:p>
          <w:p w14:paraId="2D717EF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DC_n5A-n30A-n260H</w:t>
            </w:r>
          </w:p>
          <w:p w14:paraId="7620149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DC_n5A-n30A-n260I</w:t>
            </w:r>
          </w:p>
          <w:p w14:paraId="47C3607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DC_n5A-n30A-n260J</w:t>
            </w:r>
          </w:p>
          <w:p w14:paraId="2D588D4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DC_n5A-n30A-n260K</w:t>
            </w:r>
          </w:p>
          <w:p w14:paraId="39307A5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DC_n5A-n30A-n260L</w:t>
            </w:r>
          </w:p>
          <w:p w14:paraId="13D13E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D5C92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DC_n5A-n30A</w:t>
            </w:r>
          </w:p>
          <w:p w14:paraId="435D298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680F5A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301F9D4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47E241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4E0063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7FF9B50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29A3B7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08B317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59960A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6C1379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422E33E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018965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0EF4B3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5C9805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4F19F0D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p w14:paraId="31384404"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DC_n30A-n260M</w:t>
            </w:r>
          </w:p>
        </w:tc>
      </w:tr>
      <w:tr w:rsidR="00E363EA" w:rsidRPr="0003716D" w14:paraId="17A791CB" w14:textId="77777777" w:rsidTr="00C816B8">
        <w:tblPrEx>
          <w:tblLook w:val="04A0" w:firstRow="1" w:lastRow="0" w:firstColumn="1" w:lastColumn="0" w:noHBand="0" w:noVBand="1"/>
        </w:tblPrEx>
        <w:trPr>
          <w:trHeight w:val="187"/>
          <w:jc w:val="center"/>
        </w:trPr>
        <w:tc>
          <w:tcPr>
            <w:tcW w:w="3823" w:type="dxa"/>
          </w:tcPr>
          <w:p w14:paraId="54DF2E6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DC_n5A-n66A-n260A</w:t>
            </w:r>
          </w:p>
          <w:p w14:paraId="1104D6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DC_n5A-n66A-n260G</w:t>
            </w:r>
          </w:p>
          <w:p w14:paraId="019865B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DC_n5A-n66A-n260H</w:t>
            </w:r>
          </w:p>
          <w:p w14:paraId="4E84001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DC_n5A-n66A-n260I</w:t>
            </w:r>
          </w:p>
          <w:p w14:paraId="39054D6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DC_n5A-n66A-n260J</w:t>
            </w:r>
          </w:p>
          <w:p w14:paraId="1B781B5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DC_n5A-n66A-n260K</w:t>
            </w:r>
          </w:p>
          <w:p w14:paraId="69BD18F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DC_n5A-n66A-n260L</w:t>
            </w:r>
          </w:p>
          <w:p w14:paraId="167499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1242B2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23BF289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7783E81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1A6AA0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078ED9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0E2F5B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49E89F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7C4CF91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2FFD53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p w14:paraId="2482EF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4E3C192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729D48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16E304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1E2F94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2266F7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632472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083FEE59"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DC_n66A-n260M</w:t>
            </w:r>
          </w:p>
        </w:tc>
      </w:tr>
      <w:tr w:rsidR="00E363EA" w:rsidRPr="0003716D" w14:paraId="016C26F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290DAD6" w14:textId="77777777" w:rsidR="00E363EA" w:rsidRDefault="00E363EA"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DC_n5A-n66A-n261A</w:t>
            </w:r>
          </w:p>
          <w:p w14:paraId="0E0105F0" w14:textId="283222B9" w:rsidR="009C758F" w:rsidRDefault="009C758F"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DC_n5A-n66A-n261</w:t>
            </w:r>
            <w:r>
              <w:rPr>
                <w:rFonts w:ascii="Arial" w:hAnsi="Arial"/>
                <w:sz w:val="18"/>
                <w:lang w:val="en-US" w:eastAsia="zh-CN" w:bidi="ar"/>
              </w:rPr>
              <w:t>G</w:t>
            </w:r>
          </w:p>
          <w:p w14:paraId="266AE0D6" w14:textId="76C22BEE" w:rsidR="009C758F" w:rsidRPr="0003716D" w:rsidRDefault="009C758F" w:rsidP="00C816B8">
            <w:pPr>
              <w:keepNext/>
              <w:keepLines/>
              <w:spacing w:after="0"/>
              <w:jc w:val="center"/>
              <w:rPr>
                <w:rFonts w:ascii="Arial" w:hAnsi="Arial"/>
                <w:sz w:val="18"/>
                <w:lang w:eastAsia="zh-CN"/>
              </w:rPr>
            </w:pPr>
            <w:r w:rsidRPr="0003716D">
              <w:rPr>
                <w:rFonts w:ascii="Arial" w:hAnsi="Arial"/>
                <w:sz w:val="18"/>
                <w:lang w:val="en-US" w:eastAsia="zh-CN" w:bidi="ar"/>
              </w:rPr>
              <w:t>DC_n5A-n66A-n261</w:t>
            </w:r>
            <w:r>
              <w:rPr>
                <w:rFonts w:ascii="Arial" w:hAnsi="Arial"/>
                <w:sz w:val="18"/>
                <w:lang w:val="en-US" w:eastAsia="zh-CN" w:bidi="ar"/>
              </w:rPr>
              <w:t>H</w:t>
            </w:r>
          </w:p>
          <w:p w14:paraId="5A27FF2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DC_n5A-n66A-n261I</w:t>
            </w:r>
          </w:p>
          <w:p w14:paraId="4B74A3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DC_n5A-n66A-n261J</w:t>
            </w:r>
          </w:p>
          <w:p w14:paraId="54A9D8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DC_n5A-n66A-n261K</w:t>
            </w:r>
          </w:p>
          <w:p w14:paraId="12DA053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DC_n5A-n66A-n261L</w:t>
            </w:r>
          </w:p>
          <w:p w14:paraId="5105D8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850A7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79473D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3CFF56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2AB3A5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48DBB5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p w14:paraId="2FC187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2E6E02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4D6201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43F0A1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79ADDDA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1F76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DC_n5A-n66A-n261(2G)</w:t>
            </w:r>
          </w:p>
          <w:p w14:paraId="2B158D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DC_n5A-n66A-n261(G-H)</w:t>
            </w:r>
          </w:p>
          <w:p w14:paraId="74D4A7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DC_n5A-n66A-n261(A-G-H)</w:t>
            </w:r>
          </w:p>
          <w:p w14:paraId="1D2362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DC_n5A-n66A-n261(G-I)</w:t>
            </w:r>
          </w:p>
          <w:p w14:paraId="717CD35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DC_n5A-n66A-n261(2H)</w:t>
            </w:r>
          </w:p>
          <w:p w14:paraId="5CC4A3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DC_n5A-n66A-n261(A-G-I)</w:t>
            </w:r>
          </w:p>
          <w:p w14:paraId="7EB77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07A13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465B86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40520B0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267EDD1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6BF4C6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p w14:paraId="28787B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312104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5AC72B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25DBBB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288968CE" w14:textId="77777777" w:rsidTr="00C816B8">
        <w:trPr>
          <w:trHeight w:val="187"/>
          <w:jc w:val="center"/>
        </w:trPr>
        <w:tc>
          <w:tcPr>
            <w:tcW w:w="3823" w:type="dxa"/>
          </w:tcPr>
          <w:p w14:paraId="1E1D37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DC_n5A-n77A-n260A</w:t>
            </w:r>
          </w:p>
          <w:p w14:paraId="61EA99A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DC_n5A-n77A-n260G</w:t>
            </w:r>
          </w:p>
          <w:p w14:paraId="0015C1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DC_n5A-n77A-n260H</w:t>
            </w:r>
          </w:p>
          <w:p w14:paraId="5DA3EB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DC_n5A-n77A-n260I</w:t>
            </w:r>
          </w:p>
          <w:p w14:paraId="7480F96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DC_n5A-n77A-n260J</w:t>
            </w:r>
          </w:p>
          <w:p w14:paraId="12ECE1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DC_n5A-n77A-n260K</w:t>
            </w:r>
          </w:p>
          <w:p w14:paraId="249E3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DC_n5A-n77A-n260L</w:t>
            </w:r>
          </w:p>
          <w:p w14:paraId="07F14DD4" w14:textId="77777777" w:rsidR="00E363EA" w:rsidRDefault="00E363EA" w:rsidP="00C816B8">
            <w:pPr>
              <w:keepLines/>
              <w:spacing w:after="0"/>
              <w:jc w:val="center"/>
              <w:rPr>
                <w:ins w:id="3447" w:author="Verizon" w:date="2022-09-22T18:39:00Z"/>
                <w:rFonts w:ascii="Arial" w:hAnsi="Arial"/>
                <w:sz w:val="18"/>
                <w:lang w:eastAsia="zh-CN"/>
              </w:rPr>
            </w:pPr>
            <w:r w:rsidRPr="0003716D">
              <w:rPr>
                <w:rFonts w:ascii="Arial" w:hAnsi="Arial"/>
                <w:sz w:val="18"/>
                <w:lang w:eastAsia="zh-CN"/>
              </w:rPr>
              <w:t>DC_n5A-n77A-n260M</w:t>
            </w:r>
          </w:p>
          <w:p w14:paraId="4F437D2E" w14:textId="2BEBBD4D" w:rsidR="00064A27" w:rsidRPr="0003716D" w:rsidRDefault="00064A27" w:rsidP="00064A27">
            <w:pPr>
              <w:keepNext/>
              <w:keepLines/>
              <w:spacing w:after="0"/>
              <w:jc w:val="center"/>
              <w:rPr>
                <w:ins w:id="3448" w:author="Verizon" w:date="2022-09-22T18:39:00Z"/>
                <w:rFonts w:ascii="Arial" w:hAnsi="Arial"/>
                <w:sz w:val="18"/>
                <w:lang w:eastAsia="zh-CN"/>
              </w:rPr>
            </w:pPr>
            <w:ins w:id="3449" w:author="Verizon" w:date="2022-09-22T18:39:00Z">
              <w:r>
                <w:rPr>
                  <w:rFonts w:ascii="Arial" w:hAnsi="Arial"/>
                  <w:sz w:val="18"/>
                  <w:lang w:eastAsia="zh-CN"/>
                </w:rPr>
                <w:t>DC_n5A-n77C</w:t>
              </w:r>
              <w:r w:rsidRPr="0003716D">
                <w:rPr>
                  <w:rFonts w:ascii="Arial" w:hAnsi="Arial"/>
                  <w:sz w:val="18"/>
                  <w:lang w:eastAsia="zh-CN"/>
                </w:rPr>
                <w:t>-n260A</w:t>
              </w:r>
            </w:ins>
          </w:p>
          <w:p w14:paraId="6B262C45" w14:textId="18CDD698" w:rsidR="00064A27" w:rsidRPr="0003716D" w:rsidRDefault="00064A27" w:rsidP="00064A27">
            <w:pPr>
              <w:keepNext/>
              <w:keepLines/>
              <w:spacing w:after="0"/>
              <w:jc w:val="center"/>
              <w:rPr>
                <w:ins w:id="3450" w:author="Verizon" w:date="2022-09-22T18:39:00Z"/>
                <w:rFonts w:ascii="Arial" w:hAnsi="Arial"/>
                <w:sz w:val="18"/>
                <w:lang w:eastAsia="zh-CN"/>
              </w:rPr>
            </w:pPr>
            <w:ins w:id="3451" w:author="Verizon" w:date="2022-09-22T18:39:00Z">
              <w:r>
                <w:rPr>
                  <w:rFonts w:ascii="Arial" w:hAnsi="Arial"/>
                  <w:sz w:val="18"/>
                  <w:lang w:eastAsia="zh-CN"/>
                </w:rPr>
                <w:t>DC_n5A-n77C</w:t>
              </w:r>
              <w:r w:rsidRPr="0003716D">
                <w:rPr>
                  <w:rFonts w:ascii="Arial" w:hAnsi="Arial"/>
                  <w:sz w:val="18"/>
                  <w:lang w:eastAsia="zh-CN"/>
                </w:rPr>
                <w:t>-n260G</w:t>
              </w:r>
            </w:ins>
          </w:p>
          <w:p w14:paraId="327D35C0" w14:textId="57E6DDA2" w:rsidR="00064A27" w:rsidRPr="0003716D" w:rsidRDefault="00064A27" w:rsidP="00064A27">
            <w:pPr>
              <w:keepNext/>
              <w:keepLines/>
              <w:spacing w:after="0"/>
              <w:jc w:val="center"/>
              <w:rPr>
                <w:ins w:id="3452" w:author="Verizon" w:date="2022-09-22T18:39:00Z"/>
                <w:rFonts w:ascii="Arial" w:hAnsi="Arial"/>
                <w:sz w:val="18"/>
                <w:lang w:eastAsia="zh-CN"/>
              </w:rPr>
            </w:pPr>
            <w:ins w:id="3453" w:author="Verizon" w:date="2022-09-22T18:39:00Z">
              <w:r>
                <w:rPr>
                  <w:rFonts w:ascii="Arial" w:hAnsi="Arial"/>
                  <w:sz w:val="18"/>
                  <w:lang w:eastAsia="zh-CN"/>
                </w:rPr>
                <w:t>DC_n5A-n77C</w:t>
              </w:r>
              <w:r w:rsidRPr="0003716D">
                <w:rPr>
                  <w:rFonts w:ascii="Arial" w:hAnsi="Arial"/>
                  <w:sz w:val="18"/>
                  <w:lang w:eastAsia="zh-CN"/>
                </w:rPr>
                <w:t>-n260H</w:t>
              </w:r>
            </w:ins>
          </w:p>
          <w:p w14:paraId="0883C2C5" w14:textId="55853DCE" w:rsidR="00064A27" w:rsidRPr="0003716D" w:rsidRDefault="00064A27" w:rsidP="00064A27">
            <w:pPr>
              <w:keepNext/>
              <w:keepLines/>
              <w:spacing w:after="0"/>
              <w:jc w:val="center"/>
              <w:rPr>
                <w:ins w:id="3454" w:author="Verizon" w:date="2022-09-22T18:39:00Z"/>
                <w:rFonts w:ascii="Arial" w:hAnsi="Arial"/>
                <w:sz w:val="18"/>
                <w:lang w:eastAsia="zh-CN"/>
              </w:rPr>
            </w:pPr>
            <w:ins w:id="3455" w:author="Verizon" w:date="2022-09-22T18:39:00Z">
              <w:r>
                <w:rPr>
                  <w:rFonts w:ascii="Arial" w:hAnsi="Arial"/>
                  <w:sz w:val="18"/>
                  <w:lang w:eastAsia="zh-CN"/>
                </w:rPr>
                <w:t>DC_n5A-n77C</w:t>
              </w:r>
              <w:r w:rsidRPr="0003716D">
                <w:rPr>
                  <w:rFonts w:ascii="Arial" w:hAnsi="Arial"/>
                  <w:sz w:val="18"/>
                  <w:lang w:eastAsia="zh-CN"/>
                </w:rPr>
                <w:t>-n260I</w:t>
              </w:r>
            </w:ins>
          </w:p>
          <w:p w14:paraId="41D3C600" w14:textId="6AC474F9" w:rsidR="00064A27" w:rsidRPr="0003716D" w:rsidRDefault="00064A27" w:rsidP="00064A27">
            <w:pPr>
              <w:keepNext/>
              <w:keepLines/>
              <w:spacing w:after="0"/>
              <w:jc w:val="center"/>
              <w:rPr>
                <w:ins w:id="3456" w:author="Verizon" w:date="2022-09-22T18:39:00Z"/>
                <w:rFonts w:ascii="Arial" w:hAnsi="Arial"/>
                <w:sz w:val="18"/>
                <w:lang w:eastAsia="zh-CN"/>
              </w:rPr>
            </w:pPr>
            <w:ins w:id="3457" w:author="Verizon" w:date="2022-09-22T18:39:00Z">
              <w:r>
                <w:rPr>
                  <w:rFonts w:ascii="Arial" w:hAnsi="Arial"/>
                  <w:sz w:val="18"/>
                  <w:lang w:eastAsia="zh-CN"/>
                </w:rPr>
                <w:t>DC_n5A-n77C</w:t>
              </w:r>
              <w:r w:rsidRPr="0003716D">
                <w:rPr>
                  <w:rFonts w:ascii="Arial" w:hAnsi="Arial"/>
                  <w:sz w:val="18"/>
                  <w:lang w:eastAsia="zh-CN"/>
                </w:rPr>
                <w:t>-n260J</w:t>
              </w:r>
            </w:ins>
          </w:p>
          <w:p w14:paraId="745FBDF2" w14:textId="49CCE94C" w:rsidR="00064A27" w:rsidRPr="0003716D" w:rsidRDefault="00064A27" w:rsidP="00064A27">
            <w:pPr>
              <w:keepNext/>
              <w:keepLines/>
              <w:spacing w:after="0"/>
              <w:jc w:val="center"/>
              <w:rPr>
                <w:ins w:id="3458" w:author="Verizon" w:date="2022-09-22T18:39:00Z"/>
                <w:rFonts w:ascii="Arial" w:hAnsi="Arial"/>
                <w:sz w:val="18"/>
                <w:lang w:eastAsia="zh-CN"/>
              </w:rPr>
            </w:pPr>
            <w:ins w:id="3459" w:author="Verizon" w:date="2022-09-22T18:39:00Z">
              <w:r>
                <w:rPr>
                  <w:rFonts w:ascii="Arial" w:hAnsi="Arial"/>
                  <w:sz w:val="18"/>
                  <w:lang w:eastAsia="zh-CN"/>
                </w:rPr>
                <w:t>DC_n5A-n77C</w:t>
              </w:r>
              <w:r w:rsidRPr="0003716D">
                <w:rPr>
                  <w:rFonts w:ascii="Arial" w:hAnsi="Arial"/>
                  <w:sz w:val="18"/>
                  <w:lang w:eastAsia="zh-CN"/>
                </w:rPr>
                <w:t>-n260K</w:t>
              </w:r>
            </w:ins>
          </w:p>
          <w:p w14:paraId="1806E5DA" w14:textId="7355D11A" w:rsidR="00064A27" w:rsidRPr="0003716D" w:rsidRDefault="00064A27" w:rsidP="00064A27">
            <w:pPr>
              <w:keepNext/>
              <w:keepLines/>
              <w:spacing w:after="0"/>
              <w:jc w:val="center"/>
              <w:rPr>
                <w:ins w:id="3460" w:author="Verizon" w:date="2022-09-22T18:39:00Z"/>
                <w:rFonts w:ascii="Arial" w:hAnsi="Arial"/>
                <w:sz w:val="18"/>
                <w:lang w:eastAsia="zh-CN"/>
              </w:rPr>
            </w:pPr>
            <w:ins w:id="3461" w:author="Verizon" w:date="2022-09-22T18:39:00Z">
              <w:r>
                <w:rPr>
                  <w:rFonts w:ascii="Arial" w:hAnsi="Arial"/>
                  <w:sz w:val="18"/>
                  <w:lang w:eastAsia="zh-CN"/>
                </w:rPr>
                <w:t>DC_n5A-n77C</w:t>
              </w:r>
              <w:r w:rsidRPr="0003716D">
                <w:rPr>
                  <w:rFonts w:ascii="Arial" w:hAnsi="Arial"/>
                  <w:sz w:val="18"/>
                  <w:lang w:eastAsia="zh-CN"/>
                </w:rPr>
                <w:t>-n260L</w:t>
              </w:r>
            </w:ins>
          </w:p>
          <w:p w14:paraId="65CD98BD" w14:textId="1D2FC3F6" w:rsidR="00064A27" w:rsidRPr="0003716D" w:rsidRDefault="00064A27" w:rsidP="00064A27">
            <w:pPr>
              <w:keepLines/>
              <w:spacing w:after="0"/>
              <w:jc w:val="center"/>
              <w:rPr>
                <w:rFonts w:ascii="Arial" w:hAnsi="Arial" w:cs="Arial"/>
                <w:sz w:val="18"/>
                <w:lang w:eastAsia="zh-CN"/>
              </w:rPr>
            </w:pPr>
            <w:ins w:id="3462" w:author="Verizon" w:date="2022-09-22T18:39:00Z">
              <w:r>
                <w:rPr>
                  <w:rFonts w:ascii="Arial" w:hAnsi="Arial"/>
                  <w:sz w:val="18"/>
                  <w:lang w:eastAsia="zh-CN"/>
                </w:rPr>
                <w:t>DC_n5A-n77C</w:t>
              </w:r>
              <w:r w:rsidRPr="0003716D">
                <w:rPr>
                  <w:rFonts w:ascii="Arial" w:hAnsi="Arial"/>
                  <w:sz w:val="18"/>
                  <w:lang w:eastAsia="zh-CN"/>
                </w:rPr>
                <w:t>-n260M</w:t>
              </w:r>
            </w:ins>
          </w:p>
        </w:tc>
        <w:tc>
          <w:tcPr>
            <w:tcW w:w="3969" w:type="dxa"/>
          </w:tcPr>
          <w:p w14:paraId="1B696C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68345B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DC_n5A-n260A</w:t>
            </w:r>
          </w:p>
          <w:p w14:paraId="6515492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DC_n5A-n260G</w:t>
            </w:r>
          </w:p>
          <w:p w14:paraId="7CA348C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DC_n5A-n260H</w:t>
            </w:r>
          </w:p>
          <w:p w14:paraId="1F2D1487"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DC_n5A-n260I</w:t>
            </w:r>
          </w:p>
          <w:p w14:paraId="1F79451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DC_n5A-n260J</w:t>
            </w:r>
          </w:p>
          <w:p w14:paraId="0A5CC9E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DC_n5A-n260K</w:t>
            </w:r>
          </w:p>
          <w:p w14:paraId="24BAFD3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DC_n5A-n260L</w:t>
            </w:r>
          </w:p>
          <w:p w14:paraId="348FD27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DC_n5A-n260M</w:t>
            </w:r>
          </w:p>
          <w:p w14:paraId="0C8AB3C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DC_n77A-n260A</w:t>
            </w:r>
          </w:p>
          <w:p w14:paraId="402036E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DC_n77A-n260G</w:t>
            </w:r>
          </w:p>
          <w:p w14:paraId="2EE82D8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DC_n77A-n260H</w:t>
            </w:r>
          </w:p>
          <w:p w14:paraId="1C27E240"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DC_n77A-n260I</w:t>
            </w:r>
          </w:p>
          <w:p w14:paraId="411F5FEE"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DC_n77A-n260J</w:t>
            </w:r>
          </w:p>
          <w:p w14:paraId="6BB00D84"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DC_n77A-n260K</w:t>
            </w:r>
          </w:p>
          <w:p w14:paraId="5C037BE9"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DC_n77A-n260L</w:t>
            </w:r>
          </w:p>
          <w:p w14:paraId="0CB57656"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sz w:val="18"/>
              </w:rPr>
              <w:t>DC_n77A-n260M</w:t>
            </w:r>
          </w:p>
        </w:tc>
      </w:tr>
      <w:tr w:rsidR="00E363EA" w:rsidRPr="0003716D" w14:paraId="79D83D03" w14:textId="77777777" w:rsidTr="00C816B8">
        <w:trPr>
          <w:trHeight w:val="187"/>
          <w:jc w:val="center"/>
        </w:trPr>
        <w:tc>
          <w:tcPr>
            <w:tcW w:w="3823" w:type="dxa"/>
          </w:tcPr>
          <w:p w14:paraId="3A867D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DC_n5A-n77A-n261A</w:t>
            </w:r>
          </w:p>
          <w:p w14:paraId="547944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DC_n5A-n77A-n261G</w:t>
            </w:r>
          </w:p>
          <w:p w14:paraId="4B4E72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DC_n5A-n77A-n261H</w:t>
            </w:r>
          </w:p>
          <w:p w14:paraId="1B9CDD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DC_n5A-n77A-n261I</w:t>
            </w:r>
          </w:p>
          <w:p w14:paraId="6BE095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DC_n5A-n77A-n261J</w:t>
            </w:r>
          </w:p>
          <w:p w14:paraId="21C995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DC_n5A-n77A-n261K</w:t>
            </w:r>
          </w:p>
          <w:p w14:paraId="4D7F21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DC_n5A-n77A-n261L</w:t>
            </w:r>
          </w:p>
          <w:p w14:paraId="69D5D26C" w14:textId="77777777" w:rsidR="00E363EA" w:rsidRDefault="00E363EA" w:rsidP="00C816B8">
            <w:pPr>
              <w:keepLines/>
              <w:spacing w:after="0"/>
              <w:jc w:val="center"/>
              <w:rPr>
                <w:ins w:id="3463" w:author="Verizon" w:date="2022-09-22T18:57:00Z"/>
                <w:rFonts w:ascii="Arial" w:hAnsi="Arial"/>
                <w:sz w:val="18"/>
                <w:lang w:eastAsia="zh-CN"/>
              </w:rPr>
            </w:pPr>
            <w:r w:rsidRPr="0003716D">
              <w:rPr>
                <w:rFonts w:ascii="Arial" w:hAnsi="Arial"/>
                <w:sz w:val="18"/>
                <w:lang w:eastAsia="zh-CN"/>
              </w:rPr>
              <w:t>DC_n5A-n77A-n261M</w:t>
            </w:r>
          </w:p>
          <w:p w14:paraId="4AF6625C" w14:textId="3E88D559" w:rsidR="005A2652" w:rsidRPr="0003716D" w:rsidRDefault="005A2652" w:rsidP="005A2652">
            <w:pPr>
              <w:keepNext/>
              <w:keepLines/>
              <w:spacing w:after="0"/>
              <w:jc w:val="center"/>
              <w:rPr>
                <w:ins w:id="3464" w:author="Verizon" w:date="2022-09-22T18:57:00Z"/>
                <w:rFonts w:ascii="Arial" w:hAnsi="Arial"/>
                <w:sz w:val="18"/>
                <w:lang w:eastAsia="zh-CN"/>
              </w:rPr>
            </w:pPr>
            <w:ins w:id="3465" w:author="Verizon" w:date="2022-09-22T18:57:00Z">
              <w:r>
                <w:rPr>
                  <w:rFonts w:ascii="Arial" w:hAnsi="Arial"/>
                  <w:sz w:val="18"/>
                  <w:lang w:eastAsia="zh-CN"/>
                </w:rPr>
                <w:t>DC_n5A-n77C</w:t>
              </w:r>
              <w:r w:rsidRPr="0003716D">
                <w:rPr>
                  <w:rFonts w:ascii="Arial" w:hAnsi="Arial"/>
                  <w:sz w:val="18"/>
                  <w:lang w:eastAsia="zh-CN"/>
                </w:rPr>
                <w:t>-n261A</w:t>
              </w:r>
            </w:ins>
          </w:p>
          <w:p w14:paraId="69283731" w14:textId="5D115D11" w:rsidR="005A2652" w:rsidRPr="0003716D" w:rsidRDefault="005A2652" w:rsidP="005A2652">
            <w:pPr>
              <w:keepNext/>
              <w:keepLines/>
              <w:spacing w:after="0"/>
              <w:jc w:val="center"/>
              <w:rPr>
                <w:ins w:id="3466" w:author="Verizon" w:date="2022-09-22T18:57:00Z"/>
                <w:rFonts w:ascii="Arial" w:hAnsi="Arial"/>
                <w:sz w:val="18"/>
                <w:lang w:eastAsia="zh-CN"/>
              </w:rPr>
            </w:pPr>
            <w:ins w:id="3467" w:author="Verizon" w:date="2022-09-22T18:57:00Z">
              <w:r>
                <w:rPr>
                  <w:rFonts w:ascii="Arial" w:hAnsi="Arial"/>
                  <w:sz w:val="18"/>
                  <w:lang w:eastAsia="zh-CN"/>
                </w:rPr>
                <w:t>DC_n5A-n77C</w:t>
              </w:r>
              <w:r w:rsidRPr="0003716D">
                <w:rPr>
                  <w:rFonts w:ascii="Arial" w:hAnsi="Arial"/>
                  <w:sz w:val="18"/>
                  <w:lang w:eastAsia="zh-CN"/>
                </w:rPr>
                <w:t>-n261G</w:t>
              </w:r>
            </w:ins>
          </w:p>
          <w:p w14:paraId="46DA2F7D" w14:textId="7F76653C" w:rsidR="005A2652" w:rsidRPr="0003716D" w:rsidRDefault="005A2652" w:rsidP="005A2652">
            <w:pPr>
              <w:keepNext/>
              <w:keepLines/>
              <w:spacing w:after="0"/>
              <w:jc w:val="center"/>
              <w:rPr>
                <w:ins w:id="3468" w:author="Verizon" w:date="2022-09-22T18:57:00Z"/>
                <w:rFonts w:ascii="Arial" w:hAnsi="Arial"/>
                <w:sz w:val="18"/>
                <w:lang w:eastAsia="zh-CN"/>
              </w:rPr>
            </w:pPr>
            <w:ins w:id="3469" w:author="Verizon" w:date="2022-09-22T18:57:00Z">
              <w:r>
                <w:rPr>
                  <w:rFonts w:ascii="Arial" w:hAnsi="Arial"/>
                  <w:sz w:val="18"/>
                  <w:lang w:eastAsia="zh-CN"/>
                </w:rPr>
                <w:t>DC_n5A-n77C</w:t>
              </w:r>
              <w:r w:rsidRPr="0003716D">
                <w:rPr>
                  <w:rFonts w:ascii="Arial" w:hAnsi="Arial"/>
                  <w:sz w:val="18"/>
                  <w:lang w:eastAsia="zh-CN"/>
                </w:rPr>
                <w:t>-n261H</w:t>
              </w:r>
            </w:ins>
          </w:p>
          <w:p w14:paraId="3B5C9C56" w14:textId="0CAEEB7A" w:rsidR="005A2652" w:rsidRPr="0003716D" w:rsidRDefault="005A2652" w:rsidP="005A2652">
            <w:pPr>
              <w:keepNext/>
              <w:keepLines/>
              <w:spacing w:after="0"/>
              <w:jc w:val="center"/>
              <w:rPr>
                <w:ins w:id="3470" w:author="Verizon" w:date="2022-09-22T18:57:00Z"/>
                <w:rFonts w:ascii="Arial" w:hAnsi="Arial"/>
                <w:sz w:val="18"/>
                <w:lang w:eastAsia="zh-CN"/>
              </w:rPr>
            </w:pPr>
            <w:ins w:id="3471" w:author="Verizon" w:date="2022-09-22T18:57:00Z">
              <w:r>
                <w:rPr>
                  <w:rFonts w:ascii="Arial" w:hAnsi="Arial"/>
                  <w:sz w:val="18"/>
                  <w:lang w:eastAsia="zh-CN"/>
                </w:rPr>
                <w:t>DC_n5A-n77C</w:t>
              </w:r>
              <w:r w:rsidRPr="0003716D">
                <w:rPr>
                  <w:rFonts w:ascii="Arial" w:hAnsi="Arial"/>
                  <w:sz w:val="18"/>
                  <w:lang w:eastAsia="zh-CN"/>
                </w:rPr>
                <w:t>-n261I</w:t>
              </w:r>
            </w:ins>
          </w:p>
          <w:p w14:paraId="6AE6657B" w14:textId="7B1FA5D0" w:rsidR="005A2652" w:rsidRPr="0003716D" w:rsidRDefault="005A2652" w:rsidP="005A2652">
            <w:pPr>
              <w:keepNext/>
              <w:keepLines/>
              <w:spacing w:after="0"/>
              <w:jc w:val="center"/>
              <w:rPr>
                <w:ins w:id="3472" w:author="Verizon" w:date="2022-09-22T18:57:00Z"/>
                <w:rFonts w:ascii="Arial" w:hAnsi="Arial"/>
                <w:sz w:val="18"/>
                <w:lang w:eastAsia="zh-CN"/>
              </w:rPr>
            </w:pPr>
            <w:ins w:id="3473" w:author="Verizon" w:date="2022-09-22T18:57:00Z">
              <w:r>
                <w:rPr>
                  <w:rFonts w:ascii="Arial" w:hAnsi="Arial"/>
                  <w:sz w:val="18"/>
                  <w:lang w:eastAsia="zh-CN"/>
                </w:rPr>
                <w:t>DC_n5A-n77C</w:t>
              </w:r>
              <w:r w:rsidRPr="0003716D">
                <w:rPr>
                  <w:rFonts w:ascii="Arial" w:hAnsi="Arial"/>
                  <w:sz w:val="18"/>
                  <w:lang w:eastAsia="zh-CN"/>
                </w:rPr>
                <w:t>-n261J</w:t>
              </w:r>
            </w:ins>
          </w:p>
          <w:p w14:paraId="23D02283" w14:textId="2E078885" w:rsidR="005A2652" w:rsidRPr="0003716D" w:rsidRDefault="005A2652" w:rsidP="005A2652">
            <w:pPr>
              <w:keepNext/>
              <w:keepLines/>
              <w:spacing w:after="0"/>
              <w:jc w:val="center"/>
              <w:rPr>
                <w:ins w:id="3474" w:author="Verizon" w:date="2022-09-22T18:57:00Z"/>
                <w:rFonts w:ascii="Arial" w:hAnsi="Arial"/>
                <w:sz w:val="18"/>
                <w:lang w:eastAsia="zh-CN"/>
              </w:rPr>
            </w:pPr>
            <w:ins w:id="3475" w:author="Verizon" w:date="2022-09-22T18:57:00Z">
              <w:r>
                <w:rPr>
                  <w:rFonts w:ascii="Arial" w:hAnsi="Arial"/>
                  <w:sz w:val="18"/>
                  <w:lang w:eastAsia="zh-CN"/>
                </w:rPr>
                <w:t>DC_n5A-n77C</w:t>
              </w:r>
              <w:r w:rsidRPr="0003716D">
                <w:rPr>
                  <w:rFonts w:ascii="Arial" w:hAnsi="Arial"/>
                  <w:sz w:val="18"/>
                  <w:lang w:eastAsia="zh-CN"/>
                </w:rPr>
                <w:t>-n261K</w:t>
              </w:r>
            </w:ins>
          </w:p>
          <w:p w14:paraId="02C8B4C4" w14:textId="7A5FD55A" w:rsidR="005A2652" w:rsidRPr="0003716D" w:rsidRDefault="005A2652" w:rsidP="005A2652">
            <w:pPr>
              <w:keepNext/>
              <w:keepLines/>
              <w:spacing w:after="0"/>
              <w:jc w:val="center"/>
              <w:rPr>
                <w:ins w:id="3476" w:author="Verizon" w:date="2022-09-22T18:57:00Z"/>
                <w:rFonts w:ascii="Arial" w:hAnsi="Arial"/>
                <w:sz w:val="18"/>
                <w:lang w:eastAsia="zh-CN"/>
              </w:rPr>
            </w:pPr>
            <w:ins w:id="3477" w:author="Verizon" w:date="2022-09-22T18:57:00Z">
              <w:r>
                <w:rPr>
                  <w:rFonts w:ascii="Arial" w:hAnsi="Arial"/>
                  <w:sz w:val="18"/>
                  <w:lang w:eastAsia="zh-CN"/>
                </w:rPr>
                <w:t>DC_n5A-n77C</w:t>
              </w:r>
              <w:r w:rsidRPr="0003716D">
                <w:rPr>
                  <w:rFonts w:ascii="Arial" w:hAnsi="Arial"/>
                  <w:sz w:val="18"/>
                  <w:lang w:eastAsia="zh-CN"/>
                </w:rPr>
                <w:t>-n261L</w:t>
              </w:r>
            </w:ins>
          </w:p>
          <w:p w14:paraId="21437208" w14:textId="238488FE" w:rsidR="005A2652" w:rsidRPr="0003716D" w:rsidRDefault="005A2652" w:rsidP="005A2652">
            <w:pPr>
              <w:keepLines/>
              <w:spacing w:after="0"/>
              <w:jc w:val="center"/>
              <w:rPr>
                <w:rFonts w:ascii="Arial" w:hAnsi="Arial" w:cs="Arial"/>
                <w:sz w:val="18"/>
                <w:lang w:eastAsia="zh-CN"/>
              </w:rPr>
            </w:pPr>
            <w:ins w:id="3478" w:author="Verizon" w:date="2022-09-22T18:57:00Z">
              <w:r>
                <w:rPr>
                  <w:rFonts w:ascii="Arial" w:hAnsi="Arial"/>
                  <w:sz w:val="18"/>
                  <w:lang w:eastAsia="zh-CN"/>
                </w:rPr>
                <w:t>DC_n5A-n77C</w:t>
              </w:r>
              <w:r w:rsidRPr="0003716D">
                <w:rPr>
                  <w:rFonts w:ascii="Arial" w:hAnsi="Arial"/>
                  <w:sz w:val="18"/>
                  <w:lang w:eastAsia="zh-CN"/>
                </w:rPr>
                <w:t>-n261M</w:t>
              </w:r>
            </w:ins>
          </w:p>
        </w:tc>
        <w:tc>
          <w:tcPr>
            <w:tcW w:w="3969" w:type="dxa"/>
          </w:tcPr>
          <w:p w14:paraId="337A66B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DC_n5A-n261A</w:t>
            </w:r>
          </w:p>
          <w:p w14:paraId="79C32AB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DC_n5A-n261G</w:t>
            </w:r>
          </w:p>
          <w:p w14:paraId="4F4B473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DC_n5A-n261H</w:t>
            </w:r>
          </w:p>
          <w:p w14:paraId="15F8BA0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DC_n5A-n261I</w:t>
            </w:r>
          </w:p>
          <w:p w14:paraId="0204F08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DC_n77A-n261A</w:t>
            </w:r>
          </w:p>
          <w:p w14:paraId="128CA3B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DC_n77A-n261G</w:t>
            </w:r>
          </w:p>
          <w:p w14:paraId="3872800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DC_n77A-n261H</w:t>
            </w:r>
          </w:p>
          <w:p w14:paraId="1BA73CE7"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sz w:val="18"/>
              </w:rPr>
              <w:t>DC_n77A-n261I</w:t>
            </w:r>
          </w:p>
        </w:tc>
      </w:tr>
      <w:tr w:rsidR="0003331C" w:rsidRPr="0003716D" w14:paraId="599A006E" w14:textId="77777777" w:rsidTr="00906FD6">
        <w:trPr>
          <w:trHeight w:val="187"/>
          <w:jc w:val="center"/>
          <w:ins w:id="3479" w:author="Verizon" w:date="2022-09-22T18:54:00Z"/>
        </w:trPr>
        <w:tc>
          <w:tcPr>
            <w:tcW w:w="3823" w:type="dxa"/>
          </w:tcPr>
          <w:p w14:paraId="0B7F3A23" w14:textId="20F736B5" w:rsidR="0003331C" w:rsidRPr="0003716D" w:rsidRDefault="0003331C" w:rsidP="00906FD6">
            <w:pPr>
              <w:keepNext/>
              <w:keepLines/>
              <w:spacing w:after="0"/>
              <w:jc w:val="center"/>
              <w:rPr>
                <w:ins w:id="3480" w:author="Verizon" w:date="2022-09-22T18:54:00Z"/>
                <w:rFonts w:ascii="Arial" w:hAnsi="Arial"/>
                <w:sz w:val="18"/>
                <w:lang w:eastAsia="zh-CN"/>
              </w:rPr>
            </w:pPr>
            <w:ins w:id="3481" w:author="Verizon" w:date="2022-09-22T18:54:00Z">
              <w:r>
                <w:rPr>
                  <w:rFonts w:ascii="Arial" w:hAnsi="Arial"/>
                  <w:sz w:val="18"/>
                  <w:lang w:eastAsia="zh-CN"/>
                </w:rPr>
                <w:t>DC_n5A-n77A-n261(</w:t>
              </w:r>
            </w:ins>
            <w:ins w:id="3482" w:author="Verizon" w:date="2022-09-22T18:55:00Z">
              <w:r>
                <w:rPr>
                  <w:rFonts w:ascii="Arial" w:hAnsi="Arial"/>
                  <w:sz w:val="18"/>
                  <w:lang w:eastAsia="zh-CN"/>
                </w:rPr>
                <w:t>G-H)</w:t>
              </w:r>
            </w:ins>
          </w:p>
          <w:p w14:paraId="2AE60EFB" w14:textId="5E5FCA19" w:rsidR="0003331C" w:rsidRPr="0003716D" w:rsidRDefault="0003331C" w:rsidP="00906FD6">
            <w:pPr>
              <w:keepNext/>
              <w:keepLines/>
              <w:spacing w:after="0"/>
              <w:jc w:val="center"/>
              <w:rPr>
                <w:ins w:id="3483" w:author="Verizon" w:date="2022-09-22T18:54:00Z"/>
                <w:rFonts w:ascii="Arial" w:hAnsi="Arial"/>
                <w:sz w:val="18"/>
                <w:lang w:eastAsia="zh-CN"/>
              </w:rPr>
            </w:pPr>
            <w:ins w:id="3484" w:author="Verizon" w:date="2022-09-22T18:54:00Z">
              <w:r>
                <w:rPr>
                  <w:rFonts w:ascii="Arial" w:hAnsi="Arial"/>
                  <w:sz w:val="18"/>
                  <w:lang w:eastAsia="zh-CN"/>
                </w:rPr>
                <w:t>DC_n5A-n77A-n261(</w:t>
              </w:r>
            </w:ins>
            <w:ins w:id="3485" w:author="Verizon" w:date="2022-09-22T18:55:00Z">
              <w:r>
                <w:rPr>
                  <w:rFonts w:ascii="Arial" w:hAnsi="Arial"/>
                  <w:sz w:val="18"/>
                  <w:lang w:eastAsia="zh-CN"/>
                </w:rPr>
                <w:t>A-G-H</w:t>
              </w:r>
            </w:ins>
            <w:ins w:id="3486" w:author="Verizon" w:date="2022-09-22T18:54:00Z">
              <w:r>
                <w:rPr>
                  <w:rFonts w:ascii="Arial" w:hAnsi="Arial"/>
                  <w:sz w:val="18"/>
                  <w:lang w:eastAsia="zh-CN"/>
                </w:rPr>
                <w:t>)</w:t>
              </w:r>
            </w:ins>
          </w:p>
          <w:p w14:paraId="56D98AD9" w14:textId="37B20198" w:rsidR="0003331C" w:rsidRPr="0003716D" w:rsidRDefault="0003331C" w:rsidP="00906FD6">
            <w:pPr>
              <w:keepNext/>
              <w:keepLines/>
              <w:spacing w:after="0"/>
              <w:jc w:val="center"/>
              <w:rPr>
                <w:ins w:id="3487" w:author="Verizon" w:date="2022-09-22T18:54:00Z"/>
                <w:rFonts w:ascii="Arial" w:hAnsi="Arial"/>
                <w:sz w:val="18"/>
                <w:lang w:eastAsia="zh-CN"/>
              </w:rPr>
            </w:pPr>
            <w:ins w:id="3488" w:author="Verizon" w:date="2022-09-22T18:54:00Z">
              <w:r>
                <w:rPr>
                  <w:rFonts w:ascii="Arial" w:hAnsi="Arial"/>
                  <w:sz w:val="18"/>
                  <w:lang w:eastAsia="zh-CN"/>
                </w:rPr>
                <w:t>DC_n5A-n77A-n261(</w:t>
              </w:r>
            </w:ins>
            <w:ins w:id="3489" w:author="Verizon" w:date="2022-09-22T18:55:00Z">
              <w:r>
                <w:rPr>
                  <w:rFonts w:ascii="Arial" w:hAnsi="Arial"/>
                  <w:sz w:val="18"/>
                  <w:lang w:eastAsia="zh-CN"/>
                </w:rPr>
                <w:t>G-I</w:t>
              </w:r>
            </w:ins>
            <w:ins w:id="3490" w:author="Verizon" w:date="2022-09-22T18:54:00Z">
              <w:r>
                <w:rPr>
                  <w:rFonts w:ascii="Arial" w:hAnsi="Arial"/>
                  <w:sz w:val="18"/>
                  <w:lang w:eastAsia="zh-CN"/>
                </w:rPr>
                <w:t>)</w:t>
              </w:r>
            </w:ins>
          </w:p>
          <w:p w14:paraId="72B09499" w14:textId="5E5B5186" w:rsidR="0003331C" w:rsidRPr="0003716D" w:rsidRDefault="0003331C" w:rsidP="00906FD6">
            <w:pPr>
              <w:keepNext/>
              <w:keepLines/>
              <w:spacing w:after="0"/>
              <w:jc w:val="center"/>
              <w:rPr>
                <w:ins w:id="3491" w:author="Verizon" w:date="2022-09-22T18:54:00Z"/>
                <w:rFonts w:ascii="Arial" w:hAnsi="Arial"/>
                <w:sz w:val="18"/>
                <w:lang w:eastAsia="zh-CN"/>
              </w:rPr>
            </w:pPr>
            <w:ins w:id="3492" w:author="Verizon" w:date="2022-09-22T18:54:00Z">
              <w:r>
                <w:rPr>
                  <w:rFonts w:ascii="Arial" w:hAnsi="Arial"/>
                  <w:sz w:val="18"/>
                  <w:lang w:eastAsia="zh-CN"/>
                </w:rPr>
                <w:t>DC_n5A-n77A-n261(</w:t>
              </w:r>
            </w:ins>
            <w:ins w:id="3493" w:author="Verizon" w:date="2022-09-22T18:55:00Z">
              <w:r>
                <w:rPr>
                  <w:rFonts w:ascii="Arial" w:hAnsi="Arial"/>
                  <w:sz w:val="18"/>
                  <w:lang w:eastAsia="zh-CN"/>
                </w:rPr>
                <w:t>2H</w:t>
              </w:r>
            </w:ins>
            <w:ins w:id="3494" w:author="Verizon" w:date="2022-09-22T18:54:00Z">
              <w:r>
                <w:rPr>
                  <w:rFonts w:ascii="Arial" w:hAnsi="Arial"/>
                  <w:sz w:val="18"/>
                  <w:lang w:eastAsia="zh-CN"/>
                </w:rPr>
                <w:t>)</w:t>
              </w:r>
            </w:ins>
          </w:p>
          <w:p w14:paraId="7B41B5C1" w14:textId="28405BB4" w:rsidR="0003331C" w:rsidRPr="0003716D" w:rsidRDefault="0003331C" w:rsidP="00906FD6">
            <w:pPr>
              <w:keepNext/>
              <w:keepLines/>
              <w:spacing w:after="0"/>
              <w:jc w:val="center"/>
              <w:rPr>
                <w:ins w:id="3495" w:author="Verizon" w:date="2022-09-22T18:54:00Z"/>
                <w:rFonts w:ascii="Arial" w:hAnsi="Arial"/>
                <w:sz w:val="18"/>
                <w:lang w:eastAsia="zh-CN"/>
              </w:rPr>
            </w:pPr>
            <w:ins w:id="3496" w:author="Verizon" w:date="2022-09-22T18:54:00Z">
              <w:r>
                <w:rPr>
                  <w:rFonts w:ascii="Arial" w:hAnsi="Arial"/>
                  <w:sz w:val="18"/>
                  <w:lang w:eastAsia="zh-CN"/>
                </w:rPr>
                <w:t>DC_n5A-n77A-n261(</w:t>
              </w:r>
            </w:ins>
            <w:ins w:id="3497" w:author="Verizon" w:date="2022-09-22T18:55:00Z">
              <w:r>
                <w:rPr>
                  <w:rFonts w:ascii="Arial" w:hAnsi="Arial"/>
                  <w:sz w:val="18"/>
                  <w:lang w:eastAsia="zh-CN"/>
                </w:rPr>
                <w:t>A-G-I</w:t>
              </w:r>
            </w:ins>
            <w:ins w:id="3498" w:author="Verizon" w:date="2022-09-22T18:54:00Z">
              <w:r>
                <w:rPr>
                  <w:rFonts w:ascii="Arial" w:hAnsi="Arial"/>
                  <w:sz w:val="18"/>
                  <w:lang w:eastAsia="zh-CN"/>
                </w:rPr>
                <w:t>)</w:t>
              </w:r>
            </w:ins>
          </w:p>
          <w:p w14:paraId="59C0176D" w14:textId="77777777" w:rsidR="0003331C" w:rsidRDefault="0003331C" w:rsidP="0095422F">
            <w:pPr>
              <w:keepNext/>
              <w:keepLines/>
              <w:spacing w:after="0"/>
              <w:jc w:val="center"/>
              <w:rPr>
                <w:ins w:id="3499" w:author="Verizon" w:date="2022-09-22T18:58:00Z"/>
                <w:rFonts w:ascii="Arial" w:hAnsi="Arial"/>
                <w:sz w:val="18"/>
                <w:lang w:eastAsia="zh-CN"/>
              </w:rPr>
            </w:pPr>
            <w:ins w:id="3500" w:author="Verizon" w:date="2022-09-22T18:54:00Z">
              <w:r>
                <w:rPr>
                  <w:rFonts w:ascii="Arial" w:hAnsi="Arial"/>
                  <w:sz w:val="18"/>
                  <w:lang w:eastAsia="zh-CN"/>
                </w:rPr>
                <w:t>DC_n5A-n77A-n261(</w:t>
              </w:r>
            </w:ins>
            <w:ins w:id="3501" w:author="Verizon" w:date="2022-09-22T18:56:00Z">
              <w:r>
                <w:rPr>
                  <w:rFonts w:ascii="Arial" w:hAnsi="Arial"/>
                  <w:sz w:val="18"/>
                  <w:lang w:eastAsia="zh-CN"/>
                </w:rPr>
                <w:t>H-I</w:t>
              </w:r>
            </w:ins>
            <w:ins w:id="3502" w:author="Verizon" w:date="2022-09-22T18:54:00Z">
              <w:r>
                <w:rPr>
                  <w:rFonts w:ascii="Arial" w:hAnsi="Arial"/>
                  <w:sz w:val="18"/>
                  <w:lang w:eastAsia="zh-CN"/>
                </w:rPr>
                <w:t>)</w:t>
              </w:r>
            </w:ins>
          </w:p>
          <w:p w14:paraId="3AE2FF14" w14:textId="3E764FEF" w:rsidR="00AF071E" w:rsidRPr="0003716D" w:rsidRDefault="00AF071E" w:rsidP="00AF071E">
            <w:pPr>
              <w:keepNext/>
              <w:keepLines/>
              <w:spacing w:after="0"/>
              <w:jc w:val="center"/>
              <w:rPr>
                <w:ins w:id="3503" w:author="Verizon" w:date="2022-09-22T18:58:00Z"/>
                <w:rFonts w:ascii="Arial" w:hAnsi="Arial"/>
                <w:sz w:val="18"/>
                <w:lang w:eastAsia="zh-CN"/>
              </w:rPr>
            </w:pPr>
            <w:ins w:id="3504" w:author="Verizon" w:date="2022-09-22T18:58:00Z">
              <w:r>
                <w:rPr>
                  <w:rFonts w:ascii="Arial" w:hAnsi="Arial"/>
                  <w:sz w:val="18"/>
                  <w:lang w:eastAsia="zh-CN"/>
                </w:rPr>
                <w:t>DC_n5A-n77C-n261(G-H)</w:t>
              </w:r>
            </w:ins>
          </w:p>
          <w:p w14:paraId="316078BC" w14:textId="067E3482" w:rsidR="00AF071E" w:rsidRPr="0003716D" w:rsidRDefault="00AF071E" w:rsidP="00AF071E">
            <w:pPr>
              <w:keepNext/>
              <w:keepLines/>
              <w:spacing w:after="0"/>
              <w:jc w:val="center"/>
              <w:rPr>
                <w:ins w:id="3505" w:author="Verizon" w:date="2022-09-22T18:58:00Z"/>
                <w:rFonts w:ascii="Arial" w:hAnsi="Arial"/>
                <w:sz w:val="18"/>
                <w:lang w:eastAsia="zh-CN"/>
              </w:rPr>
            </w:pPr>
            <w:ins w:id="3506" w:author="Verizon" w:date="2022-09-22T18:58:00Z">
              <w:r>
                <w:rPr>
                  <w:rFonts w:ascii="Arial" w:hAnsi="Arial"/>
                  <w:sz w:val="18"/>
                  <w:lang w:eastAsia="zh-CN"/>
                </w:rPr>
                <w:t>DC_n5A-n77C-n261(A-G-H)</w:t>
              </w:r>
            </w:ins>
          </w:p>
          <w:p w14:paraId="5D048F4C" w14:textId="4C052DA2" w:rsidR="00AF071E" w:rsidRPr="0003716D" w:rsidRDefault="00AF071E" w:rsidP="00AF071E">
            <w:pPr>
              <w:keepNext/>
              <w:keepLines/>
              <w:spacing w:after="0"/>
              <w:jc w:val="center"/>
              <w:rPr>
                <w:ins w:id="3507" w:author="Verizon" w:date="2022-09-22T18:58:00Z"/>
                <w:rFonts w:ascii="Arial" w:hAnsi="Arial"/>
                <w:sz w:val="18"/>
                <w:lang w:eastAsia="zh-CN"/>
              </w:rPr>
            </w:pPr>
            <w:ins w:id="3508" w:author="Verizon" w:date="2022-09-22T18:58:00Z">
              <w:r>
                <w:rPr>
                  <w:rFonts w:ascii="Arial" w:hAnsi="Arial"/>
                  <w:sz w:val="18"/>
                  <w:lang w:eastAsia="zh-CN"/>
                </w:rPr>
                <w:t>DC_n5A-n77C-n261(G-I)</w:t>
              </w:r>
            </w:ins>
          </w:p>
          <w:p w14:paraId="12FA4FFF" w14:textId="11F7B298" w:rsidR="00AF071E" w:rsidRPr="0003716D" w:rsidRDefault="00AF071E" w:rsidP="00AF071E">
            <w:pPr>
              <w:keepNext/>
              <w:keepLines/>
              <w:spacing w:after="0"/>
              <w:jc w:val="center"/>
              <w:rPr>
                <w:ins w:id="3509" w:author="Verizon" w:date="2022-09-22T18:58:00Z"/>
                <w:rFonts w:ascii="Arial" w:hAnsi="Arial"/>
                <w:sz w:val="18"/>
                <w:lang w:eastAsia="zh-CN"/>
              </w:rPr>
            </w:pPr>
            <w:ins w:id="3510" w:author="Verizon" w:date="2022-09-22T18:58:00Z">
              <w:r>
                <w:rPr>
                  <w:rFonts w:ascii="Arial" w:hAnsi="Arial"/>
                  <w:sz w:val="18"/>
                  <w:lang w:eastAsia="zh-CN"/>
                </w:rPr>
                <w:t>DC_n5A-n77C-n261(2H)</w:t>
              </w:r>
            </w:ins>
          </w:p>
          <w:p w14:paraId="27DBA701" w14:textId="037E8D2B" w:rsidR="00AF071E" w:rsidRPr="0003716D" w:rsidRDefault="00AF071E" w:rsidP="00AF071E">
            <w:pPr>
              <w:keepNext/>
              <w:keepLines/>
              <w:spacing w:after="0"/>
              <w:jc w:val="center"/>
              <w:rPr>
                <w:ins w:id="3511" w:author="Verizon" w:date="2022-09-22T18:58:00Z"/>
                <w:rFonts w:ascii="Arial" w:hAnsi="Arial"/>
                <w:sz w:val="18"/>
                <w:lang w:eastAsia="zh-CN"/>
              </w:rPr>
            </w:pPr>
            <w:ins w:id="3512" w:author="Verizon" w:date="2022-09-22T18:58:00Z">
              <w:r>
                <w:rPr>
                  <w:rFonts w:ascii="Arial" w:hAnsi="Arial"/>
                  <w:sz w:val="18"/>
                  <w:lang w:eastAsia="zh-CN"/>
                </w:rPr>
                <w:t>DC_n5A-n77C-n261(A-G-I)</w:t>
              </w:r>
            </w:ins>
          </w:p>
          <w:p w14:paraId="34D53725" w14:textId="26328B30" w:rsidR="00AF071E" w:rsidRPr="0003331C" w:rsidRDefault="00AF071E" w:rsidP="0095422F">
            <w:pPr>
              <w:keepNext/>
              <w:keepLines/>
              <w:spacing w:after="0"/>
              <w:jc w:val="center"/>
              <w:rPr>
                <w:ins w:id="3513" w:author="Verizon" w:date="2022-09-22T18:54:00Z"/>
                <w:rFonts w:ascii="Arial" w:hAnsi="Arial"/>
                <w:sz w:val="18"/>
                <w:lang w:eastAsia="zh-CN"/>
              </w:rPr>
            </w:pPr>
            <w:ins w:id="3514" w:author="Verizon" w:date="2022-09-22T18:58:00Z">
              <w:r>
                <w:rPr>
                  <w:rFonts w:ascii="Arial" w:hAnsi="Arial"/>
                  <w:sz w:val="18"/>
                  <w:lang w:eastAsia="zh-CN"/>
                </w:rPr>
                <w:t>DC_n5A-n77C-n261(H-I)</w:t>
              </w:r>
            </w:ins>
          </w:p>
        </w:tc>
        <w:tc>
          <w:tcPr>
            <w:tcW w:w="3969" w:type="dxa"/>
          </w:tcPr>
          <w:p w14:paraId="72B1533E" w14:textId="77777777" w:rsidR="0003331C" w:rsidRPr="0003716D" w:rsidRDefault="0003331C" w:rsidP="00906FD6">
            <w:pPr>
              <w:keepNext/>
              <w:keepLines/>
              <w:spacing w:after="0"/>
              <w:jc w:val="center"/>
              <w:rPr>
                <w:ins w:id="3515" w:author="Verizon" w:date="2022-09-22T18:54:00Z"/>
                <w:rFonts w:ascii="Arial" w:hAnsi="Arial"/>
                <w:sz w:val="18"/>
              </w:rPr>
            </w:pPr>
            <w:ins w:id="3516" w:author="Verizon" w:date="2022-09-22T18:54:00Z">
              <w:r w:rsidRPr="0003716D">
                <w:rPr>
                  <w:rFonts w:ascii="Arial" w:hAnsi="Arial"/>
                  <w:sz w:val="18"/>
                </w:rPr>
                <w:t>DC_n5A-n261A</w:t>
              </w:r>
            </w:ins>
          </w:p>
          <w:p w14:paraId="17D36956" w14:textId="77777777" w:rsidR="0003331C" w:rsidRPr="0003716D" w:rsidRDefault="0003331C" w:rsidP="00906FD6">
            <w:pPr>
              <w:keepNext/>
              <w:keepLines/>
              <w:spacing w:after="0"/>
              <w:jc w:val="center"/>
              <w:rPr>
                <w:ins w:id="3517" w:author="Verizon" w:date="2022-09-22T18:54:00Z"/>
                <w:rFonts w:ascii="Arial" w:hAnsi="Arial"/>
                <w:sz w:val="18"/>
              </w:rPr>
            </w:pPr>
            <w:ins w:id="3518" w:author="Verizon" w:date="2022-09-22T18:54:00Z">
              <w:r w:rsidRPr="0003716D">
                <w:rPr>
                  <w:rFonts w:ascii="Arial" w:hAnsi="Arial"/>
                  <w:sz w:val="18"/>
                </w:rPr>
                <w:t>DC_n5A-n261G</w:t>
              </w:r>
            </w:ins>
          </w:p>
          <w:p w14:paraId="247CCCCE" w14:textId="77777777" w:rsidR="0003331C" w:rsidRPr="0003716D" w:rsidRDefault="0003331C" w:rsidP="00906FD6">
            <w:pPr>
              <w:keepNext/>
              <w:keepLines/>
              <w:spacing w:after="0"/>
              <w:jc w:val="center"/>
              <w:rPr>
                <w:ins w:id="3519" w:author="Verizon" w:date="2022-09-22T18:54:00Z"/>
                <w:rFonts w:ascii="Arial" w:hAnsi="Arial"/>
                <w:sz w:val="18"/>
              </w:rPr>
            </w:pPr>
            <w:ins w:id="3520" w:author="Verizon" w:date="2022-09-22T18:54:00Z">
              <w:r w:rsidRPr="0003716D">
                <w:rPr>
                  <w:rFonts w:ascii="Arial" w:hAnsi="Arial"/>
                  <w:sz w:val="18"/>
                </w:rPr>
                <w:t>DC_n5A-n261H</w:t>
              </w:r>
            </w:ins>
          </w:p>
          <w:p w14:paraId="62C9B607" w14:textId="77777777" w:rsidR="0003331C" w:rsidRPr="0003716D" w:rsidRDefault="0003331C" w:rsidP="00906FD6">
            <w:pPr>
              <w:keepNext/>
              <w:keepLines/>
              <w:spacing w:after="0"/>
              <w:jc w:val="center"/>
              <w:rPr>
                <w:ins w:id="3521" w:author="Verizon" w:date="2022-09-22T18:54:00Z"/>
                <w:rFonts w:ascii="Arial" w:hAnsi="Arial"/>
                <w:sz w:val="18"/>
              </w:rPr>
            </w:pPr>
            <w:ins w:id="3522" w:author="Verizon" w:date="2022-09-22T18:54:00Z">
              <w:r w:rsidRPr="0003716D">
                <w:rPr>
                  <w:rFonts w:ascii="Arial" w:hAnsi="Arial"/>
                  <w:sz w:val="18"/>
                </w:rPr>
                <w:t>DC_n5A-n261I</w:t>
              </w:r>
            </w:ins>
          </w:p>
          <w:p w14:paraId="6F591769" w14:textId="77777777" w:rsidR="0003331C" w:rsidRPr="0003716D" w:rsidRDefault="0003331C" w:rsidP="00906FD6">
            <w:pPr>
              <w:keepNext/>
              <w:keepLines/>
              <w:spacing w:after="0"/>
              <w:jc w:val="center"/>
              <w:rPr>
                <w:ins w:id="3523" w:author="Verizon" w:date="2022-09-22T18:54:00Z"/>
                <w:rFonts w:ascii="Arial" w:hAnsi="Arial"/>
                <w:sz w:val="18"/>
              </w:rPr>
            </w:pPr>
            <w:ins w:id="3524" w:author="Verizon" w:date="2022-09-22T18:54:00Z">
              <w:r w:rsidRPr="0003716D">
                <w:rPr>
                  <w:rFonts w:ascii="Arial" w:hAnsi="Arial"/>
                  <w:sz w:val="18"/>
                </w:rPr>
                <w:t>DC_n77A-n261A</w:t>
              </w:r>
            </w:ins>
          </w:p>
          <w:p w14:paraId="47E4146D" w14:textId="77777777" w:rsidR="0003331C" w:rsidRPr="0003716D" w:rsidRDefault="0003331C" w:rsidP="00906FD6">
            <w:pPr>
              <w:keepNext/>
              <w:keepLines/>
              <w:spacing w:after="0"/>
              <w:jc w:val="center"/>
              <w:rPr>
                <w:ins w:id="3525" w:author="Verizon" w:date="2022-09-22T18:54:00Z"/>
                <w:rFonts w:ascii="Arial" w:hAnsi="Arial"/>
                <w:sz w:val="18"/>
              </w:rPr>
            </w:pPr>
            <w:ins w:id="3526" w:author="Verizon" w:date="2022-09-22T18:54:00Z">
              <w:r w:rsidRPr="0003716D">
                <w:rPr>
                  <w:rFonts w:ascii="Arial" w:hAnsi="Arial"/>
                  <w:sz w:val="18"/>
                </w:rPr>
                <w:t>DC_n77A-n261G</w:t>
              </w:r>
            </w:ins>
          </w:p>
          <w:p w14:paraId="13F0680D" w14:textId="77777777" w:rsidR="0003331C" w:rsidRPr="0003716D" w:rsidRDefault="0003331C" w:rsidP="00906FD6">
            <w:pPr>
              <w:keepNext/>
              <w:keepLines/>
              <w:spacing w:after="0"/>
              <w:jc w:val="center"/>
              <w:rPr>
                <w:ins w:id="3527" w:author="Verizon" w:date="2022-09-22T18:54:00Z"/>
                <w:rFonts w:ascii="Arial" w:hAnsi="Arial"/>
                <w:sz w:val="18"/>
              </w:rPr>
            </w:pPr>
            <w:ins w:id="3528" w:author="Verizon" w:date="2022-09-22T18:54:00Z">
              <w:r w:rsidRPr="0003716D">
                <w:rPr>
                  <w:rFonts w:ascii="Arial" w:hAnsi="Arial"/>
                  <w:sz w:val="18"/>
                </w:rPr>
                <w:t>DC_n77A-n261H</w:t>
              </w:r>
            </w:ins>
          </w:p>
          <w:p w14:paraId="08D47505" w14:textId="77777777" w:rsidR="0003331C" w:rsidRPr="0003716D" w:rsidRDefault="0003331C" w:rsidP="00906FD6">
            <w:pPr>
              <w:keepLines/>
              <w:spacing w:after="0"/>
              <w:jc w:val="center"/>
              <w:rPr>
                <w:ins w:id="3529" w:author="Verizon" w:date="2022-09-22T18:54:00Z"/>
                <w:rFonts w:ascii="Arial" w:hAnsi="Arial" w:cs="Arial"/>
                <w:sz w:val="18"/>
                <w:lang w:val="sv-SE" w:eastAsia="zh-CN"/>
              </w:rPr>
            </w:pPr>
            <w:ins w:id="3530" w:author="Verizon" w:date="2022-09-22T18:54:00Z">
              <w:r w:rsidRPr="0003716D">
                <w:rPr>
                  <w:rFonts w:ascii="Arial" w:hAnsi="Arial"/>
                  <w:sz w:val="18"/>
                </w:rPr>
                <w:t>DC_n77A-n261I</w:t>
              </w:r>
            </w:ins>
          </w:p>
        </w:tc>
      </w:tr>
      <w:tr w:rsidR="00E363EA" w:rsidRPr="0003716D" w14:paraId="24112DEA" w14:textId="77777777" w:rsidTr="00C816B8">
        <w:trPr>
          <w:trHeight w:val="187"/>
          <w:jc w:val="center"/>
        </w:trPr>
        <w:tc>
          <w:tcPr>
            <w:tcW w:w="3823" w:type="dxa"/>
          </w:tcPr>
          <w:p w14:paraId="77A986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DC_n7A-n78A-n258A</w:t>
            </w:r>
          </w:p>
          <w:p w14:paraId="3DA4C0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DC_n7A-n78A-n258B</w:t>
            </w:r>
          </w:p>
          <w:p w14:paraId="7467EC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DC_n7A-n78A-n258C</w:t>
            </w:r>
          </w:p>
          <w:p w14:paraId="51DDD6B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DC_n7A-n78A-n258D</w:t>
            </w:r>
          </w:p>
          <w:p w14:paraId="46840C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DC_n7A-n78A-n258E</w:t>
            </w:r>
          </w:p>
          <w:p w14:paraId="52CFC8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DC_n7A-n78A-n258F</w:t>
            </w:r>
          </w:p>
          <w:p w14:paraId="08417A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DC_n7A-n78A-n258G</w:t>
            </w:r>
          </w:p>
          <w:p w14:paraId="53012A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DC_n7A-n78A-n258H</w:t>
            </w:r>
          </w:p>
          <w:p w14:paraId="6ED926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DC_n7A-n78A-n258I</w:t>
            </w:r>
          </w:p>
          <w:p w14:paraId="1BA723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DC_n7A-n78A-n258J</w:t>
            </w:r>
          </w:p>
          <w:p w14:paraId="760D341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DC_n7A-n78A-n258K</w:t>
            </w:r>
          </w:p>
          <w:p w14:paraId="739447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DC_n7A-n78A-n258L</w:t>
            </w:r>
          </w:p>
          <w:p w14:paraId="1A7C38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2A880A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40031E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52B516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081D86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p w14:paraId="6FBE29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6D53B2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3EE4F1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7022FB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091274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w:t>
            </w:r>
          </w:p>
        </w:tc>
      </w:tr>
      <w:tr w:rsidR="00E363EA" w:rsidRPr="0003716D" w14:paraId="681522BA" w14:textId="77777777" w:rsidTr="00C816B8">
        <w:trPr>
          <w:trHeight w:val="187"/>
          <w:jc w:val="center"/>
        </w:trPr>
        <w:tc>
          <w:tcPr>
            <w:tcW w:w="3823" w:type="dxa"/>
          </w:tcPr>
          <w:p w14:paraId="421B33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DC_n7B-n78A-n258A</w:t>
            </w:r>
          </w:p>
          <w:p w14:paraId="288B6A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DC_n7B-n78A-n258B</w:t>
            </w:r>
          </w:p>
          <w:p w14:paraId="07719D6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DC_n7B-n78A-n258C</w:t>
            </w:r>
          </w:p>
          <w:p w14:paraId="2CB0DA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DC_n7B-n78A-n258D</w:t>
            </w:r>
          </w:p>
          <w:p w14:paraId="17A915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DC_n7B-n78A-n258E</w:t>
            </w:r>
          </w:p>
          <w:p w14:paraId="4CA35E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DC_n7B-n78A-n258F</w:t>
            </w:r>
          </w:p>
          <w:p w14:paraId="327016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DC_n7B-n78A-n258G</w:t>
            </w:r>
          </w:p>
          <w:p w14:paraId="11146D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DC_n7B-n78A-n258H</w:t>
            </w:r>
          </w:p>
          <w:p w14:paraId="57AE26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DC_n7B-n78A-n258I</w:t>
            </w:r>
          </w:p>
          <w:p w14:paraId="4F0AC8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DC_n7B-n78A-n258J</w:t>
            </w:r>
          </w:p>
          <w:p w14:paraId="6BBD43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DC_n7B-n78A-n258K</w:t>
            </w:r>
          </w:p>
          <w:p w14:paraId="56D2B9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DC_n7B-n78A-n258L</w:t>
            </w:r>
          </w:p>
          <w:p w14:paraId="6D26FC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BAE8C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426079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0A2E497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2CC4AA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p w14:paraId="0FD3956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43171D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68D4BC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444024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6BCB0F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w:t>
            </w:r>
          </w:p>
        </w:tc>
      </w:tr>
      <w:tr w:rsidR="00E363EA" w:rsidRPr="0003716D" w14:paraId="3B63B030" w14:textId="77777777" w:rsidTr="00C816B8">
        <w:trPr>
          <w:trHeight w:val="187"/>
          <w:jc w:val="center"/>
        </w:trPr>
        <w:tc>
          <w:tcPr>
            <w:tcW w:w="3823" w:type="dxa"/>
          </w:tcPr>
          <w:p w14:paraId="0DE22BF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DC_n12A-n30A-n260A</w:t>
            </w:r>
          </w:p>
          <w:p w14:paraId="38BE4A6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DC_n12A-n30A-n260G</w:t>
            </w:r>
          </w:p>
          <w:p w14:paraId="7738FB7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DC_n12A-n30A-n260H</w:t>
            </w:r>
          </w:p>
          <w:p w14:paraId="601367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DC_n12A-n30A-n260I</w:t>
            </w:r>
          </w:p>
          <w:p w14:paraId="6369577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DC_n12A-n30A-n260J</w:t>
            </w:r>
          </w:p>
          <w:p w14:paraId="5B4CC28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DC_n12A-n30A-n260K</w:t>
            </w:r>
          </w:p>
          <w:p w14:paraId="2ACF702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DC_n12A-n30A-n260L</w:t>
            </w:r>
          </w:p>
          <w:p w14:paraId="730EBA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720FF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DC_n12A-n30A</w:t>
            </w:r>
          </w:p>
          <w:p w14:paraId="67E922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75EED5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668C76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35AA2D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5C9768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3798F4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01DEDE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5E096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29338C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9A750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2BDF3C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2C3DD4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5B1EC52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467DDA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53949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61C771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2DF800AE" w14:textId="77777777" w:rsidTr="00C816B8">
        <w:trPr>
          <w:trHeight w:val="187"/>
          <w:jc w:val="center"/>
        </w:trPr>
        <w:tc>
          <w:tcPr>
            <w:tcW w:w="3823" w:type="dxa"/>
          </w:tcPr>
          <w:p w14:paraId="7A6AE85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DC_n12A-n66A-n260A</w:t>
            </w:r>
          </w:p>
          <w:p w14:paraId="725F652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DC_n12A-n66A-n260G</w:t>
            </w:r>
          </w:p>
          <w:p w14:paraId="50B99C5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DC_n12A-n66A-n260H</w:t>
            </w:r>
          </w:p>
          <w:p w14:paraId="7BB038A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DC_n12A-n66A-n260I</w:t>
            </w:r>
          </w:p>
          <w:p w14:paraId="32797612"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DC_n12A-n66A-n260J</w:t>
            </w:r>
          </w:p>
          <w:p w14:paraId="78B3547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DC_n12A-n66A-n260K</w:t>
            </w:r>
          </w:p>
          <w:p w14:paraId="12BD82A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DC_n12A-n66A-n260L</w:t>
            </w:r>
          </w:p>
          <w:p w14:paraId="0B4AE8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53B75C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DC_n12A-n66A</w:t>
            </w:r>
          </w:p>
          <w:p w14:paraId="3C525AE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3E76FC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75C2BD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4AE71E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1F8EE6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483DBC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038119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0AB0CF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3C0547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19E528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21D13E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7345F1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5D4FB7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563E079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24B68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089A99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72490657" w14:textId="77777777" w:rsidTr="00C816B8">
        <w:trPr>
          <w:trHeight w:val="187"/>
          <w:jc w:val="center"/>
        </w:trPr>
        <w:tc>
          <w:tcPr>
            <w:tcW w:w="3823" w:type="dxa"/>
          </w:tcPr>
          <w:p w14:paraId="1E3EE7A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DC_n12A-n77A-n260A</w:t>
            </w:r>
          </w:p>
          <w:p w14:paraId="6E49E6B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DC_n12A-n77A-n260G</w:t>
            </w:r>
          </w:p>
          <w:p w14:paraId="24247CF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DC_n12A-n77A-n260H</w:t>
            </w:r>
          </w:p>
          <w:p w14:paraId="26DA765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DC_n12A-n77A-n260I</w:t>
            </w:r>
          </w:p>
          <w:p w14:paraId="25FA5E9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DC_n12A-n77A-n260J</w:t>
            </w:r>
          </w:p>
          <w:p w14:paraId="110C8EA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DC_n12A-n77A-n260K</w:t>
            </w:r>
          </w:p>
          <w:p w14:paraId="29CA039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DC_n12A-n77A-n260L</w:t>
            </w:r>
          </w:p>
          <w:p w14:paraId="45F8D7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766B73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DC_n12A-n77A</w:t>
            </w:r>
          </w:p>
          <w:p w14:paraId="132A09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4ECC80B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167324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5A3B07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25A242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5CDD18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290FA8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58B6BA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752C07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527C6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5207A3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0A0AF1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60D8D5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7971E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212A1F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67F9B9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5316354C" w14:textId="77777777" w:rsidTr="00C816B8">
        <w:trPr>
          <w:trHeight w:val="187"/>
          <w:jc w:val="center"/>
        </w:trPr>
        <w:tc>
          <w:tcPr>
            <w:tcW w:w="3823" w:type="dxa"/>
          </w:tcPr>
          <w:p w14:paraId="7685247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DC_n14A-n30A-n260A</w:t>
            </w:r>
          </w:p>
          <w:p w14:paraId="6CD5334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DC_n14A-n30A-n260G</w:t>
            </w:r>
          </w:p>
          <w:p w14:paraId="4A1E598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DC_n14A-n30A-n260H</w:t>
            </w:r>
          </w:p>
          <w:p w14:paraId="095E802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DC_n14A-n30A-n260I</w:t>
            </w:r>
          </w:p>
          <w:p w14:paraId="0967B47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DC_n14A-n30A-n260J</w:t>
            </w:r>
          </w:p>
          <w:p w14:paraId="6A82C7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DC_n14A-n30A-n260K</w:t>
            </w:r>
          </w:p>
          <w:p w14:paraId="36226E1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DC_n14A-n30A-n260L</w:t>
            </w:r>
          </w:p>
          <w:p w14:paraId="61E636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7CB9D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DC_n14A-n30A</w:t>
            </w:r>
          </w:p>
          <w:p w14:paraId="396FBC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0EB1575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4470E8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3A9BB5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029687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63D303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313459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40476C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0F28D4B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2C748C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0E3185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1CE2A2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3D8A9C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09A5CB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386EAA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088AE2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571FAA81" w14:textId="77777777" w:rsidTr="00C816B8">
        <w:trPr>
          <w:trHeight w:val="187"/>
          <w:jc w:val="center"/>
        </w:trPr>
        <w:tc>
          <w:tcPr>
            <w:tcW w:w="3823" w:type="dxa"/>
          </w:tcPr>
          <w:p w14:paraId="1607771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DC_n14A-n66A-n260A</w:t>
            </w:r>
          </w:p>
          <w:p w14:paraId="3771202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DC_n14A-n66A-n260G</w:t>
            </w:r>
          </w:p>
          <w:p w14:paraId="09EA32E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DC_n14A-n66A-n260H</w:t>
            </w:r>
          </w:p>
          <w:p w14:paraId="78AED7F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DC_n14A-n66A-n260I</w:t>
            </w:r>
          </w:p>
          <w:p w14:paraId="66A05D6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DC_n14A-n66A-n260J</w:t>
            </w:r>
          </w:p>
          <w:p w14:paraId="312CDCB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DC_n14A-n66A-n260K</w:t>
            </w:r>
          </w:p>
          <w:p w14:paraId="211C223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DC_n14A-n66A-n260L</w:t>
            </w:r>
          </w:p>
          <w:p w14:paraId="4F5941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2E29AA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DC_n14A-n66A</w:t>
            </w:r>
          </w:p>
          <w:p w14:paraId="0F88EB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12C381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714492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6EA331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059D61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01BE5B4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7EC090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C670E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58A219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5DC9BC9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1F54D3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144B95D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2BFF1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08A4B0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310E86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154019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1CE1B526" w14:textId="77777777" w:rsidTr="00C816B8">
        <w:trPr>
          <w:trHeight w:val="187"/>
          <w:jc w:val="center"/>
        </w:trPr>
        <w:tc>
          <w:tcPr>
            <w:tcW w:w="3823" w:type="dxa"/>
          </w:tcPr>
          <w:p w14:paraId="74DCF0A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DC_n14A-n77A-n260A</w:t>
            </w:r>
          </w:p>
          <w:p w14:paraId="5B081B3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DC_n14A-n77A-n260G</w:t>
            </w:r>
          </w:p>
          <w:p w14:paraId="61080462"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DC_n14A-n77A-n260H</w:t>
            </w:r>
          </w:p>
          <w:p w14:paraId="0B9D1EC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DC_n14A-n77A-n260I</w:t>
            </w:r>
          </w:p>
          <w:p w14:paraId="25B2D02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DC_n14A-n77A-n260J</w:t>
            </w:r>
          </w:p>
          <w:p w14:paraId="57E908F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DC_n14A-n77A-n260K</w:t>
            </w:r>
          </w:p>
          <w:p w14:paraId="2208E10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DC_n14A-n77A-n260L</w:t>
            </w:r>
          </w:p>
          <w:p w14:paraId="49AE0E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561DF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DC_n14A-n77A</w:t>
            </w:r>
          </w:p>
          <w:p w14:paraId="06DA9D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0BC66D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5661F4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06EE9C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0AF338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2FDB61D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0E465A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C1C7C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2BF3C5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41F77B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4E4E67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30D89F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016746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720387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0C667D7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52E7AC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4493721F" w14:textId="77777777" w:rsidTr="00C816B8">
        <w:trPr>
          <w:trHeight w:val="187"/>
          <w:jc w:val="center"/>
        </w:trPr>
        <w:tc>
          <w:tcPr>
            <w:tcW w:w="3823" w:type="dxa"/>
          </w:tcPr>
          <w:p w14:paraId="19EF3D5C"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DC_n18A-n28A-n257A</w:t>
            </w:r>
          </w:p>
          <w:p w14:paraId="0A11C200"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DC_n18A-n28A-n257G</w:t>
            </w:r>
          </w:p>
          <w:p w14:paraId="664C29BA"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DC_n18A-n28A-n257H</w:t>
            </w:r>
          </w:p>
          <w:p w14:paraId="12E9B976" w14:textId="77777777" w:rsidR="00E363EA" w:rsidRPr="0003716D" w:rsidRDefault="00E363EA" w:rsidP="00C816B8">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B7CA52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DC_n18A-n28A</w:t>
            </w:r>
          </w:p>
          <w:p w14:paraId="67D7C4D8"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5BA774D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423A95A1"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5C8B116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5E28C84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DC_n28A-n257A</w:t>
            </w:r>
          </w:p>
          <w:p w14:paraId="5D976C4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DC_n28A-n257G</w:t>
            </w:r>
          </w:p>
          <w:p w14:paraId="1521097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DC_n28A-n257H</w:t>
            </w:r>
          </w:p>
          <w:p w14:paraId="2F755D9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DC_n28A-n257I</w:t>
            </w:r>
          </w:p>
        </w:tc>
      </w:tr>
      <w:tr w:rsidR="00E363EA" w:rsidRPr="0003716D" w14:paraId="23CECFD2" w14:textId="77777777" w:rsidTr="00C816B8">
        <w:trPr>
          <w:trHeight w:val="187"/>
          <w:jc w:val="center"/>
        </w:trPr>
        <w:tc>
          <w:tcPr>
            <w:tcW w:w="3823" w:type="dxa"/>
          </w:tcPr>
          <w:p w14:paraId="678DDF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DC_n18A-n41A-n257A</w:t>
            </w:r>
          </w:p>
          <w:p w14:paraId="48B32D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DC_n18A-n41A-n257G</w:t>
            </w:r>
          </w:p>
          <w:p w14:paraId="1CE356F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DC_n18A-n41A-n257H</w:t>
            </w:r>
          </w:p>
          <w:p w14:paraId="588B1DF0"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6C08577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DC_n18A-n41A</w:t>
            </w:r>
          </w:p>
          <w:p w14:paraId="1710D49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7BB9571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104ECED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3A62050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5D674E68"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DC_n41A-n257A</w:t>
            </w:r>
          </w:p>
          <w:p w14:paraId="5F37D17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DC_n41A-n257G</w:t>
            </w:r>
          </w:p>
          <w:p w14:paraId="7B6B61F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DC_n41A-n257H</w:t>
            </w:r>
          </w:p>
          <w:p w14:paraId="619B747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DC_n41A-n257I</w:t>
            </w:r>
          </w:p>
        </w:tc>
      </w:tr>
      <w:tr w:rsidR="00E363EA" w:rsidRPr="0003716D" w14:paraId="3F6E1957" w14:textId="77777777" w:rsidTr="00C816B8">
        <w:trPr>
          <w:trHeight w:val="187"/>
          <w:jc w:val="center"/>
        </w:trPr>
        <w:tc>
          <w:tcPr>
            <w:tcW w:w="3823" w:type="dxa"/>
          </w:tcPr>
          <w:p w14:paraId="50076A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DC_n18A-n77A-n257A</w:t>
            </w:r>
          </w:p>
          <w:p w14:paraId="479462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DC_n18A-n77A-n257G</w:t>
            </w:r>
          </w:p>
          <w:p w14:paraId="228C6D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DC_n18A-n77A-n257H</w:t>
            </w:r>
          </w:p>
          <w:p w14:paraId="004D05AC"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5DF4C6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DC_n18A-n77A</w:t>
            </w:r>
          </w:p>
          <w:p w14:paraId="02822E9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5741F05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17ADBD6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7F48F98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2D9A993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DC_n77A-n257A</w:t>
            </w:r>
          </w:p>
          <w:p w14:paraId="1EF4007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DC_n77A-n257G</w:t>
            </w:r>
          </w:p>
          <w:p w14:paraId="11C36F6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DC_n77A-n257H</w:t>
            </w:r>
          </w:p>
          <w:p w14:paraId="1195EB3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DC_n77A-n257I</w:t>
            </w:r>
          </w:p>
        </w:tc>
      </w:tr>
      <w:tr w:rsidR="00E363EA" w:rsidRPr="0003716D" w14:paraId="46434DCF" w14:textId="77777777" w:rsidTr="00C816B8">
        <w:trPr>
          <w:trHeight w:val="187"/>
          <w:jc w:val="center"/>
        </w:trPr>
        <w:tc>
          <w:tcPr>
            <w:tcW w:w="3823" w:type="dxa"/>
          </w:tcPr>
          <w:p w14:paraId="7DCEEF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DC_n18A-n77(2A)-n257A</w:t>
            </w:r>
          </w:p>
          <w:p w14:paraId="06C50E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DC_n18A-n77(2A)-n257G</w:t>
            </w:r>
          </w:p>
          <w:p w14:paraId="50CE25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DC_n18A-n77(2A)-n257H</w:t>
            </w:r>
          </w:p>
          <w:p w14:paraId="0F874D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54AAE14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DC_n18A-n77A</w:t>
            </w:r>
          </w:p>
          <w:p w14:paraId="3A90F22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65A7879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670933C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6714FCB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2B2ED52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DC_n77A-n257A</w:t>
            </w:r>
          </w:p>
          <w:p w14:paraId="3EB37A7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DC_n77A-n257G</w:t>
            </w:r>
          </w:p>
          <w:p w14:paraId="066D8CB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DC_n77A-n257H</w:t>
            </w:r>
          </w:p>
          <w:p w14:paraId="33BBCA0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DC_n77A-n257I</w:t>
            </w:r>
          </w:p>
        </w:tc>
      </w:tr>
      <w:tr w:rsidR="00E363EA" w:rsidRPr="0003716D" w14:paraId="37D84089" w14:textId="77777777" w:rsidTr="00C816B8">
        <w:trPr>
          <w:trHeight w:val="187"/>
          <w:jc w:val="center"/>
        </w:trPr>
        <w:tc>
          <w:tcPr>
            <w:tcW w:w="3823" w:type="dxa"/>
          </w:tcPr>
          <w:p w14:paraId="1F0CC6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DC_n18A-n78A-n257A</w:t>
            </w:r>
          </w:p>
          <w:p w14:paraId="4816E8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DC_n18A-n78A-n257G</w:t>
            </w:r>
          </w:p>
          <w:p w14:paraId="31DC48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DC_n18A-n78A-n257H</w:t>
            </w:r>
          </w:p>
          <w:p w14:paraId="6AE81321"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432CC4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DC_n18A-n78A</w:t>
            </w:r>
          </w:p>
          <w:p w14:paraId="0BD494C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755CFC0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0B3D489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4915F38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6A2BC6B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DC_n78A-n257A</w:t>
            </w:r>
          </w:p>
          <w:p w14:paraId="2C72A04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DC_n78A-n257G</w:t>
            </w:r>
          </w:p>
          <w:p w14:paraId="447AFF0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DC_n78A-n257H</w:t>
            </w:r>
          </w:p>
          <w:p w14:paraId="3D95D34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DC_n78A-n257I</w:t>
            </w:r>
          </w:p>
        </w:tc>
      </w:tr>
      <w:tr w:rsidR="00E363EA" w:rsidRPr="0003716D" w14:paraId="039B9DFD" w14:textId="77777777" w:rsidTr="00C816B8">
        <w:trPr>
          <w:trHeight w:val="187"/>
          <w:jc w:val="center"/>
        </w:trPr>
        <w:tc>
          <w:tcPr>
            <w:tcW w:w="3823" w:type="dxa"/>
          </w:tcPr>
          <w:p w14:paraId="7E30A2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DC_n25A-n41A-n260A</w:t>
            </w:r>
          </w:p>
          <w:p w14:paraId="2AD72D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DC_n25A-n41A-n260G</w:t>
            </w:r>
          </w:p>
          <w:p w14:paraId="1C04933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DC_n25A-n41A-n260H</w:t>
            </w:r>
          </w:p>
          <w:p w14:paraId="768FC5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DC_n25A-n41A-n260I</w:t>
            </w:r>
          </w:p>
          <w:p w14:paraId="04A4EF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467BE5C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DC_n25A-n260A</w:t>
            </w:r>
          </w:p>
          <w:p w14:paraId="1A2B20F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DC_n41A-n260A</w:t>
            </w:r>
          </w:p>
        </w:tc>
      </w:tr>
      <w:tr w:rsidR="00E363EA" w:rsidRPr="0003716D" w14:paraId="3BD3C3EC" w14:textId="77777777" w:rsidTr="00C816B8">
        <w:trPr>
          <w:trHeight w:val="187"/>
          <w:jc w:val="center"/>
        </w:trPr>
        <w:tc>
          <w:tcPr>
            <w:tcW w:w="3823" w:type="dxa"/>
            <w:vAlign w:val="center"/>
          </w:tcPr>
          <w:p w14:paraId="04089DA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5993A4C4"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024E266"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20E2BC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4B38C5A"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171C1EC2"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CD4A596"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74E12C4D"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DC_n28A-n257H</w:t>
            </w:r>
          </w:p>
          <w:p w14:paraId="7D6D8AB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DC_n28A-n257I</w:t>
            </w:r>
          </w:p>
          <w:p w14:paraId="6E70962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03C5A9C"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566CFECB"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2E778F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E363EA" w:rsidRPr="0003716D" w14:paraId="70DE1CBC" w14:textId="77777777" w:rsidTr="00C816B8">
        <w:trPr>
          <w:trHeight w:val="187"/>
          <w:jc w:val="center"/>
        </w:trPr>
        <w:tc>
          <w:tcPr>
            <w:tcW w:w="3823" w:type="dxa"/>
          </w:tcPr>
          <w:p w14:paraId="46100D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0E3B0E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A05BAD2"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8DCF9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06472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88628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DCA72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A92F2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275490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87EFA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A6422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E971B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5FDB3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1E09A746" w14:textId="77777777" w:rsidTr="00C816B8">
        <w:trPr>
          <w:trHeight w:val="187"/>
          <w:jc w:val="center"/>
        </w:trPr>
        <w:tc>
          <w:tcPr>
            <w:tcW w:w="3823" w:type="dxa"/>
          </w:tcPr>
          <w:p w14:paraId="140143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0F853C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5750DD8"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6A0C0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01548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B9B21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96247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A50A0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23689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148E5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48CFD9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FE84D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DFA15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7CDB8AAD" w14:textId="77777777" w:rsidTr="00C816B8">
        <w:trPr>
          <w:trHeight w:val="187"/>
          <w:jc w:val="center"/>
        </w:trPr>
        <w:tc>
          <w:tcPr>
            <w:tcW w:w="3823" w:type="dxa"/>
          </w:tcPr>
          <w:p w14:paraId="7362EDCF"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54A26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8A259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76287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9F3AA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3D4B1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1AF3E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AF182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E3A1B2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DC_n28A-n257I</w:t>
            </w:r>
          </w:p>
          <w:p w14:paraId="0631078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1F9B34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35ECB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6A5AC9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DC_n78A-n257I</w:t>
            </w:r>
          </w:p>
        </w:tc>
      </w:tr>
      <w:tr w:rsidR="00E363EA" w:rsidRPr="0003716D" w14:paraId="78F92088" w14:textId="77777777" w:rsidTr="00C816B8">
        <w:trPr>
          <w:trHeight w:val="187"/>
          <w:jc w:val="center"/>
        </w:trPr>
        <w:tc>
          <w:tcPr>
            <w:tcW w:w="3823" w:type="dxa"/>
          </w:tcPr>
          <w:p w14:paraId="0D63FCEC"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FEA96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5A6BD6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8BD47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0738C4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BD9E7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1A317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8DA05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F0F7C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DC_n28A-n257I</w:t>
            </w:r>
          </w:p>
          <w:p w14:paraId="703443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01817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73E38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90752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DC_n79A-n257I</w:t>
            </w:r>
          </w:p>
        </w:tc>
      </w:tr>
      <w:tr w:rsidR="00E363EA" w:rsidRPr="0003716D" w14:paraId="510399EF" w14:textId="77777777" w:rsidTr="00C816B8">
        <w:trPr>
          <w:trHeight w:val="187"/>
          <w:jc w:val="center"/>
        </w:trPr>
        <w:tc>
          <w:tcPr>
            <w:tcW w:w="3823" w:type="dxa"/>
          </w:tcPr>
          <w:p w14:paraId="0861F6E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DC_n30A-n66A-n260A</w:t>
            </w:r>
          </w:p>
          <w:p w14:paraId="314981D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DC_n30A-n66A-n260G</w:t>
            </w:r>
          </w:p>
          <w:p w14:paraId="6C06D5F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DC_n30A-n66A-n260H</w:t>
            </w:r>
          </w:p>
          <w:p w14:paraId="5D4C56A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DC_n30A-n66A-n260I</w:t>
            </w:r>
          </w:p>
          <w:p w14:paraId="54A5155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DC_n30A-n66A-n260J</w:t>
            </w:r>
          </w:p>
          <w:p w14:paraId="5C3182A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DC_n30A-n66A-n260K</w:t>
            </w:r>
          </w:p>
          <w:p w14:paraId="726F044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DC_n30A-n66A-n260L</w:t>
            </w:r>
          </w:p>
          <w:p w14:paraId="28042B6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4301E1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DC_n30A-n66A</w:t>
            </w:r>
          </w:p>
          <w:p w14:paraId="3A4688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3EEFE3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140603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45CECF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29FE7D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233349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019FDB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CAC1E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p w14:paraId="222AD4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60390A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076528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4EC8C6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0766A3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079698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76845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364004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65781CB3" w14:textId="77777777" w:rsidTr="00C816B8">
        <w:trPr>
          <w:trHeight w:val="187"/>
          <w:jc w:val="center"/>
        </w:trPr>
        <w:tc>
          <w:tcPr>
            <w:tcW w:w="3823" w:type="dxa"/>
          </w:tcPr>
          <w:p w14:paraId="123551A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DC_n30A-n77A-n260A</w:t>
            </w:r>
          </w:p>
          <w:p w14:paraId="228A0F6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DC_n30A-n77A-n260G</w:t>
            </w:r>
          </w:p>
          <w:p w14:paraId="257D511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DC_n30A-n77A-n260H</w:t>
            </w:r>
          </w:p>
          <w:p w14:paraId="539D7A9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DC_n30A-n77A-n260I</w:t>
            </w:r>
          </w:p>
          <w:p w14:paraId="5B74970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DC_n30A-n77A-n260J</w:t>
            </w:r>
          </w:p>
          <w:p w14:paraId="22D376E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DC_n30A-n77A-n260K</w:t>
            </w:r>
          </w:p>
          <w:p w14:paraId="258684E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DC_n30A-n77A-n260L</w:t>
            </w:r>
          </w:p>
          <w:p w14:paraId="34A5F9E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5E70AD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DC_n30A-n77A</w:t>
            </w:r>
          </w:p>
          <w:p w14:paraId="23C90C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72FC37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50D841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1344F9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581613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61EB45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19D40FE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777354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1E7430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A647F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2C783E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1C07606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620A5F4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42F61D6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76D2E6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p w14:paraId="13EF7C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62AABA8D" w14:textId="77777777" w:rsidTr="00C816B8">
        <w:trPr>
          <w:trHeight w:val="187"/>
          <w:jc w:val="center"/>
        </w:trPr>
        <w:tc>
          <w:tcPr>
            <w:tcW w:w="3823" w:type="dxa"/>
            <w:vAlign w:val="center"/>
          </w:tcPr>
          <w:p w14:paraId="4BF1EE8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1B5848F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24F3439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374728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455ACF9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7DA4A7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1C68829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065B06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082CE39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D24DE78"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A7772A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376D22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606804D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118DB50C"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4674F26" w14:textId="77777777" w:rsidR="00E363EA" w:rsidRPr="0003716D" w:rsidRDefault="00E363EA" w:rsidP="00C816B8">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A542AB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59F7740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52A868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B7706E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30500E4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0A3F9AA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51C8D4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3648E6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3B79BF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65E76CD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A47FFD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72E1B9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EE4625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A9C92B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03B4856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F6F09A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21D3075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7CD781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6085AC6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0333CA4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4E3DDF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64C7DE5E"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E363EA" w:rsidRPr="0003716D" w14:paraId="7B5333D0" w14:textId="77777777" w:rsidTr="00C816B8">
        <w:trPr>
          <w:trHeight w:val="187"/>
          <w:jc w:val="center"/>
        </w:trPr>
        <w:tc>
          <w:tcPr>
            <w:tcW w:w="3823" w:type="dxa"/>
            <w:vAlign w:val="center"/>
          </w:tcPr>
          <w:p w14:paraId="4AC39D78"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4D7CF429"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DAFB47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68AC195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2D54269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1058895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F9930A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2EB9DE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4149136"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413A19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02B7AB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7F10B72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3F4EE467"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09D14D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5364D2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7F39EBF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C1D472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3A40864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86B3DA9"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529524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D45B45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623A1C7" w14:textId="77777777" w:rsidR="00E363EA" w:rsidRPr="0003716D" w:rsidRDefault="00E363EA" w:rsidP="00C816B8">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1002300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EF9432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7B91008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4CD6BE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7B1F76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16D0CD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F93BAC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171301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E4FE83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5A8C160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B356C7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B90243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3C966C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2077FD1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635225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2F72316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4ADEFEA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67DD627A"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317D98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35010FD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04CAB33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F49BFE2"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E363EA" w:rsidRPr="0003716D" w14:paraId="37CE4D0D" w14:textId="77777777" w:rsidTr="00C816B8">
        <w:trPr>
          <w:trHeight w:val="187"/>
          <w:jc w:val="center"/>
        </w:trPr>
        <w:tc>
          <w:tcPr>
            <w:tcW w:w="3823" w:type="dxa"/>
            <w:vAlign w:val="center"/>
          </w:tcPr>
          <w:p w14:paraId="41F7B65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DC_n41A-n66A-n260A</w:t>
            </w:r>
          </w:p>
        </w:tc>
        <w:tc>
          <w:tcPr>
            <w:tcW w:w="3969" w:type="dxa"/>
            <w:vAlign w:val="center"/>
          </w:tcPr>
          <w:p w14:paraId="571BD4B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1BD576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E363EA" w:rsidRPr="0003716D" w14:paraId="07718B6A" w14:textId="77777777" w:rsidTr="00C816B8">
        <w:trPr>
          <w:trHeight w:val="187"/>
          <w:jc w:val="center"/>
        </w:trPr>
        <w:tc>
          <w:tcPr>
            <w:tcW w:w="3823" w:type="dxa"/>
            <w:vAlign w:val="center"/>
          </w:tcPr>
          <w:p w14:paraId="006ECEA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DC_n41A-n66A-n260(2A)</w:t>
            </w:r>
          </w:p>
        </w:tc>
        <w:tc>
          <w:tcPr>
            <w:tcW w:w="3969" w:type="dxa"/>
            <w:vAlign w:val="center"/>
          </w:tcPr>
          <w:p w14:paraId="35F9C75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A6107B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E363EA" w:rsidRPr="0003716D" w14:paraId="64FCC925" w14:textId="77777777" w:rsidTr="00C816B8">
        <w:trPr>
          <w:trHeight w:val="187"/>
          <w:jc w:val="center"/>
        </w:trPr>
        <w:tc>
          <w:tcPr>
            <w:tcW w:w="3823" w:type="dxa"/>
            <w:vAlign w:val="center"/>
          </w:tcPr>
          <w:p w14:paraId="29FE212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DC_n41A-n66A-n260G</w:t>
            </w:r>
          </w:p>
        </w:tc>
        <w:tc>
          <w:tcPr>
            <w:tcW w:w="3969" w:type="dxa"/>
            <w:vAlign w:val="center"/>
          </w:tcPr>
          <w:p w14:paraId="1549844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064150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A87455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27D1E3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tc>
      </w:tr>
      <w:tr w:rsidR="00E363EA" w:rsidRPr="0003716D" w14:paraId="1A7CF384" w14:textId="77777777" w:rsidTr="00C816B8">
        <w:trPr>
          <w:trHeight w:val="187"/>
          <w:jc w:val="center"/>
        </w:trPr>
        <w:tc>
          <w:tcPr>
            <w:tcW w:w="3823" w:type="dxa"/>
            <w:vAlign w:val="center"/>
          </w:tcPr>
          <w:p w14:paraId="50BD6DE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DC_n41A-n66A-n260H</w:t>
            </w:r>
          </w:p>
        </w:tc>
        <w:tc>
          <w:tcPr>
            <w:tcW w:w="3969" w:type="dxa"/>
            <w:vAlign w:val="center"/>
          </w:tcPr>
          <w:p w14:paraId="0E2D17A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2F0022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C8F98B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BE36D3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EE0C53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1FFBD09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tc>
      </w:tr>
      <w:tr w:rsidR="00E363EA" w:rsidRPr="0003716D" w14:paraId="313971DE" w14:textId="77777777" w:rsidTr="00C816B8">
        <w:trPr>
          <w:trHeight w:val="187"/>
          <w:jc w:val="center"/>
        </w:trPr>
        <w:tc>
          <w:tcPr>
            <w:tcW w:w="3823" w:type="dxa"/>
            <w:vAlign w:val="center"/>
          </w:tcPr>
          <w:p w14:paraId="4696C23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0A5280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AFD2D9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DCA072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A80C679"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294AD3F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36B38E6A"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216B5BD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EB0019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E363EA" w:rsidRPr="0003716D" w14:paraId="743C0C76" w14:textId="77777777" w:rsidTr="00C816B8">
        <w:trPr>
          <w:trHeight w:val="187"/>
          <w:jc w:val="center"/>
        </w:trPr>
        <w:tc>
          <w:tcPr>
            <w:tcW w:w="3823" w:type="dxa"/>
            <w:vAlign w:val="center"/>
          </w:tcPr>
          <w:p w14:paraId="03D2291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07F303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1A69BE85"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5BEB6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06E2EF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7E0BA6B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007D283"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723B43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5FC4BC6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DC_n41A-n257I</w:t>
            </w:r>
          </w:p>
          <w:p w14:paraId="197BA36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3737F81D"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793640A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DC_n77A-n257H</w:t>
            </w:r>
          </w:p>
          <w:p w14:paraId="315A675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E363EA" w:rsidRPr="0003716D" w14:paraId="748A9AA8" w14:textId="77777777" w:rsidTr="00C816B8">
        <w:trPr>
          <w:trHeight w:val="187"/>
          <w:jc w:val="center"/>
        </w:trPr>
        <w:tc>
          <w:tcPr>
            <w:tcW w:w="3823" w:type="dxa"/>
            <w:vAlign w:val="center"/>
          </w:tcPr>
          <w:p w14:paraId="3EB6F51E"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0BE6494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1C9515C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1E718B53"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04FAB7B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216587D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4F18558F"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739739B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0B8E41D5"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6B8030C3"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2FDBA55F"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864032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4FD9E09C"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E363EA" w:rsidRPr="0003716D" w14:paraId="701F1C11" w14:textId="77777777" w:rsidTr="00C816B8">
        <w:trPr>
          <w:trHeight w:val="187"/>
          <w:jc w:val="center"/>
        </w:trPr>
        <w:tc>
          <w:tcPr>
            <w:tcW w:w="3823" w:type="dxa"/>
            <w:vAlign w:val="center"/>
          </w:tcPr>
          <w:p w14:paraId="045C250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5E04688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6A2A389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70C8D7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3FBBA1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B1F0F59"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19CA10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0D9446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5A22279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DC_n41A-n257I</w:t>
            </w:r>
          </w:p>
          <w:p w14:paraId="6B55C11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3DE800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19E1739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DC_n78A-n257H</w:t>
            </w:r>
          </w:p>
          <w:p w14:paraId="791D32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E363EA" w:rsidRPr="0003716D" w14:paraId="7DECF2D2" w14:textId="77777777" w:rsidTr="00C816B8">
        <w:trPr>
          <w:trHeight w:val="187"/>
          <w:jc w:val="center"/>
        </w:trPr>
        <w:tc>
          <w:tcPr>
            <w:tcW w:w="3823" w:type="dxa"/>
          </w:tcPr>
          <w:p w14:paraId="7484BA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DC_n66A-n77A-n260A</w:t>
            </w:r>
          </w:p>
          <w:p w14:paraId="22F86F1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DC_n66A-n77A-n260G</w:t>
            </w:r>
          </w:p>
          <w:p w14:paraId="2FCB36B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DC_n66A-n77A-n260H</w:t>
            </w:r>
          </w:p>
          <w:p w14:paraId="21FE4D5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DC_n66A-n77A-n260I</w:t>
            </w:r>
          </w:p>
          <w:p w14:paraId="33E9D40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DC_n66A-n77A-n260J</w:t>
            </w:r>
          </w:p>
          <w:p w14:paraId="2C78E19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DC_n66A-n77A-n260K</w:t>
            </w:r>
          </w:p>
          <w:p w14:paraId="347278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DC_n66A-n77A-n260L</w:t>
            </w:r>
          </w:p>
          <w:p w14:paraId="64E649DD" w14:textId="77777777" w:rsidR="00E363EA" w:rsidRDefault="00E363EA" w:rsidP="00C816B8">
            <w:pPr>
              <w:keepNext/>
              <w:keepLines/>
              <w:spacing w:after="0"/>
              <w:jc w:val="center"/>
              <w:rPr>
                <w:ins w:id="3531" w:author="Verizon" w:date="2022-09-22T18:41:00Z"/>
                <w:rFonts w:ascii="Arial" w:hAnsi="Arial"/>
                <w:sz w:val="18"/>
                <w:lang w:eastAsia="zh-CN"/>
              </w:rPr>
            </w:pPr>
            <w:r w:rsidRPr="0003716D">
              <w:rPr>
                <w:rFonts w:ascii="Arial" w:hAnsi="Arial"/>
                <w:sz w:val="18"/>
                <w:lang w:eastAsia="zh-CN"/>
              </w:rPr>
              <w:t>DC_n66A-n77A-n260M</w:t>
            </w:r>
          </w:p>
          <w:p w14:paraId="71AC89B6" w14:textId="3F91E6F2" w:rsidR="00274D4A" w:rsidRPr="0003716D" w:rsidRDefault="00274D4A" w:rsidP="00274D4A">
            <w:pPr>
              <w:keepNext/>
              <w:keepLines/>
              <w:spacing w:after="0"/>
              <w:jc w:val="center"/>
              <w:rPr>
                <w:ins w:id="3532" w:author="Verizon" w:date="2022-09-22T18:41:00Z"/>
                <w:rFonts w:ascii="Arial" w:hAnsi="Arial"/>
                <w:sz w:val="18"/>
                <w:lang w:eastAsia="zh-CN"/>
              </w:rPr>
            </w:pPr>
            <w:ins w:id="3533" w:author="Verizon" w:date="2022-09-22T18:41:00Z">
              <w:r>
                <w:rPr>
                  <w:rFonts w:ascii="Arial" w:hAnsi="Arial"/>
                  <w:sz w:val="18"/>
                  <w:lang w:eastAsia="zh-CN"/>
                </w:rPr>
                <w:t>DC_n66A-n77C</w:t>
              </w:r>
              <w:r w:rsidRPr="0003716D">
                <w:rPr>
                  <w:rFonts w:ascii="Arial" w:hAnsi="Arial"/>
                  <w:sz w:val="18"/>
                  <w:lang w:eastAsia="zh-CN"/>
                </w:rPr>
                <w:t>-n260A</w:t>
              </w:r>
            </w:ins>
          </w:p>
          <w:p w14:paraId="032BF093" w14:textId="00999D91" w:rsidR="00274D4A" w:rsidRPr="0003716D" w:rsidRDefault="00274D4A" w:rsidP="00274D4A">
            <w:pPr>
              <w:keepNext/>
              <w:keepLines/>
              <w:spacing w:after="0"/>
              <w:jc w:val="center"/>
              <w:rPr>
                <w:ins w:id="3534" w:author="Verizon" w:date="2022-09-22T18:41:00Z"/>
                <w:rFonts w:ascii="Arial" w:hAnsi="Arial"/>
                <w:sz w:val="18"/>
                <w:lang w:eastAsia="zh-CN"/>
              </w:rPr>
            </w:pPr>
            <w:ins w:id="3535" w:author="Verizon" w:date="2022-09-22T18:41:00Z">
              <w:r>
                <w:rPr>
                  <w:rFonts w:ascii="Arial" w:hAnsi="Arial"/>
                  <w:sz w:val="18"/>
                  <w:lang w:eastAsia="zh-CN"/>
                </w:rPr>
                <w:t>DC_n66A-n77C</w:t>
              </w:r>
              <w:r w:rsidRPr="0003716D">
                <w:rPr>
                  <w:rFonts w:ascii="Arial" w:hAnsi="Arial"/>
                  <w:sz w:val="18"/>
                  <w:lang w:eastAsia="zh-CN"/>
                </w:rPr>
                <w:t>-n260G</w:t>
              </w:r>
            </w:ins>
          </w:p>
          <w:p w14:paraId="47B8E8C8" w14:textId="15517D28" w:rsidR="00274D4A" w:rsidRPr="0003716D" w:rsidRDefault="00274D4A" w:rsidP="00274D4A">
            <w:pPr>
              <w:keepNext/>
              <w:keepLines/>
              <w:spacing w:after="0"/>
              <w:jc w:val="center"/>
              <w:rPr>
                <w:ins w:id="3536" w:author="Verizon" w:date="2022-09-22T18:41:00Z"/>
                <w:rFonts w:ascii="Arial" w:hAnsi="Arial"/>
                <w:sz w:val="18"/>
                <w:lang w:eastAsia="zh-CN"/>
              </w:rPr>
            </w:pPr>
            <w:ins w:id="3537" w:author="Verizon" w:date="2022-09-22T18:41:00Z">
              <w:r>
                <w:rPr>
                  <w:rFonts w:ascii="Arial" w:hAnsi="Arial"/>
                  <w:sz w:val="18"/>
                  <w:lang w:eastAsia="zh-CN"/>
                </w:rPr>
                <w:t>DC_n66A-n77C</w:t>
              </w:r>
              <w:r w:rsidRPr="0003716D">
                <w:rPr>
                  <w:rFonts w:ascii="Arial" w:hAnsi="Arial"/>
                  <w:sz w:val="18"/>
                  <w:lang w:eastAsia="zh-CN"/>
                </w:rPr>
                <w:t>-n260H</w:t>
              </w:r>
            </w:ins>
          </w:p>
          <w:p w14:paraId="1BC70F09" w14:textId="634F5D63" w:rsidR="00274D4A" w:rsidRPr="0003716D" w:rsidRDefault="00274D4A" w:rsidP="00274D4A">
            <w:pPr>
              <w:keepNext/>
              <w:keepLines/>
              <w:spacing w:after="0"/>
              <w:jc w:val="center"/>
              <w:rPr>
                <w:ins w:id="3538" w:author="Verizon" w:date="2022-09-22T18:41:00Z"/>
                <w:rFonts w:ascii="Arial" w:hAnsi="Arial"/>
                <w:sz w:val="18"/>
                <w:lang w:eastAsia="zh-CN"/>
              </w:rPr>
            </w:pPr>
            <w:ins w:id="3539" w:author="Verizon" w:date="2022-09-22T18:41:00Z">
              <w:r>
                <w:rPr>
                  <w:rFonts w:ascii="Arial" w:hAnsi="Arial"/>
                  <w:sz w:val="18"/>
                  <w:lang w:eastAsia="zh-CN"/>
                </w:rPr>
                <w:t>DC_n66A-n77C</w:t>
              </w:r>
              <w:r w:rsidRPr="0003716D">
                <w:rPr>
                  <w:rFonts w:ascii="Arial" w:hAnsi="Arial"/>
                  <w:sz w:val="18"/>
                  <w:lang w:eastAsia="zh-CN"/>
                </w:rPr>
                <w:t>-n260I</w:t>
              </w:r>
            </w:ins>
          </w:p>
          <w:p w14:paraId="3E989699" w14:textId="095D4CC3" w:rsidR="00274D4A" w:rsidRPr="0003716D" w:rsidRDefault="00274D4A" w:rsidP="00274D4A">
            <w:pPr>
              <w:keepNext/>
              <w:keepLines/>
              <w:spacing w:after="0"/>
              <w:jc w:val="center"/>
              <w:rPr>
                <w:ins w:id="3540" w:author="Verizon" w:date="2022-09-22T18:41:00Z"/>
                <w:rFonts w:ascii="Arial" w:hAnsi="Arial"/>
                <w:sz w:val="18"/>
                <w:lang w:eastAsia="zh-CN"/>
              </w:rPr>
            </w:pPr>
            <w:ins w:id="3541" w:author="Verizon" w:date="2022-09-22T18:41:00Z">
              <w:r>
                <w:rPr>
                  <w:rFonts w:ascii="Arial" w:hAnsi="Arial"/>
                  <w:sz w:val="18"/>
                  <w:lang w:eastAsia="zh-CN"/>
                </w:rPr>
                <w:t>DC_n66A-n77C</w:t>
              </w:r>
              <w:r w:rsidRPr="0003716D">
                <w:rPr>
                  <w:rFonts w:ascii="Arial" w:hAnsi="Arial"/>
                  <w:sz w:val="18"/>
                  <w:lang w:eastAsia="zh-CN"/>
                </w:rPr>
                <w:t>-n260J</w:t>
              </w:r>
            </w:ins>
          </w:p>
          <w:p w14:paraId="7ED64C9C" w14:textId="23C9454E" w:rsidR="00274D4A" w:rsidRPr="0003716D" w:rsidRDefault="00274D4A" w:rsidP="00274D4A">
            <w:pPr>
              <w:keepNext/>
              <w:keepLines/>
              <w:spacing w:after="0"/>
              <w:jc w:val="center"/>
              <w:rPr>
                <w:ins w:id="3542" w:author="Verizon" w:date="2022-09-22T18:41:00Z"/>
                <w:rFonts w:ascii="Arial" w:hAnsi="Arial"/>
                <w:sz w:val="18"/>
                <w:lang w:eastAsia="zh-CN"/>
              </w:rPr>
            </w:pPr>
            <w:ins w:id="3543" w:author="Verizon" w:date="2022-09-22T18:41:00Z">
              <w:r>
                <w:rPr>
                  <w:rFonts w:ascii="Arial" w:hAnsi="Arial"/>
                  <w:sz w:val="18"/>
                  <w:lang w:eastAsia="zh-CN"/>
                </w:rPr>
                <w:t>DC_n66A-n77C</w:t>
              </w:r>
              <w:r w:rsidRPr="0003716D">
                <w:rPr>
                  <w:rFonts w:ascii="Arial" w:hAnsi="Arial"/>
                  <w:sz w:val="18"/>
                  <w:lang w:eastAsia="zh-CN"/>
                </w:rPr>
                <w:t>-n260K</w:t>
              </w:r>
            </w:ins>
          </w:p>
          <w:p w14:paraId="7E46057D" w14:textId="3EF9D27E" w:rsidR="00274D4A" w:rsidRPr="0003716D" w:rsidRDefault="00274D4A" w:rsidP="00274D4A">
            <w:pPr>
              <w:keepNext/>
              <w:keepLines/>
              <w:spacing w:after="0"/>
              <w:jc w:val="center"/>
              <w:rPr>
                <w:ins w:id="3544" w:author="Verizon" w:date="2022-09-22T18:41:00Z"/>
                <w:rFonts w:ascii="Arial" w:hAnsi="Arial"/>
                <w:sz w:val="18"/>
                <w:lang w:eastAsia="zh-CN"/>
              </w:rPr>
            </w:pPr>
            <w:ins w:id="3545" w:author="Verizon" w:date="2022-09-22T18:41:00Z">
              <w:r>
                <w:rPr>
                  <w:rFonts w:ascii="Arial" w:hAnsi="Arial"/>
                  <w:sz w:val="18"/>
                  <w:lang w:eastAsia="zh-CN"/>
                </w:rPr>
                <w:t>DC_n66A-n77C</w:t>
              </w:r>
              <w:r w:rsidRPr="0003716D">
                <w:rPr>
                  <w:rFonts w:ascii="Arial" w:hAnsi="Arial"/>
                  <w:sz w:val="18"/>
                  <w:lang w:eastAsia="zh-CN"/>
                </w:rPr>
                <w:t>-n260L</w:t>
              </w:r>
            </w:ins>
          </w:p>
          <w:p w14:paraId="268A831E" w14:textId="3A21BAC7" w:rsidR="00274D4A" w:rsidRPr="0003716D" w:rsidRDefault="00274D4A" w:rsidP="00274D4A">
            <w:pPr>
              <w:keepNext/>
              <w:keepLines/>
              <w:spacing w:after="0"/>
              <w:jc w:val="center"/>
              <w:rPr>
                <w:rFonts w:ascii="Arial" w:hAnsi="Arial"/>
                <w:sz w:val="18"/>
                <w:lang w:eastAsia="zh-CN"/>
              </w:rPr>
            </w:pPr>
            <w:ins w:id="3546" w:author="Verizon" w:date="2022-09-22T18:41:00Z">
              <w:r>
                <w:rPr>
                  <w:rFonts w:ascii="Arial" w:hAnsi="Arial"/>
                  <w:sz w:val="18"/>
                  <w:lang w:eastAsia="zh-CN"/>
                </w:rPr>
                <w:t>DC_n66A-n77C</w:t>
              </w:r>
              <w:r w:rsidRPr="0003716D">
                <w:rPr>
                  <w:rFonts w:ascii="Arial" w:hAnsi="Arial"/>
                  <w:sz w:val="18"/>
                  <w:lang w:eastAsia="zh-CN"/>
                </w:rPr>
                <w:t>-n260M</w:t>
              </w:r>
            </w:ins>
          </w:p>
        </w:tc>
        <w:tc>
          <w:tcPr>
            <w:tcW w:w="3969" w:type="dxa"/>
          </w:tcPr>
          <w:p w14:paraId="2AD4EC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57F7D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46EC1E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6B4AC9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2F1C0E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626F332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5F0ADA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E77DC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1746D3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p w14:paraId="13284E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0C54FC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337A76D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7C2EC6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2991D5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5ABA54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393FB0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5B73A0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5AD93C77" w14:textId="77777777" w:rsidTr="00C816B8">
        <w:trPr>
          <w:trHeight w:val="187"/>
          <w:jc w:val="center"/>
        </w:trPr>
        <w:tc>
          <w:tcPr>
            <w:tcW w:w="3823" w:type="dxa"/>
          </w:tcPr>
          <w:p w14:paraId="062C69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DC_n66A-n77A-n261A</w:t>
            </w:r>
          </w:p>
          <w:p w14:paraId="70D3C1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DC_n66A-n77A-n261G</w:t>
            </w:r>
          </w:p>
          <w:p w14:paraId="06B7D5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DC_n66A-n77A-n261H</w:t>
            </w:r>
          </w:p>
          <w:p w14:paraId="558AD4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DC_n66A-n77A-n261I</w:t>
            </w:r>
          </w:p>
          <w:p w14:paraId="4A10DF7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DC_n66A-n77A-n261J</w:t>
            </w:r>
          </w:p>
          <w:p w14:paraId="0459623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DC_n66A-n77A-n261K</w:t>
            </w:r>
          </w:p>
          <w:p w14:paraId="7418F8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DC_n66A-n77A-n261L</w:t>
            </w:r>
          </w:p>
          <w:p w14:paraId="65D722F1" w14:textId="77777777" w:rsidR="00E363EA" w:rsidRDefault="00E363EA" w:rsidP="00C816B8">
            <w:pPr>
              <w:keepNext/>
              <w:keepLines/>
              <w:spacing w:after="0"/>
              <w:jc w:val="center"/>
              <w:rPr>
                <w:ins w:id="3547" w:author="Verizon" w:date="2022-09-22T19:02:00Z"/>
                <w:rFonts w:ascii="Arial" w:hAnsi="Arial"/>
                <w:sz w:val="18"/>
                <w:lang w:eastAsia="zh-CN"/>
              </w:rPr>
            </w:pPr>
            <w:r w:rsidRPr="0003716D">
              <w:rPr>
                <w:rFonts w:ascii="Arial" w:hAnsi="Arial"/>
                <w:sz w:val="18"/>
                <w:lang w:eastAsia="zh-CN"/>
              </w:rPr>
              <w:t>DC_n66A-n77A-n261M</w:t>
            </w:r>
          </w:p>
          <w:p w14:paraId="0964664C" w14:textId="37454B25" w:rsidR="00FB19CB" w:rsidRPr="0003716D" w:rsidRDefault="00FB19CB" w:rsidP="00FB19CB">
            <w:pPr>
              <w:keepNext/>
              <w:keepLines/>
              <w:spacing w:after="0"/>
              <w:jc w:val="center"/>
              <w:rPr>
                <w:ins w:id="3548" w:author="Verizon" w:date="2022-09-22T19:02:00Z"/>
                <w:rFonts w:ascii="Arial" w:hAnsi="Arial"/>
                <w:sz w:val="18"/>
                <w:lang w:eastAsia="zh-CN"/>
              </w:rPr>
            </w:pPr>
            <w:ins w:id="3549" w:author="Verizon" w:date="2022-09-22T19:02:00Z">
              <w:r w:rsidRPr="0003716D">
                <w:rPr>
                  <w:rFonts w:ascii="Arial" w:hAnsi="Arial"/>
                  <w:sz w:val="18"/>
                  <w:lang w:eastAsia="zh-CN"/>
                </w:rPr>
                <w:t>DC_n66A-n77</w:t>
              </w:r>
              <w:r>
                <w:rPr>
                  <w:rFonts w:ascii="Arial" w:hAnsi="Arial"/>
                  <w:sz w:val="18"/>
                  <w:lang w:eastAsia="zh-CN"/>
                </w:rPr>
                <w:t>C</w:t>
              </w:r>
              <w:r w:rsidRPr="0003716D">
                <w:rPr>
                  <w:rFonts w:ascii="Arial" w:hAnsi="Arial"/>
                  <w:sz w:val="18"/>
                  <w:lang w:eastAsia="zh-CN"/>
                </w:rPr>
                <w:t>-n261A</w:t>
              </w:r>
            </w:ins>
          </w:p>
          <w:p w14:paraId="6BB536EA" w14:textId="2CF30232" w:rsidR="00FB19CB" w:rsidRPr="0003716D" w:rsidRDefault="00FB19CB" w:rsidP="00FB19CB">
            <w:pPr>
              <w:keepNext/>
              <w:keepLines/>
              <w:spacing w:after="0"/>
              <w:jc w:val="center"/>
              <w:rPr>
                <w:ins w:id="3550" w:author="Verizon" w:date="2022-09-22T19:02:00Z"/>
                <w:rFonts w:ascii="Arial" w:hAnsi="Arial"/>
                <w:sz w:val="18"/>
                <w:lang w:eastAsia="zh-CN"/>
              </w:rPr>
            </w:pPr>
            <w:ins w:id="3551" w:author="Verizon" w:date="2022-09-22T19:02:00Z">
              <w:r>
                <w:rPr>
                  <w:rFonts w:ascii="Arial" w:hAnsi="Arial"/>
                  <w:sz w:val="18"/>
                  <w:lang w:eastAsia="zh-CN"/>
                </w:rPr>
                <w:t>DC_n66A-n77C</w:t>
              </w:r>
              <w:r w:rsidRPr="0003716D">
                <w:rPr>
                  <w:rFonts w:ascii="Arial" w:hAnsi="Arial"/>
                  <w:sz w:val="18"/>
                  <w:lang w:eastAsia="zh-CN"/>
                </w:rPr>
                <w:t>-n261G</w:t>
              </w:r>
            </w:ins>
          </w:p>
          <w:p w14:paraId="2208AFE3" w14:textId="236C3437" w:rsidR="00FB19CB" w:rsidRPr="0003716D" w:rsidRDefault="00FB19CB" w:rsidP="00FB19CB">
            <w:pPr>
              <w:keepNext/>
              <w:keepLines/>
              <w:spacing w:after="0"/>
              <w:jc w:val="center"/>
              <w:rPr>
                <w:ins w:id="3552" w:author="Verizon" w:date="2022-09-22T19:02:00Z"/>
                <w:rFonts w:ascii="Arial" w:hAnsi="Arial"/>
                <w:sz w:val="18"/>
                <w:lang w:eastAsia="zh-CN"/>
              </w:rPr>
            </w:pPr>
            <w:ins w:id="3553" w:author="Verizon" w:date="2022-09-22T19:02:00Z">
              <w:r>
                <w:rPr>
                  <w:rFonts w:ascii="Arial" w:hAnsi="Arial"/>
                  <w:sz w:val="18"/>
                  <w:lang w:eastAsia="zh-CN"/>
                </w:rPr>
                <w:t>DC_n66A-n77C</w:t>
              </w:r>
              <w:r w:rsidRPr="0003716D">
                <w:rPr>
                  <w:rFonts w:ascii="Arial" w:hAnsi="Arial"/>
                  <w:sz w:val="18"/>
                  <w:lang w:eastAsia="zh-CN"/>
                </w:rPr>
                <w:t>-n261H</w:t>
              </w:r>
            </w:ins>
          </w:p>
          <w:p w14:paraId="42505B20" w14:textId="0FAFDA73" w:rsidR="00FB19CB" w:rsidRPr="0003716D" w:rsidRDefault="00FB19CB" w:rsidP="00FB19CB">
            <w:pPr>
              <w:keepNext/>
              <w:keepLines/>
              <w:spacing w:after="0"/>
              <w:jc w:val="center"/>
              <w:rPr>
                <w:ins w:id="3554" w:author="Verizon" w:date="2022-09-22T19:02:00Z"/>
                <w:rFonts w:ascii="Arial" w:hAnsi="Arial"/>
                <w:sz w:val="18"/>
                <w:lang w:eastAsia="zh-CN"/>
              </w:rPr>
            </w:pPr>
            <w:ins w:id="3555" w:author="Verizon" w:date="2022-09-22T19:02:00Z">
              <w:r>
                <w:rPr>
                  <w:rFonts w:ascii="Arial" w:hAnsi="Arial"/>
                  <w:sz w:val="18"/>
                  <w:lang w:eastAsia="zh-CN"/>
                </w:rPr>
                <w:t>DC_n66A-n77C</w:t>
              </w:r>
              <w:r w:rsidRPr="0003716D">
                <w:rPr>
                  <w:rFonts w:ascii="Arial" w:hAnsi="Arial"/>
                  <w:sz w:val="18"/>
                  <w:lang w:eastAsia="zh-CN"/>
                </w:rPr>
                <w:t>-n261I</w:t>
              </w:r>
            </w:ins>
          </w:p>
          <w:p w14:paraId="1FC4B54A" w14:textId="35167273" w:rsidR="00FB19CB" w:rsidRPr="0003716D" w:rsidRDefault="00FB19CB" w:rsidP="00FB19CB">
            <w:pPr>
              <w:keepNext/>
              <w:keepLines/>
              <w:spacing w:after="0"/>
              <w:jc w:val="center"/>
              <w:rPr>
                <w:ins w:id="3556" w:author="Verizon" w:date="2022-09-22T19:02:00Z"/>
                <w:rFonts w:ascii="Arial" w:hAnsi="Arial"/>
                <w:sz w:val="18"/>
                <w:lang w:eastAsia="zh-CN"/>
              </w:rPr>
            </w:pPr>
            <w:ins w:id="3557" w:author="Verizon" w:date="2022-09-22T19:02:00Z">
              <w:r>
                <w:rPr>
                  <w:rFonts w:ascii="Arial" w:hAnsi="Arial"/>
                  <w:sz w:val="18"/>
                  <w:lang w:eastAsia="zh-CN"/>
                </w:rPr>
                <w:t>DC_n66A-n77C</w:t>
              </w:r>
              <w:r w:rsidRPr="0003716D">
                <w:rPr>
                  <w:rFonts w:ascii="Arial" w:hAnsi="Arial"/>
                  <w:sz w:val="18"/>
                  <w:lang w:eastAsia="zh-CN"/>
                </w:rPr>
                <w:t>-n261J</w:t>
              </w:r>
            </w:ins>
          </w:p>
          <w:p w14:paraId="586BA97B" w14:textId="39759388" w:rsidR="00FB19CB" w:rsidRPr="0003716D" w:rsidRDefault="00FB19CB" w:rsidP="00FB19CB">
            <w:pPr>
              <w:keepNext/>
              <w:keepLines/>
              <w:spacing w:after="0"/>
              <w:jc w:val="center"/>
              <w:rPr>
                <w:ins w:id="3558" w:author="Verizon" w:date="2022-09-22T19:02:00Z"/>
                <w:rFonts w:ascii="Arial" w:hAnsi="Arial"/>
                <w:sz w:val="18"/>
                <w:lang w:eastAsia="zh-CN"/>
              </w:rPr>
            </w:pPr>
            <w:ins w:id="3559" w:author="Verizon" w:date="2022-09-22T19:02:00Z">
              <w:r>
                <w:rPr>
                  <w:rFonts w:ascii="Arial" w:hAnsi="Arial"/>
                  <w:sz w:val="18"/>
                  <w:lang w:eastAsia="zh-CN"/>
                </w:rPr>
                <w:t>DC_n66A-n77C</w:t>
              </w:r>
              <w:r w:rsidRPr="0003716D">
                <w:rPr>
                  <w:rFonts w:ascii="Arial" w:hAnsi="Arial"/>
                  <w:sz w:val="18"/>
                  <w:lang w:eastAsia="zh-CN"/>
                </w:rPr>
                <w:t>-n261K</w:t>
              </w:r>
            </w:ins>
          </w:p>
          <w:p w14:paraId="3551A61B" w14:textId="79D3DE4F" w:rsidR="00FB19CB" w:rsidRPr="0003716D" w:rsidRDefault="00FB19CB" w:rsidP="00FB19CB">
            <w:pPr>
              <w:keepNext/>
              <w:keepLines/>
              <w:spacing w:after="0"/>
              <w:jc w:val="center"/>
              <w:rPr>
                <w:ins w:id="3560" w:author="Verizon" w:date="2022-09-22T19:02:00Z"/>
                <w:rFonts w:ascii="Arial" w:hAnsi="Arial"/>
                <w:sz w:val="18"/>
                <w:lang w:eastAsia="zh-CN"/>
              </w:rPr>
            </w:pPr>
            <w:ins w:id="3561" w:author="Verizon" w:date="2022-09-22T19:02:00Z">
              <w:r>
                <w:rPr>
                  <w:rFonts w:ascii="Arial" w:hAnsi="Arial"/>
                  <w:sz w:val="18"/>
                  <w:lang w:eastAsia="zh-CN"/>
                </w:rPr>
                <w:t>DC_n66A-n77C</w:t>
              </w:r>
              <w:r w:rsidRPr="0003716D">
                <w:rPr>
                  <w:rFonts w:ascii="Arial" w:hAnsi="Arial"/>
                  <w:sz w:val="18"/>
                  <w:lang w:eastAsia="zh-CN"/>
                </w:rPr>
                <w:t>-n261L</w:t>
              </w:r>
            </w:ins>
          </w:p>
          <w:p w14:paraId="7CF1B78E" w14:textId="5760B9DA" w:rsidR="00FB19CB" w:rsidRPr="0003716D" w:rsidRDefault="00FB19CB" w:rsidP="00FB19CB">
            <w:pPr>
              <w:keepNext/>
              <w:keepLines/>
              <w:spacing w:after="0"/>
              <w:jc w:val="center"/>
              <w:rPr>
                <w:rFonts w:ascii="Arial" w:hAnsi="Arial"/>
                <w:sz w:val="18"/>
                <w:lang w:eastAsia="zh-CN"/>
              </w:rPr>
            </w:pPr>
            <w:ins w:id="3562" w:author="Verizon" w:date="2022-09-22T19:02:00Z">
              <w:r>
                <w:rPr>
                  <w:rFonts w:ascii="Arial" w:hAnsi="Arial"/>
                  <w:sz w:val="18"/>
                  <w:lang w:eastAsia="zh-CN"/>
                </w:rPr>
                <w:t>DC_n66A-n77C</w:t>
              </w:r>
              <w:r w:rsidRPr="0003716D">
                <w:rPr>
                  <w:rFonts w:ascii="Arial" w:hAnsi="Arial"/>
                  <w:sz w:val="18"/>
                  <w:lang w:eastAsia="zh-CN"/>
                </w:rPr>
                <w:t>-n261M</w:t>
              </w:r>
            </w:ins>
          </w:p>
        </w:tc>
        <w:tc>
          <w:tcPr>
            <w:tcW w:w="3969" w:type="dxa"/>
          </w:tcPr>
          <w:p w14:paraId="601BCD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DC_n66A-n261A</w:t>
            </w:r>
          </w:p>
          <w:p w14:paraId="25B5FD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DC_n66A-n261G</w:t>
            </w:r>
          </w:p>
          <w:p w14:paraId="51DDB7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DC_n66A-n261H</w:t>
            </w:r>
          </w:p>
          <w:p w14:paraId="41C8A1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DC_n66A-n261I</w:t>
            </w:r>
          </w:p>
          <w:p w14:paraId="48E66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DC_n77A-n261A</w:t>
            </w:r>
          </w:p>
          <w:p w14:paraId="4B2727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DC_n77A-n261G</w:t>
            </w:r>
          </w:p>
          <w:p w14:paraId="382487B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DC_n77A-n261H</w:t>
            </w:r>
          </w:p>
          <w:p w14:paraId="6C7836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DC_n77A-n261I</w:t>
            </w:r>
          </w:p>
        </w:tc>
      </w:tr>
      <w:tr w:rsidR="00AB3467" w:rsidRPr="0003716D" w14:paraId="09E4F27E" w14:textId="77777777" w:rsidTr="00906FD6">
        <w:trPr>
          <w:trHeight w:val="187"/>
          <w:jc w:val="center"/>
          <w:ins w:id="3563" w:author="Verizon" w:date="2022-09-22T19:00:00Z"/>
        </w:trPr>
        <w:tc>
          <w:tcPr>
            <w:tcW w:w="3823" w:type="dxa"/>
          </w:tcPr>
          <w:p w14:paraId="6FC2B3A6" w14:textId="37358C32" w:rsidR="00AB3467" w:rsidRPr="0003716D" w:rsidRDefault="00AB3467" w:rsidP="00906FD6">
            <w:pPr>
              <w:keepNext/>
              <w:keepLines/>
              <w:spacing w:after="0"/>
              <w:jc w:val="center"/>
              <w:rPr>
                <w:ins w:id="3564" w:author="Verizon" w:date="2022-09-22T19:00:00Z"/>
                <w:rFonts w:ascii="Arial" w:hAnsi="Arial"/>
                <w:sz w:val="18"/>
                <w:lang w:eastAsia="zh-CN"/>
              </w:rPr>
            </w:pPr>
            <w:ins w:id="3565" w:author="Verizon" w:date="2022-09-22T19:00:00Z">
              <w:r w:rsidRPr="0003716D">
                <w:rPr>
                  <w:rFonts w:ascii="Arial" w:hAnsi="Arial"/>
                  <w:sz w:val="18"/>
                  <w:lang w:eastAsia="zh-CN"/>
                </w:rPr>
                <w:t>DC_n66A-n77A-n261</w:t>
              </w:r>
              <w:r>
                <w:rPr>
                  <w:rFonts w:ascii="Arial" w:hAnsi="Arial"/>
                  <w:sz w:val="18"/>
                  <w:lang w:eastAsia="zh-CN"/>
                </w:rPr>
                <w:t>(G-H)</w:t>
              </w:r>
            </w:ins>
          </w:p>
          <w:p w14:paraId="1B72D3CE" w14:textId="75EA6C1F" w:rsidR="00AB3467" w:rsidRPr="0003716D" w:rsidRDefault="00AB3467" w:rsidP="00906FD6">
            <w:pPr>
              <w:keepNext/>
              <w:keepLines/>
              <w:spacing w:after="0"/>
              <w:jc w:val="center"/>
              <w:rPr>
                <w:ins w:id="3566" w:author="Verizon" w:date="2022-09-22T19:00:00Z"/>
                <w:rFonts w:ascii="Arial" w:hAnsi="Arial"/>
                <w:sz w:val="18"/>
                <w:lang w:eastAsia="zh-CN"/>
              </w:rPr>
            </w:pPr>
            <w:ins w:id="3567" w:author="Verizon" w:date="2022-09-22T19:00:00Z">
              <w:r>
                <w:rPr>
                  <w:rFonts w:ascii="Arial" w:hAnsi="Arial"/>
                  <w:sz w:val="18"/>
                  <w:lang w:eastAsia="zh-CN"/>
                </w:rPr>
                <w:t>DC_n66A-n77A-n261(A-G-H)</w:t>
              </w:r>
            </w:ins>
          </w:p>
          <w:p w14:paraId="1F3439EA" w14:textId="023979B8" w:rsidR="00AB3467" w:rsidRPr="0003716D" w:rsidRDefault="00AB3467" w:rsidP="00906FD6">
            <w:pPr>
              <w:keepNext/>
              <w:keepLines/>
              <w:spacing w:after="0"/>
              <w:jc w:val="center"/>
              <w:rPr>
                <w:ins w:id="3568" w:author="Verizon" w:date="2022-09-22T19:00:00Z"/>
                <w:rFonts w:ascii="Arial" w:hAnsi="Arial"/>
                <w:sz w:val="18"/>
                <w:lang w:eastAsia="zh-CN"/>
              </w:rPr>
            </w:pPr>
            <w:ins w:id="3569" w:author="Verizon" w:date="2022-09-22T19:00:00Z">
              <w:r>
                <w:rPr>
                  <w:rFonts w:ascii="Arial" w:hAnsi="Arial"/>
                  <w:sz w:val="18"/>
                  <w:lang w:eastAsia="zh-CN"/>
                </w:rPr>
                <w:t>DC_n66A-n77A-n261(G-I)</w:t>
              </w:r>
            </w:ins>
          </w:p>
          <w:p w14:paraId="319E82B3" w14:textId="5B0F2EAF" w:rsidR="00AB3467" w:rsidRPr="0003716D" w:rsidRDefault="00AB3467" w:rsidP="00906FD6">
            <w:pPr>
              <w:keepNext/>
              <w:keepLines/>
              <w:spacing w:after="0"/>
              <w:jc w:val="center"/>
              <w:rPr>
                <w:ins w:id="3570" w:author="Verizon" w:date="2022-09-22T19:00:00Z"/>
                <w:rFonts w:ascii="Arial" w:hAnsi="Arial"/>
                <w:sz w:val="18"/>
                <w:lang w:eastAsia="zh-CN"/>
              </w:rPr>
            </w:pPr>
            <w:ins w:id="3571" w:author="Verizon" w:date="2022-09-22T19:00:00Z">
              <w:r>
                <w:rPr>
                  <w:rFonts w:ascii="Arial" w:hAnsi="Arial"/>
                  <w:sz w:val="18"/>
                  <w:lang w:eastAsia="zh-CN"/>
                </w:rPr>
                <w:t>DC_n66A-n77A-n261(2H)</w:t>
              </w:r>
            </w:ins>
          </w:p>
          <w:p w14:paraId="2908EBD0" w14:textId="57499BE8" w:rsidR="00AB3467" w:rsidRPr="0003716D" w:rsidRDefault="00AB3467" w:rsidP="00906FD6">
            <w:pPr>
              <w:keepNext/>
              <w:keepLines/>
              <w:spacing w:after="0"/>
              <w:jc w:val="center"/>
              <w:rPr>
                <w:ins w:id="3572" w:author="Verizon" w:date="2022-09-22T19:00:00Z"/>
                <w:rFonts w:ascii="Arial" w:hAnsi="Arial"/>
                <w:sz w:val="18"/>
                <w:lang w:eastAsia="zh-CN"/>
              </w:rPr>
            </w:pPr>
            <w:ins w:id="3573" w:author="Verizon" w:date="2022-09-22T19:00:00Z">
              <w:r>
                <w:rPr>
                  <w:rFonts w:ascii="Arial" w:hAnsi="Arial"/>
                  <w:sz w:val="18"/>
                  <w:lang w:eastAsia="zh-CN"/>
                </w:rPr>
                <w:t>DC_n66A-n77A-n261(</w:t>
              </w:r>
            </w:ins>
            <w:ins w:id="3574" w:author="Verizon" w:date="2022-09-22T19:01:00Z">
              <w:r>
                <w:rPr>
                  <w:rFonts w:ascii="Arial" w:hAnsi="Arial"/>
                  <w:sz w:val="18"/>
                  <w:lang w:eastAsia="zh-CN"/>
                </w:rPr>
                <w:t>A-G-I</w:t>
              </w:r>
            </w:ins>
            <w:ins w:id="3575" w:author="Verizon" w:date="2022-09-22T19:00:00Z">
              <w:r>
                <w:rPr>
                  <w:rFonts w:ascii="Arial" w:hAnsi="Arial"/>
                  <w:sz w:val="18"/>
                  <w:lang w:eastAsia="zh-CN"/>
                </w:rPr>
                <w:t>)</w:t>
              </w:r>
            </w:ins>
          </w:p>
          <w:p w14:paraId="65F27A7E" w14:textId="77777777" w:rsidR="00AB3467" w:rsidRDefault="00AB3467" w:rsidP="00D76B1B">
            <w:pPr>
              <w:keepNext/>
              <w:keepLines/>
              <w:spacing w:after="0"/>
              <w:jc w:val="center"/>
              <w:rPr>
                <w:ins w:id="3576" w:author="Verizon" w:date="2022-09-22T19:03:00Z"/>
                <w:rFonts w:ascii="Arial" w:hAnsi="Arial"/>
                <w:sz w:val="18"/>
                <w:lang w:eastAsia="zh-CN"/>
              </w:rPr>
            </w:pPr>
            <w:ins w:id="3577" w:author="Verizon" w:date="2022-09-22T19:00:00Z">
              <w:r>
                <w:rPr>
                  <w:rFonts w:ascii="Arial" w:hAnsi="Arial"/>
                  <w:sz w:val="18"/>
                  <w:lang w:eastAsia="zh-CN"/>
                </w:rPr>
                <w:t>DC_n66A-n77A-n261(</w:t>
              </w:r>
            </w:ins>
            <w:ins w:id="3578" w:author="Verizon" w:date="2022-09-22T19:01:00Z">
              <w:r>
                <w:rPr>
                  <w:rFonts w:ascii="Arial" w:hAnsi="Arial"/>
                  <w:sz w:val="18"/>
                  <w:lang w:eastAsia="zh-CN"/>
                </w:rPr>
                <w:t>H-I</w:t>
              </w:r>
            </w:ins>
            <w:ins w:id="3579" w:author="Verizon" w:date="2022-09-22T19:00:00Z">
              <w:r>
                <w:rPr>
                  <w:rFonts w:ascii="Arial" w:hAnsi="Arial"/>
                  <w:sz w:val="18"/>
                  <w:lang w:eastAsia="zh-CN"/>
                </w:rPr>
                <w:t>)</w:t>
              </w:r>
            </w:ins>
          </w:p>
          <w:p w14:paraId="44EEC305" w14:textId="58B6D941" w:rsidR="00631C22" w:rsidRPr="0003716D" w:rsidRDefault="00631C22" w:rsidP="00631C22">
            <w:pPr>
              <w:keepNext/>
              <w:keepLines/>
              <w:spacing w:after="0"/>
              <w:jc w:val="center"/>
              <w:rPr>
                <w:ins w:id="3580" w:author="Verizon" w:date="2022-09-22T19:03:00Z"/>
                <w:rFonts w:ascii="Arial" w:hAnsi="Arial"/>
                <w:sz w:val="18"/>
                <w:lang w:eastAsia="zh-CN"/>
              </w:rPr>
            </w:pPr>
            <w:ins w:id="3581" w:author="Verizon" w:date="2022-09-22T19:03:00Z">
              <w:r>
                <w:rPr>
                  <w:rFonts w:ascii="Arial" w:hAnsi="Arial"/>
                  <w:sz w:val="18"/>
                  <w:lang w:eastAsia="zh-CN"/>
                </w:rPr>
                <w:t>DC_n66A-n77C</w:t>
              </w:r>
              <w:r w:rsidRPr="0003716D">
                <w:rPr>
                  <w:rFonts w:ascii="Arial" w:hAnsi="Arial"/>
                  <w:sz w:val="18"/>
                  <w:lang w:eastAsia="zh-CN"/>
                </w:rPr>
                <w:t>-n261</w:t>
              </w:r>
              <w:r>
                <w:rPr>
                  <w:rFonts w:ascii="Arial" w:hAnsi="Arial"/>
                  <w:sz w:val="18"/>
                  <w:lang w:eastAsia="zh-CN"/>
                </w:rPr>
                <w:t>(G-H)</w:t>
              </w:r>
            </w:ins>
          </w:p>
          <w:p w14:paraId="16BC78AD" w14:textId="591DD456" w:rsidR="00631C22" w:rsidRPr="0003716D" w:rsidRDefault="00631C22" w:rsidP="00631C22">
            <w:pPr>
              <w:keepNext/>
              <w:keepLines/>
              <w:spacing w:after="0"/>
              <w:jc w:val="center"/>
              <w:rPr>
                <w:ins w:id="3582" w:author="Verizon" w:date="2022-09-22T19:03:00Z"/>
                <w:rFonts w:ascii="Arial" w:hAnsi="Arial"/>
                <w:sz w:val="18"/>
                <w:lang w:eastAsia="zh-CN"/>
              </w:rPr>
            </w:pPr>
            <w:ins w:id="3583" w:author="Verizon" w:date="2022-09-22T19:03:00Z">
              <w:r>
                <w:rPr>
                  <w:rFonts w:ascii="Arial" w:hAnsi="Arial"/>
                  <w:sz w:val="18"/>
                  <w:lang w:eastAsia="zh-CN"/>
                </w:rPr>
                <w:t>DC_n66A-n77C-n261(A-G-H)</w:t>
              </w:r>
            </w:ins>
          </w:p>
          <w:p w14:paraId="576E40DD" w14:textId="73B6E2A3" w:rsidR="00631C22" w:rsidRPr="0003716D" w:rsidRDefault="00631C22" w:rsidP="00631C22">
            <w:pPr>
              <w:keepNext/>
              <w:keepLines/>
              <w:spacing w:after="0"/>
              <w:jc w:val="center"/>
              <w:rPr>
                <w:ins w:id="3584" w:author="Verizon" w:date="2022-09-22T19:03:00Z"/>
                <w:rFonts w:ascii="Arial" w:hAnsi="Arial"/>
                <w:sz w:val="18"/>
                <w:lang w:eastAsia="zh-CN"/>
              </w:rPr>
            </w:pPr>
            <w:ins w:id="3585" w:author="Verizon" w:date="2022-09-22T19:03:00Z">
              <w:r>
                <w:rPr>
                  <w:rFonts w:ascii="Arial" w:hAnsi="Arial"/>
                  <w:sz w:val="18"/>
                  <w:lang w:eastAsia="zh-CN"/>
                </w:rPr>
                <w:t>DC_n66A-n77C-n261(G-I)</w:t>
              </w:r>
            </w:ins>
          </w:p>
          <w:p w14:paraId="3BBB4B15" w14:textId="01D3B6F4" w:rsidR="00631C22" w:rsidRPr="0003716D" w:rsidRDefault="00631C22" w:rsidP="00631C22">
            <w:pPr>
              <w:keepNext/>
              <w:keepLines/>
              <w:spacing w:after="0"/>
              <w:jc w:val="center"/>
              <w:rPr>
                <w:ins w:id="3586" w:author="Verizon" w:date="2022-09-22T19:03:00Z"/>
                <w:rFonts w:ascii="Arial" w:hAnsi="Arial"/>
                <w:sz w:val="18"/>
                <w:lang w:eastAsia="zh-CN"/>
              </w:rPr>
            </w:pPr>
            <w:ins w:id="3587" w:author="Verizon" w:date="2022-09-22T19:03:00Z">
              <w:r>
                <w:rPr>
                  <w:rFonts w:ascii="Arial" w:hAnsi="Arial"/>
                  <w:sz w:val="18"/>
                  <w:lang w:eastAsia="zh-CN"/>
                </w:rPr>
                <w:t>DC_n66A-n77C-n261(2H)</w:t>
              </w:r>
            </w:ins>
          </w:p>
          <w:p w14:paraId="1B3C3494" w14:textId="5025E769" w:rsidR="00631C22" w:rsidRPr="0003716D" w:rsidRDefault="00631C22" w:rsidP="00631C22">
            <w:pPr>
              <w:keepNext/>
              <w:keepLines/>
              <w:spacing w:after="0"/>
              <w:jc w:val="center"/>
              <w:rPr>
                <w:ins w:id="3588" w:author="Verizon" w:date="2022-09-22T19:03:00Z"/>
                <w:rFonts w:ascii="Arial" w:hAnsi="Arial"/>
                <w:sz w:val="18"/>
                <w:lang w:eastAsia="zh-CN"/>
              </w:rPr>
            </w:pPr>
            <w:ins w:id="3589" w:author="Verizon" w:date="2022-09-22T19:03:00Z">
              <w:r>
                <w:rPr>
                  <w:rFonts w:ascii="Arial" w:hAnsi="Arial"/>
                  <w:sz w:val="18"/>
                  <w:lang w:eastAsia="zh-CN"/>
                </w:rPr>
                <w:t>DC_n66A-n77C-n261(A-G-I)</w:t>
              </w:r>
            </w:ins>
          </w:p>
          <w:p w14:paraId="225DDB52" w14:textId="781F3143" w:rsidR="00631C22" w:rsidRPr="0003716D" w:rsidRDefault="00631C22" w:rsidP="00631C22">
            <w:pPr>
              <w:keepNext/>
              <w:keepLines/>
              <w:spacing w:after="0"/>
              <w:jc w:val="center"/>
              <w:rPr>
                <w:ins w:id="3590" w:author="Verizon" w:date="2022-09-22T19:00:00Z"/>
                <w:rFonts w:ascii="Arial" w:hAnsi="Arial"/>
                <w:sz w:val="18"/>
                <w:lang w:eastAsia="zh-CN"/>
              </w:rPr>
            </w:pPr>
            <w:ins w:id="3591" w:author="Verizon" w:date="2022-09-22T19:03:00Z">
              <w:r>
                <w:rPr>
                  <w:rFonts w:ascii="Arial" w:hAnsi="Arial"/>
                  <w:sz w:val="18"/>
                  <w:lang w:eastAsia="zh-CN"/>
                </w:rPr>
                <w:t>DC_n66A-n77C-n261(H-I)</w:t>
              </w:r>
            </w:ins>
          </w:p>
        </w:tc>
        <w:tc>
          <w:tcPr>
            <w:tcW w:w="3969" w:type="dxa"/>
          </w:tcPr>
          <w:p w14:paraId="05B3A24C" w14:textId="77777777" w:rsidR="00AB3467" w:rsidRPr="0003716D" w:rsidRDefault="00AB3467" w:rsidP="00906FD6">
            <w:pPr>
              <w:keepNext/>
              <w:keepLines/>
              <w:spacing w:after="0"/>
              <w:jc w:val="center"/>
              <w:rPr>
                <w:ins w:id="3592" w:author="Verizon" w:date="2022-09-22T19:00:00Z"/>
                <w:rFonts w:ascii="Arial" w:hAnsi="Arial"/>
                <w:sz w:val="18"/>
                <w:lang w:eastAsia="zh-CN"/>
              </w:rPr>
            </w:pPr>
            <w:ins w:id="3593" w:author="Verizon" w:date="2022-09-22T19:00:00Z">
              <w:r w:rsidRPr="0003716D">
                <w:rPr>
                  <w:rFonts w:ascii="Arial" w:hAnsi="Arial"/>
                  <w:sz w:val="18"/>
                  <w:lang w:eastAsia="zh-CN"/>
                </w:rPr>
                <w:t>DC_n66A-n261A</w:t>
              </w:r>
            </w:ins>
          </w:p>
          <w:p w14:paraId="5765F85A" w14:textId="77777777" w:rsidR="00AB3467" w:rsidRPr="0003716D" w:rsidRDefault="00AB3467" w:rsidP="00906FD6">
            <w:pPr>
              <w:keepNext/>
              <w:keepLines/>
              <w:spacing w:after="0"/>
              <w:jc w:val="center"/>
              <w:rPr>
                <w:ins w:id="3594" w:author="Verizon" w:date="2022-09-22T19:00:00Z"/>
                <w:rFonts w:ascii="Arial" w:hAnsi="Arial"/>
                <w:sz w:val="18"/>
                <w:lang w:eastAsia="zh-CN"/>
              </w:rPr>
            </w:pPr>
            <w:ins w:id="3595" w:author="Verizon" w:date="2022-09-22T19:00:00Z">
              <w:r w:rsidRPr="0003716D">
                <w:rPr>
                  <w:rFonts w:ascii="Arial" w:hAnsi="Arial"/>
                  <w:sz w:val="18"/>
                  <w:lang w:eastAsia="zh-CN"/>
                </w:rPr>
                <w:t>DC_n66A-n261G</w:t>
              </w:r>
            </w:ins>
          </w:p>
          <w:p w14:paraId="7DF57E1E" w14:textId="77777777" w:rsidR="00AB3467" w:rsidRPr="0003716D" w:rsidRDefault="00AB3467" w:rsidP="00906FD6">
            <w:pPr>
              <w:keepNext/>
              <w:keepLines/>
              <w:spacing w:after="0"/>
              <w:jc w:val="center"/>
              <w:rPr>
                <w:ins w:id="3596" w:author="Verizon" w:date="2022-09-22T19:00:00Z"/>
                <w:rFonts w:ascii="Arial" w:hAnsi="Arial"/>
                <w:sz w:val="18"/>
                <w:lang w:eastAsia="zh-CN"/>
              </w:rPr>
            </w:pPr>
            <w:ins w:id="3597" w:author="Verizon" w:date="2022-09-22T19:00:00Z">
              <w:r w:rsidRPr="0003716D">
                <w:rPr>
                  <w:rFonts w:ascii="Arial" w:hAnsi="Arial"/>
                  <w:sz w:val="18"/>
                  <w:lang w:eastAsia="zh-CN"/>
                </w:rPr>
                <w:t>DC_n66A-n261H</w:t>
              </w:r>
            </w:ins>
          </w:p>
          <w:p w14:paraId="4DF4348B" w14:textId="77777777" w:rsidR="00AB3467" w:rsidRPr="0003716D" w:rsidRDefault="00AB3467" w:rsidP="00906FD6">
            <w:pPr>
              <w:keepNext/>
              <w:keepLines/>
              <w:spacing w:after="0"/>
              <w:jc w:val="center"/>
              <w:rPr>
                <w:ins w:id="3598" w:author="Verizon" w:date="2022-09-22T19:00:00Z"/>
                <w:rFonts w:ascii="Arial" w:hAnsi="Arial"/>
                <w:sz w:val="18"/>
                <w:lang w:eastAsia="zh-CN"/>
              </w:rPr>
            </w:pPr>
            <w:ins w:id="3599" w:author="Verizon" w:date="2022-09-22T19:00:00Z">
              <w:r w:rsidRPr="0003716D">
                <w:rPr>
                  <w:rFonts w:ascii="Arial" w:hAnsi="Arial"/>
                  <w:sz w:val="18"/>
                  <w:lang w:eastAsia="zh-CN"/>
                </w:rPr>
                <w:t>DC_n66A-n261I</w:t>
              </w:r>
            </w:ins>
          </w:p>
          <w:p w14:paraId="2C9084D9" w14:textId="77777777" w:rsidR="00AB3467" w:rsidRPr="0003716D" w:rsidRDefault="00AB3467" w:rsidP="00906FD6">
            <w:pPr>
              <w:keepNext/>
              <w:keepLines/>
              <w:spacing w:after="0"/>
              <w:jc w:val="center"/>
              <w:rPr>
                <w:ins w:id="3600" w:author="Verizon" w:date="2022-09-22T19:00:00Z"/>
                <w:rFonts w:ascii="Arial" w:hAnsi="Arial"/>
                <w:sz w:val="18"/>
                <w:lang w:eastAsia="zh-CN"/>
              </w:rPr>
            </w:pPr>
            <w:ins w:id="3601" w:author="Verizon" w:date="2022-09-22T19:00:00Z">
              <w:r w:rsidRPr="0003716D">
                <w:rPr>
                  <w:rFonts w:ascii="Arial" w:hAnsi="Arial"/>
                  <w:sz w:val="18"/>
                  <w:lang w:eastAsia="zh-CN"/>
                </w:rPr>
                <w:t>DC_n77A-n261A</w:t>
              </w:r>
            </w:ins>
          </w:p>
          <w:p w14:paraId="3F455631" w14:textId="77777777" w:rsidR="00AB3467" w:rsidRPr="0003716D" w:rsidRDefault="00AB3467" w:rsidP="00906FD6">
            <w:pPr>
              <w:keepNext/>
              <w:keepLines/>
              <w:spacing w:after="0"/>
              <w:jc w:val="center"/>
              <w:rPr>
                <w:ins w:id="3602" w:author="Verizon" w:date="2022-09-22T19:00:00Z"/>
                <w:rFonts w:ascii="Arial" w:hAnsi="Arial"/>
                <w:sz w:val="18"/>
                <w:lang w:eastAsia="zh-CN"/>
              </w:rPr>
            </w:pPr>
            <w:ins w:id="3603" w:author="Verizon" w:date="2022-09-22T19:00:00Z">
              <w:r w:rsidRPr="0003716D">
                <w:rPr>
                  <w:rFonts w:ascii="Arial" w:hAnsi="Arial"/>
                  <w:sz w:val="18"/>
                  <w:lang w:eastAsia="zh-CN"/>
                </w:rPr>
                <w:t>DC_n77A-n261G</w:t>
              </w:r>
            </w:ins>
          </w:p>
          <w:p w14:paraId="62087C13" w14:textId="77777777" w:rsidR="00AB3467" w:rsidRPr="0003716D" w:rsidRDefault="00AB3467" w:rsidP="00906FD6">
            <w:pPr>
              <w:keepNext/>
              <w:keepLines/>
              <w:spacing w:after="0"/>
              <w:jc w:val="center"/>
              <w:rPr>
                <w:ins w:id="3604" w:author="Verizon" w:date="2022-09-22T19:00:00Z"/>
                <w:rFonts w:ascii="Arial" w:hAnsi="Arial"/>
                <w:sz w:val="18"/>
                <w:lang w:eastAsia="zh-CN"/>
              </w:rPr>
            </w:pPr>
            <w:ins w:id="3605" w:author="Verizon" w:date="2022-09-22T19:00:00Z">
              <w:r w:rsidRPr="0003716D">
                <w:rPr>
                  <w:rFonts w:ascii="Arial" w:hAnsi="Arial"/>
                  <w:sz w:val="18"/>
                  <w:lang w:eastAsia="zh-CN"/>
                </w:rPr>
                <w:t>DC_n77A-n261H</w:t>
              </w:r>
            </w:ins>
          </w:p>
          <w:p w14:paraId="7A8CE2C7" w14:textId="77777777" w:rsidR="00AB3467" w:rsidRPr="0003716D" w:rsidRDefault="00AB3467" w:rsidP="00906FD6">
            <w:pPr>
              <w:keepNext/>
              <w:keepLines/>
              <w:spacing w:after="0"/>
              <w:jc w:val="center"/>
              <w:rPr>
                <w:ins w:id="3606" w:author="Verizon" w:date="2022-09-22T19:00:00Z"/>
                <w:rFonts w:ascii="Arial" w:hAnsi="Arial"/>
                <w:sz w:val="18"/>
                <w:lang w:eastAsia="zh-CN"/>
              </w:rPr>
            </w:pPr>
            <w:ins w:id="3607" w:author="Verizon" w:date="2022-09-22T19:00:00Z">
              <w:r w:rsidRPr="0003716D">
                <w:rPr>
                  <w:rFonts w:ascii="Arial" w:hAnsi="Arial"/>
                  <w:sz w:val="18"/>
                  <w:lang w:eastAsia="zh-CN"/>
                </w:rPr>
                <w:t>DC_n77A-n261I</w:t>
              </w:r>
            </w:ins>
          </w:p>
        </w:tc>
      </w:tr>
      <w:tr w:rsidR="00E363EA" w:rsidRPr="0003716D" w14:paraId="37A8CB1E" w14:textId="77777777" w:rsidTr="00C816B8">
        <w:trPr>
          <w:trHeight w:val="187"/>
          <w:jc w:val="center"/>
        </w:trPr>
        <w:tc>
          <w:tcPr>
            <w:tcW w:w="3823" w:type="dxa"/>
          </w:tcPr>
          <w:p w14:paraId="5AF17D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DC_n77A-n79A-n257A</w:t>
            </w:r>
          </w:p>
          <w:p w14:paraId="7D672F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DC_n77A-n79A-n257G</w:t>
            </w:r>
          </w:p>
          <w:p w14:paraId="7A85B4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DC_n77A-n79A-n257H</w:t>
            </w:r>
          </w:p>
          <w:p w14:paraId="766AB9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775BD22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899C3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5DEE4B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19E5E2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2338E8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p w14:paraId="5941D6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4DC782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79F092E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1D3FE7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E363EA" w:rsidRPr="0003716D" w14:paraId="1BC13E14" w14:textId="77777777" w:rsidTr="00C816B8">
        <w:tblPrEx>
          <w:tblLook w:val="04A0" w:firstRow="1" w:lastRow="0" w:firstColumn="1" w:lastColumn="0" w:noHBand="0" w:noVBand="1"/>
        </w:tblPrEx>
        <w:trPr>
          <w:trHeight w:val="187"/>
          <w:jc w:val="center"/>
        </w:trPr>
        <w:tc>
          <w:tcPr>
            <w:tcW w:w="3823" w:type="dxa"/>
          </w:tcPr>
          <w:p w14:paraId="618518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DC_n77(2A)-n79A-n257A</w:t>
            </w:r>
          </w:p>
          <w:p w14:paraId="4A179D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DC_n77(2A)-n79A-n257G</w:t>
            </w:r>
          </w:p>
          <w:p w14:paraId="06FDED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DC_n77(2A)-n79A-n257H</w:t>
            </w:r>
          </w:p>
          <w:p w14:paraId="56920D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3C165989" w14:textId="77777777" w:rsidR="00E363EA" w:rsidRPr="0003716D" w:rsidRDefault="00E363EA" w:rsidP="00C816B8">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075A6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7C842C0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759994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1FECA1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p w14:paraId="53F5FF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1F45EF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58F6B6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0BC4E6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955829" w:rsidRPr="0003716D" w14:paraId="6BE3AAE9" w14:textId="77777777" w:rsidTr="00C816B8">
        <w:tblPrEx>
          <w:tblLook w:val="04A0" w:firstRow="1" w:lastRow="0" w:firstColumn="1" w:lastColumn="0" w:noHBand="0" w:noVBand="1"/>
        </w:tblPrEx>
        <w:trPr>
          <w:trHeight w:val="187"/>
          <w:jc w:val="center"/>
        </w:trPr>
        <w:tc>
          <w:tcPr>
            <w:tcW w:w="3823" w:type="dxa"/>
          </w:tcPr>
          <w:p w14:paraId="0DB61EED"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w:t>
            </w:r>
            <w:r w:rsidRPr="0003716D">
              <w:rPr>
                <w:rFonts w:ascii="Arial" w:hAnsi="Arial"/>
                <w:sz w:val="18"/>
                <w:lang w:eastAsia="zh-CN"/>
              </w:rPr>
              <w:t>A</w:t>
            </w:r>
          </w:p>
          <w:p w14:paraId="1ECD1363"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DC_n77A-n79A-n259G</w:t>
            </w:r>
          </w:p>
          <w:p w14:paraId="3C6D73AA"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DC_n77A-n79A-n259H</w:t>
            </w:r>
          </w:p>
          <w:p w14:paraId="4DFB0B29"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DC_n77A-n79A-n259I</w:t>
            </w:r>
          </w:p>
          <w:p w14:paraId="32E80BE5"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DC_n77A-n79A-n259J</w:t>
            </w:r>
          </w:p>
          <w:p w14:paraId="0B1D2E88"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DC_n77A-n79A-n259K</w:t>
            </w:r>
          </w:p>
          <w:p w14:paraId="798EBED1"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DC_n77A-n79A-n259L</w:t>
            </w:r>
          </w:p>
          <w:p w14:paraId="24685C25" w14:textId="743B4698"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21101A00"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DC_n77A-n79A</w:t>
            </w:r>
          </w:p>
          <w:p w14:paraId="01C23152"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DC_n77A-n259A</w:t>
            </w:r>
          </w:p>
          <w:p w14:paraId="11EAB690"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DC_n77A-n259G</w:t>
            </w:r>
          </w:p>
          <w:p w14:paraId="746A6663"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DC_n77A-n259H</w:t>
            </w:r>
          </w:p>
          <w:p w14:paraId="30E6DE06"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DC_n77A-n259I</w:t>
            </w:r>
          </w:p>
          <w:p w14:paraId="23E061F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DC_n77A-n259J</w:t>
            </w:r>
          </w:p>
          <w:p w14:paraId="721B6678"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DC_n77A-n259K</w:t>
            </w:r>
          </w:p>
          <w:p w14:paraId="203701B5"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DC_n77A-n259L</w:t>
            </w:r>
          </w:p>
          <w:p w14:paraId="794936D2"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DC_n77A-n259M</w:t>
            </w:r>
          </w:p>
          <w:p w14:paraId="08C90DB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DC_n79A-n259A</w:t>
            </w:r>
          </w:p>
          <w:p w14:paraId="242060B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DC_n79A-n259G</w:t>
            </w:r>
          </w:p>
          <w:p w14:paraId="092B9657"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DC_n79A-n259H</w:t>
            </w:r>
          </w:p>
          <w:p w14:paraId="6833481E"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DC_n79A-n259I</w:t>
            </w:r>
          </w:p>
          <w:p w14:paraId="12628FCD"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DC_n79A-n259J</w:t>
            </w:r>
          </w:p>
          <w:p w14:paraId="6A336A56"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DC_n79A-n259K</w:t>
            </w:r>
          </w:p>
          <w:p w14:paraId="51834E4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DC_n79A-n259L</w:t>
            </w:r>
          </w:p>
          <w:p w14:paraId="52A3AAFE" w14:textId="355F600C" w:rsidR="00955829" w:rsidRPr="0003716D"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DC_n79A-n259M</w:t>
            </w:r>
          </w:p>
        </w:tc>
      </w:tr>
      <w:tr w:rsidR="00DB1A0A" w:rsidRPr="0003716D" w14:paraId="67DFBF0D" w14:textId="77777777" w:rsidTr="00C816B8">
        <w:tblPrEx>
          <w:tblLook w:val="04A0" w:firstRow="1" w:lastRow="0" w:firstColumn="1" w:lastColumn="0" w:noHBand="0" w:noVBand="1"/>
        </w:tblPrEx>
        <w:trPr>
          <w:trHeight w:val="187"/>
          <w:jc w:val="center"/>
        </w:trPr>
        <w:tc>
          <w:tcPr>
            <w:tcW w:w="3823" w:type="dxa"/>
          </w:tcPr>
          <w:p w14:paraId="6B86E7E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w:t>
            </w:r>
            <w:r w:rsidRPr="0003716D">
              <w:rPr>
                <w:rFonts w:ascii="Arial" w:hAnsi="Arial"/>
                <w:sz w:val="18"/>
                <w:lang w:eastAsia="zh-CN"/>
              </w:rPr>
              <w:t>A</w:t>
            </w:r>
            <w:r w:rsidRPr="0003716D">
              <w:rPr>
                <w:rFonts w:ascii="Arial" w:hAnsi="Arial"/>
                <w:sz w:val="18"/>
                <w:vertAlign w:val="superscript"/>
                <w:lang w:eastAsia="ja-JP"/>
              </w:rPr>
              <w:t>1</w:t>
            </w:r>
          </w:p>
          <w:p w14:paraId="317B7138"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DC_n77A-n257A-n259G</w:t>
            </w:r>
            <w:r w:rsidRPr="0003716D">
              <w:rPr>
                <w:rFonts w:ascii="Arial" w:hAnsi="Arial"/>
                <w:sz w:val="18"/>
                <w:vertAlign w:val="superscript"/>
                <w:lang w:eastAsia="ja-JP"/>
              </w:rPr>
              <w:t>1</w:t>
            </w:r>
          </w:p>
          <w:p w14:paraId="67B3453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DC_n77A-n257A-n259H</w:t>
            </w:r>
            <w:r w:rsidRPr="0003716D">
              <w:rPr>
                <w:rFonts w:ascii="Arial" w:hAnsi="Arial"/>
                <w:sz w:val="18"/>
                <w:vertAlign w:val="superscript"/>
                <w:lang w:eastAsia="ja-JP"/>
              </w:rPr>
              <w:t>1</w:t>
            </w:r>
          </w:p>
          <w:p w14:paraId="6372261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DC_n77A-n257A-n259I</w:t>
            </w:r>
            <w:r w:rsidRPr="0003716D">
              <w:rPr>
                <w:rFonts w:ascii="Arial" w:hAnsi="Arial"/>
                <w:sz w:val="18"/>
                <w:vertAlign w:val="superscript"/>
                <w:lang w:eastAsia="ja-JP"/>
              </w:rPr>
              <w:t>1</w:t>
            </w:r>
          </w:p>
          <w:p w14:paraId="2D2C3086"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DC_n77A-n257A-n259J</w:t>
            </w:r>
            <w:r w:rsidRPr="0003716D">
              <w:rPr>
                <w:rFonts w:ascii="Arial" w:hAnsi="Arial"/>
                <w:sz w:val="18"/>
                <w:vertAlign w:val="superscript"/>
                <w:lang w:eastAsia="ja-JP"/>
              </w:rPr>
              <w:t>1</w:t>
            </w:r>
          </w:p>
          <w:p w14:paraId="134E5B4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DC_n77A-n257A-n259K</w:t>
            </w:r>
            <w:r w:rsidRPr="0003716D">
              <w:rPr>
                <w:rFonts w:ascii="Arial" w:hAnsi="Arial"/>
                <w:sz w:val="18"/>
                <w:vertAlign w:val="superscript"/>
                <w:lang w:eastAsia="ja-JP"/>
              </w:rPr>
              <w:t>1</w:t>
            </w:r>
          </w:p>
          <w:p w14:paraId="40114B8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DC_n77A-n257A-n259L</w:t>
            </w:r>
            <w:r w:rsidRPr="0003716D">
              <w:rPr>
                <w:rFonts w:ascii="Arial" w:hAnsi="Arial"/>
                <w:sz w:val="18"/>
                <w:vertAlign w:val="superscript"/>
                <w:lang w:eastAsia="ja-JP"/>
              </w:rPr>
              <w:t>1</w:t>
            </w:r>
          </w:p>
          <w:p w14:paraId="728C2B00" w14:textId="77777777" w:rsidR="00DB1A0A" w:rsidRDefault="00DB1A0A" w:rsidP="00DB1A0A">
            <w:pPr>
              <w:keepNext/>
              <w:keepLines/>
              <w:spacing w:after="0"/>
              <w:jc w:val="center"/>
              <w:rPr>
                <w:rFonts w:ascii="Arial" w:hAnsi="Arial"/>
                <w:sz w:val="18"/>
                <w:lang w:eastAsia="zh-CN"/>
              </w:rPr>
            </w:pPr>
            <w:r>
              <w:rPr>
                <w:rFonts w:ascii="Arial" w:hAnsi="Arial"/>
                <w:sz w:val="18"/>
                <w:lang w:eastAsia="zh-CN"/>
              </w:rPr>
              <w:t>DC_n77A-n257A-n259M</w:t>
            </w:r>
            <w:r w:rsidRPr="0003716D">
              <w:rPr>
                <w:rFonts w:ascii="Arial" w:hAnsi="Arial"/>
                <w:sz w:val="18"/>
                <w:vertAlign w:val="superscript"/>
                <w:lang w:eastAsia="ja-JP"/>
              </w:rPr>
              <w:t>1</w:t>
            </w:r>
          </w:p>
          <w:p w14:paraId="065A837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w:t>
            </w:r>
            <w:r w:rsidRPr="0003716D">
              <w:rPr>
                <w:rFonts w:ascii="Arial" w:hAnsi="Arial"/>
                <w:sz w:val="18"/>
                <w:lang w:eastAsia="zh-CN"/>
              </w:rPr>
              <w:t>A</w:t>
            </w:r>
            <w:r w:rsidRPr="0003716D">
              <w:rPr>
                <w:rFonts w:ascii="Arial" w:hAnsi="Arial"/>
                <w:sz w:val="18"/>
                <w:vertAlign w:val="superscript"/>
                <w:lang w:eastAsia="ja-JP"/>
              </w:rPr>
              <w:t>1</w:t>
            </w:r>
          </w:p>
          <w:p w14:paraId="5972CF7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DC_n77A-n257G-n259G</w:t>
            </w:r>
            <w:r w:rsidRPr="0003716D">
              <w:rPr>
                <w:rFonts w:ascii="Arial" w:hAnsi="Arial"/>
                <w:sz w:val="18"/>
                <w:vertAlign w:val="superscript"/>
                <w:lang w:eastAsia="ja-JP"/>
              </w:rPr>
              <w:t>1</w:t>
            </w:r>
          </w:p>
          <w:p w14:paraId="248EC50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DC_n77A-n257G-n259H</w:t>
            </w:r>
            <w:r w:rsidRPr="0003716D">
              <w:rPr>
                <w:rFonts w:ascii="Arial" w:hAnsi="Arial"/>
                <w:sz w:val="18"/>
                <w:vertAlign w:val="superscript"/>
                <w:lang w:eastAsia="ja-JP"/>
              </w:rPr>
              <w:t>1</w:t>
            </w:r>
          </w:p>
          <w:p w14:paraId="1429767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DC_n77A-n257G-n259I</w:t>
            </w:r>
            <w:r w:rsidRPr="0003716D">
              <w:rPr>
                <w:rFonts w:ascii="Arial" w:hAnsi="Arial"/>
                <w:sz w:val="18"/>
                <w:vertAlign w:val="superscript"/>
                <w:lang w:eastAsia="ja-JP"/>
              </w:rPr>
              <w:t>1</w:t>
            </w:r>
          </w:p>
          <w:p w14:paraId="15B33DD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DC_n77A-n257G-n259J</w:t>
            </w:r>
            <w:r w:rsidRPr="0003716D">
              <w:rPr>
                <w:rFonts w:ascii="Arial" w:hAnsi="Arial"/>
                <w:sz w:val="18"/>
                <w:vertAlign w:val="superscript"/>
                <w:lang w:eastAsia="ja-JP"/>
              </w:rPr>
              <w:t>1</w:t>
            </w:r>
          </w:p>
          <w:p w14:paraId="1857AC2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DC_n77A-n257G-n259K</w:t>
            </w:r>
            <w:r w:rsidRPr="0003716D">
              <w:rPr>
                <w:rFonts w:ascii="Arial" w:hAnsi="Arial"/>
                <w:sz w:val="18"/>
                <w:vertAlign w:val="superscript"/>
                <w:lang w:eastAsia="ja-JP"/>
              </w:rPr>
              <w:t>1</w:t>
            </w:r>
          </w:p>
          <w:p w14:paraId="76735E1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DC_n77A-n257G-n259L</w:t>
            </w:r>
            <w:r w:rsidRPr="0003716D">
              <w:rPr>
                <w:rFonts w:ascii="Arial" w:hAnsi="Arial"/>
                <w:sz w:val="18"/>
                <w:vertAlign w:val="superscript"/>
                <w:lang w:eastAsia="ja-JP"/>
              </w:rPr>
              <w:t>1</w:t>
            </w:r>
          </w:p>
          <w:p w14:paraId="42ED1B4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DC_n77A-n257G-n259M</w:t>
            </w:r>
            <w:r w:rsidRPr="0003716D">
              <w:rPr>
                <w:rFonts w:ascii="Arial" w:hAnsi="Arial"/>
                <w:sz w:val="18"/>
                <w:vertAlign w:val="superscript"/>
                <w:lang w:eastAsia="ja-JP"/>
              </w:rPr>
              <w:t>1</w:t>
            </w:r>
          </w:p>
          <w:p w14:paraId="1D3C4FEE"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w:t>
            </w:r>
            <w:r w:rsidRPr="0003716D">
              <w:rPr>
                <w:rFonts w:ascii="Arial" w:hAnsi="Arial"/>
                <w:sz w:val="18"/>
                <w:lang w:eastAsia="zh-CN"/>
              </w:rPr>
              <w:t>A</w:t>
            </w:r>
            <w:r w:rsidRPr="0003716D">
              <w:rPr>
                <w:rFonts w:ascii="Arial" w:hAnsi="Arial"/>
                <w:sz w:val="18"/>
                <w:vertAlign w:val="superscript"/>
                <w:lang w:eastAsia="ja-JP"/>
              </w:rPr>
              <w:t>1</w:t>
            </w:r>
          </w:p>
          <w:p w14:paraId="2DD32ED6"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DC_n77A-n257H-n259G</w:t>
            </w:r>
            <w:r w:rsidRPr="0003716D">
              <w:rPr>
                <w:rFonts w:ascii="Arial" w:hAnsi="Arial"/>
                <w:sz w:val="18"/>
                <w:vertAlign w:val="superscript"/>
                <w:lang w:eastAsia="ja-JP"/>
              </w:rPr>
              <w:t>1</w:t>
            </w:r>
          </w:p>
          <w:p w14:paraId="19B8854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DC_n77A-n257H-n259H</w:t>
            </w:r>
            <w:r w:rsidRPr="0003716D">
              <w:rPr>
                <w:rFonts w:ascii="Arial" w:hAnsi="Arial"/>
                <w:sz w:val="18"/>
                <w:vertAlign w:val="superscript"/>
                <w:lang w:eastAsia="ja-JP"/>
              </w:rPr>
              <w:t>1</w:t>
            </w:r>
          </w:p>
          <w:p w14:paraId="56DD13AF"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DC_n77A-n257H-n259I</w:t>
            </w:r>
            <w:r w:rsidRPr="0003716D">
              <w:rPr>
                <w:rFonts w:ascii="Arial" w:hAnsi="Arial"/>
                <w:sz w:val="18"/>
                <w:vertAlign w:val="superscript"/>
                <w:lang w:eastAsia="ja-JP"/>
              </w:rPr>
              <w:t>1</w:t>
            </w:r>
          </w:p>
          <w:p w14:paraId="7A49113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DC_n77A-n257H-n259J</w:t>
            </w:r>
            <w:r w:rsidRPr="0003716D">
              <w:rPr>
                <w:rFonts w:ascii="Arial" w:hAnsi="Arial"/>
                <w:sz w:val="18"/>
                <w:vertAlign w:val="superscript"/>
                <w:lang w:eastAsia="ja-JP"/>
              </w:rPr>
              <w:t>1</w:t>
            </w:r>
          </w:p>
          <w:p w14:paraId="60255ED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DC_n77A-n257H-n259K</w:t>
            </w:r>
            <w:r w:rsidRPr="0003716D">
              <w:rPr>
                <w:rFonts w:ascii="Arial" w:hAnsi="Arial"/>
                <w:sz w:val="18"/>
                <w:vertAlign w:val="superscript"/>
                <w:lang w:eastAsia="ja-JP"/>
              </w:rPr>
              <w:t>1</w:t>
            </w:r>
          </w:p>
          <w:p w14:paraId="14B52B0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DC_n77A-n257H-n259L</w:t>
            </w:r>
            <w:r w:rsidRPr="0003716D">
              <w:rPr>
                <w:rFonts w:ascii="Arial" w:hAnsi="Arial"/>
                <w:sz w:val="18"/>
                <w:vertAlign w:val="superscript"/>
                <w:lang w:eastAsia="ja-JP"/>
              </w:rPr>
              <w:t>1</w:t>
            </w:r>
          </w:p>
          <w:p w14:paraId="053FED0F"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DC_n77A-n257H-n259M</w:t>
            </w:r>
            <w:r w:rsidRPr="0003716D">
              <w:rPr>
                <w:rFonts w:ascii="Arial" w:hAnsi="Arial"/>
                <w:sz w:val="18"/>
                <w:vertAlign w:val="superscript"/>
                <w:lang w:eastAsia="ja-JP"/>
              </w:rPr>
              <w:t>1</w:t>
            </w:r>
          </w:p>
          <w:p w14:paraId="0075F93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w:t>
            </w:r>
            <w:r w:rsidRPr="0003716D">
              <w:rPr>
                <w:rFonts w:ascii="Arial" w:hAnsi="Arial"/>
                <w:sz w:val="18"/>
                <w:lang w:eastAsia="zh-CN"/>
              </w:rPr>
              <w:t>A</w:t>
            </w:r>
            <w:r w:rsidRPr="0003716D">
              <w:rPr>
                <w:rFonts w:ascii="Arial" w:hAnsi="Arial"/>
                <w:sz w:val="18"/>
                <w:vertAlign w:val="superscript"/>
                <w:lang w:eastAsia="ja-JP"/>
              </w:rPr>
              <w:t>1</w:t>
            </w:r>
          </w:p>
          <w:p w14:paraId="48E5B51A"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DC_n77A-n257I-n259G</w:t>
            </w:r>
            <w:r w:rsidRPr="0003716D">
              <w:rPr>
                <w:rFonts w:ascii="Arial" w:hAnsi="Arial"/>
                <w:sz w:val="18"/>
                <w:vertAlign w:val="superscript"/>
                <w:lang w:eastAsia="ja-JP"/>
              </w:rPr>
              <w:t>1</w:t>
            </w:r>
          </w:p>
          <w:p w14:paraId="2F617A4B"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DC_n77A-n257I-n259H</w:t>
            </w:r>
            <w:r w:rsidRPr="0003716D">
              <w:rPr>
                <w:rFonts w:ascii="Arial" w:hAnsi="Arial"/>
                <w:sz w:val="18"/>
                <w:vertAlign w:val="superscript"/>
                <w:lang w:eastAsia="ja-JP"/>
              </w:rPr>
              <w:t>1</w:t>
            </w:r>
          </w:p>
          <w:p w14:paraId="499D580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DC_n77A-n257I-n259I</w:t>
            </w:r>
            <w:r w:rsidRPr="0003716D">
              <w:rPr>
                <w:rFonts w:ascii="Arial" w:hAnsi="Arial"/>
                <w:sz w:val="18"/>
                <w:vertAlign w:val="superscript"/>
                <w:lang w:eastAsia="ja-JP"/>
              </w:rPr>
              <w:t>1</w:t>
            </w:r>
          </w:p>
          <w:p w14:paraId="3445E02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DC_n77A-n257I-n259J</w:t>
            </w:r>
            <w:r w:rsidRPr="0003716D">
              <w:rPr>
                <w:rFonts w:ascii="Arial" w:hAnsi="Arial"/>
                <w:sz w:val="18"/>
                <w:vertAlign w:val="superscript"/>
                <w:lang w:eastAsia="ja-JP"/>
              </w:rPr>
              <w:t>1</w:t>
            </w:r>
          </w:p>
          <w:p w14:paraId="77B4FE1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DC_n77A-n257I-n259K</w:t>
            </w:r>
            <w:r w:rsidRPr="0003716D">
              <w:rPr>
                <w:rFonts w:ascii="Arial" w:hAnsi="Arial"/>
                <w:sz w:val="18"/>
                <w:vertAlign w:val="superscript"/>
                <w:lang w:eastAsia="ja-JP"/>
              </w:rPr>
              <w:t>1</w:t>
            </w:r>
          </w:p>
          <w:p w14:paraId="75840AC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DC_n77A-n257I-n259L</w:t>
            </w:r>
            <w:r w:rsidRPr="0003716D">
              <w:rPr>
                <w:rFonts w:ascii="Arial" w:hAnsi="Arial"/>
                <w:sz w:val="18"/>
                <w:vertAlign w:val="superscript"/>
                <w:lang w:eastAsia="ja-JP"/>
              </w:rPr>
              <w:t>1</w:t>
            </w:r>
          </w:p>
          <w:p w14:paraId="65003AAA" w14:textId="659F2387" w:rsidR="00DB1A0A" w:rsidRDefault="00DB1A0A" w:rsidP="00DB1A0A">
            <w:pPr>
              <w:keepNext/>
              <w:keepLines/>
              <w:spacing w:after="0"/>
              <w:jc w:val="center"/>
              <w:rPr>
                <w:rFonts w:ascii="Arial" w:hAnsi="Arial"/>
                <w:sz w:val="18"/>
                <w:lang w:eastAsia="zh-CN"/>
              </w:rPr>
            </w:pPr>
            <w:r>
              <w:rPr>
                <w:rFonts w:ascii="Arial" w:hAnsi="Arial"/>
                <w:sz w:val="18"/>
                <w:lang w:eastAsia="zh-CN"/>
              </w:rPr>
              <w:t>DC_n77A-n257I-n259M</w:t>
            </w:r>
            <w:r w:rsidRPr="0003716D">
              <w:rPr>
                <w:rFonts w:ascii="Arial" w:hAnsi="Arial"/>
                <w:sz w:val="18"/>
                <w:vertAlign w:val="superscript"/>
                <w:lang w:eastAsia="ja-JP"/>
              </w:rPr>
              <w:t>1</w:t>
            </w:r>
          </w:p>
        </w:tc>
        <w:tc>
          <w:tcPr>
            <w:tcW w:w="3969" w:type="dxa"/>
          </w:tcPr>
          <w:p w14:paraId="2522CFC8"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DC_n77A-n257A</w:t>
            </w:r>
          </w:p>
          <w:p w14:paraId="4389E80C"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DC_n77A-n257G</w:t>
            </w:r>
          </w:p>
          <w:p w14:paraId="1C97FDA3"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DC_n77A-n257H</w:t>
            </w:r>
          </w:p>
          <w:p w14:paraId="0DEA1190"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DC_n77A-n257I</w:t>
            </w:r>
          </w:p>
          <w:p w14:paraId="67B06F64"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DC_n77A-n259A</w:t>
            </w:r>
          </w:p>
          <w:p w14:paraId="76AE445D"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DC_n77A-n259G</w:t>
            </w:r>
          </w:p>
          <w:p w14:paraId="1681995A"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DC_n77A-n259H</w:t>
            </w:r>
          </w:p>
          <w:p w14:paraId="04E4C506"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DC_n77A-n259I</w:t>
            </w:r>
          </w:p>
          <w:p w14:paraId="57673AEA"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DC_n77A-n259J</w:t>
            </w:r>
          </w:p>
          <w:p w14:paraId="2E4C04A4"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DC_n77A-n259K</w:t>
            </w:r>
          </w:p>
          <w:p w14:paraId="355AD50E"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DC_n77A-n259L</w:t>
            </w:r>
          </w:p>
          <w:p w14:paraId="54D76F90" w14:textId="78AC4CE1" w:rsidR="00DB1A0A" w:rsidRPr="00227452"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DC_n77A-n259M</w:t>
            </w:r>
          </w:p>
        </w:tc>
      </w:tr>
      <w:tr w:rsidR="00DB1A0A" w:rsidRPr="0003716D" w14:paraId="4E363968" w14:textId="77777777" w:rsidTr="00C816B8">
        <w:trPr>
          <w:trHeight w:val="187"/>
          <w:jc w:val="center"/>
        </w:trPr>
        <w:tc>
          <w:tcPr>
            <w:tcW w:w="3823" w:type="dxa"/>
          </w:tcPr>
          <w:p w14:paraId="5F77342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DC_n78A-n79A-n257A</w:t>
            </w:r>
          </w:p>
          <w:p w14:paraId="7B194A95"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DC_n78A-n79A-n257G</w:t>
            </w:r>
          </w:p>
          <w:p w14:paraId="144F24BA"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DC_n78A-n79A-n257H</w:t>
            </w:r>
          </w:p>
          <w:p w14:paraId="3B40AAF1"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26F48D2B" w14:textId="699D2AD6" w:rsidR="00DB1A0A"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w:t>
            </w:r>
          </w:p>
          <w:p w14:paraId="3AEAC24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DC_n78A-n257A</w:t>
            </w:r>
          </w:p>
          <w:p w14:paraId="5B2D139C"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DC_n78A-n257G</w:t>
            </w:r>
          </w:p>
          <w:p w14:paraId="6B562960"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DC_n78A-n257H</w:t>
            </w:r>
          </w:p>
          <w:p w14:paraId="637E42AE"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DC_n78A-n257I</w:t>
            </w:r>
          </w:p>
          <w:p w14:paraId="7DD1025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DC_n79A-n257A</w:t>
            </w:r>
          </w:p>
          <w:p w14:paraId="5653005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DC_n79A-n257G</w:t>
            </w:r>
          </w:p>
          <w:p w14:paraId="49401F6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DC_n79A-n257H</w:t>
            </w:r>
          </w:p>
          <w:p w14:paraId="3C02B06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DC_n79A-n257I</w:t>
            </w:r>
          </w:p>
        </w:tc>
      </w:tr>
      <w:tr w:rsidR="00DB1A0A" w:rsidRPr="0003716D" w14:paraId="4A7209C1" w14:textId="77777777" w:rsidTr="00C816B8">
        <w:trPr>
          <w:trHeight w:val="187"/>
          <w:jc w:val="center"/>
        </w:trPr>
        <w:tc>
          <w:tcPr>
            <w:tcW w:w="3823" w:type="dxa"/>
          </w:tcPr>
          <w:p w14:paraId="2A1BFFA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w:t>
            </w:r>
            <w:r>
              <w:rPr>
                <w:rFonts w:ascii="Arial" w:hAnsi="Arial"/>
                <w:sz w:val="18"/>
                <w:lang w:eastAsia="zh-CN"/>
              </w:rPr>
              <w:t>(2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-n79A-n257A</w:t>
            </w:r>
          </w:p>
          <w:p w14:paraId="0F2B6BD5"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-n79A-n257G</w:t>
            </w:r>
          </w:p>
          <w:p w14:paraId="0FD48CC5"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-n79A-n257H</w:t>
            </w:r>
          </w:p>
          <w:p w14:paraId="533DFCAA" w14:textId="6829127E"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-n79A-n257I</w:t>
            </w:r>
          </w:p>
        </w:tc>
        <w:tc>
          <w:tcPr>
            <w:tcW w:w="3969" w:type="dxa"/>
          </w:tcPr>
          <w:p w14:paraId="0AB75D12" w14:textId="77777777" w:rsidR="00DB1A0A" w:rsidRDefault="00DB1A0A" w:rsidP="00DB1A0A">
            <w:pPr>
              <w:keepNext/>
              <w:keepLines/>
              <w:spacing w:after="0"/>
              <w:jc w:val="center"/>
              <w:rPr>
                <w:rFonts w:ascii="Arial" w:hAnsi="Arial"/>
                <w:sz w:val="18"/>
                <w:lang w:eastAsia="zh-CN"/>
              </w:rPr>
            </w:pPr>
            <w:r w:rsidRPr="0003716D">
              <w:rPr>
                <w:rFonts w:ascii="Arial" w:hAnsi="Arial" w:hint="eastAsia"/>
                <w:sz w:val="18"/>
                <w:lang w:eastAsia="ja-JP"/>
              </w:rPr>
              <w:t>D</w:t>
            </w:r>
            <w:r>
              <w:rPr>
                <w:rFonts w:ascii="Arial" w:hAnsi="Arial"/>
                <w:sz w:val="18"/>
                <w:lang w:eastAsia="ja-JP"/>
              </w:rPr>
              <w:t>C_n78</w:t>
            </w:r>
            <w:r w:rsidRPr="0003716D">
              <w:rPr>
                <w:rFonts w:ascii="Arial" w:hAnsi="Arial"/>
                <w:sz w:val="18"/>
                <w:lang w:eastAsia="ja-JP"/>
              </w:rPr>
              <w:t>A-n79A</w:t>
            </w:r>
          </w:p>
          <w:p w14:paraId="377A213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DC_n78A-n257A</w:t>
            </w:r>
          </w:p>
          <w:p w14:paraId="635995E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DC_n78A-n257G</w:t>
            </w:r>
          </w:p>
          <w:p w14:paraId="7ED94F21"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DC_n78A-n257H</w:t>
            </w:r>
          </w:p>
          <w:p w14:paraId="71BDA15E"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DC_n78A-n257I</w:t>
            </w:r>
          </w:p>
          <w:p w14:paraId="12E4811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DC_n79A-n257A</w:t>
            </w:r>
          </w:p>
          <w:p w14:paraId="633854F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DC_n79A-n257G</w:t>
            </w:r>
          </w:p>
          <w:p w14:paraId="0321A31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DC_n79A-n257H</w:t>
            </w:r>
          </w:p>
          <w:p w14:paraId="0C12DB41" w14:textId="3C7A64C6"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DC_n79A-n257I</w:t>
            </w:r>
          </w:p>
        </w:tc>
      </w:tr>
      <w:tr w:rsidR="00DB1A0A" w:rsidRPr="0003716D" w14:paraId="62F6D25A" w14:textId="77777777" w:rsidTr="00C816B8">
        <w:trPr>
          <w:trHeight w:val="187"/>
          <w:jc w:val="center"/>
        </w:trPr>
        <w:tc>
          <w:tcPr>
            <w:tcW w:w="3823" w:type="dxa"/>
          </w:tcPr>
          <w:p w14:paraId="3E78DB58"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w:t>
            </w:r>
            <w:r w:rsidRPr="0003716D">
              <w:rPr>
                <w:rFonts w:ascii="Arial" w:hAnsi="Arial"/>
                <w:sz w:val="18"/>
                <w:lang w:eastAsia="zh-CN"/>
              </w:rPr>
              <w:t>A</w:t>
            </w:r>
          </w:p>
          <w:p w14:paraId="3D83A08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DC_n78A-n79A-n259G</w:t>
            </w:r>
          </w:p>
          <w:p w14:paraId="7DB2218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DC_n78A-n79A-n259H</w:t>
            </w:r>
          </w:p>
          <w:p w14:paraId="35BDF52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DC_n78A-n79A-n259I</w:t>
            </w:r>
          </w:p>
          <w:p w14:paraId="5372348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DC_n78A-n79A-n259J</w:t>
            </w:r>
          </w:p>
          <w:p w14:paraId="5F55FFB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DC_n78A-n79A-n259K</w:t>
            </w:r>
          </w:p>
          <w:p w14:paraId="013F5C0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DC_n78A-n79A-n259L</w:t>
            </w:r>
          </w:p>
          <w:p w14:paraId="5294294D" w14:textId="76B9745E"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DC_n78A-n79A-n259M</w:t>
            </w:r>
          </w:p>
        </w:tc>
        <w:tc>
          <w:tcPr>
            <w:tcW w:w="3969" w:type="dxa"/>
          </w:tcPr>
          <w:p w14:paraId="43B22A78"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-n79A</w:t>
            </w:r>
          </w:p>
          <w:p w14:paraId="25140766"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-n259A</w:t>
            </w:r>
          </w:p>
          <w:p w14:paraId="0C6CAAA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-n259G</w:t>
            </w:r>
          </w:p>
          <w:p w14:paraId="3FDC616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-n259H</w:t>
            </w:r>
          </w:p>
          <w:p w14:paraId="04925D61"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-n259I</w:t>
            </w:r>
          </w:p>
          <w:p w14:paraId="7E15105A"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-n259J</w:t>
            </w:r>
          </w:p>
          <w:p w14:paraId="09213CCB"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-n259K</w:t>
            </w:r>
          </w:p>
          <w:p w14:paraId="5B25E108"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-n259L</w:t>
            </w:r>
          </w:p>
          <w:p w14:paraId="5736CCF7"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-n259M</w:t>
            </w:r>
          </w:p>
          <w:p w14:paraId="6C62107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DC_n79A-n259A</w:t>
            </w:r>
          </w:p>
          <w:p w14:paraId="091FC024"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DC_n79A-n259G</w:t>
            </w:r>
          </w:p>
          <w:p w14:paraId="221ADD0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DC_n79A-n259H</w:t>
            </w:r>
          </w:p>
          <w:p w14:paraId="7B9F097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DC_n79A-n259I</w:t>
            </w:r>
          </w:p>
          <w:p w14:paraId="1F3C3BC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DC_n79A-n259J</w:t>
            </w:r>
          </w:p>
          <w:p w14:paraId="64CF329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DC_n79A-n259K</w:t>
            </w:r>
          </w:p>
          <w:p w14:paraId="7BD596A2"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DC_n79A-n259L</w:t>
            </w:r>
          </w:p>
          <w:p w14:paraId="190153C1" w14:textId="4C00D0BE" w:rsidR="00DB1A0A" w:rsidRPr="0003716D" w:rsidRDefault="00DB1A0A" w:rsidP="00DB1A0A">
            <w:pPr>
              <w:keepNext/>
              <w:keepLines/>
              <w:spacing w:after="0"/>
              <w:jc w:val="center"/>
              <w:rPr>
                <w:rFonts w:ascii="Arial" w:hAnsi="Arial"/>
                <w:sz w:val="18"/>
                <w:lang w:eastAsia="zh-CN"/>
              </w:rPr>
            </w:pPr>
            <w:r w:rsidRPr="00227452">
              <w:rPr>
                <w:rFonts w:ascii="Arial" w:hAnsi="Arial"/>
                <w:sz w:val="18"/>
                <w:lang w:eastAsia="ja-JP"/>
              </w:rPr>
              <w:t>DC_n79A-n259M</w:t>
            </w:r>
          </w:p>
        </w:tc>
      </w:tr>
      <w:tr w:rsidR="008F4465" w:rsidRPr="0003716D" w14:paraId="45112236" w14:textId="77777777" w:rsidTr="00C816B8">
        <w:trPr>
          <w:trHeight w:val="187"/>
          <w:jc w:val="center"/>
        </w:trPr>
        <w:tc>
          <w:tcPr>
            <w:tcW w:w="3823" w:type="dxa"/>
          </w:tcPr>
          <w:p w14:paraId="3F1F751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w:t>
            </w:r>
            <w:r w:rsidRPr="0003716D">
              <w:rPr>
                <w:rFonts w:ascii="Arial" w:hAnsi="Arial"/>
                <w:sz w:val="18"/>
                <w:lang w:eastAsia="zh-CN"/>
              </w:rPr>
              <w:t>A</w:t>
            </w:r>
            <w:r w:rsidRPr="0003716D">
              <w:rPr>
                <w:rFonts w:ascii="Arial" w:hAnsi="Arial"/>
                <w:sz w:val="18"/>
                <w:vertAlign w:val="superscript"/>
                <w:lang w:eastAsia="ja-JP"/>
              </w:rPr>
              <w:t>1</w:t>
            </w:r>
          </w:p>
          <w:p w14:paraId="34DAE7D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DC_n78A-n257A-n259G</w:t>
            </w:r>
            <w:r w:rsidRPr="0003716D">
              <w:rPr>
                <w:rFonts w:ascii="Arial" w:hAnsi="Arial"/>
                <w:sz w:val="18"/>
                <w:vertAlign w:val="superscript"/>
                <w:lang w:eastAsia="ja-JP"/>
              </w:rPr>
              <w:t>1</w:t>
            </w:r>
          </w:p>
          <w:p w14:paraId="4CFCF4B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DC_n78A-n257A-n259H</w:t>
            </w:r>
            <w:r w:rsidRPr="0003716D">
              <w:rPr>
                <w:rFonts w:ascii="Arial" w:hAnsi="Arial"/>
                <w:sz w:val="18"/>
                <w:vertAlign w:val="superscript"/>
                <w:lang w:eastAsia="ja-JP"/>
              </w:rPr>
              <w:t>1</w:t>
            </w:r>
          </w:p>
          <w:p w14:paraId="1F446FD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DC_n78A-n257A-n259I</w:t>
            </w:r>
            <w:r w:rsidRPr="0003716D">
              <w:rPr>
                <w:rFonts w:ascii="Arial" w:hAnsi="Arial"/>
                <w:sz w:val="18"/>
                <w:vertAlign w:val="superscript"/>
                <w:lang w:eastAsia="ja-JP"/>
              </w:rPr>
              <w:t>1</w:t>
            </w:r>
          </w:p>
          <w:p w14:paraId="1F8250E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DC_n78A-n257A-n259J</w:t>
            </w:r>
            <w:r w:rsidRPr="0003716D">
              <w:rPr>
                <w:rFonts w:ascii="Arial" w:hAnsi="Arial"/>
                <w:sz w:val="18"/>
                <w:vertAlign w:val="superscript"/>
                <w:lang w:eastAsia="ja-JP"/>
              </w:rPr>
              <w:t>1</w:t>
            </w:r>
          </w:p>
          <w:p w14:paraId="6566C605"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DC_n78A-n257A-n259K</w:t>
            </w:r>
            <w:r w:rsidRPr="0003716D">
              <w:rPr>
                <w:rFonts w:ascii="Arial" w:hAnsi="Arial"/>
                <w:sz w:val="18"/>
                <w:vertAlign w:val="superscript"/>
                <w:lang w:eastAsia="ja-JP"/>
              </w:rPr>
              <w:t>1</w:t>
            </w:r>
          </w:p>
          <w:p w14:paraId="32C7A3A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DC_n78A-n257A-n259L</w:t>
            </w:r>
            <w:r w:rsidRPr="0003716D">
              <w:rPr>
                <w:rFonts w:ascii="Arial" w:hAnsi="Arial"/>
                <w:sz w:val="18"/>
                <w:vertAlign w:val="superscript"/>
                <w:lang w:eastAsia="ja-JP"/>
              </w:rPr>
              <w:t>1</w:t>
            </w:r>
          </w:p>
          <w:p w14:paraId="2FDF1956" w14:textId="77777777" w:rsidR="008F4465" w:rsidRDefault="008F4465" w:rsidP="008F4465">
            <w:pPr>
              <w:keepNext/>
              <w:keepLines/>
              <w:spacing w:after="0"/>
              <w:jc w:val="center"/>
              <w:rPr>
                <w:rFonts w:ascii="Arial" w:hAnsi="Arial"/>
                <w:sz w:val="18"/>
                <w:lang w:eastAsia="zh-CN"/>
              </w:rPr>
            </w:pPr>
            <w:r>
              <w:rPr>
                <w:rFonts w:ascii="Arial" w:hAnsi="Arial"/>
                <w:sz w:val="18"/>
                <w:lang w:eastAsia="zh-CN"/>
              </w:rPr>
              <w:t>DC_n78A-n257A-n259M</w:t>
            </w:r>
            <w:r w:rsidRPr="0003716D">
              <w:rPr>
                <w:rFonts w:ascii="Arial" w:hAnsi="Arial"/>
                <w:sz w:val="18"/>
                <w:vertAlign w:val="superscript"/>
                <w:lang w:eastAsia="ja-JP"/>
              </w:rPr>
              <w:t>1</w:t>
            </w:r>
          </w:p>
          <w:p w14:paraId="1CDBCAE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w:t>
            </w:r>
            <w:r w:rsidRPr="0003716D">
              <w:rPr>
                <w:rFonts w:ascii="Arial" w:hAnsi="Arial"/>
                <w:sz w:val="18"/>
                <w:lang w:eastAsia="zh-CN"/>
              </w:rPr>
              <w:t>A</w:t>
            </w:r>
            <w:r w:rsidRPr="0003716D">
              <w:rPr>
                <w:rFonts w:ascii="Arial" w:hAnsi="Arial"/>
                <w:sz w:val="18"/>
                <w:vertAlign w:val="superscript"/>
                <w:lang w:eastAsia="ja-JP"/>
              </w:rPr>
              <w:t>1</w:t>
            </w:r>
          </w:p>
          <w:p w14:paraId="37034DB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DC_n78A-n257G-n259G</w:t>
            </w:r>
            <w:r w:rsidRPr="0003716D">
              <w:rPr>
                <w:rFonts w:ascii="Arial" w:hAnsi="Arial"/>
                <w:sz w:val="18"/>
                <w:vertAlign w:val="superscript"/>
                <w:lang w:eastAsia="ja-JP"/>
              </w:rPr>
              <w:t>1</w:t>
            </w:r>
          </w:p>
          <w:p w14:paraId="14C94AD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DC_n78A-n257G-n259H</w:t>
            </w:r>
            <w:r w:rsidRPr="0003716D">
              <w:rPr>
                <w:rFonts w:ascii="Arial" w:hAnsi="Arial"/>
                <w:sz w:val="18"/>
                <w:vertAlign w:val="superscript"/>
                <w:lang w:eastAsia="ja-JP"/>
              </w:rPr>
              <w:t>1</w:t>
            </w:r>
          </w:p>
          <w:p w14:paraId="0949AA8C"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DC_n78A-n257G-n259I</w:t>
            </w:r>
            <w:r w:rsidRPr="0003716D">
              <w:rPr>
                <w:rFonts w:ascii="Arial" w:hAnsi="Arial"/>
                <w:sz w:val="18"/>
                <w:vertAlign w:val="superscript"/>
                <w:lang w:eastAsia="ja-JP"/>
              </w:rPr>
              <w:t>1</w:t>
            </w:r>
          </w:p>
          <w:p w14:paraId="6A20816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DC_n78A-n257G-n259J</w:t>
            </w:r>
            <w:r w:rsidRPr="0003716D">
              <w:rPr>
                <w:rFonts w:ascii="Arial" w:hAnsi="Arial"/>
                <w:sz w:val="18"/>
                <w:vertAlign w:val="superscript"/>
                <w:lang w:eastAsia="ja-JP"/>
              </w:rPr>
              <w:t>1</w:t>
            </w:r>
          </w:p>
          <w:p w14:paraId="7C11C76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DC_n78A-n257G-n259K</w:t>
            </w:r>
            <w:r w:rsidRPr="0003716D">
              <w:rPr>
                <w:rFonts w:ascii="Arial" w:hAnsi="Arial"/>
                <w:sz w:val="18"/>
                <w:vertAlign w:val="superscript"/>
                <w:lang w:eastAsia="ja-JP"/>
              </w:rPr>
              <w:t>1</w:t>
            </w:r>
          </w:p>
          <w:p w14:paraId="511C8D7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DC_n78A-n257G-n259L</w:t>
            </w:r>
            <w:r w:rsidRPr="0003716D">
              <w:rPr>
                <w:rFonts w:ascii="Arial" w:hAnsi="Arial"/>
                <w:sz w:val="18"/>
                <w:vertAlign w:val="superscript"/>
                <w:lang w:eastAsia="ja-JP"/>
              </w:rPr>
              <w:t>1</w:t>
            </w:r>
          </w:p>
          <w:p w14:paraId="4F6C0B9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DC_n78A-n257G-n259M</w:t>
            </w:r>
            <w:r w:rsidRPr="0003716D">
              <w:rPr>
                <w:rFonts w:ascii="Arial" w:hAnsi="Arial"/>
                <w:sz w:val="18"/>
                <w:vertAlign w:val="superscript"/>
                <w:lang w:eastAsia="ja-JP"/>
              </w:rPr>
              <w:t>1</w:t>
            </w:r>
          </w:p>
          <w:p w14:paraId="7F054EE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w:t>
            </w:r>
            <w:r w:rsidRPr="0003716D">
              <w:rPr>
                <w:rFonts w:ascii="Arial" w:hAnsi="Arial"/>
                <w:sz w:val="18"/>
                <w:lang w:eastAsia="zh-CN"/>
              </w:rPr>
              <w:t>A</w:t>
            </w:r>
            <w:r w:rsidRPr="0003716D">
              <w:rPr>
                <w:rFonts w:ascii="Arial" w:hAnsi="Arial"/>
                <w:sz w:val="18"/>
                <w:vertAlign w:val="superscript"/>
                <w:lang w:eastAsia="ja-JP"/>
              </w:rPr>
              <w:t>1</w:t>
            </w:r>
          </w:p>
          <w:p w14:paraId="09B11D2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DC_n78A-n257H-n259G</w:t>
            </w:r>
            <w:r w:rsidRPr="0003716D">
              <w:rPr>
                <w:rFonts w:ascii="Arial" w:hAnsi="Arial"/>
                <w:sz w:val="18"/>
                <w:vertAlign w:val="superscript"/>
                <w:lang w:eastAsia="ja-JP"/>
              </w:rPr>
              <w:t>1</w:t>
            </w:r>
          </w:p>
          <w:p w14:paraId="6AB95423"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DC_n78A-n257H-n259H</w:t>
            </w:r>
            <w:r w:rsidRPr="0003716D">
              <w:rPr>
                <w:rFonts w:ascii="Arial" w:hAnsi="Arial"/>
                <w:sz w:val="18"/>
                <w:vertAlign w:val="superscript"/>
                <w:lang w:eastAsia="ja-JP"/>
              </w:rPr>
              <w:t>1</w:t>
            </w:r>
          </w:p>
          <w:p w14:paraId="62DDA82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DC_n78A-n257H-n259I</w:t>
            </w:r>
            <w:r w:rsidRPr="0003716D">
              <w:rPr>
                <w:rFonts w:ascii="Arial" w:hAnsi="Arial"/>
                <w:sz w:val="18"/>
                <w:vertAlign w:val="superscript"/>
                <w:lang w:eastAsia="ja-JP"/>
              </w:rPr>
              <w:t>1</w:t>
            </w:r>
          </w:p>
          <w:p w14:paraId="6C89513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DC_n78A-n257H-n259J</w:t>
            </w:r>
            <w:r w:rsidRPr="0003716D">
              <w:rPr>
                <w:rFonts w:ascii="Arial" w:hAnsi="Arial"/>
                <w:sz w:val="18"/>
                <w:vertAlign w:val="superscript"/>
                <w:lang w:eastAsia="ja-JP"/>
              </w:rPr>
              <w:t>1</w:t>
            </w:r>
          </w:p>
          <w:p w14:paraId="6AFD6B6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DC_n78A-n257H-n259K</w:t>
            </w:r>
            <w:r w:rsidRPr="0003716D">
              <w:rPr>
                <w:rFonts w:ascii="Arial" w:hAnsi="Arial"/>
                <w:sz w:val="18"/>
                <w:vertAlign w:val="superscript"/>
                <w:lang w:eastAsia="ja-JP"/>
              </w:rPr>
              <w:t>1</w:t>
            </w:r>
          </w:p>
          <w:p w14:paraId="170EC9C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DC_n78A-n257H-n259L</w:t>
            </w:r>
            <w:r w:rsidRPr="0003716D">
              <w:rPr>
                <w:rFonts w:ascii="Arial" w:hAnsi="Arial"/>
                <w:sz w:val="18"/>
                <w:vertAlign w:val="superscript"/>
                <w:lang w:eastAsia="ja-JP"/>
              </w:rPr>
              <w:t>1</w:t>
            </w:r>
          </w:p>
          <w:p w14:paraId="2D60A6E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DC_n78A-n257H-n259M</w:t>
            </w:r>
            <w:r w:rsidRPr="0003716D">
              <w:rPr>
                <w:rFonts w:ascii="Arial" w:hAnsi="Arial"/>
                <w:sz w:val="18"/>
                <w:vertAlign w:val="superscript"/>
                <w:lang w:eastAsia="ja-JP"/>
              </w:rPr>
              <w:t>1</w:t>
            </w:r>
          </w:p>
          <w:p w14:paraId="6FEF8ED5"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w:t>
            </w:r>
            <w:r w:rsidRPr="0003716D">
              <w:rPr>
                <w:rFonts w:ascii="Arial" w:hAnsi="Arial"/>
                <w:sz w:val="18"/>
                <w:lang w:eastAsia="zh-CN"/>
              </w:rPr>
              <w:t>A</w:t>
            </w:r>
            <w:r w:rsidRPr="0003716D">
              <w:rPr>
                <w:rFonts w:ascii="Arial" w:hAnsi="Arial"/>
                <w:sz w:val="18"/>
                <w:vertAlign w:val="superscript"/>
                <w:lang w:eastAsia="ja-JP"/>
              </w:rPr>
              <w:t>1</w:t>
            </w:r>
          </w:p>
          <w:p w14:paraId="544773F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DC_n78A-n257I-n259G</w:t>
            </w:r>
            <w:r w:rsidRPr="0003716D">
              <w:rPr>
                <w:rFonts w:ascii="Arial" w:hAnsi="Arial"/>
                <w:sz w:val="18"/>
                <w:vertAlign w:val="superscript"/>
                <w:lang w:eastAsia="ja-JP"/>
              </w:rPr>
              <w:t>1</w:t>
            </w:r>
          </w:p>
          <w:p w14:paraId="5437DA6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DC_n78A-n257I-n259H</w:t>
            </w:r>
            <w:r w:rsidRPr="0003716D">
              <w:rPr>
                <w:rFonts w:ascii="Arial" w:hAnsi="Arial"/>
                <w:sz w:val="18"/>
                <w:vertAlign w:val="superscript"/>
                <w:lang w:eastAsia="ja-JP"/>
              </w:rPr>
              <w:t>1</w:t>
            </w:r>
          </w:p>
          <w:p w14:paraId="7DC2E3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DC_n78A-n257I-n259I</w:t>
            </w:r>
            <w:r w:rsidRPr="0003716D">
              <w:rPr>
                <w:rFonts w:ascii="Arial" w:hAnsi="Arial"/>
                <w:sz w:val="18"/>
                <w:vertAlign w:val="superscript"/>
                <w:lang w:eastAsia="ja-JP"/>
              </w:rPr>
              <w:t>1</w:t>
            </w:r>
          </w:p>
          <w:p w14:paraId="38A3908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DC_n78A-n257I-n259J</w:t>
            </w:r>
            <w:r w:rsidRPr="0003716D">
              <w:rPr>
                <w:rFonts w:ascii="Arial" w:hAnsi="Arial"/>
                <w:sz w:val="18"/>
                <w:vertAlign w:val="superscript"/>
                <w:lang w:eastAsia="ja-JP"/>
              </w:rPr>
              <w:t>1</w:t>
            </w:r>
          </w:p>
          <w:p w14:paraId="75EB3F7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DC_n78A-n257I-n259K</w:t>
            </w:r>
            <w:r w:rsidRPr="0003716D">
              <w:rPr>
                <w:rFonts w:ascii="Arial" w:hAnsi="Arial"/>
                <w:sz w:val="18"/>
                <w:vertAlign w:val="superscript"/>
                <w:lang w:eastAsia="ja-JP"/>
              </w:rPr>
              <w:t>1</w:t>
            </w:r>
          </w:p>
          <w:p w14:paraId="5CEE7E3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DC_n78A-n257I-n259L</w:t>
            </w:r>
            <w:r w:rsidRPr="0003716D">
              <w:rPr>
                <w:rFonts w:ascii="Arial" w:hAnsi="Arial"/>
                <w:sz w:val="18"/>
                <w:vertAlign w:val="superscript"/>
                <w:lang w:eastAsia="ja-JP"/>
              </w:rPr>
              <w:t>1</w:t>
            </w:r>
          </w:p>
          <w:p w14:paraId="656D942B" w14:textId="446CD0A2" w:rsidR="008F4465" w:rsidRDefault="008F4465" w:rsidP="008F4465">
            <w:pPr>
              <w:keepNext/>
              <w:keepLines/>
              <w:spacing w:after="0"/>
              <w:jc w:val="center"/>
              <w:rPr>
                <w:rFonts w:ascii="Arial" w:hAnsi="Arial"/>
                <w:sz w:val="18"/>
                <w:lang w:eastAsia="zh-CN"/>
              </w:rPr>
            </w:pPr>
            <w:r>
              <w:rPr>
                <w:rFonts w:ascii="Arial" w:hAnsi="Arial"/>
                <w:sz w:val="18"/>
                <w:lang w:eastAsia="zh-CN"/>
              </w:rPr>
              <w:t>DC_n78A-n257I-n259M</w:t>
            </w:r>
            <w:r w:rsidRPr="0003716D">
              <w:rPr>
                <w:rFonts w:ascii="Arial" w:hAnsi="Arial"/>
                <w:sz w:val="18"/>
                <w:vertAlign w:val="superscript"/>
                <w:lang w:eastAsia="ja-JP"/>
              </w:rPr>
              <w:t>1</w:t>
            </w:r>
          </w:p>
        </w:tc>
        <w:tc>
          <w:tcPr>
            <w:tcW w:w="3969" w:type="dxa"/>
          </w:tcPr>
          <w:p w14:paraId="1D8CA9BA"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-n257A</w:t>
            </w:r>
          </w:p>
          <w:p w14:paraId="3857F400"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-n257G</w:t>
            </w:r>
          </w:p>
          <w:p w14:paraId="21387D04"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-n257H</w:t>
            </w:r>
          </w:p>
          <w:p w14:paraId="0F20D434"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-n257I</w:t>
            </w:r>
          </w:p>
          <w:p w14:paraId="797988E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-n259A</w:t>
            </w:r>
          </w:p>
          <w:p w14:paraId="4685369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-n259G</w:t>
            </w:r>
          </w:p>
          <w:p w14:paraId="7F8B4B3D"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-n259H</w:t>
            </w:r>
          </w:p>
          <w:p w14:paraId="1DD258F3"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-n259I</w:t>
            </w:r>
          </w:p>
          <w:p w14:paraId="29AB2A6F"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-n259J</w:t>
            </w:r>
          </w:p>
          <w:p w14:paraId="2687BB18"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-n259K</w:t>
            </w:r>
          </w:p>
          <w:p w14:paraId="4021483B"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-n259L</w:t>
            </w:r>
          </w:p>
          <w:p w14:paraId="37DA1980" w14:textId="57DCE855" w:rsidR="008F4465" w:rsidRPr="00227452"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-n259M</w:t>
            </w:r>
          </w:p>
        </w:tc>
      </w:tr>
      <w:tr w:rsidR="008F4465" w:rsidRPr="0003716D" w14:paraId="3041EAE0" w14:textId="77777777" w:rsidTr="00C816B8">
        <w:trPr>
          <w:trHeight w:val="187"/>
          <w:jc w:val="center"/>
        </w:trPr>
        <w:tc>
          <w:tcPr>
            <w:tcW w:w="3823" w:type="dxa"/>
          </w:tcPr>
          <w:p w14:paraId="6A4F8CB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w:t>
            </w:r>
            <w:r w:rsidRPr="0003716D">
              <w:rPr>
                <w:rFonts w:ascii="Arial" w:hAnsi="Arial"/>
                <w:sz w:val="18"/>
                <w:lang w:eastAsia="zh-CN"/>
              </w:rPr>
              <w:t>A</w:t>
            </w:r>
            <w:r w:rsidRPr="0003716D">
              <w:rPr>
                <w:rFonts w:ascii="Arial" w:hAnsi="Arial"/>
                <w:sz w:val="18"/>
                <w:vertAlign w:val="superscript"/>
                <w:lang w:eastAsia="ja-JP"/>
              </w:rPr>
              <w:t>1</w:t>
            </w:r>
          </w:p>
          <w:p w14:paraId="08D76FE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DC_n79A-n257A-n259G</w:t>
            </w:r>
            <w:r w:rsidRPr="0003716D">
              <w:rPr>
                <w:rFonts w:ascii="Arial" w:hAnsi="Arial"/>
                <w:sz w:val="18"/>
                <w:vertAlign w:val="superscript"/>
                <w:lang w:eastAsia="ja-JP"/>
              </w:rPr>
              <w:t>1</w:t>
            </w:r>
          </w:p>
          <w:p w14:paraId="4BECB5B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DC_n79A-n257A-n259H</w:t>
            </w:r>
            <w:r w:rsidRPr="0003716D">
              <w:rPr>
                <w:rFonts w:ascii="Arial" w:hAnsi="Arial"/>
                <w:sz w:val="18"/>
                <w:vertAlign w:val="superscript"/>
                <w:lang w:eastAsia="ja-JP"/>
              </w:rPr>
              <w:t>1</w:t>
            </w:r>
          </w:p>
          <w:p w14:paraId="53038A7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DC_n79A-n257A-n259I</w:t>
            </w:r>
            <w:r w:rsidRPr="0003716D">
              <w:rPr>
                <w:rFonts w:ascii="Arial" w:hAnsi="Arial"/>
                <w:sz w:val="18"/>
                <w:vertAlign w:val="superscript"/>
                <w:lang w:eastAsia="ja-JP"/>
              </w:rPr>
              <w:t>1</w:t>
            </w:r>
          </w:p>
          <w:p w14:paraId="49E4BDE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DC_n79A-n257A-n259J</w:t>
            </w:r>
            <w:r w:rsidRPr="0003716D">
              <w:rPr>
                <w:rFonts w:ascii="Arial" w:hAnsi="Arial"/>
                <w:sz w:val="18"/>
                <w:vertAlign w:val="superscript"/>
                <w:lang w:eastAsia="ja-JP"/>
              </w:rPr>
              <w:t>1</w:t>
            </w:r>
          </w:p>
          <w:p w14:paraId="6756B86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DC_n79A-n257A-n259K</w:t>
            </w:r>
            <w:r w:rsidRPr="0003716D">
              <w:rPr>
                <w:rFonts w:ascii="Arial" w:hAnsi="Arial"/>
                <w:sz w:val="18"/>
                <w:vertAlign w:val="superscript"/>
                <w:lang w:eastAsia="ja-JP"/>
              </w:rPr>
              <w:t>1</w:t>
            </w:r>
          </w:p>
          <w:p w14:paraId="04ED7E6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DC_n79A-n257A-n259L</w:t>
            </w:r>
            <w:r w:rsidRPr="0003716D">
              <w:rPr>
                <w:rFonts w:ascii="Arial" w:hAnsi="Arial"/>
                <w:sz w:val="18"/>
                <w:vertAlign w:val="superscript"/>
                <w:lang w:eastAsia="ja-JP"/>
              </w:rPr>
              <w:t>1</w:t>
            </w:r>
          </w:p>
          <w:p w14:paraId="2616B1E6" w14:textId="77777777" w:rsidR="008F4465" w:rsidRDefault="008F4465" w:rsidP="008F4465">
            <w:pPr>
              <w:keepNext/>
              <w:keepLines/>
              <w:spacing w:after="0"/>
              <w:jc w:val="center"/>
              <w:rPr>
                <w:rFonts w:ascii="Arial" w:hAnsi="Arial"/>
                <w:sz w:val="18"/>
                <w:lang w:eastAsia="zh-CN"/>
              </w:rPr>
            </w:pPr>
            <w:r>
              <w:rPr>
                <w:rFonts w:ascii="Arial" w:hAnsi="Arial"/>
                <w:sz w:val="18"/>
                <w:lang w:eastAsia="zh-CN"/>
              </w:rPr>
              <w:t>DC_n79A-n257A-n259M</w:t>
            </w:r>
            <w:r w:rsidRPr="0003716D">
              <w:rPr>
                <w:rFonts w:ascii="Arial" w:hAnsi="Arial"/>
                <w:sz w:val="18"/>
                <w:vertAlign w:val="superscript"/>
                <w:lang w:eastAsia="ja-JP"/>
              </w:rPr>
              <w:t>1</w:t>
            </w:r>
          </w:p>
          <w:p w14:paraId="4FB389C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w:t>
            </w:r>
            <w:r w:rsidRPr="0003716D">
              <w:rPr>
                <w:rFonts w:ascii="Arial" w:hAnsi="Arial"/>
                <w:sz w:val="18"/>
                <w:lang w:eastAsia="zh-CN"/>
              </w:rPr>
              <w:t>A</w:t>
            </w:r>
            <w:r w:rsidRPr="0003716D">
              <w:rPr>
                <w:rFonts w:ascii="Arial" w:hAnsi="Arial"/>
                <w:sz w:val="18"/>
                <w:vertAlign w:val="superscript"/>
                <w:lang w:eastAsia="ja-JP"/>
              </w:rPr>
              <w:t>1</w:t>
            </w:r>
          </w:p>
          <w:p w14:paraId="35B9DDE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DC_n79A-n257G-n259G</w:t>
            </w:r>
            <w:r w:rsidRPr="0003716D">
              <w:rPr>
                <w:rFonts w:ascii="Arial" w:hAnsi="Arial"/>
                <w:sz w:val="18"/>
                <w:vertAlign w:val="superscript"/>
                <w:lang w:eastAsia="ja-JP"/>
              </w:rPr>
              <w:t>1</w:t>
            </w:r>
          </w:p>
          <w:p w14:paraId="3683BB3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DC_n79A-n257G-n259H</w:t>
            </w:r>
            <w:r w:rsidRPr="0003716D">
              <w:rPr>
                <w:rFonts w:ascii="Arial" w:hAnsi="Arial"/>
                <w:sz w:val="18"/>
                <w:vertAlign w:val="superscript"/>
                <w:lang w:eastAsia="ja-JP"/>
              </w:rPr>
              <w:t>1</w:t>
            </w:r>
          </w:p>
          <w:p w14:paraId="76B313C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DC_n79A-n257G-n259I</w:t>
            </w:r>
            <w:r w:rsidRPr="0003716D">
              <w:rPr>
                <w:rFonts w:ascii="Arial" w:hAnsi="Arial"/>
                <w:sz w:val="18"/>
                <w:vertAlign w:val="superscript"/>
                <w:lang w:eastAsia="ja-JP"/>
              </w:rPr>
              <w:t>1</w:t>
            </w:r>
          </w:p>
          <w:p w14:paraId="4F0BE7A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DC_n79A-n257G-n259J</w:t>
            </w:r>
            <w:r w:rsidRPr="0003716D">
              <w:rPr>
                <w:rFonts w:ascii="Arial" w:hAnsi="Arial"/>
                <w:sz w:val="18"/>
                <w:vertAlign w:val="superscript"/>
                <w:lang w:eastAsia="ja-JP"/>
              </w:rPr>
              <w:t>1</w:t>
            </w:r>
          </w:p>
          <w:p w14:paraId="16C3E53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DC_n79A-n257G-n259K</w:t>
            </w:r>
            <w:r w:rsidRPr="0003716D">
              <w:rPr>
                <w:rFonts w:ascii="Arial" w:hAnsi="Arial"/>
                <w:sz w:val="18"/>
                <w:vertAlign w:val="superscript"/>
                <w:lang w:eastAsia="ja-JP"/>
              </w:rPr>
              <w:t>1</w:t>
            </w:r>
          </w:p>
          <w:p w14:paraId="743E25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DC_n79A-n257G-n259L</w:t>
            </w:r>
            <w:r w:rsidRPr="0003716D">
              <w:rPr>
                <w:rFonts w:ascii="Arial" w:hAnsi="Arial"/>
                <w:sz w:val="18"/>
                <w:vertAlign w:val="superscript"/>
                <w:lang w:eastAsia="ja-JP"/>
              </w:rPr>
              <w:t>1</w:t>
            </w:r>
          </w:p>
          <w:p w14:paraId="0F3694D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DC_n79A-n257G-n259M</w:t>
            </w:r>
            <w:r w:rsidRPr="0003716D">
              <w:rPr>
                <w:rFonts w:ascii="Arial" w:hAnsi="Arial"/>
                <w:sz w:val="18"/>
                <w:vertAlign w:val="superscript"/>
                <w:lang w:eastAsia="ja-JP"/>
              </w:rPr>
              <w:t>1</w:t>
            </w:r>
          </w:p>
          <w:p w14:paraId="3BF8BF9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w:t>
            </w:r>
            <w:r w:rsidRPr="0003716D">
              <w:rPr>
                <w:rFonts w:ascii="Arial" w:hAnsi="Arial"/>
                <w:sz w:val="18"/>
                <w:lang w:eastAsia="zh-CN"/>
              </w:rPr>
              <w:t>A</w:t>
            </w:r>
            <w:r w:rsidRPr="0003716D">
              <w:rPr>
                <w:rFonts w:ascii="Arial" w:hAnsi="Arial"/>
                <w:sz w:val="18"/>
                <w:vertAlign w:val="superscript"/>
                <w:lang w:eastAsia="ja-JP"/>
              </w:rPr>
              <w:t>1</w:t>
            </w:r>
          </w:p>
          <w:p w14:paraId="50DBDD2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DC_n79A-n257H-n259G</w:t>
            </w:r>
            <w:r w:rsidRPr="0003716D">
              <w:rPr>
                <w:rFonts w:ascii="Arial" w:hAnsi="Arial"/>
                <w:sz w:val="18"/>
                <w:vertAlign w:val="superscript"/>
                <w:lang w:eastAsia="ja-JP"/>
              </w:rPr>
              <w:t>1</w:t>
            </w:r>
          </w:p>
          <w:p w14:paraId="1DBEEE7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DC_n79A-n257H-n259H</w:t>
            </w:r>
            <w:r w:rsidRPr="0003716D">
              <w:rPr>
                <w:rFonts w:ascii="Arial" w:hAnsi="Arial"/>
                <w:sz w:val="18"/>
                <w:vertAlign w:val="superscript"/>
                <w:lang w:eastAsia="ja-JP"/>
              </w:rPr>
              <w:t>1</w:t>
            </w:r>
          </w:p>
          <w:p w14:paraId="40CF1CE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DC_n79A-n257H-n259I</w:t>
            </w:r>
            <w:r w:rsidRPr="0003716D">
              <w:rPr>
                <w:rFonts w:ascii="Arial" w:hAnsi="Arial"/>
                <w:sz w:val="18"/>
                <w:vertAlign w:val="superscript"/>
                <w:lang w:eastAsia="ja-JP"/>
              </w:rPr>
              <w:t>1</w:t>
            </w:r>
          </w:p>
          <w:p w14:paraId="6494A34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DC_n79A-n257H-n259J</w:t>
            </w:r>
            <w:r w:rsidRPr="0003716D">
              <w:rPr>
                <w:rFonts w:ascii="Arial" w:hAnsi="Arial"/>
                <w:sz w:val="18"/>
                <w:vertAlign w:val="superscript"/>
                <w:lang w:eastAsia="ja-JP"/>
              </w:rPr>
              <w:t>1</w:t>
            </w:r>
          </w:p>
          <w:p w14:paraId="3549DBE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DC_n79A-n257H-n259K</w:t>
            </w:r>
            <w:r w:rsidRPr="0003716D">
              <w:rPr>
                <w:rFonts w:ascii="Arial" w:hAnsi="Arial"/>
                <w:sz w:val="18"/>
                <w:vertAlign w:val="superscript"/>
                <w:lang w:eastAsia="ja-JP"/>
              </w:rPr>
              <w:t>1</w:t>
            </w:r>
          </w:p>
          <w:p w14:paraId="6D86DED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DC_n79A-n257H-n259L</w:t>
            </w:r>
            <w:r w:rsidRPr="0003716D">
              <w:rPr>
                <w:rFonts w:ascii="Arial" w:hAnsi="Arial"/>
                <w:sz w:val="18"/>
                <w:vertAlign w:val="superscript"/>
                <w:lang w:eastAsia="ja-JP"/>
              </w:rPr>
              <w:t>1</w:t>
            </w:r>
          </w:p>
          <w:p w14:paraId="6A201D2C"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DC_n79A-n257H-n259M</w:t>
            </w:r>
            <w:r w:rsidRPr="0003716D">
              <w:rPr>
                <w:rFonts w:ascii="Arial" w:hAnsi="Arial"/>
                <w:sz w:val="18"/>
                <w:vertAlign w:val="superscript"/>
                <w:lang w:eastAsia="ja-JP"/>
              </w:rPr>
              <w:t>1</w:t>
            </w:r>
          </w:p>
          <w:p w14:paraId="6D0C020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w:t>
            </w:r>
            <w:r w:rsidRPr="0003716D">
              <w:rPr>
                <w:rFonts w:ascii="Arial" w:hAnsi="Arial"/>
                <w:sz w:val="18"/>
                <w:lang w:eastAsia="zh-CN"/>
              </w:rPr>
              <w:t>A</w:t>
            </w:r>
            <w:r w:rsidRPr="0003716D">
              <w:rPr>
                <w:rFonts w:ascii="Arial" w:hAnsi="Arial"/>
                <w:sz w:val="18"/>
                <w:vertAlign w:val="superscript"/>
                <w:lang w:eastAsia="ja-JP"/>
              </w:rPr>
              <w:t>1</w:t>
            </w:r>
          </w:p>
          <w:p w14:paraId="00B635E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DC_n79A-n257I-n259G</w:t>
            </w:r>
            <w:r w:rsidRPr="0003716D">
              <w:rPr>
                <w:rFonts w:ascii="Arial" w:hAnsi="Arial"/>
                <w:sz w:val="18"/>
                <w:vertAlign w:val="superscript"/>
                <w:lang w:eastAsia="ja-JP"/>
              </w:rPr>
              <w:t>1</w:t>
            </w:r>
          </w:p>
          <w:p w14:paraId="693EF93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DC_n79A-n257I-n259H</w:t>
            </w:r>
            <w:r w:rsidRPr="0003716D">
              <w:rPr>
                <w:rFonts w:ascii="Arial" w:hAnsi="Arial"/>
                <w:sz w:val="18"/>
                <w:vertAlign w:val="superscript"/>
                <w:lang w:eastAsia="ja-JP"/>
              </w:rPr>
              <w:t>1</w:t>
            </w:r>
          </w:p>
          <w:p w14:paraId="2FEACCE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DC_n79A-n257I-n259I</w:t>
            </w:r>
            <w:r w:rsidRPr="0003716D">
              <w:rPr>
                <w:rFonts w:ascii="Arial" w:hAnsi="Arial"/>
                <w:sz w:val="18"/>
                <w:vertAlign w:val="superscript"/>
                <w:lang w:eastAsia="ja-JP"/>
              </w:rPr>
              <w:t>1</w:t>
            </w:r>
          </w:p>
          <w:p w14:paraId="5DC49C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DC_n79A-n257I-n259J</w:t>
            </w:r>
            <w:r w:rsidRPr="0003716D">
              <w:rPr>
                <w:rFonts w:ascii="Arial" w:hAnsi="Arial"/>
                <w:sz w:val="18"/>
                <w:vertAlign w:val="superscript"/>
                <w:lang w:eastAsia="ja-JP"/>
              </w:rPr>
              <w:t>1</w:t>
            </w:r>
          </w:p>
          <w:p w14:paraId="5AB9A1F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DC_n79A-n257I-n259K</w:t>
            </w:r>
            <w:r w:rsidRPr="0003716D">
              <w:rPr>
                <w:rFonts w:ascii="Arial" w:hAnsi="Arial"/>
                <w:sz w:val="18"/>
                <w:vertAlign w:val="superscript"/>
                <w:lang w:eastAsia="ja-JP"/>
              </w:rPr>
              <w:t>1</w:t>
            </w:r>
          </w:p>
          <w:p w14:paraId="1E87FDB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DC_n79A-n257I-n259L</w:t>
            </w:r>
            <w:r w:rsidRPr="0003716D">
              <w:rPr>
                <w:rFonts w:ascii="Arial" w:hAnsi="Arial"/>
                <w:sz w:val="18"/>
                <w:vertAlign w:val="superscript"/>
                <w:lang w:eastAsia="ja-JP"/>
              </w:rPr>
              <w:t>1</w:t>
            </w:r>
          </w:p>
          <w:p w14:paraId="0AD922BA" w14:textId="621C2B2B" w:rsidR="008F4465" w:rsidRDefault="008F4465" w:rsidP="008F4465">
            <w:pPr>
              <w:keepNext/>
              <w:keepLines/>
              <w:spacing w:after="0"/>
              <w:jc w:val="center"/>
              <w:rPr>
                <w:rFonts w:ascii="Arial" w:hAnsi="Arial"/>
                <w:sz w:val="18"/>
                <w:lang w:eastAsia="zh-CN"/>
              </w:rPr>
            </w:pPr>
            <w:r>
              <w:rPr>
                <w:rFonts w:ascii="Arial" w:hAnsi="Arial"/>
                <w:sz w:val="18"/>
                <w:lang w:eastAsia="zh-CN"/>
              </w:rPr>
              <w:t>DC_n79A-n257I-n259M</w:t>
            </w:r>
            <w:r w:rsidRPr="0003716D">
              <w:rPr>
                <w:rFonts w:ascii="Arial" w:hAnsi="Arial"/>
                <w:sz w:val="18"/>
                <w:vertAlign w:val="superscript"/>
                <w:lang w:eastAsia="ja-JP"/>
              </w:rPr>
              <w:t>1</w:t>
            </w:r>
          </w:p>
        </w:tc>
        <w:tc>
          <w:tcPr>
            <w:tcW w:w="3969" w:type="dxa"/>
          </w:tcPr>
          <w:p w14:paraId="6DB0EF7A"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-n257A</w:t>
            </w:r>
          </w:p>
          <w:p w14:paraId="37E019E0"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-n257G</w:t>
            </w:r>
          </w:p>
          <w:p w14:paraId="2B4D7846"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-n257H</w:t>
            </w:r>
          </w:p>
          <w:p w14:paraId="560BDD5C"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-n257I</w:t>
            </w:r>
          </w:p>
          <w:p w14:paraId="2037FAA6"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-n259A</w:t>
            </w:r>
          </w:p>
          <w:p w14:paraId="1E977F2F"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-n259G</w:t>
            </w:r>
          </w:p>
          <w:p w14:paraId="34F6EF7D"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-n259H</w:t>
            </w:r>
          </w:p>
          <w:p w14:paraId="004E57D8"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-n259I</w:t>
            </w:r>
          </w:p>
          <w:p w14:paraId="588CAD3E"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-n259J</w:t>
            </w:r>
          </w:p>
          <w:p w14:paraId="27DF111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-n259K</w:t>
            </w:r>
          </w:p>
          <w:p w14:paraId="339EB6D5"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-n259L</w:t>
            </w:r>
          </w:p>
          <w:p w14:paraId="4715F417" w14:textId="6AD8D44E"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-n259M</w:t>
            </w:r>
          </w:p>
        </w:tc>
      </w:tr>
      <w:tr w:rsidR="008F4465" w:rsidRPr="0003716D" w14:paraId="25780F7A" w14:textId="77777777" w:rsidTr="00C816B8">
        <w:trPr>
          <w:trHeight w:val="187"/>
          <w:jc w:val="center"/>
        </w:trPr>
        <w:tc>
          <w:tcPr>
            <w:tcW w:w="7792" w:type="dxa"/>
            <w:gridSpan w:val="2"/>
          </w:tcPr>
          <w:p w14:paraId="11452A65" w14:textId="77777777" w:rsidR="008F4465" w:rsidRPr="0003716D" w:rsidRDefault="008F4465" w:rsidP="008F4465">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9F68A4C" w14:textId="77777777" w:rsidR="00E363EA" w:rsidRPr="00EF5447" w:rsidRDefault="00E363EA" w:rsidP="00E363EA"/>
    <w:p w14:paraId="2AD64AA2" w14:textId="77777777" w:rsidR="00CA78EE" w:rsidRPr="00593CC1" w:rsidRDefault="00CA78EE" w:rsidP="00593CC1">
      <w:pPr>
        <w:jc w:val="center"/>
        <w:rPr>
          <w:rFonts w:ascii="Arial" w:hAnsi="Arial" w:cs="Arial"/>
          <w:b/>
          <w:color w:val="FF0000"/>
          <w:sz w:val="32"/>
          <w:szCs w:val="32"/>
        </w:rPr>
      </w:pPr>
      <w:r w:rsidRPr="00593CC1">
        <w:rPr>
          <w:rFonts w:ascii="Arial" w:hAnsi="Arial" w:cs="Arial"/>
          <w:b/>
          <w:color w:val="FF0000"/>
          <w:sz w:val="32"/>
          <w:szCs w:val="32"/>
        </w:rPr>
        <w:t>&lt;&lt; End of changes &gt;&gt;</w:t>
      </w:r>
    </w:p>
    <w:p w14:paraId="35EBA87B" w14:textId="77777777" w:rsidR="00E94B4A" w:rsidRDefault="00E94B4A">
      <w:pPr>
        <w:rPr>
          <w:noProof/>
        </w:rPr>
      </w:pPr>
    </w:p>
    <w:sectPr w:rsidR="00E94B4A" w:rsidSect="00465C9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9AE11" w14:textId="77777777" w:rsidR="00920D63" w:rsidRDefault="00920D63">
      <w:r>
        <w:separator/>
      </w:r>
    </w:p>
  </w:endnote>
  <w:endnote w:type="continuationSeparator" w:id="0">
    <w:p w14:paraId="7BE4757F" w14:textId="77777777" w:rsidR="00920D63" w:rsidRDefault="0092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modern"/>
    <w:pitch w:val="fixed"/>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EDF66" w14:textId="77777777" w:rsidR="00920D63" w:rsidRDefault="00920D63">
      <w:r>
        <w:separator/>
      </w:r>
    </w:p>
  </w:footnote>
  <w:footnote w:type="continuationSeparator" w:id="0">
    <w:p w14:paraId="6BCEA15E" w14:textId="77777777" w:rsidR="00920D63" w:rsidRDefault="00920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2A1" w:rsidRDefault="00F262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2A1" w:rsidRDefault="00F262A1">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2A1" w:rsidRDefault="00F26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27"/>
    <w:rsid w:val="00016702"/>
    <w:rsid w:val="00016C5B"/>
    <w:rsid w:val="00021DFD"/>
    <w:rsid w:val="00022E4A"/>
    <w:rsid w:val="0002663F"/>
    <w:rsid w:val="0003104D"/>
    <w:rsid w:val="000315FE"/>
    <w:rsid w:val="0003331C"/>
    <w:rsid w:val="00047008"/>
    <w:rsid w:val="00064A27"/>
    <w:rsid w:val="00067454"/>
    <w:rsid w:val="00071660"/>
    <w:rsid w:val="0007652A"/>
    <w:rsid w:val="000820EB"/>
    <w:rsid w:val="00084100"/>
    <w:rsid w:val="00094597"/>
    <w:rsid w:val="000A12FC"/>
    <w:rsid w:val="000A6394"/>
    <w:rsid w:val="000B06F1"/>
    <w:rsid w:val="000B4293"/>
    <w:rsid w:val="000B74C6"/>
    <w:rsid w:val="000B7FED"/>
    <w:rsid w:val="000C038A"/>
    <w:rsid w:val="000C3200"/>
    <w:rsid w:val="000C4CB3"/>
    <w:rsid w:val="000C6598"/>
    <w:rsid w:val="000C6733"/>
    <w:rsid w:val="000D3F11"/>
    <w:rsid w:val="000D44B3"/>
    <w:rsid w:val="000E03C1"/>
    <w:rsid w:val="000E0BA0"/>
    <w:rsid w:val="000E31A2"/>
    <w:rsid w:val="000E35FB"/>
    <w:rsid w:val="000E5C4C"/>
    <w:rsid w:val="001056A2"/>
    <w:rsid w:val="00110BCC"/>
    <w:rsid w:val="001166CF"/>
    <w:rsid w:val="00120A06"/>
    <w:rsid w:val="00127343"/>
    <w:rsid w:val="00133334"/>
    <w:rsid w:val="00135CC5"/>
    <w:rsid w:val="00145915"/>
    <w:rsid w:val="00145D43"/>
    <w:rsid w:val="0014640E"/>
    <w:rsid w:val="00146827"/>
    <w:rsid w:val="00147DD3"/>
    <w:rsid w:val="00150BEF"/>
    <w:rsid w:val="00156963"/>
    <w:rsid w:val="0017691B"/>
    <w:rsid w:val="00180E9D"/>
    <w:rsid w:val="001811EE"/>
    <w:rsid w:val="0019116A"/>
    <w:rsid w:val="00192C46"/>
    <w:rsid w:val="00192F76"/>
    <w:rsid w:val="00195B87"/>
    <w:rsid w:val="001A08B3"/>
    <w:rsid w:val="001A5BE9"/>
    <w:rsid w:val="001A7B60"/>
    <w:rsid w:val="001B1511"/>
    <w:rsid w:val="001B2252"/>
    <w:rsid w:val="001B52F0"/>
    <w:rsid w:val="001B7A2C"/>
    <w:rsid w:val="001B7A65"/>
    <w:rsid w:val="001D2469"/>
    <w:rsid w:val="001D61DE"/>
    <w:rsid w:val="001E3324"/>
    <w:rsid w:val="001E41F3"/>
    <w:rsid w:val="001F3075"/>
    <w:rsid w:val="001F7F9A"/>
    <w:rsid w:val="0020226C"/>
    <w:rsid w:val="002055DB"/>
    <w:rsid w:val="00207779"/>
    <w:rsid w:val="00215757"/>
    <w:rsid w:val="002157B3"/>
    <w:rsid w:val="0023569A"/>
    <w:rsid w:val="002372CC"/>
    <w:rsid w:val="002417F6"/>
    <w:rsid w:val="00244BD9"/>
    <w:rsid w:val="00246194"/>
    <w:rsid w:val="00254673"/>
    <w:rsid w:val="0026004D"/>
    <w:rsid w:val="002640DA"/>
    <w:rsid w:val="002640DD"/>
    <w:rsid w:val="00265CF8"/>
    <w:rsid w:val="00274D4A"/>
    <w:rsid w:val="00275D12"/>
    <w:rsid w:val="002829C5"/>
    <w:rsid w:val="00284FEB"/>
    <w:rsid w:val="002860C4"/>
    <w:rsid w:val="002A5DA9"/>
    <w:rsid w:val="002B253C"/>
    <w:rsid w:val="002B5741"/>
    <w:rsid w:val="002C12C4"/>
    <w:rsid w:val="002D29E5"/>
    <w:rsid w:val="002E2305"/>
    <w:rsid w:val="002E472E"/>
    <w:rsid w:val="002E6317"/>
    <w:rsid w:val="002F4249"/>
    <w:rsid w:val="002F7A5B"/>
    <w:rsid w:val="00300C87"/>
    <w:rsid w:val="0030494B"/>
    <w:rsid w:val="00305409"/>
    <w:rsid w:val="003152B3"/>
    <w:rsid w:val="00331E3E"/>
    <w:rsid w:val="0035382D"/>
    <w:rsid w:val="00360323"/>
    <w:rsid w:val="003609EF"/>
    <w:rsid w:val="0036231A"/>
    <w:rsid w:val="00374DD4"/>
    <w:rsid w:val="0038766E"/>
    <w:rsid w:val="00396669"/>
    <w:rsid w:val="003A6942"/>
    <w:rsid w:val="003B1332"/>
    <w:rsid w:val="003B4ED2"/>
    <w:rsid w:val="003D5C16"/>
    <w:rsid w:val="003E0371"/>
    <w:rsid w:val="003E0FE4"/>
    <w:rsid w:val="003E1494"/>
    <w:rsid w:val="003E1A36"/>
    <w:rsid w:val="003E33ED"/>
    <w:rsid w:val="003E4FBA"/>
    <w:rsid w:val="003E5C50"/>
    <w:rsid w:val="003F180C"/>
    <w:rsid w:val="003F64DB"/>
    <w:rsid w:val="004066D7"/>
    <w:rsid w:val="00410371"/>
    <w:rsid w:val="004150D2"/>
    <w:rsid w:val="004159EC"/>
    <w:rsid w:val="00422E84"/>
    <w:rsid w:val="00424274"/>
    <w:rsid w:val="004242F1"/>
    <w:rsid w:val="00445A3E"/>
    <w:rsid w:val="004552FB"/>
    <w:rsid w:val="00460387"/>
    <w:rsid w:val="00465C95"/>
    <w:rsid w:val="00473314"/>
    <w:rsid w:val="00491548"/>
    <w:rsid w:val="00495066"/>
    <w:rsid w:val="00495C74"/>
    <w:rsid w:val="004B6670"/>
    <w:rsid w:val="004B75B7"/>
    <w:rsid w:val="004C66D8"/>
    <w:rsid w:val="004D10D9"/>
    <w:rsid w:val="004D33A9"/>
    <w:rsid w:val="004D5A17"/>
    <w:rsid w:val="004E0340"/>
    <w:rsid w:val="004E1B67"/>
    <w:rsid w:val="004F534B"/>
    <w:rsid w:val="005141D9"/>
    <w:rsid w:val="0051580D"/>
    <w:rsid w:val="00527239"/>
    <w:rsid w:val="00534F23"/>
    <w:rsid w:val="00537E33"/>
    <w:rsid w:val="00540323"/>
    <w:rsid w:val="005462C0"/>
    <w:rsid w:val="00547111"/>
    <w:rsid w:val="00564B44"/>
    <w:rsid w:val="00564FA0"/>
    <w:rsid w:val="0056721C"/>
    <w:rsid w:val="00584AB5"/>
    <w:rsid w:val="00592D74"/>
    <w:rsid w:val="00593CC1"/>
    <w:rsid w:val="0059453D"/>
    <w:rsid w:val="005A2652"/>
    <w:rsid w:val="005A6126"/>
    <w:rsid w:val="005A696B"/>
    <w:rsid w:val="005B4A6A"/>
    <w:rsid w:val="005D52BD"/>
    <w:rsid w:val="005E2C44"/>
    <w:rsid w:val="005E6E96"/>
    <w:rsid w:val="00600DCE"/>
    <w:rsid w:val="00602A4D"/>
    <w:rsid w:val="00603E36"/>
    <w:rsid w:val="00621188"/>
    <w:rsid w:val="006257ED"/>
    <w:rsid w:val="006277F7"/>
    <w:rsid w:val="00631C22"/>
    <w:rsid w:val="0063466B"/>
    <w:rsid w:val="00642F5D"/>
    <w:rsid w:val="0064430D"/>
    <w:rsid w:val="00651208"/>
    <w:rsid w:val="00652E3F"/>
    <w:rsid w:val="00653DE4"/>
    <w:rsid w:val="006542E7"/>
    <w:rsid w:val="00665C47"/>
    <w:rsid w:val="0067503C"/>
    <w:rsid w:val="00677AC7"/>
    <w:rsid w:val="006812EC"/>
    <w:rsid w:val="006923CB"/>
    <w:rsid w:val="00695808"/>
    <w:rsid w:val="006A6032"/>
    <w:rsid w:val="006B278F"/>
    <w:rsid w:val="006B4074"/>
    <w:rsid w:val="006B46FB"/>
    <w:rsid w:val="006C5984"/>
    <w:rsid w:val="006D066B"/>
    <w:rsid w:val="006D4A22"/>
    <w:rsid w:val="006E0187"/>
    <w:rsid w:val="006E21FB"/>
    <w:rsid w:val="006F762B"/>
    <w:rsid w:val="00700807"/>
    <w:rsid w:val="007011B4"/>
    <w:rsid w:val="0073026E"/>
    <w:rsid w:val="00732EC0"/>
    <w:rsid w:val="007434B0"/>
    <w:rsid w:val="00743BCA"/>
    <w:rsid w:val="00744E34"/>
    <w:rsid w:val="0076057C"/>
    <w:rsid w:val="00767063"/>
    <w:rsid w:val="00771096"/>
    <w:rsid w:val="0077343D"/>
    <w:rsid w:val="00785070"/>
    <w:rsid w:val="00792342"/>
    <w:rsid w:val="00793B8A"/>
    <w:rsid w:val="007977A8"/>
    <w:rsid w:val="007B1569"/>
    <w:rsid w:val="007B4D9D"/>
    <w:rsid w:val="007B512A"/>
    <w:rsid w:val="007B5F94"/>
    <w:rsid w:val="007C2097"/>
    <w:rsid w:val="007D590C"/>
    <w:rsid w:val="007D6A07"/>
    <w:rsid w:val="007D6E1E"/>
    <w:rsid w:val="007E216A"/>
    <w:rsid w:val="007F4B72"/>
    <w:rsid w:val="007F7259"/>
    <w:rsid w:val="008040A8"/>
    <w:rsid w:val="0081173A"/>
    <w:rsid w:val="00817DC0"/>
    <w:rsid w:val="00822991"/>
    <w:rsid w:val="00823070"/>
    <w:rsid w:val="0082347C"/>
    <w:rsid w:val="008279FA"/>
    <w:rsid w:val="00856B82"/>
    <w:rsid w:val="008626E7"/>
    <w:rsid w:val="00870EE7"/>
    <w:rsid w:val="008753D3"/>
    <w:rsid w:val="00876634"/>
    <w:rsid w:val="00885798"/>
    <w:rsid w:val="008863B9"/>
    <w:rsid w:val="008A45A6"/>
    <w:rsid w:val="008D1DD8"/>
    <w:rsid w:val="008D3CCC"/>
    <w:rsid w:val="008E2A39"/>
    <w:rsid w:val="008E4800"/>
    <w:rsid w:val="008E7740"/>
    <w:rsid w:val="008F3789"/>
    <w:rsid w:val="008F399A"/>
    <w:rsid w:val="008F4465"/>
    <w:rsid w:val="008F664B"/>
    <w:rsid w:val="008F686C"/>
    <w:rsid w:val="009016AA"/>
    <w:rsid w:val="009148DE"/>
    <w:rsid w:val="0091592E"/>
    <w:rsid w:val="00915A11"/>
    <w:rsid w:val="0091771A"/>
    <w:rsid w:val="00920A52"/>
    <w:rsid w:val="00920D63"/>
    <w:rsid w:val="00926199"/>
    <w:rsid w:val="009314E1"/>
    <w:rsid w:val="00936937"/>
    <w:rsid w:val="00941E30"/>
    <w:rsid w:val="0094266C"/>
    <w:rsid w:val="00951B01"/>
    <w:rsid w:val="009520A9"/>
    <w:rsid w:val="009541D5"/>
    <w:rsid w:val="0095422F"/>
    <w:rsid w:val="00955829"/>
    <w:rsid w:val="00957249"/>
    <w:rsid w:val="00961B98"/>
    <w:rsid w:val="0096388D"/>
    <w:rsid w:val="0097110E"/>
    <w:rsid w:val="009749D5"/>
    <w:rsid w:val="009777D9"/>
    <w:rsid w:val="00986CFE"/>
    <w:rsid w:val="00991835"/>
    <w:rsid w:val="009919AB"/>
    <w:rsid w:val="00991B88"/>
    <w:rsid w:val="009922B2"/>
    <w:rsid w:val="0099314F"/>
    <w:rsid w:val="00993A6B"/>
    <w:rsid w:val="00995FEF"/>
    <w:rsid w:val="009964BE"/>
    <w:rsid w:val="00997856"/>
    <w:rsid w:val="00997CD7"/>
    <w:rsid w:val="009A1B92"/>
    <w:rsid w:val="009A4494"/>
    <w:rsid w:val="009A5753"/>
    <w:rsid w:val="009A579D"/>
    <w:rsid w:val="009A6C2D"/>
    <w:rsid w:val="009B25BF"/>
    <w:rsid w:val="009B6C88"/>
    <w:rsid w:val="009C22CA"/>
    <w:rsid w:val="009C4CB8"/>
    <w:rsid w:val="009C758F"/>
    <w:rsid w:val="009E15CF"/>
    <w:rsid w:val="009E3297"/>
    <w:rsid w:val="009E657A"/>
    <w:rsid w:val="009F334F"/>
    <w:rsid w:val="009F734F"/>
    <w:rsid w:val="00A03217"/>
    <w:rsid w:val="00A07E88"/>
    <w:rsid w:val="00A114F3"/>
    <w:rsid w:val="00A11AA7"/>
    <w:rsid w:val="00A246B6"/>
    <w:rsid w:val="00A3225D"/>
    <w:rsid w:val="00A47E70"/>
    <w:rsid w:val="00A50243"/>
    <w:rsid w:val="00A505E2"/>
    <w:rsid w:val="00A50CF0"/>
    <w:rsid w:val="00A73098"/>
    <w:rsid w:val="00A741F8"/>
    <w:rsid w:val="00A75162"/>
    <w:rsid w:val="00A7671C"/>
    <w:rsid w:val="00A77B5A"/>
    <w:rsid w:val="00A8761D"/>
    <w:rsid w:val="00A91F76"/>
    <w:rsid w:val="00A94C89"/>
    <w:rsid w:val="00A977E4"/>
    <w:rsid w:val="00AA0359"/>
    <w:rsid w:val="00AA2CBC"/>
    <w:rsid w:val="00AA4DAB"/>
    <w:rsid w:val="00AA4E00"/>
    <w:rsid w:val="00AB0354"/>
    <w:rsid w:val="00AB3467"/>
    <w:rsid w:val="00AC1A9A"/>
    <w:rsid w:val="00AC4B19"/>
    <w:rsid w:val="00AC5820"/>
    <w:rsid w:val="00AD1CD8"/>
    <w:rsid w:val="00AD2EC3"/>
    <w:rsid w:val="00AD4652"/>
    <w:rsid w:val="00AD725B"/>
    <w:rsid w:val="00AE2390"/>
    <w:rsid w:val="00AE400F"/>
    <w:rsid w:val="00AF071E"/>
    <w:rsid w:val="00AF3C18"/>
    <w:rsid w:val="00AF4F3C"/>
    <w:rsid w:val="00B04410"/>
    <w:rsid w:val="00B075C7"/>
    <w:rsid w:val="00B156CE"/>
    <w:rsid w:val="00B258BB"/>
    <w:rsid w:val="00B32AF0"/>
    <w:rsid w:val="00B34AD2"/>
    <w:rsid w:val="00B3645F"/>
    <w:rsid w:val="00B37771"/>
    <w:rsid w:val="00B407A8"/>
    <w:rsid w:val="00B6400E"/>
    <w:rsid w:val="00B64242"/>
    <w:rsid w:val="00B674BC"/>
    <w:rsid w:val="00B67B97"/>
    <w:rsid w:val="00B75116"/>
    <w:rsid w:val="00B772BE"/>
    <w:rsid w:val="00B968C8"/>
    <w:rsid w:val="00B96E79"/>
    <w:rsid w:val="00B971C9"/>
    <w:rsid w:val="00BA1D07"/>
    <w:rsid w:val="00BA3EC5"/>
    <w:rsid w:val="00BA51D9"/>
    <w:rsid w:val="00BB5DFC"/>
    <w:rsid w:val="00BB6261"/>
    <w:rsid w:val="00BD279D"/>
    <w:rsid w:val="00BD6BB8"/>
    <w:rsid w:val="00BF06E6"/>
    <w:rsid w:val="00BF2640"/>
    <w:rsid w:val="00C26F2D"/>
    <w:rsid w:val="00C35BF4"/>
    <w:rsid w:val="00C362D3"/>
    <w:rsid w:val="00C40027"/>
    <w:rsid w:val="00C47EB7"/>
    <w:rsid w:val="00C5724F"/>
    <w:rsid w:val="00C66BA2"/>
    <w:rsid w:val="00C816B8"/>
    <w:rsid w:val="00C81761"/>
    <w:rsid w:val="00C84685"/>
    <w:rsid w:val="00C870F6"/>
    <w:rsid w:val="00C93E9D"/>
    <w:rsid w:val="00C95985"/>
    <w:rsid w:val="00CA77AE"/>
    <w:rsid w:val="00CA78EE"/>
    <w:rsid w:val="00CC0977"/>
    <w:rsid w:val="00CC5026"/>
    <w:rsid w:val="00CC68D0"/>
    <w:rsid w:val="00CD5D38"/>
    <w:rsid w:val="00CD655D"/>
    <w:rsid w:val="00CE3631"/>
    <w:rsid w:val="00D00571"/>
    <w:rsid w:val="00D03F9A"/>
    <w:rsid w:val="00D0459B"/>
    <w:rsid w:val="00D06D51"/>
    <w:rsid w:val="00D12334"/>
    <w:rsid w:val="00D23E17"/>
    <w:rsid w:val="00D24991"/>
    <w:rsid w:val="00D325A6"/>
    <w:rsid w:val="00D37523"/>
    <w:rsid w:val="00D42D68"/>
    <w:rsid w:val="00D4396E"/>
    <w:rsid w:val="00D4445E"/>
    <w:rsid w:val="00D454B1"/>
    <w:rsid w:val="00D47CF6"/>
    <w:rsid w:val="00D50255"/>
    <w:rsid w:val="00D565A1"/>
    <w:rsid w:val="00D6203C"/>
    <w:rsid w:val="00D66520"/>
    <w:rsid w:val="00D67AFA"/>
    <w:rsid w:val="00D72B3C"/>
    <w:rsid w:val="00D76B1B"/>
    <w:rsid w:val="00D8103B"/>
    <w:rsid w:val="00D81790"/>
    <w:rsid w:val="00D84762"/>
    <w:rsid w:val="00D84AE9"/>
    <w:rsid w:val="00D854E3"/>
    <w:rsid w:val="00D910CD"/>
    <w:rsid w:val="00DA1B13"/>
    <w:rsid w:val="00DA31A1"/>
    <w:rsid w:val="00DB1A0A"/>
    <w:rsid w:val="00DC3017"/>
    <w:rsid w:val="00DD545A"/>
    <w:rsid w:val="00DE34CF"/>
    <w:rsid w:val="00DF59A2"/>
    <w:rsid w:val="00E047EB"/>
    <w:rsid w:val="00E12E25"/>
    <w:rsid w:val="00E13591"/>
    <w:rsid w:val="00E13843"/>
    <w:rsid w:val="00E13F3D"/>
    <w:rsid w:val="00E1729F"/>
    <w:rsid w:val="00E213CA"/>
    <w:rsid w:val="00E21AF6"/>
    <w:rsid w:val="00E26D26"/>
    <w:rsid w:val="00E34898"/>
    <w:rsid w:val="00E363EA"/>
    <w:rsid w:val="00E44634"/>
    <w:rsid w:val="00E540C2"/>
    <w:rsid w:val="00E546D4"/>
    <w:rsid w:val="00E56466"/>
    <w:rsid w:val="00E56AFA"/>
    <w:rsid w:val="00E723B1"/>
    <w:rsid w:val="00E723D5"/>
    <w:rsid w:val="00E73629"/>
    <w:rsid w:val="00E94B4A"/>
    <w:rsid w:val="00E95B15"/>
    <w:rsid w:val="00E96EC5"/>
    <w:rsid w:val="00EA7BD4"/>
    <w:rsid w:val="00EB09B7"/>
    <w:rsid w:val="00EB6458"/>
    <w:rsid w:val="00EB6F3E"/>
    <w:rsid w:val="00EB7B7D"/>
    <w:rsid w:val="00ED6E0C"/>
    <w:rsid w:val="00EE7D7C"/>
    <w:rsid w:val="00EF5C1D"/>
    <w:rsid w:val="00EF69DA"/>
    <w:rsid w:val="00F02F48"/>
    <w:rsid w:val="00F213AF"/>
    <w:rsid w:val="00F2479C"/>
    <w:rsid w:val="00F25D98"/>
    <w:rsid w:val="00F262A1"/>
    <w:rsid w:val="00F300FB"/>
    <w:rsid w:val="00F3065A"/>
    <w:rsid w:val="00F41F6D"/>
    <w:rsid w:val="00F453F1"/>
    <w:rsid w:val="00F51036"/>
    <w:rsid w:val="00F51997"/>
    <w:rsid w:val="00F5216A"/>
    <w:rsid w:val="00F71B17"/>
    <w:rsid w:val="00F749EC"/>
    <w:rsid w:val="00F84276"/>
    <w:rsid w:val="00F90123"/>
    <w:rsid w:val="00F91471"/>
    <w:rsid w:val="00F93F20"/>
    <w:rsid w:val="00F9571E"/>
    <w:rsid w:val="00F95B90"/>
    <w:rsid w:val="00FA6355"/>
    <w:rsid w:val="00FB0ECB"/>
    <w:rsid w:val="00FB19CB"/>
    <w:rsid w:val="00FB6386"/>
    <w:rsid w:val="00FD6C3C"/>
    <w:rsid w:val="00FD6C50"/>
    <w:rsid w:val="00FF4A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uiPriority w:val="99"/>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1">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uiPriority w:val="99"/>
    <w:qFormat/>
    <w:rsid w:val="00A94C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94C89"/>
    <w:rPr>
      <w:rFonts w:ascii="Times New Roman" w:eastAsia="SimSun" w:hAnsi="Times New Roman"/>
      <w:lang w:val="en-GB" w:eastAsia="en-US"/>
    </w:rPr>
  </w:style>
  <w:style w:type="character" w:customStyle="1" w:styleId="DocumentMapChar">
    <w:name w:val="Document Map Char"/>
    <w:link w:val="DocumentMap"/>
    <w:uiPriority w:val="99"/>
    <w:qFormat/>
    <w:rsid w:val="00A94C89"/>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uiPriority w:val="99"/>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uiPriority w:val="99"/>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4C89"/>
    <w:rPr>
      <w:rFonts w:ascii="Times New Roman" w:eastAsia="MS Mincho" w:hAnsi="Times New Roman"/>
      <w:i/>
      <w:lang w:val="en-GB" w:eastAsia="en-US"/>
    </w:rPr>
  </w:style>
  <w:style w:type="paragraph" w:styleId="BodyText3">
    <w:name w:val="Body Text 3"/>
    <w:basedOn w:val="Normal"/>
    <w:link w:val="BodyText3Char"/>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A94C89"/>
    <w:rPr>
      <w:rFonts w:ascii="Arial" w:eastAsia="Arial" w:hAnsi="Arial"/>
      <w:b/>
      <w:bCs/>
      <w:noProof/>
      <w:sz w:val="22"/>
      <w:lang w:val="en-GB" w:eastAsia="en-US"/>
    </w:rPr>
  </w:style>
  <w:style w:type="paragraph" w:customStyle="1" w:styleId="Char2">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4C89"/>
    <w:rPr>
      <w:rFonts w:ascii="Times New Roman" w:eastAsia="MS Mincho" w:hAnsi="Times New Roman"/>
      <w:lang w:val="en-GB" w:eastAsia="en-GB"/>
    </w:rPr>
  </w:style>
  <w:style w:type="paragraph" w:styleId="NormalIndent">
    <w:name w:val="Normal Indent"/>
    <w:basedOn w:val="Normal"/>
    <w:link w:val="NormalIndentChar"/>
    <w:uiPriority w:val="99"/>
    <w:qFormat/>
    <w:rsid w:val="00A94C89"/>
    <w:pPr>
      <w:spacing w:after="0"/>
      <w:ind w:left="851"/>
    </w:pPr>
    <w:rPr>
      <w:rFonts w:eastAsia="MS Mincho"/>
      <w:lang w:val="it-IT" w:eastAsia="en-GB"/>
    </w:rPr>
  </w:style>
  <w:style w:type="paragraph" w:styleId="ListNumber5">
    <w:name w:val="List Number 5"/>
    <w:basedOn w:val="Normal"/>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uiPriority w:val="99"/>
    <w:semiHidden/>
    <w:qFormat/>
    <w:rsid w:val="00A94C89"/>
    <w:rPr>
      <w:rFonts w:ascii="Times New Roman" w:eastAsia="Batang" w:hAnsi="Times New Roman"/>
      <w:lang w:val="en-GB" w:eastAsia="en-US"/>
    </w:rPr>
  </w:style>
  <w:style w:type="paragraph" w:styleId="EndnoteText">
    <w:name w:val="endnote text"/>
    <w:basedOn w:val="Normal"/>
    <w:link w:val="EndnoteTextChar"/>
    <w:uiPriority w:val="99"/>
    <w:qFormat/>
    <w:rsid w:val="00A94C89"/>
    <w:pPr>
      <w:snapToGrid w:val="0"/>
    </w:pPr>
    <w:rPr>
      <w:rFonts w:eastAsia="SimSun"/>
    </w:rPr>
  </w:style>
  <w:style w:type="character" w:customStyle="1" w:styleId="EndnoteTextChar">
    <w:name w:val="Endnote Text Char"/>
    <w:basedOn w:val="DefaultParagraphFont"/>
    <w:link w:val="EndnoteText"/>
    <w:uiPriority w:val="99"/>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uiPriority w:val="99"/>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Normal"/>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4C89"/>
    <w:rPr>
      <w:b/>
      <w:bCs/>
    </w:rPr>
  </w:style>
  <w:style w:type="paragraph" w:customStyle="1" w:styleId="enumlev2">
    <w:name w:val="enumlev2"/>
    <w:basedOn w:val="Normal"/>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Normal"/>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4C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4C89"/>
    <w:rPr>
      <w:rFonts w:ascii="Tahoma" w:eastAsia="MS Mincho" w:hAnsi="Tahoma" w:cs="Tahoma"/>
      <w:sz w:val="16"/>
      <w:szCs w:val="16"/>
    </w:rPr>
  </w:style>
  <w:style w:type="paragraph" w:customStyle="1" w:styleId="JK-text-simpledoc">
    <w:name w:val="JK - text - simple doc"/>
    <w:basedOn w:val="BodyText"/>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4C89"/>
    <w:pPr>
      <w:spacing w:before="120"/>
      <w:outlineLvl w:val="2"/>
    </w:pPr>
    <w:rPr>
      <w:sz w:val="28"/>
    </w:rPr>
  </w:style>
  <w:style w:type="paragraph" w:customStyle="1" w:styleId="Heading2Head2A2">
    <w:name w:val="Heading 2.Head2A.2"/>
    <w:basedOn w:val="Heading1"/>
    <w:next w:val="Normal"/>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4C89"/>
    <w:pPr>
      <w:widowControl w:val="0"/>
      <w:spacing w:after="120"/>
      <w:ind w:left="283" w:hanging="283"/>
    </w:pPr>
    <w:rPr>
      <w:lang w:eastAsia="de-DE"/>
    </w:rPr>
  </w:style>
  <w:style w:type="paragraph" w:customStyle="1" w:styleId="11BodyText">
    <w:name w:val="11 BodyText"/>
    <w:basedOn w:val="Normal"/>
    <w:uiPriority w:val="99"/>
    <w:qFormat/>
    <w:rsid w:val="00A94C89"/>
    <w:pPr>
      <w:spacing w:after="220"/>
      <w:ind w:left="1298"/>
    </w:pPr>
    <w:rPr>
      <w:rFonts w:ascii="Arial" w:eastAsia="SimSun" w:hAnsi="Arial"/>
      <w:lang w:val="en-US" w:eastAsia="en-GB"/>
    </w:rPr>
  </w:style>
  <w:style w:type="numbering" w:customStyle="1" w:styleId="14">
    <w:name w:val="无列表1"/>
    <w:next w:val="NoList"/>
    <w:semiHidden/>
    <w:rsid w:val="00A94C89"/>
  </w:style>
  <w:style w:type="paragraph" w:customStyle="1" w:styleId="berschrift2Head2A2">
    <w:name w:val="Überschrift 2.Head2A.2"/>
    <w:basedOn w:val="Heading1"/>
    <w:next w:val="Normal"/>
    <w:uiPriority w:val="99"/>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qFormat/>
    <w:rsid w:val="00A94C89"/>
    <w:rPr>
      <w:rFonts w:ascii="Arial" w:hAnsi="Arial"/>
      <w:lang w:val="en-GB" w:eastAsia="en-US"/>
    </w:rPr>
  </w:style>
  <w:style w:type="character" w:customStyle="1" w:styleId="Heading8Char">
    <w:name w:val="Heading 8 Char"/>
    <w:link w:val="Heading8"/>
    <w:uiPriority w:val="99"/>
    <w:qFormat/>
    <w:rsid w:val="00A94C89"/>
    <w:rPr>
      <w:rFonts w:ascii="Arial" w:hAnsi="Arial"/>
      <w:sz w:val="36"/>
      <w:lang w:val="en-GB" w:eastAsia="en-US"/>
    </w:rPr>
  </w:style>
  <w:style w:type="character" w:customStyle="1" w:styleId="Heading9Char">
    <w:name w:val="Heading 9 Char"/>
    <w:link w:val="Heading9"/>
    <w:uiPriority w:val="9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qFormat/>
    <w:rsid w:val="00A94C89"/>
    <w:rPr>
      <w:rFonts w:ascii="Times New Roman" w:hAnsi="Times New Roman"/>
      <w:lang w:val="en-GB" w:eastAsia="en-US"/>
    </w:rPr>
  </w:style>
  <w:style w:type="character" w:customStyle="1" w:styleId="List2Char">
    <w:name w:val="List 2 Char"/>
    <w:link w:val="List2"/>
    <w:qFormat/>
    <w:rsid w:val="00A94C89"/>
    <w:rPr>
      <w:rFonts w:ascii="Times New Roman" w:hAnsi="Times New Roman"/>
      <w:lang w:val="en-GB" w:eastAsia="en-US"/>
    </w:rPr>
  </w:style>
  <w:style w:type="character" w:customStyle="1" w:styleId="ListBullet3Char">
    <w:name w:val="List Bullet 3 Char"/>
    <w:link w:val="ListBullet3"/>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uiPriority w:val="99"/>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4C89"/>
    <w:pPr>
      <w:spacing w:after="240"/>
      <w:jc w:val="both"/>
    </w:pPr>
    <w:rPr>
      <w:rFonts w:ascii="Helvetica" w:eastAsia="SimSun" w:hAnsi="Helvetica"/>
    </w:rPr>
  </w:style>
  <w:style w:type="paragraph" w:customStyle="1" w:styleId="List1">
    <w:name w:val="List1"/>
    <w:basedOn w:val="Normal"/>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4C89"/>
    <w:pPr>
      <w:spacing w:before="120" w:after="0"/>
      <w:jc w:val="both"/>
    </w:pPr>
    <w:rPr>
      <w:rFonts w:eastAsia="SimSun"/>
      <w:lang w:val="en-US"/>
    </w:rPr>
  </w:style>
  <w:style w:type="paragraph" w:customStyle="1" w:styleId="centered">
    <w:name w:val="centered"/>
    <w:basedOn w:val="Normal"/>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TOC8"/>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94C89"/>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uiPriority w:val="99"/>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uiPriority w:val="99"/>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4C89"/>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4C89"/>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94C89"/>
  </w:style>
  <w:style w:type="numbering" w:customStyle="1" w:styleId="NoList3">
    <w:name w:val="No List3"/>
    <w:next w:val="NoList"/>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NoList"/>
    <w:uiPriority w:val="99"/>
    <w:semiHidden/>
    <w:unhideWhenUsed/>
    <w:rsid w:val="00A94C89"/>
  </w:style>
  <w:style w:type="numbering" w:customStyle="1" w:styleId="NoList4">
    <w:name w:val="No List4"/>
    <w:next w:val="NoList"/>
    <w:uiPriority w:val="99"/>
    <w:semiHidden/>
    <w:unhideWhenUsed/>
    <w:rsid w:val="00A94C89"/>
  </w:style>
  <w:style w:type="numbering" w:customStyle="1" w:styleId="NoList5">
    <w:name w:val="No List5"/>
    <w:next w:val="NoList"/>
    <w:uiPriority w:val="99"/>
    <w:semiHidden/>
    <w:unhideWhenUsed/>
    <w:rsid w:val="00A94C89"/>
  </w:style>
  <w:style w:type="numbering" w:customStyle="1" w:styleId="NoList111">
    <w:name w:val="No List111"/>
    <w:next w:val="NoList"/>
    <w:uiPriority w:val="99"/>
    <w:semiHidden/>
    <w:unhideWhenUsed/>
    <w:rsid w:val="00A94C89"/>
  </w:style>
  <w:style w:type="numbering" w:customStyle="1" w:styleId="NoList21">
    <w:name w:val="No List21"/>
    <w:next w:val="NoList"/>
    <w:uiPriority w:val="99"/>
    <w:semiHidden/>
    <w:unhideWhenUsed/>
    <w:rsid w:val="00A94C89"/>
  </w:style>
  <w:style w:type="numbering" w:customStyle="1" w:styleId="NoList31">
    <w:name w:val="No List31"/>
    <w:next w:val="NoList"/>
    <w:uiPriority w:val="99"/>
    <w:semiHidden/>
    <w:unhideWhenUsed/>
    <w:rsid w:val="00A94C89"/>
  </w:style>
  <w:style w:type="numbering" w:customStyle="1" w:styleId="NoList41">
    <w:name w:val="No List41"/>
    <w:next w:val="NoList"/>
    <w:uiPriority w:val="99"/>
    <w:semiHidden/>
    <w:unhideWhenUsed/>
    <w:rsid w:val="00A94C89"/>
  </w:style>
  <w:style w:type="numbering" w:customStyle="1" w:styleId="NoList6">
    <w:name w:val="No List6"/>
    <w:next w:val="NoList"/>
    <w:uiPriority w:val="99"/>
    <w:semiHidden/>
    <w:unhideWhenUsed/>
    <w:rsid w:val="00A94C89"/>
  </w:style>
  <w:style w:type="character" w:styleId="Emphasis">
    <w:name w:val="Emphasis"/>
    <w:uiPriority w:val="20"/>
    <w:qFormat/>
    <w:rsid w:val="00A94C89"/>
    <w:rPr>
      <w:i/>
      <w:iCs/>
    </w:rPr>
  </w:style>
  <w:style w:type="numbering" w:customStyle="1" w:styleId="NoList7">
    <w:name w:val="No List7"/>
    <w:next w:val="NoList"/>
    <w:uiPriority w:val="99"/>
    <w:semiHidden/>
    <w:unhideWhenUsed/>
    <w:rsid w:val="00A94C89"/>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4C89"/>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NoList"/>
    <w:uiPriority w:val="99"/>
    <w:semiHidden/>
    <w:unhideWhenUsed/>
    <w:rsid w:val="00A94C89"/>
  </w:style>
  <w:style w:type="numbering" w:customStyle="1" w:styleId="NoList32">
    <w:name w:val="No List32"/>
    <w:next w:val="NoList"/>
    <w:uiPriority w:val="99"/>
    <w:semiHidden/>
    <w:unhideWhenUsed/>
    <w:rsid w:val="00A94C89"/>
  </w:style>
  <w:style w:type="paragraph" w:customStyle="1" w:styleId="aria">
    <w:name w:val="aria"/>
    <w:basedOn w:val="Normal"/>
    <w:uiPriority w:val="99"/>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94C89"/>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uiPriority w:val="99"/>
    <w:qFormat/>
    <w:rsid w:val="00A94C89"/>
    <w:pPr>
      <w:spacing w:after="120"/>
      <w:ind w:left="1440" w:right="1440"/>
    </w:pPr>
    <w:rPr>
      <w:rFonts w:eastAsia="MS Mincho"/>
    </w:rPr>
  </w:style>
  <w:style w:type="paragraph" w:customStyle="1" w:styleId="60">
    <w:name w:val="吹き出し6"/>
    <w:basedOn w:val="Normal"/>
    <w:uiPriority w:val="99"/>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94C89"/>
    <w:rPr>
      <w:rFonts w:ascii="Times New Roman" w:eastAsia="MS Mincho" w:hAnsi="Times New Roman"/>
      <w:lang w:val="en-GB" w:eastAsia="zh-CN"/>
    </w:rPr>
  </w:style>
  <w:style w:type="character" w:customStyle="1" w:styleId="1a">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b">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uiPriority w:val="99"/>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A94C89"/>
    <w:rPr>
      <w:rFonts w:ascii="Times New Roman" w:eastAsia="Batang" w:hAnsi="Times New Roman"/>
      <w:lang w:val="en-GB" w:eastAsia="en-US"/>
    </w:rPr>
  </w:style>
  <w:style w:type="paragraph" w:customStyle="1" w:styleId="a5">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Normal"/>
    <w:uiPriority w:val="99"/>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numbering" w:customStyle="1" w:styleId="NoList42">
    <w:name w:val="No List42"/>
    <w:next w:val="NoList"/>
    <w:uiPriority w:val="99"/>
    <w:semiHidden/>
    <w:unhideWhenUsed/>
    <w:rsid w:val="00A94C89"/>
  </w:style>
  <w:style w:type="numbering" w:customStyle="1" w:styleId="NoList51">
    <w:name w:val="No List51"/>
    <w:next w:val="NoList"/>
    <w:uiPriority w:val="99"/>
    <w:semiHidden/>
    <w:unhideWhenUsed/>
    <w:rsid w:val="00A94C89"/>
  </w:style>
  <w:style w:type="numbering" w:customStyle="1" w:styleId="NoList211">
    <w:name w:val="No List211"/>
    <w:next w:val="NoList"/>
    <w:uiPriority w:val="99"/>
    <w:semiHidden/>
    <w:unhideWhenUsed/>
    <w:rsid w:val="00A94C89"/>
  </w:style>
  <w:style w:type="numbering" w:customStyle="1" w:styleId="NoList311">
    <w:name w:val="No List311"/>
    <w:next w:val="NoList"/>
    <w:uiPriority w:val="99"/>
    <w:semiHidden/>
    <w:unhideWhenUsed/>
    <w:rsid w:val="00A94C89"/>
  </w:style>
  <w:style w:type="numbering" w:customStyle="1" w:styleId="NoList411">
    <w:name w:val="No List411"/>
    <w:next w:val="NoList"/>
    <w:uiPriority w:val="99"/>
    <w:semiHidden/>
    <w:unhideWhenUsed/>
    <w:rsid w:val="00A94C89"/>
  </w:style>
  <w:style w:type="numbering" w:customStyle="1" w:styleId="NoList61">
    <w:name w:val="No List61"/>
    <w:next w:val="NoList"/>
    <w:uiPriority w:val="99"/>
    <w:semiHidden/>
    <w:unhideWhenUsed/>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4C89"/>
  </w:style>
  <w:style w:type="numbering" w:customStyle="1" w:styleId="NoList1111">
    <w:name w:val="No List1111"/>
    <w:next w:val="NoList"/>
    <w:uiPriority w:val="99"/>
    <w:semiHidden/>
    <w:unhideWhenUsed/>
    <w:rsid w:val="00A94C89"/>
  </w:style>
  <w:style w:type="numbering" w:customStyle="1" w:styleId="NoList71">
    <w:name w:val="No List71"/>
    <w:next w:val="NoList"/>
    <w:uiPriority w:val="99"/>
    <w:semiHidden/>
    <w:unhideWhenUsed/>
    <w:rsid w:val="00A94C89"/>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4C89"/>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4C89"/>
  </w:style>
  <w:style w:type="numbering" w:customStyle="1" w:styleId="NoList321">
    <w:name w:val="No List321"/>
    <w:next w:val="NoList"/>
    <w:uiPriority w:val="99"/>
    <w:semiHidden/>
    <w:unhideWhenUsed/>
    <w:rsid w:val="00A94C89"/>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numbering" w:customStyle="1" w:styleId="NoList8">
    <w:name w:val="No List8"/>
    <w:next w:val="NoList"/>
    <w:uiPriority w:val="99"/>
    <w:semiHidden/>
    <w:unhideWhenUsed/>
    <w:rsid w:val="00A94C89"/>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4C89"/>
  </w:style>
  <w:style w:type="table" w:customStyle="1" w:styleId="TableGrid8">
    <w:name w:val="Table Grid8"/>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94C89"/>
  </w:style>
  <w:style w:type="numbering" w:customStyle="1" w:styleId="NoList91">
    <w:name w:val="No List91"/>
    <w:next w:val="NoList"/>
    <w:uiPriority w:val="99"/>
    <w:semiHidden/>
    <w:unhideWhenUsed/>
    <w:rsid w:val="00A94C89"/>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94C89"/>
  </w:style>
  <w:style w:type="numbering" w:customStyle="1" w:styleId="LFO191">
    <w:name w:val="LFO191"/>
    <w:basedOn w:val="NoList"/>
    <w:rsid w:val="00A94C89"/>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94C89"/>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94C89"/>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94C89"/>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4C89"/>
  </w:style>
  <w:style w:type="numbering" w:customStyle="1" w:styleId="NoList23">
    <w:name w:val="No List23"/>
    <w:next w:val="NoList"/>
    <w:uiPriority w:val="99"/>
    <w:semiHidden/>
    <w:unhideWhenUsed/>
    <w:rsid w:val="00A94C89"/>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4C89"/>
  </w:style>
  <w:style w:type="numbering" w:customStyle="1" w:styleId="NoList43">
    <w:name w:val="No List43"/>
    <w:next w:val="NoList"/>
    <w:uiPriority w:val="99"/>
    <w:semiHidden/>
    <w:unhideWhenUsed/>
    <w:rsid w:val="00A94C89"/>
  </w:style>
  <w:style w:type="numbering" w:customStyle="1" w:styleId="NoList52">
    <w:name w:val="No List52"/>
    <w:next w:val="NoList"/>
    <w:uiPriority w:val="99"/>
    <w:semiHidden/>
    <w:unhideWhenUsed/>
    <w:rsid w:val="00A94C89"/>
  </w:style>
  <w:style w:type="numbering" w:customStyle="1" w:styleId="NoList62">
    <w:name w:val="No List62"/>
    <w:next w:val="NoList"/>
    <w:uiPriority w:val="99"/>
    <w:semiHidden/>
    <w:unhideWhenUsed/>
    <w:rsid w:val="00A94C89"/>
  </w:style>
  <w:style w:type="numbering" w:customStyle="1" w:styleId="NoList72">
    <w:name w:val="No List72"/>
    <w:next w:val="NoList"/>
    <w:uiPriority w:val="99"/>
    <w:semiHidden/>
    <w:unhideWhenUsed/>
    <w:rsid w:val="00A94C89"/>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4C89"/>
  </w:style>
  <w:style w:type="numbering" w:customStyle="1" w:styleId="NoList212">
    <w:name w:val="No List212"/>
    <w:next w:val="NoList"/>
    <w:uiPriority w:val="99"/>
    <w:semiHidden/>
    <w:unhideWhenUsed/>
    <w:rsid w:val="00A94C89"/>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4C89"/>
  </w:style>
  <w:style w:type="numbering" w:customStyle="1" w:styleId="NoList412">
    <w:name w:val="No List412"/>
    <w:next w:val="NoList"/>
    <w:uiPriority w:val="99"/>
    <w:semiHidden/>
    <w:unhideWhenUsed/>
    <w:rsid w:val="00A94C89"/>
  </w:style>
  <w:style w:type="numbering" w:customStyle="1" w:styleId="NoList511">
    <w:name w:val="No List511"/>
    <w:next w:val="NoList"/>
    <w:uiPriority w:val="99"/>
    <w:semiHidden/>
    <w:unhideWhenUsed/>
    <w:rsid w:val="00A94C89"/>
  </w:style>
  <w:style w:type="numbering" w:customStyle="1" w:styleId="NoList611">
    <w:name w:val="No List611"/>
    <w:next w:val="NoList"/>
    <w:uiPriority w:val="99"/>
    <w:semiHidden/>
    <w:unhideWhenUsed/>
    <w:rsid w:val="00A94C89"/>
  </w:style>
  <w:style w:type="numbering" w:customStyle="1" w:styleId="NoList711">
    <w:name w:val="No List711"/>
    <w:next w:val="NoList"/>
    <w:uiPriority w:val="99"/>
    <w:semiHidden/>
    <w:unhideWhenUsed/>
    <w:rsid w:val="00A94C89"/>
  </w:style>
  <w:style w:type="numbering" w:customStyle="1" w:styleId="NoList811">
    <w:name w:val="No List811"/>
    <w:next w:val="NoList"/>
    <w:uiPriority w:val="99"/>
    <w:semiHidden/>
    <w:unhideWhenUsed/>
    <w:rsid w:val="00A94C89"/>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4C89"/>
  </w:style>
  <w:style w:type="numbering" w:customStyle="1" w:styleId="NoList1112">
    <w:name w:val="No List1112"/>
    <w:next w:val="NoList"/>
    <w:uiPriority w:val="99"/>
    <w:semiHidden/>
    <w:unhideWhenUsed/>
    <w:rsid w:val="00A94C89"/>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4C89"/>
  </w:style>
  <w:style w:type="numbering" w:customStyle="1" w:styleId="NoList222">
    <w:name w:val="No List222"/>
    <w:next w:val="NoList"/>
    <w:uiPriority w:val="99"/>
    <w:semiHidden/>
    <w:unhideWhenUsed/>
    <w:rsid w:val="00A94C89"/>
  </w:style>
  <w:style w:type="numbering" w:customStyle="1" w:styleId="NoList322">
    <w:name w:val="No List322"/>
    <w:next w:val="NoList"/>
    <w:uiPriority w:val="99"/>
    <w:semiHidden/>
    <w:unhideWhenUsed/>
    <w:rsid w:val="00A94C89"/>
  </w:style>
  <w:style w:type="numbering" w:customStyle="1" w:styleId="NoList421">
    <w:name w:val="No List421"/>
    <w:next w:val="NoList"/>
    <w:uiPriority w:val="99"/>
    <w:semiHidden/>
    <w:unhideWhenUsed/>
    <w:rsid w:val="00A94C89"/>
  </w:style>
  <w:style w:type="numbering" w:customStyle="1" w:styleId="NoList2111">
    <w:name w:val="No List2111"/>
    <w:next w:val="NoList"/>
    <w:uiPriority w:val="99"/>
    <w:semiHidden/>
    <w:unhideWhenUsed/>
    <w:rsid w:val="00A94C89"/>
  </w:style>
  <w:style w:type="numbering" w:customStyle="1" w:styleId="NoList3111">
    <w:name w:val="No List3111"/>
    <w:next w:val="NoList"/>
    <w:uiPriority w:val="99"/>
    <w:semiHidden/>
    <w:unhideWhenUsed/>
    <w:rsid w:val="00A94C89"/>
  </w:style>
  <w:style w:type="numbering" w:customStyle="1" w:styleId="NoList4111">
    <w:name w:val="No List4111"/>
    <w:next w:val="NoList"/>
    <w:uiPriority w:val="99"/>
    <w:semiHidden/>
    <w:unhideWhenUsed/>
    <w:rsid w:val="00A94C89"/>
  </w:style>
  <w:style w:type="numbering" w:customStyle="1" w:styleId="11110">
    <w:name w:val="无列表1111"/>
    <w:next w:val="NoList"/>
    <w:semiHidden/>
    <w:rsid w:val="00A94C89"/>
  </w:style>
  <w:style w:type="numbering" w:customStyle="1" w:styleId="NoList11111">
    <w:name w:val="No List11111"/>
    <w:next w:val="NoList"/>
    <w:uiPriority w:val="99"/>
    <w:semiHidden/>
    <w:unhideWhenUsed/>
    <w:rsid w:val="00A94C89"/>
  </w:style>
  <w:style w:type="numbering" w:customStyle="1" w:styleId="NoList1211">
    <w:name w:val="No List1211"/>
    <w:next w:val="NoList"/>
    <w:uiPriority w:val="99"/>
    <w:semiHidden/>
    <w:unhideWhenUsed/>
    <w:rsid w:val="00A94C89"/>
  </w:style>
  <w:style w:type="numbering" w:customStyle="1" w:styleId="NoList2211">
    <w:name w:val="No List2211"/>
    <w:next w:val="NoList"/>
    <w:uiPriority w:val="99"/>
    <w:semiHidden/>
    <w:unhideWhenUsed/>
    <w:rsid w:val="00A94C89"/>
  </w:style>
  <w:style w:type="numbering" w:customStyle="1" w:styleId="NoList3211">
    <w:name w:val="No List3211"/>
    <w:next w:val="NoList"/>
    <w:uiPriority w:val="99"/>
    <w:semiHidden/>
    <w:unhideWhenUsed/>
    <w:rsid w:val="00A94C89"/>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numbering" w:customStyle="1" w:styleId="NoList14">
    <w:name w:val="No List14"/>
    <w:next w:val="NoList"/>
    <w:uiPriority w:val="99"/>
    <w:semiHidden/>
    <w:unhideWhenUsed/>
    <w:rsid w:val="00A94C89"/>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4C89"/>
  </w:style>
  <w:style w:type="numbering" w:customStyle="1" w:styleId="NoList24">
    <w:name w:val="No List24"/>
    <w:next w:val="NoList"/>
    <w:uiPriority w:val="99"/>
    <w:semiHidden/>
    <w:unhideWhenUsed/>
    <w:rsid w:val="00A94C89"/>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4C89"/>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4C89"/>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4C89"/>
  </w:style>
  <w:style w:type="numbering" w:customStyle="1" w:styleId="NoList63">
    <w:name w:val="No List63"/>
    <w:next w:val="NoList"/>
    <w:uiPriority w:val="99"/>
    <w:semiHidden/>
    <w:unhideWhenUsed/>
    <w:rsid w:val="00A94C89"/>
  </w:style>
  <w:style w:type="numbering" w:customStyle="1" w:styleId="NoList73">
    <w:name w:val="No List73"/>
    <w:next w:val="NoList"/>
    <w:uiPriority w:val="99"/>
    <w:semiHidden/>
    <w:unhideWhenUsed/>
    <w:rsid w:val="00A94C89"/>
  </w:style>
  <w:style w:type="numbering" w:customStyle="1" w:styleId="NoList82">
    <w:name w:val="No List82"/>
    <w:next w:val="NoList"/>
    <w:uiPriority w:val="99"/>
    <w:semiHidden/>
    <w:unhideWhenUsed/>
    <w:rsid w:val="00A94C89"/>
  </w:style>
  <w:style w:type="numbering" w:customStyle="1" w:styleId="NoList92">
    <w:name w:val="No List92"/>
    <w:next w:val="NoList"/>
    <w:uiPriority w:val="99"/>
    <w:semiHidden/>
    <w:unhideWhenUsed/>
    <w:rsid w:val="00A94C89"/>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4C89"/>
  </w:style>
  <w:style w:type="numbering" w:customStyle="1" w:styleId="NoList213">
    <w:name w:val="No List213"/>
    <w:next w:val="NoList"/>
    <w:uiPriority w:val="99"/>
    <w:semiHidden/>
    <w:unhideWhenUsed/>
    <w:rsid w:val="00A94C89"/>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4C89"/>
  </w:style>
  <w:style w:type="numbering" w:customStyle="1" w:styleId="NoList413">
    <w:name w:val="No List413"/>
    <w:next w:val="NoList"/>
    <w:uiPriority w:val="99"/>
    <w:semiHidden/>
    <w:unhideWhenUsed/>
    <w:rsid w:val="00A94C89"/>
  </w:style>
  <w:style w:type="numbering" w:customStyle="1" w:styleId="NoList512">
    <w:name w:val="No List512"/>
    <w:next w:val="NoList"/>
    <w:uiPriority w:val="99"/>
    <w:semiHidden/>
    <w:unhideWhenUsed/>
    <w:rsid w:val="00A94C89"/>
  </w:style>
  <w:style w:type="numbering" w:customStyle="1" w:styleId="NoList612">
    <w:name w:val="No List612"/>
    <w:next w:val="NoList"/>
    <w:uiPriority w:val="99"/>
    <w:semiHidden/>
    <w:unhideWhenUsed/>
    <w:rsid w:val="00A94C89"/>
  </w:style>
  <w:style w:type="numbering" w:customStyle="1" w:styleId="NoList712">
    <w:name w:val="No List712"/>
    <w:next w:val="NoList"/>
    <w:uiPriority w:val="99"/>
    <w:semiHidden/>
    <w:unhideWhenUsed/>
    <w:rsid w:val="00A94C89"/>
  </w:style>
  <w:style w:type="numbering" w:customStyle="1" w:styleId="NoList812">
    <w:name w:val="No List812"/>
    <w:next w:val="NoList"/>
    <w:uiPriority w:val="99"/>
    <w:semiHidden/>
    <w:unhideWhenUsed/>
    <w:rsid w:val="00A94C89"/>
  </w:style>
  <w:style w:type="numbering" w:customStyle="1" w:styleId="NoList911">
    <w:name w:val="No List911"/>
    <w:next w:val="NoList"/>
    <w:uiPriority w:val="99"/>
    <w:semiHidden/>
    <w:unhideWhenUsed/>
    <w:rsid w:val="00A94C89"/>
  </w:style>
  <w:style w:type="numbering" w:customStyle="1" w:styleId="LFO192">
    <w:name w:val="LFO192"/>
    <w:basedOn w:val="NoList"/>
    <w:rsid w:val="00A94C89"/>
  </w:style>
  <w:style w:type="numbering" w:customStyle="1" w:styleId="NoList101">
    <w:name w:val="No List101"/>
    <w:next w:val="NoList"/>
    <w:uiPriority w:val="99"/>
    <w:semiHidden/>
    <w:unhideWhenUsed/>
    <w:rsid w:val="00A94C89"/>
  </w:style>
  <w:style w:type="numbering" w:customStyle="1" w:styleId="LFO1911">
    <w:name w:val="LFO1911"/>
    <w:basedOn w:val="NoList"/>
    <w:rsid w:val="00A94C89"/>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4C89"/>
  </w:style>
  <w:style w:type="numbering" w:customStyle="1" w:styleId="NoList1113">
    <w:name w:val="No List1113"/>
    <w:next w:val="NoList"/>
    <w:uiPriority w:val="99"/>
    <w:semiHidden/>
    <w:unhideWhenUsed/>
    <w:rsid w:val="00A94C89"/>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4C89"/>
  </w:style>
  <w:style w:type="numbering" w:customStyle="1" w:styleId="131">
    <w:name w:val="リストなし13"/>
    <w:next w:val="NoList"/>
    <w:uiPriority w:val="99"/>
    <w:semiHidden/>
    <w:unhideWhenUsed/>
    <w:rsid w:val="00A94C89"/>
  </w:style>
  <w:style w:type="numbering" w:customStyle="1" w:styleId="1130">
    <w:name w:val="无列表113"/>
    <w:next w:val="NoList"/>
    <w:semiHidden/>
    <w:rsid w:val="00A94C89"/>
  </w:style>
  <w:style w:type="numbering" w:customStyle="1" w:styleId="1121">
    <w:name w:val="リストなし112"/>
    <w:next w:val="NoList"/>
    <w:uiPriority w:val="99"/>
    <w:semiHidden/>
    <w:unhideWhenUsed/>
    <w:rsid w:val="00A94C89"/>
  </w:style>
  <w:style w:type="numbering" w:customStyle="1" w:styleId="NoList223">
    <w:name w:val="No List223"/>
    <w:next w:val="NoList"/>
    <w:uiPriority w:val="99"/>
    <w:semiHidden/>
    <w:unhideWhenUsed/>
    <w:rsid w:val="00A94C89"/>
  </w:style>
  <w:style w:type="numbering" w:customStyle="1" w:styleId="NoList323">
    <w:name w:val="No List323"/>
    <w:next w:val="NoList"/>
    <w:uiPriority w:val="99"/>
    <w:semiHidden/>
    <w:unhideWhenUsed/>
    <w:rsid w:val="00A94C89"/>
  </w:style>
  <w:style w:type="numbering" w:customStyle="1" w:styleId="NoList422">
    <w:name w:val="No List422"/>
    <w:next w:val="NoList"/>
    <w:uiPriority w:val="99"/>
    <w:semiHidden/>
    <w:unhideWhenUsed/>
    <w:rsid w:val="00A94C89"/>
  </w:style>
  <w:style w:type="numbering" w:customStyle="1" w:styleId="NoList2112">
    <w:name w:val="No List2112"/>
    <w:next w:val="NoList"/>
    <w:uiPriority w:val="99"/>
    <w:semiHidden/>
    <w:unhideWhenUsed/>
    <w:rsid w:val="00A94C89"/>
  </w:style>
  <w:style w:type="numbering" w:customStyle="1" w:styleId="NoList3112">
    <w:name w:val="No List3112"/>
    <w:next w:val="NoList"/>
    <w:uiPriority w:val="99"/>
    <w:semiHidden/>
    <w:unhideWhenUsed/>
    <w:rsid w:val="00A94C89"/>
  </w:style>
  <w:style w:type="numbering" w:customStyle="1" w:styleId="NoList4112">
    <w:name w:val="No List4112"/>
    <w:next w:val="NoList"/>
    <w:uiPriority w:val="99"/>
    <w:semiHidden/>
    <w:unhideWhenUsed/>
    <w:rsid w:val="00A94C89"/>
  </w:style>
  <w:style w:type="numbering" w:customStyle="1" w:styleId="1112">
    <w:name w:val="无列表1112"/>
    <w:next w:val="NoList"/>
    <w:semiHidden/>
    <w:rsid w:val="00A94C89"/>
  </w:style>
  <w:style w:type="numbering" w:customStyle="1" w:styleId="NoList11112">
    <w:name w:val="No List11112"/>
    <w:next w:val="NoList"/>
    <w:uiPriority w:val="99"/>
    <w:semiHidden/>
    <w:unhideWhenUsed/>
    <w:rsid w:val="00A94C89"/>
  </w:style>
  <w:style w:type="numbering" w:customStyle="1" w:styleId="NoList1212">
    <w:name w:val="No List1212"/>
    <w:next w:val="NoList"/>
    <w:uiPriority w:val="99"/>
    <w:semiHidden/>
    <w:unhideWhenUsed/>
    <w:rsid w:val="00A94C89"/>
  </w:style>
  <w:style w:type="numbering" w:customStyle="1" w:styleId="NoList2212">
    <w:name w:val="No List2212"/>
    <w:next w:val="NoList"/>
    <w:uiPriority w:val="99"/>
    <w:semiHidden/>
    <w:unhideWhenUsed/>
    <w:rsid w:val="00A94C89"/>
  </w:style>
  <w:style w:type="numbering" w:customStyle="1" w:styleId="NoList3212">
    <w:name w:val="No List3212"/>
    <w:next w:val="NoList"/>
    <w:uiPriority w:val="99"/>
    <w:semiHidden/>
    <w:unhideWhenUsed/>
    <w:rsid w:val="00A94C89"/>
  </w:style>
  <w:style w:type="numbering" w:customStyle="1" w:styleId="NoList16">
    <w:name w:val="No List16"/>
    <w:next w:val="NoList"/>
    <w:uiPriority w:val="99"/>
    <w:semiHidden/>
    <w:unhideWhenUsed/>
    <w:rsid w:val="00A94C89"/>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4C89"/>
  </w:style>
  <w:style w:type="numbering" w:customStyle="1" w:styleId="NoList25">
    <w:name w:val="No List25"/>
    <w:next w:val="NoList"/>
    <w:uiPriority w:val="99"/>
    <w:semiHidden/>
    <w:unhideWhenUsed/>
    <w:rsid w:val="00A94C89"/>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4C89"/>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4C89"/>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4C89"/>
  </w:style>
  <w:style w:type="numbering" w:customStyle="1" w:styleId="NoList64">
    <w:name w:val="No List64"/>
    <w:next w:val="NoList"/>
    <w:uiPriority w:val="99"/>
    <w:semiHidden/>
    <w:unhideWhenUsed/>
    <w:rsid w:val="00A94C89"/>
  </w:style>
  <w:style w:type="numbering" w:customStyle="1" w:styleId="NoList74">
    <w:name w:val="No List74"/>
    <w:next w:val="NoList"/>
    <w:uiPriority w:val="99"/>
    <w:semiHidden/>
    <w:unhideWhenUsed/>
    <w:rsid w:val="00A94C89"/>
  </w:style>
  <w:style w:type="numbering" w:customStyle="1" w:styleId="NoList83">
    <w:name w:val="No List83"/>
    <w:next w:val="NoList"/>
    <w:uiPriority w:val="99"/>
    <w:semiHidden/>
    <w:unhideWhenUsed/>
    <w:rsid w:val="00A94C89"/>
  </w:style>
  <w:style w:type="numbering" w:customStyle="1" w:styleId="NoList93">
    <w:name w:val="No List93"/>
    <w:next w:val="NoList"/>
    <w:uiPriority w:val="99"/>
    <w:semiHidden/>
    <w:unhideWhenUsed/>
    <w:rsid w:val="00A94C89"/>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4C89"/>
  </w:style>
  <w:style w:type="numbering" w:customStyle="1" w:styleId="NoList214">
    <w:name w:val="No List214"/>
    <w:next w:val="NoList"/>
    <w:uiPriority w:val="99"/>
    <w:semiHidden/>
    <w:unhideWhenUsed/>
    <w:rsid w:val="00A94C89"/>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4C89"/>
  </w:style>
  <w:style w:type="numbering" w:customStyle="1" w:styleId="NoList414">
    <w:name w:val="No List414"/>
    <w:next w:val="NoList"/>
    <w:uiPriority w:val="99"/>
    <w:semiHidden/>
    <w:unhideWhenUsed/>
    <w:rsid w:val="00A94C89"/>
  </w:style>
  <w:style w:type="numbering" w:customStyle="1" w:styleId="NoList513">
    <w:name w:val="No List513"/>
    <w:next w:val="NoList"/>
    <w:uiPriority w:val="99"/>
    <w:semiHidden/>
    <w:unhideWhenUsed/>
    <w:rsid w:val="00A94C89"/>
  </w:style>
  <w:style w:type="numbering" w:customStyle="1" w:styleId="NoList613">
    <w:name w:val="No List613"/>
    <w:next w:val="NoList"/>
    <w:uiPriority w:val="99"/>
    <w:semiHidden/>
    <w:unhideWhenUsed/>
    <w:rsid w:val="00A94C89"/>
  </w:style>
  <w:style w:type="numbering" w:customStyle="1" w:styleId="NoList713">
    <w:name w:val="No List713"/>
    <w:next w:val="NoList"/>
    <w:uiPriority w:val="99"/>
    <w:semiHidden/>
    <w:unhideWhenUsed/>
    <w:rsid w:val="00A94C89"/>
  </w:style>
  <w:style w:type="numbering" w:customStyle="1" w:styleId="NoList813">
    <w:name w:val="No List813"/>
    <w:next w:val="NoList"/>
    <w:uiPriority w:val="99"/>
    <w:semiHidden/>
    <w:unhideWhenUsed/>
    <w:rsid w:val="00A94C89"/>
  </w:style>
  <w:style w:type="numbering" w:customStyle="1" w:styleId="NoList912">
    <w:name w:val="No List912"/>
    <w:next w:val="NoList"/>
    <w:uiPriority w:val="99"/>
    <w:semiHidden/>
    <w:unhideWhenUsed/>
    <w:rsid w:val="00A94C89"/>
  </w:style>
  <w:style w:type="numbering" w:customStyle="1" w:styleId="LFO193">
    <w:name w:val="LFO193"/>
    <w:basedOn w:val="NoList"/>
    <w:rsid w:val="00A94C89"/>
  </w:style>
  <w:style w:type="numbering" w:customStyle="1" w:styleId="NoList102">
    <w:name w:val="No List102"/>
    <w:next w:val="NoList"/>
    <w:uiPriority w:val="99"/>
    <w:semiHidden/>
    <w:unhideWhenUsed/>
    <w:rsid w:val="00A94C89"/>
  </w:style>
  <w:style w:type="numbering" w:customStyle="1" w:styleId="LFO1912">
    <w:name w:val="LFO1912"/>
    <w:basedOn w:val="NoList"/>
    <w:rsid w:val="00A94C89"/>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4C89"/>
  </w:style>
  <w:style w:type="numbering" w:customStyle="1" w:styleId="NoList1114">
    <w:name w:val="No List1114"/>
    <w:next w:val="NoList"/>
    <w:uiPriority w:val="99"/>
    <w:semiHidden/>
    <w:unhideWhenUsed/>
    <w:rsid w:val="00A94C89"/>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4C89"/>
  </w:style>
  <w:style w:type="numbering" w:customStyle="1" w:styleId="141">
    <w:name w:val="リストなし14"/>
    <w:next w:val="NoList"/>
    <w:uiPriority w:val="99"/>
    <w:semiHidden/>
    <w:unhideWhenUsed/>
    <w:rsid w:val="00A94C89"/>
  </w:style>
  <w:style w:type="numbering" w:customStyle="1" w:styleId="1140">
    <w:name w:val="无列表114"/>
    <w:next w:val="NoList"/>
    <w:semiHidden/>
    <w:rsid w:val="00A94C89"/>
  </w:style>
  <w:style w:type="numbering" w:customStyle="1" w:styleId="1131">
    <w:name w:val="リストなし113"/>
    <w:next w:val="NoList"/>
    <w:uiPriority w:val="99"/>
    <w:semiHidden/>
    <w:unhideWhenUsed/>
    <w:rsid w:val="00A94C89"/>
  </w:style>
  <w:style w:type="numbering" w:customStyle="1" w:styleId="NoList224">
    <w:name w:val="No List224"/>
    <w:next w:val="NoList"/>
    <w:uiPriority w:val="99"/>
    <w:semiHidden/>
    <w:unhideWhenUsed/>
    <w:rsid w:val="00A94C89"/>
  </w:style>
  <w:style w:type="numbering" w:customStyle="1" w:styleId="NoList324">
    <w:name w:val="No List324"/>
    <w:next w:val="NoList"/>
    <w:uiPriority w:val="99"/>
    <w:semiHidden/>
    <w:unhideWhenUsed/>
    <w:rsid w:val="00A94C89"/>
  </w:style>
  <w:style w:type="numbering" w:customStyle="1" w:styleId="NoList423">
    <w:name w:val="No List423"/>
    <w:next w:val="NoList"/>
    <w:uiPriority w:val="99"/>
    <w:semiHidden/>
    <w:unhideWhenUsed/>
    <w:rsid w:val="00A94C89"/>
  </w:style>
  <w:style w:type="numbering" w:customStyle="1" w:styleId="NoList2113">
    <w:name w:val="No List2113"/>
    <w:next w:val="NoList"/>
    <w:uiPriority w:val="99"/>
    <w:semiHidden/>
    <w:unhideWhenUsed/>
    <w:rsid w:val="00A94C89"/>
  </w:style>
  <w:style w:type="numbering" w:customStyle="1" w:styleId="NoList3113">
    <w:name w:val="No List3113"/>
    <w:next w:val="NoList"/>
    <w:uiPriority w:val="99"/>
    <w:semiHidden/>
    <w:unhideWhenUsed/>
    <w:rsid w:val="00A94C89"/>
  </w:style>
  <w:style w:type="numbering" w:customStyle="1" w:styleId="NoList4113">
    <w:name w:val="No List4113"/>
    <w:next w:val="NoList"/>
    <w:uiPriority w:val="99"/>
    <w:semiHidden/>
    <w:unhideWhenUsed/>
    <w:rsid w:val="00A94C89"/>
  </w:style>
  <w:style w:type="numbering" w:customStyle="1" w:styleId="1113">
    <w:name w:val="无列表1113"/>
    <w:next w:val="NoList"/>
    <w:semiHidden/>
    <w:rsid w:val="00A94C89"/>
  </w:style>
  <w:style w:type="numbering" w:customStyle="1" w:styleId="NoList11113">
    <w:name w:val="No List11113"/>
    <w:next w:val="NoList"/>
    <w:uiPriority w:val="99"/>
    <w:semiHidden/>
    <w:unhideWhenUsed/>
    <w:rsid w:val="00A94C89"/>
  </w:style>
  <w:style w:type="numbering" w:customStyle="1" w:styleId="NoList1213">
    <w:name w:val="No List1213"/>
    <w:next w:val="NoList"/>
    <w:uiPriority w:val="99"/>
    <w:semiHidden/>
    <w:unhideWhenUsed/>
    <w:rsid w:val="00A94C89"/>
  </w:style>
  <w:style w:type="numbering" w:customStyle="1" w:styleId="NoList2213">
    <w:name w:val="No List2213"/>
    <w:next w:val="NoList"/>
    <w:uiPriority w:val="99"/>
    <w:semiHidden/>
    <w:unhideWhenUsed/>
    <w:rsid w:val="00A94C89"/>
  </w:style>
  <w:style w:type="numbering" w:customStyle="1" w:styleId="NoList3213">
    <w:name w:val="No List3213"/>
    <w:next w:val="NoList"/>
    <w:uiPriority w:val="99"/>
    <w:semiHidden/>
    <w:unhideWhenUsed/>
    <w:rsid w:val="00A94C89"/>
  </w:style>
  <w:style w:type="table" w:customStyle="1" w:styleId="1d">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A94C89"/>
    <w:pPr>
      <w:autoSpaceDN w:val="0"/>
    </w:pPr>
    <w:rPr>
      <w:rFonts w:ascii="Times New Roman" w:eastAsia="MS Mincho" w:hAnsi="Times New Roman"/>
      <w:lang w:val="en-GB" w:eastAsia="en-US"/>
    </w:rPr>
  </w:style>
  <w:style w:type="paragraph" w:customStyle="1" w:styleId="24">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94C89"/>
  </w:style>
  <w:style w:type="numbering" w:customStyle="1" w:styleId="150">
    <w:name w:val="无列表15"/>
    <w:next w:val="NoList"/>
    <w:semiHidden/>
    <w:rsid w:val="00A94C89"/>
  </w:style>
  <w:style w:type="numbering" w:customStyle="1" w:styleId="151">
    <w:name w:val="リストなし15"/>
    <w:next w:val="NoList"/>
    <w:uiPriority w:val="99"/>
    <w:semiHidden/>
    <w:unhideWhenUsed/>
    <w:rsid w:val="00A94C89"/>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4C89"/>
  </w:style>
  <w:style w:type="numbering" w:customStyle="1" w:styleId="1150">
    <w:name w:val="无列表115"/>
    <w:next w:val="NoList"/>
    <w:semiHidden/>
    <w:rsid w:val="00A94C89"/>
  </w:style>
  <w:style w:type="numbering" w:customStyle="1" w:styleId="1141">
    <w:name w:val="リストなし114"/>
    <w:next w:val="NoList"/>
    <w:uiPriority w:val="99"/>
    <w:semiHidden/>
    <w:unhideWhenUsed/>
    <w:rsid w:val="00A94C89"/>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4C89"/>
  </w:style>
  <w:style w:type="numbering" w:customStyle="1" w:styleId="NoList36">
    <w:name w:val="No List36"/>
    <w:next w:val="NoList"/>
    <w:uiPriority w:val="99"/>
    <w:semiHidden/>
    <w:unhideWhenUsed/>
    <w:rsid w:val="00A94C89"/>
  </w:style>
  <w:style w:type="numbering" w:customStyle="1" w:styleId="NoList115">
    <w:name w:val="No List115"/>
    <w:next w:val="NoList"/>
    <w:uiPriority w:val="99"/>
    <w:semiHidden/>
    <w:unhideWhenUsed/>
    <w:rsid w:val="00A94C89"/>
  </w:style>
  <w:style w:type="numbering" w:customStyle="1" w:styleId="NoList46">
    <w:name w:val="No List46"/>
    <w:next w:val="NoList"/>
    <w:uiPriority w:val="99"/>
    <w:semiHidden/>
    <w:unhideWhenUsed/>
    <w:rsid w:val="00A94C89"/>
  </w:style>
  <w:style w:type="numbering" w:customStyle="1" w:styleId="NoList55">
    <w:name w:val="No List55"/>
    <w:next w:val="NoList"/>
    <w:uiPriority w:val="99"/>
    <w:semiHidden/>
    <w:unhideWhenUsed/>
    <w:rsid w:val="00A94C89"/>
  </w:style>
  <w:style w:type="numbering" w:customStyle="1" w:styleId="NoList1115">
    <w:name w:val="No List1115"/>
    <w:next w:val="NoList"/>
    <w:uiPriority w:val="99"/>
    <w:semiHidden/>
    <w:unhideWhenUsed/>
    <w:rsid w:val="00A94C89"/>
  </w:style>
  <w:style w:type="numbering" w:customStyle="1" w:styleId="NoList215">
    <w:name w:val="No List215"/>
    <w:next w:val="NoList"/>
    <w:uiPriority w:val="99"/>
    <w:semiHidden/>
    <w:unhideWhenUsed/>
    <w:rsid w:val="00A94C89"/>
  </w:style>
  <w:style w:type="numbering" w:customStyle="1" w:styleId="NoList315">
    <w:name w:val="No List315"/>
    <w:next w:val="NoList"/>
    <w:uiPriority w:val="99"/>
    <w:semiHidden/>
    <w:unhideWhenUsed/>
    <w:rsid w:val="00A94C89"/>
  </w:style>
  <w:style w:type="numbering" w:customStyle="1" w:styleId="NoList415">
    <w:name w:val="No List415"/>
    <w:next w:val="NoList"/>
    <w:uiPriority w:val="99"/>
    <w:semiHidden/>
    <w:unhideWhenUsed/>
    <w:rsid w:val="00A94C89"/>
  </w:style>
  <w:style w:type="numbering" w:customStyle="1" w:styleId="NoList65">
    <w:name w:val="No List65"/>
    <w:next w:val="NoList"/>
    <w:uiPriority w:val="99"/>
    <w:semiHidden/>
    <w:unhideWhenUsed/>
    <w:rsid w:val="00A94C89"/>
  </w:style>
  <w:style w:type="numbering" w:customStyle="1" w:styleId="NoList75">
    <w:name w:val="No List75"/>
    <w:next w:val="NoList"/>
    <w:uiPriority w:val="99"/>
    <w:semiHidden/>
    <w:unhideWhenUsed/>
    <w:rsid w:val="00A94C89"/>
  </w:style>
  <w:style w:type="numbering" w:customStyle="1" w:styleId="NoList125">
    <w:name w:val="No List125"/>
    <w:next w:val="NoList"/>
    <w:uiPriority w:val="99"/>
    <w:semiHidden/>
    <w:unhideWhenUsed/>
    <w:rsid w:val="00A94C89"/>
  </w:style>
  <w:style w:type="numbering" w:customStyle="1" w:styleId="NoList225">
    <w:name w:val="No List225"/>
    <w:next w:val="NoList"/>
    <w:uiPriority w:val="99"/>
    <w:semiHidden/>
    <w:unhideWhenUsed/>
    <w:rsid w:val="00A94C89"/>
  </w:style>
  <w:style w:type="numbering" w:customStyle="1" w:styleId="NoList325">
    <w:name w:val="No List325"/>
    <w:next w:val="NoList"/>
    <w:uiPriority w:val="99"/>
    <w:semiHidden/>
    <w:unhideWhenUsed/>
    <w:rsid w:val="00A94C89"/>
  </w:style>
  <w:style w:type="numbering" w:customStyle="1" w:styleId="NoList424">
    <w:name w:val="No List424"/>
    <w:next w:val="NoList"/>
    <w:uiPriority w:val="99"/>
    <w:semiHidden/>
    <w:unhideWhenUsed/>
    <w:rsid w:val="00A94C89"/>
  </w:style>
  <w:style w:type="numbering" w:customStyle="1" w:styleId="NoList514">
    <w:name w:val="No List514"/>
    <w:next w:val="NoList"/>
    <w:uiPriority w:val="99"/>
    <w:semiHidden/>
    <w:unhideWhenUsed/>
    <w:rsid w:val="00A94C89"/>
  </w:style>
  <w:style w:type="numbering" w:customStyle="1" w:styleId="NoList2114">
    <w:name w:val="No List2114"/>
    <w:next w:val="NoList"/>
    <w:uiPriority w:val="99"/>
    <w:semiHidden/>
    <w:unhideWhenUsed/>
    <w:rsid w:val="00A94C89"/>
  </w:style>
  <w:style w:type="numbering" w:customStyle="1" w:styleId="NoList3114">
    <w:name w:val="No List3114"/>
    <w:next w:val="NoList"/>
    <w:uiPriority w:val="99"/>
    <w:semiHidden/>
    <w:unhideWhenUsed/>
    <w:rsid w:val="00A94C89"/>
  </w:style>
  <w:style w:type="numbering" w:customStyle="1" w:styleId="NoList4114">
    <w:name w:val="No List4114"/>
    <w:next w:val="NoList"/>
    <w:uiPriority w:val="99"/>
    <w:semiHidden/>
    <w:unhideWhenUsed/>
    <w:rsid w:val="00A94C89"/>
  </w:style>
  <w:style w:type="numbering" w:customStyle="1" w:styleId="NoList614">
    <w:name w:val="No List614"/>
    <w:next w:val="NoList"/>
    <w:uiPriority w:val="99"/>
    <w:semiHidden/>
    <w:unhideWhenUsed/>
    <w:rsid w:val="00A94C89"/>
  </w:style>
  <w:style w:type="numbering" w:customStyle="1" w:styleId="1114">
    <w:name w:val="无列表1114"/>
    <w:next w:val="NoList"/>
    <w:semiHidden/>
    <w:rsid w:val="00A94C89"/>
  </w:style>
  <w:style w:type="numbering" w:customStyle="1" w:styleId="NoList11114">
    <w:name w:val="No List11114"/>
    <w:next w:val="NoList"/>
    <w:uiPriority w:val="99"/>
    <w:semiHidden/>
    <w:unhideWhenUsed/>
    <w:rsid w:val="00A94C89"/>
  </w:style>
  <w:style w:type="numbering" w:customStyle="1" w:styleId="NoList714">
    <w:name w:val="No List714"/>
    <w:next w:val="NoList"/>
    <w:uiPriority w:val="99"/>
    <w:semiHidden/>
    <w:unhideWhenUsed/>
    <w:rsid w:val="00A94C89"/>
  </w:style>
  <w:style w:type="numbering" w:customStyle="1" w:styleId="NoList1214">
    <w:name w:val="No List1214"/>
    <w:next w:val="NoList"/>
    <w:uiPriority w:val="99"/>
    <w:semiHidden/>
    <w:unhideWhenUsed/>
    <w:rsid w:val="00A94C89"/>
  </w:style>
  <w:style w:type="numbering" w:customStyle="1" w:styleId="NoList2214">
    <w:name w:val="No List2214"/>
    <w:next w:val="NoList"/>
    <w:uiPriority w:val="99"/>
    <w:semiHidden/>
    <w:unhideWhenUsed/>
    <w:rsid w:val="00A94C89"/>
  </w:style>
  <w:style w:type="numbering" w:customStyle="1" w:styleId="NoList3214">
    <w:name w:val="No List3214"/>
    <w:next w:val="NoList"/>
    <w:uiPriority w:val="99"/>
    <w:semiHidden/>
    <w:unhideWhenUsed/>
    <w:rsid w:val="00A94C89"/>
  </w:style>
  <w:style w:type="numbering" w:customStyle="1" w:styleId="NoList84">
    <w:name w:val="No List84"/>
    <w:next w:val="NoList"/>
    <w:uiPriority w:val="99"/>
    <w:semiHidden/>
    <w:unhideWhenUsed/>
    <w:rsid w:val="00A94C89"/>
  </w:style>
  <w:style w:type="numbering" w:customStyle="1" w:styleId="NoList94">
    <w:name w:val="No List94"/>
    <w:next w:val="NoList"/>
    <w:uiPriority w:val="99"/>
    <w:semiHidden/>
    <w:unhideWhenUsed/>
    <w:rsid w:val="00A94C89"/>
  </w:style>
  <w:style w:type="numbering" w:customStyle="1" w:styleId="NoList814">
    <w:name w:val="No List814"/>
    <w:next w:val="NoList"/>
    <w:uiPriority w:val="99"/>
    <w:semiHidden/>
    <w:unhideWhenUsed/>
    <w:rsid w:val="00A94C89"/>
  </w:style>
  <w:style w:type="numbering" w:customStyle="1" w:styleId="NoList913">
    <w:name w:val="No List913"/>
    <w:next w:val="NoList"/>
    <w:uiPriority w:val="99"/>
    <w:semiHidden/>
    <w:unhideWhenUsed/>
    <w:rsid w:val="00A94C89"/>
  </w:style>
  <w:style w:type="numbering" w:customStyle="1" w:styleId="LFO194">
    <w:name w:val="LFO194"/>
    <w:basedOn w:val="NoList"/>
    <w:rsid w:val="00A94C89"/>
  </w:style>
  <w:style w:type="numbering" w:customStyle="1" w:styleId="NoList103">
    <w:name w:val="No List103"/>
    <w:next w:val="NoList"/>
    <w:uiPriority w:val="99"/>
    <w:semiHidden/>
    <w:unhideWhenUsed/>
    <w:rsid w:val="00A94C89"/>
  </w:style>
  <w:style w:type="numbering" w:customStyle="1" w:styleId="LFO1913">
    <w:name w:val="LFO1913"/>
    <w:basedOn w:val="NoList"/>
    <w:rsid w:val="00A94C89"/>
  </w:style>
  <w:style w:type="numbering" w:customStyle="1" w:styleId="1210">
    <w:name w:val="无列表121"/>
    <w:next w:val="NoList"/>
    <w:semiHidden/>
    <w:rsid w:val="00A94C89"/>
  </w:style>
  <w:style w:type="numbering" w:customStyle="1" w:styleId="1211">
    <w:name w:val="リストなし121"/>
    <w:next w:val="NoList"/>
    <w:uiPriority w:val="99"/>
    <w:semiHidden/>
    <w:unhideWhenUsed/>
    <w:rsid w:val="00A94C89"/>
  </w:style>
  <w:style w:type="numbering" w:customStyle="1" w:styleId="11111">
    <w:name w:val="リストなし1111"/>
    <w:next w:val="NoList"/>
    <w:uiPriority w:val="99"/>
    <w:semiHidden/>
    <w:unhideWhenUsed/>
    <w:rsid w:val="00A94C89"/>
  </w:style>
  <w:style w:type="numbering" w:customStyle="1" w:styleId="NoList131">
    <w:name w:val="No List131"/>
    <w:next w:val="NoList"/>
    <w:uiPriority w:val="99"/>
    <w:semiHidden/>
    <w:unhideWhenUsed/>
    <w:rsid w:val="00A94C89"/>
  </w:style>
  <w:style w:type="numbering" w:customStyle="1" w:styleId="NoList231">
    <w:name w:val="No List231"/>
    <w:next w:val="NoList"/>
    <w:uiPriority w:val="99"/>
    <w:semiHidden/>
    <w:unhideWhenUsed/>
    <w:rsid w:val="00A94C89"/>
  </w:style>
  <w:style w:type="numbering" w:customStyle="1" w:styleId="NoList331">
    <w:name w:val="No List331"/>
    <w:next w:val="NoList"/>
    <w:uiPriority w:val="99"/>
    <w:semiHidden/>
    <w:unhideWhenUsed/>
    <w:rsid w:val="00A94C89"/>
  </w:style>
  <w:style w:type="numbering" w:customStyle="1" w:styleId="NoList431">
    <w:name w:val="No List431"/>
    <w:next w:val="NoList"/>
    <w:uiPriority w:val="99"/>
    <w:semiHidden/>
    <w:unhideWhenUsed/>
    <w:rsid w:val="00A94C89"/>
  </w:style>
  <w:style w:type="numbering" w:customStyle="1" w:styleId="NoList521">
    <w:name w:val="No List521"/>
    <w:next w:val="NoList"/>
    <w:uiPriority w:val="99"/>
    <w:semiHidden/>
    <w:unhideWhenUsed/>
    <w:rsid w:val="00A94C89"/>
  </w:style>
  <w:style w:type="numbering" w:customStyle="1" w:styleId="NoList621">
    <w:name w:val="No List621"/>
    <w:next w:val="NoList"/>
    <w:uiPriority w:val="99"/>
    <w:semiHidden/>
    <w:unhideWhenUsed/>
    <w:rsid w:val="00A94C89"/>
  </w:style>
  <w:style w:type="numbering" w:customStyle="1" w:styleId="NoList721">
    <w:name w:val="No List721"/>
    <w:next w:val="NoList"/>
    <w:uiPriority w:val="99"/>
    <w:semiHidden/>
    <w:unhideWhenUsed/>
    <w:rsid w:val="00A94C89"/>
  </w:style>
  <w:style w:type="numbering" w:customStyle="1" w:styleId="NoList1121">
    <w:name w:val="No List1121"/>
    <w:next w:val="NoList"/>
    <w:uiPriority w:val="99"/>
    <w:semiHidden/>
    <w:unhideWhenUsed/>
    <w:rsid w:val="00A94C89"/>
  </w:style>
  <w:style w:type="numbering" w:customStyle="1" w:styleId="NoList2121">
    <w:name w:val="No List2121"/>
    <w:next w:val="NoList"/>
    <w:uiPriority w:val="99"/>
    <w:semiHidden/>
    <w:unhideWhenUsed/>
    <w:rsid w:val="00A94C89"/>
  </w:style>
  <w:style w:type="numbering" w:customStyle="1" w:styleId="NoList3121">
    <w:name w:val="No List3121"/>
    <w:next w:val="NoList"/>
    <w:uiPriority w:val="99"/>
    <w:semiHidden/>
    <w:unhideWhenUsed/>
    <w:rsid w:val="00A94C89"/>
  </w:style>
  <w:style w:type="numbering" w:customStyle="1" w:styleId="NoList4121">
    <w:name w:val="No List4121"/>
    <w:next w:val="NoList"/>
    <w:uiPriority w:val="99"/>
    <w:semiHidden/>
    <w:unhideWhenUsed/>
    <w:rsid w:val="00A94C89"/>
  </w:style>
  <w:style w:type="numbering" w:customStyle="1" w:styleId="NoList5111">
    <w:name w:val="No List5111"/>
    <w:next w:val="NoList"/>
    <w:uiPriority w:val="99"/>
    <w:semiHidden/>
    <w:unhideWhenUsed/>
    <w:rsid w:val="00A94C89"/>
  </w:style>
  <w:style w:type="numbering" w:customStyle="1" w:styleId="NoList6111">
    <w:name w:val="No List6111"/>
    <w:next w:val="NoList"/>
    <w:uiPriority w:val="99"/>
    <w:semiHidden/>
    <w:unhideWhenUsed/>
    <w:rsid w:val="00A94C89"/>
  </w:style>
  <w:style w:type="numbering" w:customStyle="1" w:styleId="NoList7111">
    <w:name w:val="No List7111"/>
    <w:next w:val="NoList"/>
    <w:uiPriority w:val="99"/>
    <w:semiHidden/>
    <w:unhideWhenUsed/>
    <w:rsid w:val="00A94C89"/>
  </w:style>
  <w:style w:type="numbering" w:customStyle="1" w:styleId="NoList8111">
    <w:name w:val="No List8111"/>
    <w:next w:val="NoList"/>
    <w:uiPriority w:val="99"/>
    <w:semiHidden/>
    <w:unhideWhenUsed/>
    <w:rsid w:val="00A94C89"/>
  </w:style>
  <w:style w:type="numbering" w:customStyle="1" w:styleId="NoList1221">
    <w:name w:val="No List1221"/>
    <w:next w:val="NoList"/>
    <w:uiPriority w:val="99"/>
    <w:semiHidden/>
    <w:rsid w:val="00A94C89"/>
  </w:style>
  <w:style w:type="numbering" w:customStyle="1" w:styleId="NoList11121">
    <w:name w:val="No List11121"/>
    <w:next w:val="NoList"/>
    <w:uiPriority w:val="99"/>
    <w:semiHidden/>
    <w:unhideWhenUsed/>
    <w:rsid w:val="00A94C89"/>
  </w:style>
  <w:style w:type="numbering" w:customStyle="1" w:styleId="11210">
    <w:name w:val="无列表1121"/>
    <w:next w:val="NoList"/>
    <w:semiHidden/>
    <w:rsid w:val="00A94C89"/>
  </w:style>
  <w:style w:type="numbering" w:customStyle="1" w:styleId="NoList2221">
    <w:name w:val="No List2221"/>
    <w:next w:val="NoList"/>
    <w:uiPriority w:val="99"/>
    <w:semiHidden/>
    <w:unhideWhenUsed/>
    <w:rsid w:val="00A94C89"/>
  </w:style>
  <w:style w:type="numbering" w:customStyle="1" w:styleId="NoList3221">
    <w:name w:val="No List3221"/>
    <w:next w:val="NoList"/>
    <w:uiPriority w:val="99"/>
    <w:semiHidden/>
    <w:unhideWhenUsed/>
    <w:rsid w:val="00A94C89"/>
  </w:style>
  <w:style w:type="numbering" w:customStyle="1" w:styleId="NoList4211">
    <w:name w:val="No List4211"/>
    <w:next w:val="NoList"/>
    <w:uiPriority w:val="99"/>
    <w:semiHidden/>
    <w:unhideWhenUsed/>
    <w:rsid w:val="00A94C89"/>
  </w:style>
  <w:style w:type="numbering" w:customStyle="1" w:styleId="NoList21111">
    <w:name w:val="No List21111"/>
    <w:next w:val="NoList"/>
    <w:uiPriority w:val="99"/>
    <w:semiHidden/>
    <w:unhideWhenUsed/>
    <w:rsid w:val="00A94C89"/>
  </w:style>
  <w:style w:type="numbering" w:customStyle="1" w:styleId="NoList31111">
    <w:name w:val="No List31111"/>
    <w:next w:val="NoList"/>
    <w:uiPriority w:val="99"/>
    <w:semiHidden/>
    <w:unhideWhenUsed/>
    <w:rsid w:val="00A94C89"/>
  </w:style>
  <w:style w:type="numbering" w:customStyle="1" w:styleId="NoList41111">
    <w:name w:val="No List41111"/>
    <w:next w:val="NoList"/>
    <w:uiPriority w:val="99"/>
    <w:semiHidden/>
    <w:unhideWhenUsed/>
    <w:rsid w:val="00A94C89"/>
  </w:style>
  <w:style w:type="numbering" w:customStyle="1" w:styleId="111110">
    <w:name w:val="无列表11111"/>
    <w:next w:val="NoList"/>
    <w:semiHidden/>
    <w:rsid w:val="00A94C89"/>
  </w:style>
  <w:style w:type="numbering" w:customStyle="1" w:styleId="NoList111111">
    <w:name w:val="No List111111"/>
    <w:next w:val="NoList"/>
    <w:uiPriority w:val="99"/>
    <w:semiHidden/>
    <w:unhideWhenUsed/>
    <w:rsid w:val="00A94C89"/>
  </w:style>
  <w:style w:type="numbering" w:customStyle="1" w:styleId="NoList12111">
    <w:name w:val="No List12111"/>
    <w:next w:val="NoList"/>
    <w:uiPriority w:val="99"/>
    <w:semiHidden/>
    <w:unhideWhenUsed/>
    <w:rsid w:val="00A94C89"/>
  </w:style>
  <w:style w:type="numbering" w:customStyle="1" w:styleId="NoList22111">
    <w:name w:val="No List22111"/>
    <w:next w:val="NoList"/>
    <w:uiPriority w:val="99"/>
    <w:semiHidden/>
    <w:unhideWhenUsed/>
    <w:rsid w:val="00A94C89"/>
  </w:style>
  <w:style w:type="numbering" w:customStyle="1" w:styleId="NoList32111">
    <w:name w:val="No List32111"/>
    <w:next w:val="NoList"/>
    <w:uiPriority w:val="99"/>
    <w:semiHidden/>
    <w:unhideWhenUsed/>
    <w:rsid w:val="00A94C89"/>
  </w:style>
  <w:style w:type="numbering" w:customStyle="1" w:styleId="NoList141">
    <w:name w:val="No List141"/>
    <w:next w:val="NoList"/>
    <w:uiPriority w:val="99"/>
    <w:semiHidden/>
    <w:unhideWhenUsed/>
    <w:rsid w:val="00A94C89"/>
  </w:style>
  <w:style w:type="numbering" w:customStyle="1" w:styleId="NoList151">
    <w:name w:val="No List151"/>
    <w:next w:val="NoList"/>
    <w:uiPriority w:val="99"/>
    <w:semiHidden/>
    <w:unhideWhenUsed/>
    <w:rsid w:val="00A94C89"/>
  </w:style>
  <w:style w:type="numbering" w:customStyle="1" w:styleId="NoList241">
    <w:name w:val="No List241"/>
    <w:next w:val="NoList"/>
    <w:uiPriority w:val="99"/>
    <w:semiHidden/>
    <w:unhideWhenUsed/>
    <w:rsid w:val="00A94C89"/>
  </w:style>
  <w:style w:type="numbering" w:customStyle="1" w:styleId="NoList341">
    <w:name w:val="No List341"/>
    <w:next w:val="NoList"/>
    <w:uiPriority w:val="99"/>
    <w:semiHidden/>
    <w:unhideWhenUsed/>
    <w:rsid w:val="00A94C89"/>
  </w:style>
  <w:style w:type="numbering" w:customStyle="1" w:styleId="NoList441">
    <w:name w:val="No List441"/>
    <w:next w:val="NoList"/>
    <w:uiPriority w:val="99"/>
    <w:semiHidden/>
    <w:unhideWhenUsed/>
    <w:rsid w:val="00A94C89"/>
  </w:style>
  <w:style w:type="numbering" w:customStyle="1" w:styleId="NoList531">
    <w:name w:val="No List531"/>
    <w:next w:val="NoList"/>
    <w:uiPriority w:val="99"/>
    <w:semiHidden/>
    <w:unhideWhenUsed/>
    <w:rsid w:val="00A94C89"/>
  </w:style>
  <w:style w:type="numbering" w:customStyle="1" w:styleId="NoList631">
    <w:name w:val="No List631"/>
    <w:next w:val="NoList"/>
    <w:uiPriority w:val="99"/>
    <w:semiHidden/>
    <w:unhideWhenUsed/>
    <w:rsid w:val="00A94C89"/>
  </w:style>
  <w:style w:type="numbering" w:customStyle="1" w:styleId="NoList731">
    <w:name w:val="No List731"/>
    <w:next w:val="NoList"/>
    <w:uiPriority w:val="99"/>
    <w:semiHidden/>
    <w:unhideWhenUsed/>
    <w:rsid w:val="00A94C89"/>
  </w:style>
  <w:style w:type="numbering" w:customStyle="1" w:styleId="NoList821">
    <w:name w:val="No List821"/>
    <w:next w:val="NoList"/>
    <w:uiPriority w:val="99"/>
    <w:semiHidden/>
    <w:unhideWhenUsed/>
    <w:rsid w:val="00A94C89"/>
  </w:style>
  <w:style w:type="numbering" w:customStyle="1" w:styleId="NoList921">
    <w:name w:val="No List921"/>
    <w:next w:val="NoList"/>
    <w:uiPriority w:val="99"/>
    <w:semiHidden/>
    <w:unhideWhenUsed/>
    <w:rsid w:val="00A94C89"/>
  </w:style>
  <w:style w:type="numbering" w:customStyle="1" w:styleId="NoList1131">
    <w:name w:val="No List1131"/>
    <w:next w:val="NoList"/>
    <w:uiPriority w:val="99"/>
    <w:semiHidden/>
    <w:unhideWhenUsed/>
    <w:rsid w:val="00A94C89"/>
  </w:style>
  <w:style w:type="numbering" w:customStyle="1" w:styleId="NoList2131">
    <w:name w:val="No List2131"/>
    <w:next w:val="NoList"/>
    <w:uiPriority w:val="99"/>
    <w:semiHidden/>
    <w:unhideWhenUsed/>
    <w:rsid w:val="00A94C89"/>
  </w:style>
  <w:style w:type="numbering" w:customStyle="1" w:styleId="NoList3131">
    <w:name w:val="No List3131"/>
    <w:next w:val="NoList"/>
    <w:uiPriority w:val="99"/>
    <w:semiHidden/>
    <w:unhideWhenUsed/>
    <w:rsid w:val="00A94C89"/>
  </w:style>
  <w:style w:type="numbering" w:customStyle="1" w:styleId="NoList4131">
    <w:name w:val="No List4131"/>
    <w:next w:val="NoList"/>
    <w:uiPriority w:val="99"/>
    <w:semiHidden/>
    <w:unhideWhenUsed/>
    <w:rsid w:val="00A94C89"/>
  </w:style>
  <w:style w:type="numbering" w:customStyle="1" w:styleId="NoList5121">
    <w:name w:val="No List5121"/>
    <w:next w:val="NoList"/>
    <w:uiPriority w:val="99"/>
    <w:semiHidden/>
    <w:unhideWhenUsed/>
    <w:rsid w:val="00A94C89"/>
  </w:style>
  <w:style w:type="numbering" w:customStyle="1" w:styleId="NoList6121">
    <w:name w:val="No List6121"/>
    <w:next w:val="NoList"/>
    <w:uiPriority w:val="99"/>
    <w:semiHidden/>
    <w:unhideWhenUsed/>
    <w:rsid w:val="00A94C89"/>
  </w:style>
  <w:style w:type="numbering" w:customStyle="1" w:styleId="NoList7121">
    <w:name w:val="No List7121"/>
    <w:next w:val="NoList"/>
    <w:uiPriority w:val="99"/>
    <w:semiHidden/>
    <w:unhideWhenUsed/>
    <w:rsid w:val="00A94C89"/>
  </w:style>
  <w:style w:type="numbering" w:customStyle="1" w:styleId="NoList8121">
    <w:name w:val="No List8121"/>
    <w:next w:val="NoList"/>
    <w:uiPriority w:val="99"/>
    <w:semiHidden/>
    <w:unhideWhenUsed/>
    <w:rsid w:val="00A94C89"/>
  </w:style>
  <w:style w:type="numbering" w:customStyle="1" w:styleId="NoList9111">
    <w:name w:val="No List9111"/>
    <w:next w:val="NoList"/>
    <w:uiPriority w:val="99"/>
    <w:semiHidden/>
    <w:unhideWhenUsed/>
    <w:rsid w:val="00A94C89"/>
  </w:style>
  <w:style w:type="numbering" w:customStyle="1" w:styleId="LFO1921">
    <w:name w:val="LFO1921"/>
    <w:basedOn w:val="NoList"/>
    <w:rsid w:val="00A94C89"/>
  </w:style>
  <w:style w:type="numbering" w:customStyle="1" w:styleId="NoList1011">
    <w:name w:val="No List1011"/>
    <w:next w:val="NoList"/>
    <w:uiPriority w:val="99"/>
    <w:semiHidden/>
    <w:unhideWhenUsed/>
    <w:rsid w:val="00A94C89"/>
  </w:style>
  <w:style w:type="numbering" w:customStyle="1" w:styleId="LFO19111">
    <w:name w:val="LFO19111"/>
    <w:basedOn w:val="NoList"/>
    <w:rsid w:val="00A94C89"/>
  </w:style>
  <w:style w:type="numbering" w:customStyle="1" w:styleId="NoList1231">
    <w:name w:val="No List1231"/>
    <w:next w:val="NoList"/>
    <w:uiPriority w:val="99"/>
    <w:semiHidden/>
    <w:rsid w:val="00A94C89"/>
  </w:style>
  <w:style w:type="numbering" w:customStyle="1" w:styleId="NoList11131">
    <w:name w:val="No List11131"/>
    <w:next w:val="NoList"/>
    <w:uiPriority w:val="99"/>
    <w:semiHidden/>
    <w:unhideWhenUsed/>
    <w:rsid w:val="00A94C89"/>
  </w:style>
  <w:style w:type="numbering" w:customStyle="1" w:styleId="1310">
    <w:name w:val="无列表131"/>
    <w:next w:val="NoList"/>
    <w:semiHidden/>
    <w:rsid w:val="00A94C89"/>
  </w:style>
  <w:style w:type="numbering" w:customStyle="1" w:styleId="1311">
    <w:name w:val="リストなし131"/>
    <w:next w:val="NoList"/>
    <w:uiPriority w:val="99"/>
    <w:semiHidden/>
    <w:unhideWhenUsed/>
    <w:rsid w:val="00A94C89"/>
  </w:style>
  <w:style w:type="numbering" w:customStyle="1" w:styleId="11310">
    <w:name w:val="无列表1131"/>
    <w:next w:val="NoList"/>
    <w:semiHidden/>
    <w:rsid w:val="00A94C89"/>
  </w:style>
  <w:style w:type="numbering" w:customStyle="1" w:styleId="11211">
    <w:name w:val="リストなし1121"/>
    <w:next w:val="NoList"/>
    <w:uiPriority w:val="99"/>
    <w:semiHidden/>
    <w:unhideWhenUsed/>
    <w:rsid w:val="00A94C89"/>
  </w:style>
  <w:style w:type="numbering" w:customStyle="1" w:styleId="NoList2231">
    <w:name w:val="No List2231"/>
    <w:next w:val="NoList"/>
    <w:uiPriority w:val="99"/>
    <w:semiHidden/>
    <w:unhideWhenUsed/>
    <w:rsid w:val="00A94C89"/>
  </w:style>
  <w:style w:type="numbering" w:customStyle="1" w:styleId="NoList3231">
    <w:name w:val="No List3231"/>
    <w:next w:val="NoList"/>
    <w:uiPriority w:val="99"/>
    <w:semiHidden/>
    <w:unhideWhenUsed/>
    <w:rsid w:val="00A94C89"/>
  </w:style>
  <w:style w:type="numbering" w:customStyle="1" w:styleId="NoList4221">
    <w:name w:val="No List4221"/>
    <w:next w:val="NoList"/>
    <w:uiPriority w:val="99"/>
    <w:semiHidden/>
    <w:unhideWhenUsed/>
    <w:rsid w:val="00A94C89"/>
  </w:style>
  <w:style w:type="numbering" w:customStyle="1" w:styleId="NoList21121">
    <w:name w:val="No List21121"/>
    <w:next w:val="NoList"/>
    <w:uiPriority w:val="99"/>
    <w:semiHidden/>
    <w:unhideWhenUsed/>
    <w:rsid w:val="00A94C89"/>
  </w:style>
  <w:style w:type="numbering" w:customStyle="1" w:styleId="NoList31121">
    <w:name w:val="No List31121"/>
    <w:next w:val="NoList"/>
    <w:uiPriority w:val="99"/>
    <w:semiHidden/>
    <w:unhideWhenUsed/>
    <w:rsid w:val="00A94C89"/>
  </w:style>
  <w:style w:type="numbering" w:customStyle="1" w:styleId="NoList41121">
    <w:name w:val="No List41121"/>
    <w:next w:val="NoList"/>
    <w:uiPriority w:val="99"/>
    <w:semiHidden/>
    <w:unhideWhenUsed/>
    <w:rsid w:val="00A94C89"/>
  </w:style>
  <w:style w:type="numbering" w:customStyle="1" w:styleId="11121">
    <w:name w:val="无列表11121"/>
    <w:next w:val="NoList"/>
    <w:semiHidden/>
    <w:rsid w:val="00A94C89"/>
  </w:style>
  <w:style w:type="numbering" w:customStyle="1" w:styleId="NoList111121">
    <w:name w:val="No List111121"/>
    <w:next w:val="NoList"/>
    <w:uiPriority w:val="99"/>
    <w:semiHidden/>
    <w:unhideWhenUsed/>
    <w:rsid w:val="00A94C89"/>
  </w:style>
  <w:style w:type="numbering" w:customStyle="1" w:styleId="NoList12121">
    <w:name w:val="No List12121"/>
    <w:next w:val="NoList"/>
    <w:uiPriority w:val="99"/>
    <w:semiHidden/>
    <w:unhideWhenUsed/>
    <w:rsid w:val="00A94C89"/>
  </w:style>
  <w:style w:type="numbering" w:customStyle="1" w:styleId="NoList22121">
    <w:name w:val="No List22121"/>
    <w:next w:val="NoList"/>
    <w:uiPriority w:val="99"/>
    <w:semiHidden/>
    <w:unhideWhenUsed/>
    <w:rsid w:val="00A94C89"/>
  </w:style>
  <w:style w:type="numbering" w:customStyle="1" w:styleId="NoList32121">
    <w:name w:val="No List32121"/>
    <w:next w:val="NoList"/>
    <w:uiPriority w:val="99"/>
    <w:semiHidden/>
    <w:unhideWhenUsed/>
    <w:rsid w:val="00A94C89"/>
  </w:style>
  <w:style w:type="numbering" w:customStyle="1" w:styleId="NoList161">
    <w:name w:val="No List161"/>
    <w:next w:val="NoList"/>
    <w:uiPriority w:val="99"/>
    <w:semiHidden/>
    <w:unhideWhenUsed/>
    <w:rsid w:val="00A94C89"/>
  </w:style>
  <w:style w:type="numbering" w:customStyle="1" w:styleId="NoList171">
    <w:name w:val="No List171"/>
    <w:next w:val="NoList"/>
    <w:uiPriority w:val="99"/>
    <w:semiHidden/>
    <w:unhideWhenUsed/>
    <w:rsid w:val="00A94C89"/>
  </w:style>
  <w:style w:type="numbering" w:customStyle="1" w:styleId="NoList251">
    <w:name w:val="No List251"/>
    <w:next w:val="NoList"/>
    <w:uiPriority w:val="99"/>
    <w:semiHidden/>
    <w:unhideWhenUsed/>
    <w:rsid w:val="00A94C89"/>
  </w:style>
  <w:style w:type="numbering" w:customStyle="1" w:styleId="NoList351">
    <w:name w:val="No List351"/>
    <w:next w:val="NoList"/>
    <w:uiPriority w:val="99"/>
    <w:semiHidden/>
    <w:unhideWhenUsed/>
    <w:rsid w:val="00A94C89"/>
  </w:style>
  <w:style w:type="numbering" w:customStyle="1" w:styleId="NoList451">
    <w:name w:val="No List451"/>
    <w:next w:val="NoList"/>
    <w:uiPriority w:val="99"/>
    <w:semiHidden/>
    <w:unhideWhenUsed/>
    <w:rsid w:val="00A94C89"/>
  </w:style>
  <w:style w:type="numbering" w:customStyle="1" w:styleId="NoList541">
    <w:name w:val="No List541"/>
    <w:next w:val="NoList"/>
    <w:uiPriority w:val="99"/>
    <w:semiHidden/>
    <w:unhideWhenUsed/>
    <w:rsid w:val="00A94C89"/>
  </w:style>
  <w:style w:type="numbering" w:customStyle="1" w:styleId="NoList641">
    <w:name w:val="No List641"/>
    <w:next w:val="NoList"/>
    <w:uiPriority w:val="99"/>
    <w:semiHidden/>
    <w:unhideWhenUsed/>
    <w:rsid w:val="00A94C89"/>
  </w:style>
  <w:style w:type="numbering" w:customStyle="1" w:styleId="NoList741">
    <w:name w:val="No List741"/>
    <w:next w:val="NoList"/>
    <w:uiPriority w:val="99"/>
    <w:semiHidden/>
    <w:unhideWhenUsed/>
    <w:rsid w:val="00A94C89"/>
  </w:style>
  <w:style w:type="numbering" w:customStyle="1" w:styleId="NoList831">
    <w:name w:val="No List831"/>
    <w:next w:val="NoList"/>
    <w:uiPriority w:val="99"/>
    <w:semiHidden/>
    <w:unhideWhenUsed/>
    <w:rsid w:val="00A94C89"/>
  </w:style>
  <w:style w:type="numbering" w:customStyle="1" w:styleId="NoList931">
    <w:name w:val="No List931"/>
    <w:next w:val="NoList"/>
    <w:uiPriority w:val="99"/>
    <w:semiHidden/>
    <w:unhideWhenUsed/>
    <w:rsid w:val="00A94C89"/>
  </w:style>
  <w:style w:type="numbering" w:customStyle="1" w:styleId="NoList1141">
    <w:name w:val="No List1141"/>
    <w:next w:val="NoList"/>
    <w:uiPriority w:val="99"/>
    <w:semiHidden/>
    <w:unhideWhenUsed/>
    <w:rsid w:val="00A94C89"/>
  </w:style>
  <w:style w:type="numbering" w:customStyle="1" w:styleId="NoList2141">
    <w:name w:val="No List2141"/>
    <w:next w:val="NoList"/>
    <w:uiPriority w:val="99"/>
    <w:semiHidden/>
    <w:unhideWhenUsed/>
    <w:rsid w:val="00A94C89"/>
  </w:style>
  <w:style w:type="numbering" w:customStyle="1" w:styleId="NoList3141">
    <w:name w:val="No List3141"/>
    <w:next w:val="NoList"/>
    <w:uiPriority w:val="99"/>
    <w:semiHidden/>
    <w:unhideWhenUsed/>
    <w:rsid w:val="00A94C89"/>
  </w:style>
  <w:style w:type="numbering" w:customStyle="1" w:styleId="NoList4141">
    <w:name w:val="No List4141"/>
    <w:next w:val="NoList"/>
    <w:uiPriority w:val="99"/>
    <w:semiHidden/>
    <w:unhideWhenUsed/>
    <w:rsid w:val="00A94C89"/>
  </w:style>
  <w:style w:type="numbering" w:customStyle="1" w:styleId="NoList5131">
    <w:name w:val="No List5131"/>
    <w:next w:val="NoList"/>
    <w:uiPriority w:val="99"/>
    <w:semiHidden/>
    <w:unhideWhenUsed/>
    <w:rsid w:val="00A94C89"/>
  </w:style>
  <w:style w:type="numbering" w:customStyle="1" w:styleId="NoList6131">
    <w:name w:val="No List6131"/>
    <w:next w:val="NoList"/>
    <w:uiPriority w:val="99"/>
    <w:semiHidden/>
    <w:unhideWhenUsed/>
    <w:rsid w:val="00A94C89"/>
  </w:style>
  <w:style w:type="numbering" w:customStyle="1" w:styleId="NoList7131">
    <w:name w:val="No List7131"/>
    <w:next w:val="NoList"/>
    <w:uiPriority w:val="99"/>
    <w:semiHidden/>
    <w:unhideWhenUsed/>
    <w:rsid w:val="00A94C89"/>
  </w:style>
  <w:style w:type="numbering" w:customStyle="1" w:styleId="NoList8131">
    <w:name w:val="No List8131"/>
    <w:next w:val="NoList"/>
    <w:uiPriority w:val="99"/>
    <w:semiHidden/>
    <w:unhideWhenUsed/>
    <w:rsid w:val="00A94C89"/>
  </w:style>
  <w:style w:type="numbering" w:customStyle="1" w:styleId="NoList9121">
    <w:name w:val="No List9121"/>
    <w:next w:val="NoList"/>
    <w:uiPriority w:val="99"/>
    <w:semiHidden/>
    <w:unhideWhenUsed/>
    <w:rsid w:val="00A94C89"/>
  </w:style>
  <w:style w:type="numbering" w:customStyle="1" w:styleId="LFO1931">
    <w:name w:val="LFO1931"/>
    <w:basedOn w:val="NoList"/>
    <w:rsid w:val="00A94C89"/>
  </w:style>
  <w:style w:type="numbering" w:customStyle="1" w:styleId="NoList1021">
    <w:name w:val="No List1021"/>
    <w:next w:val="NoList"/>
    <w:uiPriority w:val="99"/>
    <w:semiHidden/>
    <w:unhideWhenUsed/>
    <w:rsid w:val="00A94C89"/>
  </w:style>
  <w:style w:type="numbering" w:customStyle="1" w:styleId="LFO19121">
    <w:name w:val="LFO19121"/>
    <w:basedOn w:val="NoList"/>
    <w:rsid w:val="00A94C89"/>
  </w:style>
  <w:style w:type="numbering" w:customStyle="1" w:styleId="NoList1241">
    <w:name w:val="No List1241"/>
    <w:next w:val="NoList"/>
    <w:uiPriority w:val="99"/>
    <w:semiHidden/>
    <w:rsid w:val="00A94C89"/>
  </w:style>
  <w:style w:type="numbering" w:customStyle="1" w:styleId="NoList11141">
    <w:name w:val="No List11141"/>
    <w:next w:val="NoList"/>
    <w:uiPriority w:val="99"/>
    <w:semiHidden/>
    <w:unhideWhenUsed/>
    <w:rsid w:val="00A94C89"/>
  </w:style>
  <w:style w:type="numbering" w:customStyle="1" w:styleId="1410">
    <w:name w:val="无列表141"/>
    <w:next w:val="NoList"/>
    <w:semiHidden/>
    <w:rsid w:val="00A94C89"/>
  </w:style>
  <w:style w:type="numbering" w:customStyle="1" w:styleId="1411">
    <w:name w:val="リストなし141"/>
    <w:next w:val="NoList"/>
    <w:uiPriority w:val="99"/>
    <w:semiHidden/>
    <w:unhideWhenUsed/>
    <w:rsid w:val="00A94C89"/>
  </w:style>
  <w:style w:type="numbering" w:customStyle="1" w:styleId="11410">
    <w:name w:val="无列表1141"/>
    <w:next w:val="NoList"/>
    <w:semiHidden/>
    <w:rsid w:val="00A94C89"/>
  </w:style>
  <w:style w:type="numbering" w:customStyle="1" w:styleId="11311">
    <w:name w:val="リストなし1131"/>
    <w:next w:val="NoList"/>
    <w:uiPriority w:val="99"/>
    <w:semiHidden/>
    <w:unhideWhenUsed/>
    <w:rsid w:val="00A94C89"/>
  </w:style>
  <w:style w:type="numbering" w:customStyle="1" w:styleId="NoList2241">
    <w:name w:val="No List2241"/>
    <w:next w:val="NoList"/>
    <w:uiPriority w:val="99"/>
    <w:semiHidden/>
    <w:unhideWhenUsed/>
    <w:rsid w:val="00A94C89"/>
  </w:style>
  <w:style w:type="numbering" w:customStyle="1" w:styleId="NoList3241">
    <w:name w:val="No List3241"/>
    <w:next w:val="NoList"/>
    <w:uiPriority w:val="99"/>
    <w:semiHidden/>
    <w:unhideWhenUsed/>
    <w:rsid w:val="00A94C89"/>
  </w:style>
  <w:style w:type="numbering" w:customStyle="1" w:styleId="NoList4231">
    <w:name w:val="No List4231"/>
    <w:next w:val="NoList"/>
    <w:uiPriority w:val="99"/>
    <w:semiHidden/>
    <w:unhideWhenUsed/>
    <w:rsid w:val="00A94C89"/>
  </w:style>
  <w:style w:type="numbering" w:customStyle="1" w:styleId="NoList21131">
    <w:name w:val="No List21131"/>
    <w:next w:val="NoList"/>
    <w:uiPriority w:val="99"/>
    <w:semiHidden/>
    <w:unhideWhenUsed/>
    <w:rsid w:val="00A94C89"/>
  </w:style>
  <w:style w:type="numbering" w:customStyle="1" w:styleId="NoList31131">
    <w:name w:val="No List31131"/>
    <w:next w:val="NoList"/>
    <w:uiPriority w:val="99"/>
    <w:semiHidden/>
    <w:unhideWhenUsed/>
    <w:rsid w:val="00A94C89"/>
  </w:style>
  <w:style w:type="numbering" w:customStyle="1" w:styleId="NoList41131">
    <w:name w:val="No List41131"/>
    <w:next w:val="NoList"/>
    <w:uiPriority w:val="99"/>
    <w:semiHidden/>
    <w:unhideWhenUsed/>
    <w:rsid w:val="00A94C89"/>
  </w:style>
  <w:style w:type="numbering" w:customStyle="1" w:styleId="11131">
    <w:name w:val="无列表11131"/>
    <w:next w:val="NoList"/>
    <w:semiHidden/>
    <w:rsid w:val="00A94C89"/>
  </w:style>
  <w:style w:type="numbering" w:customStyle="1" w:styleId="NoList111131">
    <w:name w:val="No List111131"/>
    <w:next w:val="NoList"/>
    <w:uiPriority w:val="99"/>
    <w:semiHidden/>
    <w:unhideWhenUsed/>
    <w:rsid w:val="00A94C89"/>
  </w:style>
  <w:style w:type="numbering" w:customStyle="1" w:styleId="NoList12131">
    <w:name w:val="No List12131"/>
    <w:next w:val="NoList"/>
    <w:uiPriority w:val="99"/>
    <w:semiHidden/>
    <w:unhideWhenUsed/>
    <w:rsid w:val="00A94C89"/>
  </w:style>
  <w:style w:type="numbering" w:customStyle="1" w:styleId="NoList22131">
    <w:name w:val="No List22131"/>
    <w:next w:val="NoList"/>
    <w:uiPriority w:val="99"/>
    <w:semiHidden/>
    <w:unhideWhenUsed/>
    <w:rsid w:val="00A94C89"/>
  </w:style>
  <w:style w:type="numbering" w:customStyle="1" w:styleId="NoList32131">
    <w:name w:val="No List32131"/>
    <w:next w:val="NoList"/>
    <w:uiPriority w:val="99"/>
    <w:semiHidden/>
    <w:unhideWhenUsed/>
    <w:rsid w:val="00A94C89"/>
  </w:style>
  <w:style w:type="paragraph" w:styleId="MacroText">
    <w:name w:val="macro"/>
    <w:link w:val="MacroTextChar"/>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4C89"/>
    <w:rPr>
      <w:rFonts w:ascii="Courier New" w:eastAsia="SimSun" w:hAnsi="Courier New"/>
      <w:kern w:val="2"/>
      <w:sz w:val="24"/>
      <w:lang w:val="en-US" w:eastAsia="zh-CN"/>
    </w:rPr>
  </w:style>
  <w:style w:type="paragraph" w:styleId="Index8">
    <w:name w:val="index 8"/>
    <w:basedOn w:val="Normal"/>
    <w:next w:val="Normal"/>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A94C89"/>
    <w:rPr>
      <w:rFonts w:ascii="Times New Roman" w:eastAsia="Times New Roman" w:hAnsi="Times New Roman"/>
      <w:lang w:val="en-GB" w:eastAsia="en-GB"/>
    </w:rPr>
  </w:style>
  <w:style w:type="character" w:customStyle="1" w:styleId="a7">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Title"/>
    <w:qFormat/>
    <w:rsid w:val="00A94C89"/>
    <w:pPr>
      <w:spacing w:before="120" w:after="120"/>
    </w:pPr>
    <w:rPr>
      <w:rFonts w:ascii="Book Antiqua" w:hAnsi="Book Antiqua"/>
      <w:b/>
    </w:rPr>
  </w:style>
  <w:style w:type="paragraph" w:customStyle="1" w:styleId="abstract">
    <w:name w:val="abstract"/>
    <w:basedOn w:val="Normal"/>
    <w:next w:val="Normal"/>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Heading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6">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Normal"/>
    <w:rsid w:val="00E12E25"/>
    <w:pPr>
      <w:keepNext/>
      <w:spacing w:after="0"/>
      <w:jc w:val="center"/>
    </w:pPr>
    <w:rPr>
      <w:rFonts w:ascii="Arial" w:eastAsia="Calibri" w:hAnsi="Arial" w:cs="Arial"/>
      <w:lang w:val="fi-FI" w:eastAsia="fi-FI"/>
    </w:rPr>
  </w:style>
  <w:style w:type="paragraph" w:customStyle="1" w:styleId="tah00">
    <w:name w:val="tah0"/>
    <w:basedOn w:val="Normal"/>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12E25"/>
    <w:pPr>
      <w:overflowPunct w:val="0"/>
      <w:autoSpaceDE w:val="0"/>
      <w:autoSpaceDN w:val="0"/>
      <w:adjustRightInd w:val="0"/>
      <w:textAlignment w:val="baseline"/>
    </w:pPr>
    <w:rPr>
      <w:lang w:eastAsia="en-GB"/>
    </w:rPr>
  </w:style>
  <w:style w:type="table" w:styleId="TableGrid17">
    <w:name w:val="Table Grid 1"/>
    <w:basedOn w:val="TableNormal"/>
    <w:qFormat/>
    <w:rsid w:val="00E12E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2E25"/>
    <w:rPr>
      <w:rFonts w:ascii="Times New Roman" w:eastAsia="MS Mincho" w:hAnsi="Times New Roman"/>
      <w:lang w:val="en-US" w:eastAsia="zh-CN"/>
    </w:rPr>
    <w:tblPr/>
  </w:style>
  <w:style w:type="table" w:customStyle="1" w:styleId="TableGrid84">
    <w:name w:val="Table Grid84"/>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2E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E12E25"/>
    <w:rPr>
      <w:rFonts w:ascii="Arial" w:hAnsi="Arial" w:cs="Arial" w:hint="default"/>
      <w:sz w:val="36"/>
      <w:lang w:val="en-GB" w:eastAsia="en-US" w:bidi="ar-SA"/>
    </w:rPr>
  </w:style>
  <w:style w:type="table" w:customStyle="1" w:styleId="260">
    <w:name w:val="古典型 26"/>
    <w:basedOn w:val="TableNormal"/>
    <w:semiHidden/>
    <w:unhideWhenUsed/>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2E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TableNormal"/>
    <w:uiPriority w:val="44"/>
    <w:qFormat/>
    <w:rsid w:val="00E12E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DefaultParagraphFont"/>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Heading1"/>
    <w:next w:val="Normal"/>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E7740"/>
  </w:style>
  <w:style w:type="character" w:customStyle="1" w:styleId="search-word-mail">
    <w:name w:val="search-word-mail"/>
    <w:qFormat/>
    <w:rsid w:val="008E7740"/>
  </w:style>
  <w:style w:type="character" w:customStyle="1" w:styleId="Char12">
    <w:name w:val="脚注文本 Char1"/>
    <w:basedOn w:val="DefaultParagraphFont"/>
    <w:semiHidden/>
    <w:qFormat/>
    <w:rsid w:val="008E7740"/>
    <w:rPr>
      <w:rFonts w:ascii="Times New Roman" w:eastAsia="Times New Roman" w:hAnsi="Times New Roman"/>
      <w:sz w:val="18"/>
      <w:szCs w:val="18"/>
      <w:lang w:val="en-GB" w:eastAsia="en-GB"/>
    </w:rPr>
  </w:style>
  <w:style w:type="character" w:customStyle="1" w:styleId="word">
    <w:name w:val="word"/>
    <w:basedOn w:val="DefaultParagraphFont"/>
    <w:qFormat/>
    <w:rsid w:val="008E7740"/>
  </w:style>
  <w:style w:type="character" w:customStyle="1" w:styleId="1f0">
    <w:name w:val="未处理的提及1"/>
    <w:basedOn w:val="DefaultParagraphFont"/>
    <w:uiPriority w:val="99"/>
    <w:semiHidden/>
    <w:qFormat/>
    <w:rsid w:val="008E7740"/>
    <w:rPr>
      <w:color w:val="605E5C"/>
      <w:shd w:val="clear" w:color="auto" w:fill="E1DFDD"/>
    </w:rPr>
  </w:style>
  <w:style w:type="character" w:customStyle="1" w:styleId="ab">
    <w:name w:val="首标题"/>
    <w:qFormat/>
    <w:rsid w:val="008E7740"/>
    <w:rPr>
      <w:rFonts w:ascii="Arial" w:eastAsia="SimSun" w:hAnsi="Arial"/>
      <w:sz w:val="24"/>
      <w:lang w:val="en-US" w:eastAsia="zh-CN" w:bidi="ar-SA"/>
    </w:rPr>
  </w:style>
  <w:style w:type="character" w:customStyle="1" w:styleId="B1Car">
    <w:name w:val="B1+ Car"/>
    <w:link w:val="B1"/>
    <w:uiPriority w:val="99"/>
    <w:qFormat/>
    <w:rsid w:val="008E7740"/>
    <w:rPr>
      <w:rFonts w:ascii="Times New Roman" w:eastAsia="SimSun" w:hAnsi="Times New Roman"/>
      <w:lang w:val="en-GB" w:eastAsia="en-US"/>
    </w:rPr>
  </w:style>
  <w:style w:type="character" w:customStyle="1" w:styleId="HeaderChar1">
    <w:name w:val="Header Char1"/>
    <w:basedOn w:val="DefaultParagraphFont"/>
    <w:semiHidden/>
    <w:qFormat/>
    <w:rsid w:val="008E774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3049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854E3"/>
    <w:rPr>
      <w:rFonts w:ascii="Times New Roman" w:eastAsia="MS Mincho" w:hAnsi="Times New Roman"/>
      <w:lang w:val="en-US" w:eastAsia="en-US"/>
    </w:rPr>
    <w:tblPr/>
  </w:style>
  <w:style w:type="table" w:customStyle="1" w:styleId="TableGrid58">
    <w:name w:val="Table Grid58"/>
    <w:basedOn w:val="TableNormal"/>
    <w:uiPriority w:val="39"/>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854E3"/>
    <w:rPr>
      <w:rFonts w:ascii="Times New Roman" w:eastAsia="MS Mincho" w:hAnsi="Times New Roman"/>
      <w:lang w:val="en-US" w:eastAsia="en-US"/>
    </w:rPr>
    <w:tblPr/>
  </w:style>
  <w:style w:type="table" w:customStyle="1" w:styleId="TableGrid515">
    <w:name w:val="Table Grid5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854E3"/>
  </w:style>
  <w:style w:type="table" w:customStyle="1" w:styleId="TableGrid105">
    <w:name w:val="Table Grid10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D854E3"/>
  </w:style>
  <w:style w:type="numbering" w:customStyle="1" w:styleId="1510">
    <w:name w:val="无列表151"/>
    <w:next w:val="NoList"/>
    <w:semiHidden/>
    <w:rsid w:val="00D854E3"/>
  </w:style>
  <w:style w:type="numbering" w:customStyle="1" w:styleId="1511">
    <w:name w:val="リストなし151"/>
    <w:next w:val="NoList"/>
    <w:uiPriority w:val="99"/>
    <w:semiHidden/>
    <w:unhideWhenUsed/>
    <w:rsid w:val="00D854E3"/>
  </w:style>
  <w:style w:type="table" w:customStyle="1" w:styleId="221">
    <w:name w:val="古典型 221"/>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854E3"/>
  </w:style>
  <w:style w:type="numbering" w:customStyle="1" w:styleId="1151">
    <w:name w:val="无列表1151"/>
    <w:next w:val="NoList"/>
    <w:semiHidden/>
    <w:rsid w:val="00D854E3"/>
  </w:style>
  <w:style w:type="numbering" w:customStyle="1" w:styleId="11411">
    <w:name w:val="リストなし1141"/>
    <w:next w:val="NoList"/>
    <w:uiPriority w:val="99"/>
    <w:semiHidden/>
    <w:unhideWhenUsed/>
    <w:rsid w:val="00D854E3"/>
  </w:style>
  <w:style w:type="table" w:customStyle="1" w:styleId="TableClassic2121">
    <w:name w:val="Table Classic 2121"/>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D854E3"/>
  </w:style>
  <w:style w:type="numbering" w:customStyle="1" w:styleId="NoList361">
    <w:name w:val="No List361"/>
    <w:next w:val="NoList"/>
    <w:uiPriority w:val="99"/>
    <w:semiHidden/>
    <w:unhideWhenUsed/>
    <w:rsid w:val="00D854E3"/>
  </w:style>
  <w:style w:type="numbering" w:customStyle="1" w:styleId="NoList1151">
    <w:name w:val="No List1151"/>
    <w:next w:val="NoList"/>
    <w:uiPriority w:val="99"/>
    <w:semiHidden/>
    <w:unhideWhenUsed/>
    <w:rsid w:val="00D854E3"/>
  </w:style>
  <w:style w:type="numbering" w:customStyle="1" w:styleId="NoList461">
    <w:name w:val="No List461"/>
    <w:next w:val="NoList"/>
    <w:uiPriority w:val="99"/>
    <w:semiHidden/>
    <w:unhideWhenUsed/>
    <w:rsid w:val="00D854E3"/>
  </w:style>
  <w:style w:type="numbering" w:customStyle="1" w:styleId="NoList551">
    <w:name w:val="No List551"/>
    <w:next w:val="NoList"/>
    <w:uiPriority w:val="99"/>
    <w:semiHidden/>
    <w:unhideWhenUsed/>
    <w:rsid w:val="00D854E3"/>
  </w:style>
  <w:style w:type="numbering" w:customStyle="1" w:styleId="NoList11151">
    <w:name w:val="No List11151"/>
    <w:next w:val="NoList"/>
    <w:uiPriority w:val="99"/>
    <w:semiHidden/>
    <w:unhideWhenUsed/>
    <w:rsid w:val="00D854E3"/>
  </w:style>
  <w:style w:type="numbering" w:customStyle="1" w:styleId="NoList2151">
    <w:name w:val="No List2151"/>
    <w:next w:val="NoList"/>
    <w:uiPriority w:val="99"/>
    <w:semiHidden/>
    <w:unhideWhenUsed/>
    <w:rsid w:val="00D854E3"/>
  </w:style>
  <w:style w:type="numbering" w:customStyle="1" w:styleId="NoList3151">
    <w:name w:val="No List3151"/>
    <w:next w:val="NoList"/>
    <w:uiPriority w:val="99"/>
    <w:semiHidden/>
    <w:unhideWhenUsed/>
    <w:rsid w:val="00D854E3"/>
  </w:style>
  <w:style w:type="numbering" w:customStyle="1" w:styleId="NoList4151">
    <w:name w:val="No List4151"/>
    <w:next w:val="NoList"/>
    <w:uiPriority w:val="99"/>
    <w:semiHidden/>
    <w:unhideWhenUsed/>
    <w:rsid w:val="00D854E3"/>
  </w:style>
  <w:style w:type="numbering" w:customStyle="1" w:styleId="NoList651">
    <w:name w:val="No List651"/>
    <w:next w:val="NoList"/>
    <w:uiPriority w:val="99"/>
    <w:semiHidden/>
    <w:unhideWhenUsed/>
    <w:rsid w:val="00D854E3"/>
  </w:style>
  <w:style w:type="numbering" w:customStyle="1" w:styleId="NoList751">
    <w:name w:val="No List751"/>
    <w:next w:val="NoList"/>
    <w:uiPriority w:val="99"/>
    <w:semiHidden/>
    <w:unhideWhenUsed/>
    <w:rsid w:val="00D854E3"/>
  </w:style>
  <w:style w:type="numbering" w:customStyle="1" w:styleId="NoList1251">
    <w:name w:val="No List1251"/>
    <w:next w:val="NoList"/>
    <w:uiPriority w:val="99"/>
    <w:semiHidden/>
    <w:unhideWhenUsed/>
    <w:rsid w:val="00D854E3"/>
  </w:style>
  <w:style w:type="numbering" w:customStyle="1" w:styleId="NoList2251">
    <w:name w:val="No List2251"/>
    <w:next w:val="NoList"/>
    <w:uiPriority w:val="99"/>
    <w:semiHidden/>
    <w:unhideWhenUsed/>
    <w:rsid w:val="00D854E3"/>
  </w:style>
  <w:style w:type="numbering" w:customStyle="1" w:styleId="NoList3251">
    <w:name w:val="No List3251"/>
    <w:next w:val="NoList"/>
    <w:uiPriority w:val="99"/>
    <w:semiHidden/>
    <w:unhideWhenUsed/>
    <w:rsid w:val="00D854E3"/>
  </w:style>
  <w:style w:type="numbering" w:customStyle="1" w:styleId="NoList4241">
    <w:name w:val="No List4241"/>
    <w:next w:val="NoList"/>
    <w:uiPriority w:val="99"/>
    <w:semiHidden/>
    <w:unhideWhenUsed/>
    <w:rsid w:val="00D854E3"/>
  </w:style>
  <w:style w:type="numbering" w:customStyle="1" w:styleId="NoList5141">
    <w:name w:val="No List5141"/>
    <w:next w:val="NoList"/>
    <w:uiPriority w:val="99"/>
    <w:semiHidden/>
    <w:unhideWhenUsed/>
    <w:rsid w:val="00D854E3"/>
  </w:style>
  <w:style w:type="numbering" w:customStyle="1" w:styleId="NoList21141">
    <w:name w:val="No List21141"/>
    <w:next w:val="NoList"/>
    <w:uiPriority w:val="99"/>
    <w:semiHidden/>
    <w:unhideWhenUsed/>
    <w:rsid w:val="00D854E3"/>
  </w:style>
  <w:style w:type="numbering" w:customStyle="1" w:styleId="NoList31141">
    <w:name w:val="No List31141"/>
    <w:next w:val="NoList"/>
    <w:uiPriority w:val="99"/>
    <w:semiHidden/>
    <w:unhideWhenUsed/>
    <w:rsid w:val="00D854E3"/>
  </w:style>
  <w:style w:type="numbering" w:customStyle="1" w:styleId="NoList41141">
    <w:name w:val="No List41141"/>
    <w:next w:val="NoList"/>
    <w:uiPriority w:val="99"/>
    <w:semiHidden/>
    <w:unhideWhenUsed/>
    <w:rsid w:val="00D854E3"/>
  </w:style>
  <w:style w:type="numbering" w:customStyle="1" w:styleId="NoList6141">
    <w:name w:val="No List6141"/>
    <w:next w:val="NoList"/>
    <w:uiPriority w:val="99"/>
    <w:semiHidden/>
    <w:unhideWhenUsed/>
    <w:rsid w:val="00D854E3"/>
  </w:style>
  <w:style w:type="numbering" w:customStyle="1" w:styleId="11141">
    <w:name w:val="无列表11141"/>
    <w:next w:val="NoList"/>
    <w:semiHidden/>
    <w:rsid w:val="00D854E3"/>
  </w:style>
  <w:style w:type="numbering" w:customStyle="1" w:styleId="NoList111141">
    <w:name w:val="No List111141"/>
    <w:next w:val="NoList"/>
    <w:uiPriority w:val="99"/>
    <w:semiHidden/>
    <w:unhideWhenUsed/>
    <w:rsid w:val="00D854E3"/>
  </w:style>
  <w:style w:type="numbering" w:customStyle="1" w:styleId="NoList7141">
    <w:name w:val="No List7141"/>
    <w:next w:val="NoList"/>
    <w:uiPriority w:val="99"/>
    <w:semiHidden/>
    <w:unhideWhenUsed/>
    <w:rsid w:val="00D854E3"/>
  </w:style>
  <w:style w:type="numbering" w:customStyle="1" w:styleId="NoList12141">
    <w:name w:val="No List12141"/>
    <w:next w:val="NoList"/>
    <w:uiPriority w:val="99"/>
    <w:semiHidden/>
    <w:unhideWhenUsed/>
    <w:rsid w:val="00D854E3"/>
  </w:style>
  <w:style w:type="numbering" w:customStyle="1" w:styleId="NoList22141">
    <w:name w:val="No List22141"/>
    <w:next w:val="NoList"/>
    <w:uiPriority w:val="99"/>
    <w:semiHidden/>
    <w:unhideWhenUsed/>
    <w:rsid w:val="00D854E3"/>
  </w:style>
  <w:style w:type="numbering" w:customStyle="1" w:styleId="NoList32141">
    <w:name w:val="No List32141"/>
    <w:next w:val="NoList"/>
    <w:uiPriority w:val="99"/>
    <w:semiHidden/>
    <w:unhideWhenUsed/>
    <w:rsid w:val="00D854E3"/>
  </w:style>
  <w:style w:type="numbering" w:customStyle="1" w:styleId="NoList841">
    <w:name w:val="No List841"/>
    <w:next w:val="NoList"/>
    <w:uiPriority w:val="99"/>
    <w:semiHidden/>
    <w:unhideWhenUsed/>
    <w:rsid w:val="00D854E3"/>
  </w:style>
  <w:style w:type="numbering" w:customStyle="1" w:styleId="NoList941">
    <w:name w:val="No List941"/>
    <w:next w:val="NoList"/>
    <w:uiPriority w:val="99"/>
    <w:semiHidden/>
    <w:unhideWhenUsed/>
    <w:rsid w:val="00D854E3"/>
  </w:style>
  <w:style w:type="numbering" w:customStyle="1" w:styleId="NoList8141">
    <w:name w:val="No List8141"/>
    <w:next w:val="NoList"/>
    <w:uiPriority w:val="99"/>
    <w:semiHidden/>
    <w:unhideWhenUsed/>
    <w:rsid w:val="00D854E3"/>
  </w:style>
  <w:style w:type="numbering" w:customStyle="1" w:styleId="NoList9131">
    <w:name w:val="No List9131"/>
    <w:next w:val="NoList"/>
    <w:uiPriority w:val="99"/>
    <w:semiHidden/>
    <w:unhideWhenUsed/>
    <w:rsid w:val="00D854E3"/>
  </w:style>
  <w:style w:type="numbering" w:customStyle="1" w:styleId="LFO1941">
    <w:name w:val="LFO1941"/>
    <w:basedOn w:val="NoList"/>
    <w:rsid w:val="00D854E3"/>
  </w:style>
  <w:style w:type="numbering" w:customStyle="1" w:styleId="NoList1031">
    <w:name w:val="No List1031"/>
    <w:next w:val="NoList"/>
    <w:uiPriority w:val="99"/>
    <w:semiHidden/>
    <w:unhideWhenUsed/>
    <w:rsid w:val="00D854E3"/>
  </w:style>
  <w:style w:type="numbering" w:customStyle="1" w:styleId="LFO19131">
    <w:name w:val="LFO19131"/>
    <w:basedOn w:val="NoList"/>
    <w:rsid w:val="00D854E3"/>
  </w:style>
  <w:style w:type="numbering" w:customStyle="1" w:styleId="12110">
    <w:name w:val="无列表1211"/>
    <w:next w:val="NoList"/>
    <w:semiHidden/>
    <w:rsid w:val="00D854E3"/>
  </w:style>
  <w:style w:type="numbering" w:customStyle="1" w:styleId="12111">
    <w:name w:val="リストなし1211"/>
    <w:next w:val="NoList"/>
    <w:uiPriority w:val="99"/>
    <w:semiHidden/>
    <w:unhideWhenUsed/>
    <w:rsid w:val="00D854E3"/>
  </w:style>
  <w:style w:type="numbering" w:customStyle="1" w:styleId="111112">
    <w:name w:val="リストなし11111"/>
    <w:next w:val="NoList"/>
    <w:uiPriority w:val="99"/>
    <w:semiHidden/>
    <w:unhideWhenUsed/>
    <w:rsid w:val="00D854E3"/>
  </w:style>
  <w:style w:type="numbering" w:customStyle="1" w:styleId="NoList1311">
    <w:name w:val="No List1311"/>
    <w:next w:val="NoList"/>
    <w:uiPriority w:val="99"/>
    <w:semiHidden/>
    <w:unhideWhenUsed/>
    <w:rsid w:val="00D854E3"/>
  </w:style>
  <w:style w:type="numbering" w:customStyle="1" w:styleId="NoList2311">
    <w:name w:val="No List2311"/>
    <w:next w:val="NoList"/>
    <w:uiPriority w:val="99"/>
    <w:semiHidden/>
    <w:unhideWhenUsed/>
    <w:rsid w:val="00D854E3"/>
  </w:style>
  <w:style w:type="numbering" w:customStyle="1" w:styleId="NoList3311">
    <w:name w:val="No List3311"/>
    <w:next w:val="NoList"/>
    <w:uiPriority w:val="99"/>
    <w:semiHidden/>
    <w:unhideWhenUsed/>
    <w:rsid w:val="00D854E3"/>
  </w:style>
  <w:style w:type="numbering" w:customStyle="1" w:styleId="NoList4311">
    <w:name w:val="No List4311"/>
    <w:next w:val="NoList"/>
    <w:uiPriority w:val="99"/>
    <w:semiHidden/>
    <w:unhideWhenUsed/>
    <w:rsid w:val="00D854E3"/>
  </w:style>
  <w:style w:type="numbering" w:customStyle="1" w:styleId="NoList5211">
    <w:name w:val="No List5211"/>
    <w:next w:val="NoList"/>
    <w:uiPriority w:val="99"/>
    <w:semiHidden/>
    <w:unhideWhenUsed/>
    <w:rsid w:val="00D854E3"/>
  </w:style>
  <w:style w:type="numbering" w:customStyle="1" w:styleId="NoList6211">
    <w:name w:val="No List6211"/>
    <w:next w:val="NoList"/>
    <w:uiPriority w:val="99"/>
    <w:semiHidden/>
    <w:unhideWhenUsed/>
    <w:rsid w:val="00D854E3"/>
  </w:style>
  <w:style w:type="numbering" w:customStyle="1" w:styleId="NoList7211">
    <w:name w:val="No List7211"/>
    <w:next w:val="NoList"/>
    <w:uiPriority w:val="99"/>
    <w:semiHidden/>
    <w:unhideWhenUsed/>
    <w:rsid w:val="00D854E3"/>
  </w:style>
  <w:style w:type="numbering" w:customStyle="1" w:styleId="NoList11211">
    <w:name w:val="No List11211"/>
    <w:next w:val="NoList"/>
    <w:uiPriority w:val="99"/>
    <w:semiHidden/>
    <w:unhideWhenUsed/>
    <w:rsid w:val="00D854E3"/>
  </w:style>
  <w:style w:type="numbering" w:customStyle="1" w:styleId="NoList21211">
    <w:name w:val="No List21211"/>
    <w:next w:val="NoList"/>
    <w:uiPriority w:val="99"/>
    <w:semiHidden/>
    <w:unhideWhenUsed/>
    <w:rsid w:val="00D854E3"/>
  </w:style>
  <w:style w:type="numbering" w:customStyle="1" w:styleId="NoList31211">
    <w:name w:val="No List31211"/>
    <w:next w:val="NoList"/>
    <w:uiPriority w:val="99"/>
    <w:semiHidden/>
    <w:unhideWhenUsed/>
    <w:rsid w:val="00D854E3"/>
  </w:style>
  <w:style w:type="numbering" w:customStyle="1" w:styleId="NoList41211">
    <w:name w:val="No List41211"/>
    <w:next w:val="NoList"/>
    <w:uiPriority w:val="99"/>
    <w:semiHidden/>
    <w:unhideWhenUsed/>
    <w:rsid w:val="00D854E3"/>
  </w:style>
  <w:style w:type="numbering" w:customStyle="1" w:styleId="NoList51111">
    <w:name w:val="No List51111"/>
    <w:next w:val="NoList"/>
    <w:uiPriority w:val="99"/>
    <w:semiHidden/>
    <w:unhideWhenUsed/>
    <w:rsid w:val="00D854E3"/>
  </w:style>
  <w:style w:type="numbering" w:customStyle="1" w:styleId="NoList61111">
    <w:name w:val="No List61111"/>
    <w:next w:val="NoList"/>
    <w:uiPriority w:val="99"/>
    <w:semiHidden/>
    <w:unhideWhenUsed/>
    <w:rsid w:val="00D854E3"/>
  </w:style>
  <w:style w:type="numbering" w:customStyle="1" w:styleId="NoList71111">
    <w:name w:val="No List71111"/>
    <w:next w:val="NoList"/>
    <w:uiPriority w:val="99"/>
    <w:semiHidden/>
    <w:unhideWhenUsed/>
    <w:rsid w:val="00D854E3"/>
  </w:style>
  <w:style w:type="numbering" w:customStyle="1" w:styleId="NoList81111">
    <w:name w:val="No List81111"/>
    <w:next w:val="NoList"/>
    <w:uiPriority w:val="99"/>
    <w:semiHidden/>
    <w:unhideWhenUsed/>
    <w:rsid w:val="00D854E3"/>
  </w:style>
  <w:style w:type="numbering" w:customStyle="1" w:styleId="NoList12211">
    <w:name w:val="No List12211"/>
    <w:next w:val="NoList"/>
    <w:uiPriority w:val="99"/>
    <w:semiHidden/>
    <w:rsid w:val="00D854E3"/>
  </w:style>
  <w:style w:type="numbering" w:customStyle="1" w:styleId="NoList111211">
    <w:name w:val="No List111211"/>
    <w:next w:val="NoList"/>
    <w:uiPriority w:val="99"/>
    <w:semiHidden/>
    <w:unhideWhenUsed/>
    <w:rsid w:val="00D854E3"/>
  </w:style>
  <w:style w:type="numbering" w:customStyle="1" w:styleId="112110">
    <w:name w:val="无列表11211"/>
    <w:next w:val="NoList"/>
    <w:semiHidden/>
    <w:rsid w:val="00D854E3"/>
  </w:style>
  <w:style w:type="numbering" w:customStyle="1" w:styleId="NoList22211">
    <w:name w:val="No List22211"/>
    <w:next w:val="NoList"/>
    <w:uiPriority w:val="99"/>
    <w:semiHidden/>
    <w:unhideWhenUsed/>
    <w:rsid w:val="00D854E3"/>
  </w:style>
  <w:style w:type="numbering" w:customStyle="1" w:styleId="NoList32211">
    <w:name w:val="No List32211"/>
    <w:next w:val="NoList"/>
    <w:uiPriority w:val="99"/>
    <w:semiHidden/>
    <w:unhideWhenUsed/>
    <w:rsid w:val="00D854E3"/>
  </w:style>
  <w:style w:type="numbering" w:customStyle="1" w:styleId="NoList42111">
    <w:name w:val="No List42111"/>
    <w:next w:val="NoList"/>
    <w:uiPriority w:val="99"/>
    <w:semiHidden/>
    <w:unhideWhenUsed/>
    <w:rsid w:val="00D854E3"/>
  </w:style>
  <w:style w:type="numbering" w:customStyle="1" w:styleId="NoList211111">
    <w:name w:val="No List211111"/>
    <w:next w:val="NoList"/>
    <w:uiPriority w:val="99"/>
    <w:semiHidden/>
    <w:unhideWhenUsed/>
    <w:rsid w:val="00D854E3"/>
  </w:style>
  <w:style w:type="numbering" w:customStyle="1" w:styleId="NoList311111">
    <w:name w:val="No List311111"/>
    <w:next w:val="NoList"/>
    <w:uiPriority w:val="99"/>
    <w:semiHidden/>
    <w:unhideWhenUsed/>
    <w:rsid w:val="00D854E3"/>
  </w:style>
  <w:style w:type="numbering" w:customStyle="1" w:styleId="NoList411111">
    <w:name w:val="No List411111"/>
    <w:next w:val="NoList"/>
    <w:uiPriority w:val="99"/>
    <w:semiHidden/>
    <w:unhideWhenUsed/>
    <w:rsid w:val="00D854E3"/>
  </w:style>
  <w:style w:type="numbering" w:customStyle="1" w:styleId="1111111">
    <w:name w:val="无列表1111111"/>
    <w:next w:val="NoList"/>
    <w:semiHidden/>
    <w:rsid w:val="00D854E3"/>
  </w:style>
  <w:style w:type="numbering" w:customStyle="1" w:styleId="NoList1111111">
    <w:name w:val="No List1111111"/>
    <w:next w:val="NoList"/>
    <w:uiPriority w:val="99"/>
    <w:semiHidden/>
    <w:unhideWhenUsed/>
    <w:rsid w:val="00D854E3"/>
  </w:style>
  <w:style w:type="numbering" w:customStyle="1" w:styleId="NoList121111">
    <w:name w:val="No List121111"/>
    <w:next w:val="NoList"/>
    <w:uiPriority w:val="99"/>
    <w:semiHidden/>
    <w:unhideWhenUsed/>
    <w:rsid w:val="00D854E3"/>
  </w:style>
  <w:style w:type="numbering" w:customStyle="1" w:styleId="NoList221111">
    <w:name w:val="No List221111"/>
    <w:next w:val="NoList"/>
    <w:uiPriority w:val="99"/>
    <w:semiHidden/>
    <w:unhideWhenUsed/>
    <w:rsid w:val="00D854E3"/>
  </w:style>
  <w:style w:type="numbering" w:customStyle="1" w:styleId="NoList321111">
    <w:name w:val="No List321111"/>
    <w:next w:val="NoList"/>
    <w:uiPriority w:val="99"/>
    <w:semiHidden/>
    <w:unhideWhenUsed/>
    <w:rsid w:val="00D854E3"/>
  </w:style>
  <w:style w:type="numbering" w:customStyle="1" w:styleId="NoList1411">
    <w:name w:val="No List1411"/>
    <w:next w:val="NoList"/>
    <w:uiPriority w:val="99"/>
    <w:semiHidden/>
    <w:unhideWhenUsed/>
    <w:rsid w:val="00D854E3"/>
  </w:style>
  <w:style w:type="numbering" w:customStyle="1" w:styleId="NoList1511">
    <w:name w:val="No List1511"/>
    <w:next w:val="NoList"/>
    <w:uiPriority w:val="99"/>
    <w:semiHidden/>
    <w:unhideWhenUsed/>
    <w:rsid w:val="00D854E3"/>
  </w:style>
  <w:style w:type="numbering" w:customStyle="1" w:styleId="NoList2411">
    <w:name w:val="No List2411"/>
    <w:next w:val="NoList"/>
    <w:uiPriority w:val="99"/>
    <w:semiHidden/>
    <w:unhideWhenUsed/>
    <w:rsid w:val="00D854E3"/>
  </w:style>
  <w:style w:type="numbering" w:customStyle="1" w:styleId="NoList3411">
    <w:name w:val="No List3411"/>
    <w:next w:val="NoList"/>
    <w:uiPriority w:val="99"/>
    <w:semiHidden/>
    <w:unhideWhenUsed/>
    <w:rsid w:val="00D854E3"/>
  </w:style>
  <w:style w:type="numbering" w:customStyle="1" w:styleId="NoList4411">
    <w:name w:val="No List4411"/>
    <w:next w:val="NoList"/>
    <w:uiPriority w:val="99"/>
    <w:semiHidden/>
    <w:unhideWhenUsed/>
    <w:rsid w:val="00D854E3"/>
  </w:style>
  <w:style w:type="numbering" w:customStyle="1" w:styleId="NoList5311">
    <w:name w:val="No List5311"/>
    <w:next w:val="NoList"/>
    <w:uiPriority w:val="99"/>
    <w:semiHidden/>
    <w:unhideWhenUsed/>
    <w:rsid w:val="00D854E3"/>
  </w:style>
  <w:style w:type="numbering" w:customStyle="1" w:styleId="NoList6311">
    <w:name w:val="No List6311"/>
    <w:next w:val="NoList"/>
    <w:uiPriority w:val="99"/>
    <w:semiHidden/>
    <w:unhideWhenUsed/>
    <w:rsid w:val="00D854E3"/>
  </w:style>
  <w:style w:type="numbering" w:customStyle="1" w:styleId="NoList7311">
    <w:name w:val="No List7311"/>
    <w:next w:val="NoList"/>
    <w:uiPriority w:val="99"/>
    <w:semiHidden/>
    <w:unhideWhenUsed/>
    <w:rsid w:val="00D854E3"/>
  </w:style>
  <w:style w:type="numbering" w:customStyle="1" w:styleId="NoList8211">
    <w:name w:val="No List8211"/>
    <w:next w:val="NoList"/>
    <w:uiPriority w:val="99"/>
    <w:semiHidden/>
    <w:unhideWhenUsed/>
    <w:rsid w:val="00D854E3"/>
  </w:style>
  <w:style w:type="numbering" w:customStyle="1" w:styleId="NoList9211">
    <w:name w:val="No List9211"/>
    <w:next w:val="NoList"/>
    <w:uiPriority w:val="99"/>
    <w:semiHidden/>
    <w:unhideWhenUsed/>
    <w:rsid w:val="00D854E3"/>
  </w:style>
  <w:style w:type="numbering" w:customStyle="1" w:styleId="NoList11311">
    <w:name w:val="No List11311"/>
    <w:next w:val="NoList"/>
    <w:uiPriority w:val="99"/>
    <w:semiHidden/>
    <w:unhideWhenUsed/>
    <w:rsid w:val="00D854E3"/>
  </w:style>
  <w:style w:type="numbering" w:customStyle="1" w:styleId="NoList21311">
    <w:name w:val="No List21311"/>
    <w:next w:val="NoList"/>
    <w:uiPriority w:val="99"/>
    <w:semiHidden/>
    <w:unhideWhenUsed/>
    <w:rsid w:val="00D854E3"/>
  </w:style>
  <w:style w:type="numbering" w:customStyle="1" w:styleId="NoList31311">
    <w:name w:val="No List31311"/>
    <w:next w:val="NoList"/>
    <w:uiPriority w:val="99"/>
    <w:semiHidden/>
    <w:unhideWhenUsed/>
    <w:rsid w:val="00D854E3"/>
  </w:style>
  <w:style w:type="numbering" w:customStyle="1" w:styleId="NoList41311">
    <w:name w:val="No List41311"/>
    <w:next w:val="NoList"/>
    <w:uiPriority w:val="99"/>
    <w:semiHidden/>
    <w:unhideWhenUsed/>
    <w:rsid w:val="00D854E3"/>
  </w:style>
  <w:style w:type="numbering" w:customStyle="1" w:styleId="NoList51211">
    <w:name w:val="No List51211"/>
    <w:next w:val="NoList"/>
    <w:uiPriority w:val="99"/>
    <w:semiHidden/>
    <w:unhideWhenUsed/>
    <w:rsid w:val="00D854E3"/>
  </w:style>
  <w:style w:type="numbering" w:customStyle="1" w:styleId="NoList61211">
    <w:name w:val="No List61211"/>
    <w:next w:val="NoList"/>
    <w:uiPriority w:val="99"/>
    <w:semiHidden/>
    <w:unhideWhenUsed/>
    <w:rsid w:val="00D854E3"/>
  </w:style>
  <w:style w:type="numbering" w:customStyle="1" w:styleId="NoList71211">
    <w:name w:val="No List71211"/>
    <w:next w:val="NoList"/>
    <w:uiPriority w:val="99"/>
    <w:semiHidden/>
    <w:unhideWhenUsed/>
    <w:rsid w:val="00D854E3"/>
  </w:style>
  <w:style w:type="numbering" w:customStyle="1" w:styleId="NoList81211">
    <w:name w:val="No List81211"/>
    <w:next w:val="NoList"/>
    <w:uiPriority w:val="99"/>
    <w:semiHidden/>
    <w:unhideWhenUsed/>
    <w:rsid w:val="00D854E3"/>
  </w:style>
  <w:style w:type="numbering" w:customStyle="1" w:styleId="NoList91111">
    <w:name w:val="No List91111"/>
    <w:next w:val="NoList"/>
    <w:uiPriority w:val="99"/>
    <w:semiHidden/>
    <w:unhideWhenUsed/>
    <w:rsid w:val="00D854E3"/>
  </w:style>
  <w:style w:type="numbering" w:customStyle="1" w:styleId="LFO19211">
    <w:name w:val="LFO19211"/>
    <w:basedOn w:val="NoList"/>
    <w:rsid w:val="00D854E3"/>
  </w:style>
  <w:style w:type="numbering" w:customStyle="1" w:styleId="NoList10111">
    <w:name w:val="No List10111"/>
    <w:next w:val="NoList"/>
    <w:uiPriority w:val="99"/>
    <w:semiHidden/>
    <w:unhideWhenUsed/>
    <w:rsid w:val="00D854E3"/>
  </w:style>
  <w:style w:type="numbering" w:customStyle="1" w:styleId="LFO191111">
    <w:name w:val="LFO191111"/>
    <w:basedOn w:val="NoList"/>
    <w:rsid w:val="00D854E3"/>
  </w:style>
  <w:style w:type="numbering" w:customStyle="1" w:styleId="NoList12311">
    <w:name w:val="No List12311"/>
    <w:next w:val="NoList"/>
    <w:uiPriority w:val="99"/>
    <w:semiHidden/>
    <w:rsid w:val="00D854E3"/>
  </w:style>
  <w:style w:type="numbering" w:customStyle="1" w:styleId="NoList111311">
    <w:name w:val="No List111311"/>
    <w:next w:val="NoList"/>
    <w:uiPriority w:val="99"/>
    <w:semiHidden/>
    <w:unhideWhenUsed/>
    <w:rsid w:val="00D854E3"/>
  </w:style>
  <w:style w:type="numbering" w:customStyle="1" w:styleId="13110">
    <w:name w:val="无列表1311"/>
    <w:next w:val="NoList"/>
    <w:semiHidden/>
    <w:rsid w:val="00D854E3"/>
  </w:style>
  <w:style w:type="numbering" w:customStyle="1" w:styleId="13111">
    <w:name w:val="リストなし1311"/>
    <w:next w:val="NoList"/>
    <w:uiPriority w:val="99"/>
    <w:semiHidden/>
    <w:unhideWhenUsed/>
    <w:rsid w:val="00D854E3"/>
  </w:style>
  <w:style w:type="numbering" w:customStyle="1" w:styleId="113110">
    <w:name w:val="无列表11311"/>
    <w:next w:val="NoList"/>
    <w:semiHidden/>
    <w:rsid w:val="00D854E3"/>
  </w:style>
  <w:style w:type="numbering" w:customStyle="1" w:styleId="112111">
    <w:name w:val="リストなし11211"/>
    <w:next w:val="NoList"/>
    <w:uiPriority w:val="99"/>
    <w:semiHidden/>
    <w:unhideWhenUsed/>
    <w:rsid w:val="00D854E3"/>
  </w:style>
  <w:style w:type="numbering" w:customStyle="1" w:styleId="NoList22311">
    <w:name w:val="No List22311"/>
    <w:next w:val="NoList"/>
    <w:uiPriority w:val="99"/>
    <w:semiHidden/>
    <w:unhideWhenUsed/>
    <w:rsid w:val="00D854E3"/>
  </w:style>
  <w:style w:type="numbering" w:customStyle="1" w:styleId="NoList32311">
    <w:name w:val="No List32311"/>
    <w:next w:val="NoList"/>
    <w:uiPriority w:val="99"/>
    <w:semiHidden/>
    <w:unhideWhenUsed/>
    <w:rsid w:val="00D854E3"/>
  </w:style>
  <w:style w:type="numbering" w:customStyle="1" w:styleId="NoList42211">
    <w:name w:val="No List42211"/>
    <w:next w:val="NoList"/>
    <w:uiPriority w:val="99"/>
    <w:semiHidden/>
    <w:unhideWhenUsed/>
    <w:rsid w:val="00D854E3"/>
  </w:style>
  <w:style w:type="numbering" w:customStyle="1" w:styleId="NoList211211">
    <w:name w:val="No List211211"/>
    <w:next w:val="NoList"/>
    <w:uiPriority w:val="99"/>
    <w:semiHidden/>
    <w:unhideWhenUsed/>
    <w:rsid w:val="00D854E3"/>
  </w:style>
  <w:style w:type="numbering" w:customStyle="1" w:styleId="NoList311211">
    <w:name w:val="No List311211"/>
    <w:next w:val="NoList"/>
    <w:uiPriority w:val="99"/>
    <w:semiHidden/>
    <w:unhideWhenUsed/>
    <w:rsid w:val="00D854E3"/>
  </w:style>
  <w:style w:type="numbering" w:customStyle="1" w:styleId="NoList411211">
    <w:name w:val="No List411211"/>
    <w:next w:val="NoList"/>
    <w:uiPriority w:val="99"/>
    <w:semiHidden/>
    <w:unhideWhenUsed/>
    <w:rsid w:val="00D854E3"/>
  </w:style>
  <w:style w:type="numbering" w:customStyle="1" w:styleId="111211">
    <w:name w:val="无列表111211"/>
    <w:next w:val="NoList"/>
    <w:semiHidden/>
    <w:rsid w:val="00D854E3"/>
  </w:style>
  <w:style w:type="numbering" w:customStyle="1" w:styleId="NoList1111211">
    <w:name w:val="No List1111211"/>
    <w:next w:val="NoList"/>
    <w:uiPriority w:val="99"/>
    <w:semiHidden/>
    <w:unhideWhenUsed/>
    <w:rsid w:val="00D854E3"/>
  </w:style>
  <w:style w:type="numbering" w:customStyle="1" w:styleId="NoList121211">
    <w:name w:val="No List121211"/>
    <w:next w:val="NoList"/>
    <w:uiPriority w:val="99"/>
    <w:semiHidden/>
    <w:unhideWhenUsed/>
    <w:rsid w:val="00D854E3"/>
  </w:style>
  <w:style w:type="numbering" w:customStyle="1" w:styleId="NoList221211">
    <w:name w:val="No List221211"/>
    <w:next w:val="NoList"/>
    <w:uiPriority w:val="99"/>
    <w:semiHidden/>
    <w:unhideWhenUsed/>
    <w:rsid w:val="00D854E3"/>
  </w:style>
  <w:style w:type="numbering" w:customStyle="1" w:styleId="NoList321211">
    <w:name w:val="No List321211"/>
    <w:next w:val="NoList"/>
    <w:uiPriority w:val="99"/>
    <w:semiHidden/>
    <w:unhideWhenUsed/>
    <w:rsid w:val="00D854E3"/>
  </w:style>
  <w:style w:type="numbering" w:customStyle="1" w:styleId="NoList1611">
    <w:name w:val="No List1611"/>
    <w:next w:val="NoList"/>
    <w:uiPriority w:val="99"/>
    <w:semiHidden/>
    <w:unhideWhenUsed/>
    <w:rsid w:val="00D854E3"/>
  </w:style>
  <w:style w:type="numbering" w:customStyle="1" w:styleId="NoList1711">
    <w:name w:val="No List1711"/>
    <w:next w:val="NoList"/>
    <w:uiPriority w:val="99"/>
    <w:semiHidden/>
    <w:unhideWhenUsed/>
    <w:rsid w:val="00D854E3"/>
  </w:style>
  <w:style w:type="numbering" w:customStyle="1" w:styleId="NoList2511">
    <w:name w:val="No List2511"/>
    <w:next w:val="NoList"/>
    <w:uiPriority w:val="99"/>
    <w:semiHidden/>
    <w:unhideWhenUsed/>
    <w:rsid w:val="00D854E3"/>
  </w:style>
  <w:style w:type="numbering" w:customStyle="1" w:styleId="NoList3511">
    <w:name w:val="No List3511"/>
    <w:next w:val="NoList"/>
    <w:uiPriority w:val="99"/>
    <w:semiHidden/>
    <w:unhideWhenUsed/>
    <w:rsid w:val="00D854E3"/>
  </w:style>
  <w:style w:type="numbering" w:customStyle="1" w:styleId="NoList4511">
    <w:name w:val="No List4511"/>
    <w:next w:val="NoList"/>
    <w:uiPriority w:val="99"/>
    <w:semiHidden/>
    <w:unhideWhenUsed/>
    <w:rsid w:val="00D854E3"/>
  </w:style>
  <w:style w:type="numbering" w:customStyle="1" w:styleId="NoList5411">
    <w:name w:val="No List5411"/>
    <w:next w:val="NoList"/>
    <w:uiPriority w:val="99"/>
    <w:semiHidden/>
    <w:unhideWhenUsed/>
    <w:rsid w:val="00D854E3"/>
  </w:style>
  <w:style w:type="numbering" w:customStyle="1" w:styleId="NoList6411">
    <w:name w:val="No List6411"/>
    <w:next w:val="NoList"/>
    <w:uiPriority w:val="99"/>
    <w:semiHidden/>
    <w:unhideWhenUsed/>
    <w:rsid w:val="00D854E3"/>
  </w:style>
  <w:style w:type="numbering" w:customStyle="1" w:styleId="NoList7411">
    <w:name w:val="No List7411"/>
    <w:next w:val="NoList"/>
    <w:uiPriority w:val="99"/>
    <w:semiHidden/>
    <w:unhideWhenUsed/>
    <w:rsid w:val="00D854E3"/>
  </w:style>
  <w:style w:type="numbering" w:customStyle="1" w:styleId="NoList8311">
    <w:name w:val="No List8311"/>
    <w:next w:val="NoList"/>
    <w:uiPriority w:val="99"/>
    <w:semiHidden/>
    <w:unhideWhenUsed/>
    <w:rsid w:val="00D854E3"/>
  </w:style>
  <w:style w:type="numbering" w:customStyle="1" w:styleId="NoList9311">
    <w:name w:val="No List9311"/>
    <w:next w:val="NoList"/>
    <w:uiPriority w:val="99"/>
    <w:semiHidden/>
    <w:unhideWhenUsed/>
    <w:rsid w:val="00D854E3"/>
  </w:style>
  <w:style w:type="numbering" w:customStyle="1" w:styleId="NoList11411">
    <w:name w:val="No List11411"/>
    <w:next w:val="NoList"/>
    <w:uiPriority w:val="99"/>
    <w:semiHidden/>
    <w:unhideWhenUsed/>
    <w:rsid w:val="00D854E3"/>
  </w:style>
  <w:style w:type="numbering" w:customStyle="1" w:styleId="NoList21411">
    <w:name w:val="No List21411"/>
    <w:next w:val="NoList"/>
    <w:uiPriority w:val="99"/>
    <w:semiHidden/>
    <w:unhideWhenUsed/>
    <w:rsid w:val="00D854E3"/>
  </w:style>
  <w:style w:type="numbering" w:customStyle="1" w:styleId="NoList31411">
    <w:name w:val="No List31411"/>
    <w:next w:val="NoList"/>
    <w:uiPriority w:val="99"/>
    <w:semiHidden/>
    <w:unhideWhenUsed/>
    <w:rsid w:val="00D854E3"/>
  </w:style>
  <w:style w:type="numbering" w:customStyle="1" w:styleId="NoList41411">
    <w:name w:val="No List41411"/>
    <w:next w:val="NoList"/>
    <w:uiPriority w:val="99"/>
    <w:semiHidden/>
    <w:unhideWhenUsed/>
    <w:rsid w:val="00D854E3"/>
  </w:style>
  <w:style w:type="numbering" w:customStyle="1" w:styleId="NoList51311">
    <w:name w:val="No List51311"/>
    <w:next w:val="NoList"/>
    <w:uiPriority w:val="99"/>
    <w:semiHidden/>
    <w:unhideWhenUsed/>
    <w:rsid w:val="00D854E3"/>
  </w:style>
  <w:style w:type="numbering" w:customStyle="1" w:styleId="NoList61311">
    <w:name w:val="No List61311"/>
    <w:next w:val="NoList"/>
    <w:uiPriority w:val="99"/>
    <w:semiHidden/>
    <w:unhideWhenUsed/>
    <w:rsid w:val="00D854E3"/>
  </w:style>
  <w:style w:type="numbering" w:customStyle="1" w:styleId="NoList71311">
    <w:name w:val="No List71311"/>
    <w:next w:val="NoList"/>
    <w:uiPriority w:val="99"/>
    <w:semiHidden/>
    <w:unhideWhenUsed/>
    <w:rsid w:val="00D854E3"/>
  </w:style>
  <w:style w:type="numbering" w:customStyle="1" w:styleId="NoList81311">
    <w:name w:val="No List81311"/>
    <w:next w:val="NoList"/>
    <w:uiPriority w:val="99"/>
    <w:semiHidden/>
    <w:unhideWhenUsed/>
    <w:rsid w:val="00D854E3"/>
  </w:style>
  <w:style w:type="numbering" w:customStyle="1" w:styleId="NoList91211">
    <w:name w:val="No List91211"/>
    <w:next w:val="NoList"/>
    <w:uiPriority w:val="99"/>
    <w:semiHidden/>
    <w:unhideWhenUsed/>
    <w:rsid w:val="00D854E3"/>
  </w:style>
  <w:style w:type="numbering" w:customStyle="1" w:styleId="LFO19311">
    <w:name w:val="LFO19311"/>
    <w:basedOn w:val="NoList"/>
    <w:rsid w:val="00D854E3"/>
  </w:style>
  <w:style w:type="numbering" w:customStyle="1" w:styleId="NoList10211">
    <w:name w:val="No List10211"/>
    <w:next w:val="NoList"/>
    <w:uiPriority w:val="99"/>
    <w:semiHidden/>
    <w:unhideWhenUsed/>
    <w:rsid w:val="00D854E3"/>
  </w:style>
  <w:style w:type="numbering" w:customStyle="1" w:styleId="LFO191211">
    <w:name w:val="LFO191211"/>
    <w:basedOn w:val="NoList"/>
    <w:rsid w:val="00D854E3"/>
  </w:style>
  <w:style w:type="numbering" w:customStyle="1" w:styleId="NoList12411">
    <w:name w:val="No List12411"/>
    <w:next w:val="NoList"/>
    <w:uiPriority w:val="99"/>
    <w:semiHidden/>
    <w:rsid w:val="00D854E3"/>
  </w:style>
  <w:style w:type="numbering" w:customStyle="1" w:styleId="NoList111411">
    <w:name w:val="No List111411"/>
    <w:next w:val="NoList"/>
    <w:uiPriority w:val="99"/>
    <w:semiHidden/>
    <w:unhideWhenUsed/>
    <w:rsid w:val="00D854E3"/>
  </w:style>
  <w:style w:type="numbering" w:customStyle="1" w:styleId="14110">
    <w:name w:val="无列表1411"/>
    <w:next w:val="NoList"/>
    <w:semiHidden/>
    <w:rsid w:val="00D854E3"/>
  </w:style>
  <w:style w:type="numbering" w:customStyle="1" w:styleId="14111">
    <w:name w:val="リストなし1411"/>
    <w:next w:val="NoList"/>
    <w:uiPriority w:val="99"/>
    <w:semiHidden/>
    <w:unhideWhenUsed/>
    <w:rsid w:val="00D854E3"/>
  </w:style>
  <w:style w:type="numbering" w:customStyle="1" w:styleId="114110">
    <w:name w:val="无列表11411"/>
    <w:next w:val="NoList"/>
    <w:semiHidden/>
    <w:rsid w:val="00D854E3"/>
  </w:style>
  <w:style w:type="numbering" w:customStyle="1" w:styleId="113111">
    <w:name w:val="リストなし11311"/>
    <w:next w:val="NoList"/>
    <w:uiPriority w:val="99"/>
    <w:semiHidden/>
    <w:unhideWhenUsed/>
    <w:rsid w:val="00D854E3"/>
  </w:style>
  <w:style w:type="numbering" w:customStyle="1" w:styleId="NoList22411">
    <w:name w:val="No List22411"/>
    <w:next w:val="NoList"/>
    <w:uiPriority w:val="99"/>
    <w:semiHidden/>
    <w:unhideWhenUsed/>
    <w:rsid w:val="00D854E3"/>
  </w:style>
  <w:style w:type="numbering" w:customStyle="1" w:styleId="NoList32411">
    <w:name w:val="No List32411"/>
    <w:next w:val="NoList"/>
    <w:uiPriority w:val="99"/>
    <w:semiHidden/>
    <w:unhideWhenUsed/>
    <w:rsid w:val="00D854E3"/>
  </w:style>
  <w:style w:type="numbering" w:customStyle="1" w:styleId="NoList42311">
    <w:name w:val="No List42311"/>
    <w:next w:val="NoList"/>
    <w:uiPriority w:val="99"/>
    <w:semiHidden/>
    <w:unhideWhenUsed/>
    <w:rsid w:val="00D854E3"/>
  </w:style>
  <w:style w:type="numbering" w:customStyle="1" w:styleId="NoList211311">
    <w:name w:val="No List211311"/>
    <w:next w:val="NoList"/>
    <w:uiPriority w:val="99"/>
    <w:semiHidden/>
    <w:unhideWhenUsed/>
    <w:rsid w:val="00D854E3"/>
  </w:style>
  <w:style w:type="numbering" w:customStyle="1" w:styleId="NoList311311">
    <w:name w:val="No List311311"/>
    <w:next w:val="NoList"/>
    <w:uiPriority w:val="99"/>
    <w:semiHidden/>
    <w:unhideWhenUsed/>
    <w:rsid w:val="00D854E3"/>
  </w:style>
  <w:style w:type="numbering" w:customStyle="1" w:styleId="NoList411311">
    <w:name w:val="No List411311"/>
    <w:next w:val="NoList"/>
    <w:uiPriority w:val="99"/>
    <w:semiHidden/>
    <w:unhideWhenUsed/>
    <w:rsid w:val="00D854E3"/>
  </w:style>
  <w:style w:type="numbering" w:customStyle="1" w:styleId="111311">
    <w:name w:val="无列表111311"/>
    <w:next w:val="NoList"/>
    <w:semiHidden/>
    <w:rsid w:val="00D854E3"/>
  </w:style>
  <w:style w:type="numbering" w:customStyle="1" w:styleId="NoList1111311">
    <w:name w:val="No List1111311"/>
    <w:next w:val="NoList"/>
    <w:uiPriority w:val="99"/>
    <w:semiHidden/>
    <w:unhideWhenUsed/>
    <w:rsid w:val="00D854E3"/>
  </w:style>
  <w:style w:type="numbering" w:customStyle="1" w:styleId="NoList121311">
    <w:name w:val="No List121311"/>
    <w:next w:val="NoList"/>
    <w:uiPriority w:val="99"/>
    <w:semiHidden/>
    <w:unhideWhenUsed/>
    <w:rsid w:val="00D854E3"/>
  </w:style>
  <w:style w:type="numbering" w:customStyle="1" w:styleId="NoList221311">
    <w:name w:val="No List221311"/>
    <w:next w:val="NoList"/>
    <w:uiPriority w:val="99"/>
    <w:semiHidden/>
    <w:unhideWhenUsed/>
    <w:rsid w:val="00D854E3"/>
  </w:style>
  <w:style w:type="numbering" w:customStyle="1" w:styleId="NoList321311">
    <w:name w:val="No List321311"/>
    <w:next w:val="NoList"/>
    <w:uiPriority w:val="99"/>
    <w:semiHidden/>
    <w:unhideWhenUsed/>
    <w:rsid w:val="00D854E3"/>
  </w:style>
  <w:style w:type="table" w:customStyle="1" w:styleId="222">
    <w:name w:val="网格型2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854E3"/>
    <w:rPr>
      <w:rFonts w:ascii="Times New Roman" w:eastAsia="MS Mincho" w:hAnsi="Times New Roman"/>
      <w:lang w:val="en-US" w:eastAsia="en-US"/>
    </w:rPr>
    <w:tblPr/>
  </w:style>
  <w:style w:type="table" w:customStyle="1" w:styleId="Tabellengitternetz11121">
    <w:name w:val="Tabellengitternetz1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D854E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D854E3"/>
  </w:style>
  <w:style w:type="table" w:customStyle="1" w:styleId="9">
    <w:name w:val="网格型9"/>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D854E3"/>
  </w:style>
  <w:style w:type="table" w:customStyle="1" w:styleId="390">
    <w:name w:val="网格型3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D854E3"/>
  </w:style>
  <w:style w:type="table" w:customStyle="1" w:styleId="280">
    <w:name w:val="古典型 28"/>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854E3"/>
  </w:style>
  <w:style w:type="table" w:customStyle="1" w:styleId="TableGrid47">
    <w:name w:val="Table Grid47"/>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854E3"/>
  </w:style>
  <w:style w:type="table" w:customStyle="1" w:styleId="318">
    <w:name w:val="网格型3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854E3"/>
  </w:style>
  <w:style w:type="table" w:customStyle="1" w:styleId="TableClassic218">
    <w:name w:val="Table Classic 218"/>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854E3"/>
  </w:style>
  <w:style w:type="numbering" w:customStyle="1" w:styleId="NoList37">
    <w:name w:val="No List37"/>
    <w:next w:val="NoList"/>
    <w:uiPriority w:val="99"/>
    <w:semiHidden/>
    <w:unhideWhenUsed/>
    <w:rsid w:val="00D854E3"/>
  </w:style>
  <w:style w:type="numbering" w:customStyle="1" w:styleId="NoList116">
    <w:name w:val="No List116"/>
    <w:next w:val="NoList"/>
    <w:uiPriority w:val="99"/>
    <w:semiHidden/>
    <w:unhideWhenUsed/>
    <w:rsid w:val="00D854E3"/>
  </w:style>
  <w:style w:type="numbering" w:customStyle="1" w:styleId="NoList47">
    <w:name w:val="No List47"/>
    <w:next w:val="NoList"/>
    <w:uiPriority w:val="99"/>
    <w:semiHidden/>
    <w:unhideWhenUsed/>
    <w:rsid w:val="00D854E3"/>
  </w:style>
  <w:style w:type="numbering" w:customStyle="1" w:styleId="NoList56">
    <w:name w:val="No List56"/>
    <w:next w:val="NoList"/>
    <w:uiPriority w:val="99"/>
    <w:semiHidden/>
    <w:unhideWhenUsed/>
    <w:rsid w:val="00D854E3"/>
  </w:style>
  <w:style w:type="numbering" w:customStyle="1" w:styleId="NoList1116">
    <w:name w:val="No List1116"/>
    <w:next w:val="NoList"/>
    <w:uiPriority w:val="99"/>
    <w:semiHidden/>
    <w:unhideWhenUsed/>
    <w:rsid w:val="00D854E3"/>
  </w:style>
  <w:style w:type="numbering" w:customStyle="1" w:styleId="NoList216">
    <w:name w:val="No List216"/>
    <w:next w:val="NoList"/>
    <w:uiPriority w:val="99"/>
    <w:semiHidden/>
    <w:unhideWhenUsed/>
    <w:rsid w:val="00D854E3"/>
  </w:style>
  <w:style w:type="numbering" w:customStyle="1" w:styleId="NoList316">
    <w:name w:val="No List316"/>
    <w:next w:val="NoList"/>
    <w:uiPriority w:val="99"/>
    <w:semiHidden/>
    <w:unhideWhenUsed/>
    <w:rsid w:val="00D854E3"/>
  </w:style>
  <w:style w:type="numbering" w:customStyle="1" w:styleId="NoList416">
    <w:name w:val="No List416"/>
    <w:next w:val="NoList"/>
    <w:uiPriority w:val="99"/>
    <w:semiHidden/>
    <w:unhideWhenUsed/>
    <w:rsid w:val="00D854E3"/>
  </w:style>
  <w:style w:type="numbering" w:customStyle="1" w:styleId="NoList66">
    <w:name w:val="No List66"/>
    <w:next w:val="NoList"/>
    <w:uiPriority w:val="99"/>
    <w:semiHidden/>
    <w:unhideWhenUsed/>
    <w:rsid w:val="00D854E3"/>
  </w:style>
  <w:style w:type="numbering" w:customStyle="1" w:styleId="NoList76">
    <w:name w:val="No List76"/>
    <w:next w:val="NoList"/>
    <w:uiPriority w:val="99"/>
    <w:semiHidden/>
    <w:unhideWhenUsed/>
    <w:rsid w:val="00D854E3"/>
  </w:style>
  <w:style w:type="table" w:customStyle="1" w:styleId="TableGrid127">
    <w:name w:val="Table Grid12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854E3"/>
  </w:style>
  <w:style w:type="table" w:customStyle="1" w:styleId="TableGrid1117">
    <w:name w:val="Table Grid1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854E3"/>
  </w:style>
  <w:style w:type="numbering" w:customStyle="1" w:styleId="NoList326">
    <w:name w:val="No List326"/>
    <w:next w:val="NoList"/>
    <w:uiPriority w:val="99"/>
    <w:semiHidden/>
    <w:unhideWhenUsed/>
    <w:rsid w:val="00D854E3"/>
  </w:style>
  <w:style w:type="table" w:customStyle="1" w:styleId="TableStyle14">
    <w:name w:val="Table Style14"/>
    <w:basedOn w:val="TableNormal"/>
    <w:qFormat/>
    <w:rsid w:val="00D854E3"/>
    <w:rPr>
      <w:rFonts w:ascii="Times New Roman" w:eastAsia="MS Mincho" w:hAnsi="Times New Roman"/>
      <w:lang w:val="en-US" w:eastAsia="en-US"/>
    </w:rPr>
    <w:tblPr/>
  </w:style>
  <w:style w:type="table" w:customStyle="1" w:styleId="TableGrid59">
    <w:name w:val="Table Grid59"/>
    <w:basedOn w:val="TableNormal"/>
    <w:uiPriority w:val="39"/>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854E3"/>
  </w:style>
  <w:style w:type="numbering" w:customStyle="1" w:styleId="NoList515">
    <w:name w:val="No List515"/>
    <w:next w:val="NoList"/>
    <w:uiPriority w:val="99"/>
    <w:semiHidden/>
    <w:unhideWhenUsed/>
    <w:rsid w:val="00D854E3"/>
  </w:style>
  <w:style w:type="numbering" w:customStyle="1" w:styleId="NoList2115">
    <w:name w:val="No List2115"/>
    <w:next w:val="NoList"/>
    <w:uiPriority w:val="99"/>
    <w:semiHidden/>
    <w:unhideWhenUsed/>
    <w:rsid w:val="00D854E3"/>
  </w:style>
  <w:style w:type="numbering" w:customStyle="1" w:styleId="NoList3115">
    <w:name w:val="No List3115"/>
    <w:next w:val="NoList"/>
    <w:uiPriority w:val="99"/>
    <w:semiHidden/>
    <w:unhideWhenUsed/>
    <w:rsid w:val="00D854E3"/>
  </w:style>
  <w:style w:type="numbering" w:customStyle="1" w:styleId="NoList4115">
    <w:name w:val="No List4115"/>
    <w:next w:val="NoList"/>
    <w:uiPriority w:val="99"/>
    <w:semiHidden/>
    <w:unhideWhenUsed/>
    <w:rsid w:val="00D854E3"/>
  </w:style>
  <w:style w:type="numbering" w:customStyle="1" w:styleId="NoList615">
    <w:name w:val="No List615"/>
    <w:next w:val="NoList"/>
    <w:uiPriority w:val="99"/>
    <w:semiHidden/>
    <w:unhideWhenUsed/>
    <w:rsid w:val="00D854E3"/>
  </w:style>
  <w:style w:type="table" w:customStyle="1" w:styleId="TableGrid416">
    <w:name w:val="Table Grid416"/>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854E3"/>
  </w:style>
  <w:style w:type="numbering" w:customStyle="1" w:styleId="NoList11115">
    <w:name w:val="No List11115"/>
    <w:next w:val="NoList"/>
    <w:uiPriority w:val="99"/>
    <w:semiHidden/>
    <w:unhideWhenUsed/>
    <w:rsid w:val="00D854E3"/>
  </w:style>
  <w:style w:type="numbering" w:customStyle="1" w:styleId="NoList715">
    <w:name w:val="No List715"/>
    <w:next w:val="NoList"/>
    <w:uiPriority w:val="99"/>
    <w:semiHidden/>
    <w:unhideWhenUsed/>
    <w:rsid w:val="00D854E3"/>
  </w:style>
  <w:style w:type="table" w:customStyle="1" w:styleId="TableGrid1214">
    <w:name w:val="Table Grid12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54E3"/>
  </w:style>
  <w:style w:type="table" w:customStyle="1" w:styleId="TableGrid11114">
    <w:name w:val="Table Grid11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854E3"/>
  </w:style>
  <w:style w:type="numbering" w:customStyle="1" w:styleId="NoList3215">
    <w:name w:val="No List3215"/>
    <w:next w:val="NoList"/>
    <w:uiPriority w:val="99"/>
    <w:semiHidden/>
    <w:unhideWhenUsed/>
    <w:rsid w:val="00D854E3"/>
  </w:style>
  <w:style w:type="numbering" w:customStyle="1" w:styleId="NoList85">
    <w:name w:val="No List85"/>
    <w:next w:val="NoList"/>
    <w:uiPriority w:val="99"/>
    <w:semiHidden/>
    <w:unhideWhenUsed/>
    <w:rsid w:val="00D854E3"/>
  </w:style>
  <w:style w:type="table" w:customStyle="1" w:styleId="TableGrid718">
    <w:name w:val="Table Grid718"/>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D854E3"/>
  </w:style>
  <w:style w:type="table" w:customStyle="1" w:styleId="TableGrid86">
    <w:name w:val="Table Grid86"/>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854E3"/>
    <w:rPr>
      <w:rFonts w:ascii="Times New Roman" w:eastAsia="MS Mincho" w:hAnsi="Times New Roman"/>
      <w:lang w:val="en-US" w:eastAsia="en-US"/>
    </w:rPr>
    <w:tblPr/>
  </w:style>
  <w:style w:type="table" w:customStyle="1" w:styleId="TableGrid516">
    <w:name w:val="Table Grid5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854E3"/>
  </w:style>
  <w:style w:type="numbering" w:customStyle="1" w:styleId="NoList914">
    <w:name w:val="No List914"/>
    <w:next w:val="NoList"/>
    <w:uiPriority w:val="99"/>
    <w:semiHidden/>
    <w:unhideWhenUsed/>
    <w:rsid w:val="00D854E3"/>
  </w:style>
  <w:style w:type="table" w:customStyle="1" w:styleId="TableGrid766">
    <w:name w:val="Table Grid76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854E3"/>
  </w:style>
  <w:style w:type="numbering" w:customStyle="1" w:styleId="NoList104">
    <w:name w:val="No List104"/>
    <w:next w:val="NoList"/>
    <w:uiPriority w:val="99"/>
    <w:semiHidden/>
    <w:unhideWhenUsed/>
    <w:rsid w:val="00D854E3"/>
  </w:style>
  <w:style w:type="numbering" w:customStyle="1" w:styleId="LFO1914">
    <w:name w:val="LFO1914"/>
    <w:basedOn w:val="NoList"/>
    <w:rsid w:val="00D854E3"/>
  </w:style>
  <w:style w:type="table" w:customStyle="1" w:styleId="TableGrid229">
    <w:name w:val="Table Grid229"/>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854E3"/>
  </w:style>
  <w:style w:type="table" w:customStyle="1" w:styleId="322">
    <w:name w:val="网格型32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854E3"/>
  </w:style>
  <w:style w:type="table" w:customStyle="1" w:styleId="TableClassic222">
    <w:name w:val="Table Classic 2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D854E3"/>
  </w:style>
  <w:style w:type="table" w:customStyle="1" w:styleId="TableClassic2116">
    <w:name w:val="Table Classic 2116"/>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854E3"/>
  </w:style>
  <w:style w:type="numbering" w:customStyle="1" w:styleId="NoList232">
    <w:name w:val="No List232"/>
    <w:next w:val="NoList"/>
    <w:uiPriority w:val="99"/>
    <w:semiHidden/>
    <w:unhideWhenUsed/>
    <w:rsid w:val="00D854E3"/>
  </w:style>
  <w:style w:type="table" w:customStyle="1" w:styleId="TableGrid426">
    <w:name w:val="Table Grid4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854E3"/>
  </w:style>
  <w:style w:type="numbering" w:customStyle="1" w:styleId="NoList432">
    <w:name w:val="No List432"/>
    <w:next w:val="NoList"/>
    <w:uiPriority w:val="99"/>
    <w:semiHidden/>
    <w:unhideWhenUsed/>
    <w:rsid w:val="00D854E3"/>
  </w:style>
  <w:style w:type="numbering" w:customStyle="1" w:styleId="NoList522">
    <w:name w:val="No List522"/>
    <w:next w:val="NoList"/>
    <w:uiPriority w:val="99"/>
    <w:semiHidden/>
    <w:unhideWhenUsed/>
    <w:rsid w:val="00D854E3"/>
  </w:style>
  <w:style w:type="numbering" w:customStyle="1" w:styleId="NoList622">
    <w:name w:val="No List622"/>
    <w:next w:val="NoList"/>
    <w:uiPriority w:val="99"/>
    <w:semiHidden/>
    <w:unhideWhenUsed/>
    <w:rsid w:val="00D854E3"/>
  </w:style>
  <w:style w:type="numbering" w:customStyle="1" w:styleId="NoList722">
    <w:name w:val="No List722"/>
    <w:next w:val="NoList"/>
    <w:uiPriority w:val="99"/>
    <w:semiHidden/>
    <w:unhideWhenUsed/>
    <w:rsid w:val="00D854E3"/>
  </w:style>
  <w:style w:type="table" w:customStyle="1" w:styleId="TableGrid813">
    <w:name w:val="Table Grid813"/>
    <w:basedOn w:val="TableNormal"/>
    <w:next w:val="TableGrid"/>
    <w:uiPriority w:val="39"/>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854E3"/>
  </w:style>
  <w:style w:type="numbering" w:customStyle="1" w:styleId="NoList2122">
    <w:name w:val="No List2122"/>
    <w:next w:val="NoList"/>
    <w:uiPriority w:val="99"/>
    <w:semiHidden/>
    <w:unhideWhenUsed/>
    <w:rsid w:val="00D854E3"/>
  </w:style>
  <w:style w:type="table" w:customStyle="1" w:styleId="TableGrid4116">
    <w:name w:val="Table Grid41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854E3"/>
  </w:style>
  <w:style w:type="numbering" w:customStyle="1" w:styleId="NoList4122">
    <w:name w:val="No List4122"/>
    <w:next w:val="NoList"/>
    <w:uiPriority w:val="99"/>
    <w:semiHidden/>
    <w:unhideWhenUsed/>
    <w:rsid w:val="00D854E3"/>
  </w:style>
  <w:style w:type="numbering" w:customStyle="1" w:styleId="NoList5112">
    <w:name w:val="No List5112"/>
    <w:next w:val="NoList"/>
    <w:uiPriority w:val="99"/>
    <w:semiHidden/>
    <w:unhideWhenUsed/>
    <w:rsid w:val="00D854E3"/>
  </w:style>
  <w:style w:type="numbering" w:customStyle="1" w:styleId="NoList6112">
    <w:name w:val="No List6112"/>
    <w:next w:val="NoList"/>
    <w:uiPriority w:val="99"/>
    <w:semiHidden/>
    <w:unhideWhenUsed/>
    <w:rsid w:val="00D854E3"/>
  </w:style>
  <w:style w:type="numbering" w:customStyle="1" w:styleId="NoList7112">
    <w:name w:val="No List7112"/>
    <w:next w:val="NoList"/>
    <w:uiPriority w:val="99"/>
    <w:semiHidden/>
    <w:unhideWhenUsed/>
    <w:rsid w:val="00D854E3"/>
  </w:style>
  <w:style w:type="numbering" w:customStyle="1" w:styleId="NoList8112">
    <w:name w:val="No List8112"/>
    <w:next w:val="NoList"/>
    <w:uiPriority w:val="99"/>
    <w:semiHidden/>
    <w:unhideWhenUsed/>
    <w:rsid w:val="00D854E3"/>
  </w:style>
  <w:style w:type="table" w:customStyle="1" w:styleId="TableGrid1223">
    <w:name w:val="Table Grid122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854E3"/>
  </w:style>
  <w:style w:type="numbering" w:customStyle="1" w:styleId="NoList11122">
    <w:name w:val="No List11122"/>
    <w:next w:val="NoList"/>
    <w:uiPriority w:val="99"/>
    <w:semiHidden/>
    <w:unhideWhenUsed/>
    <w:rsid w:val="00D854E3"/>
  </w:style>
  <w:style w:type="table" w:customStyle="1" w:styleId="TableGrid2216">
    <w:name w:val="Table Grid221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854E3"/>
  </w:style>
  <w:style w:type="numbering" w:customStyle="1" w:styleId="NoList2222">
    <w:name w:val="No List2222"/>
    <w:next w:val="NoList"/>
    <w:uiPriority w:val="99"/>
    <w:semiHidden/>
    <w:unhideWhenUsed/>
    <w:rsid w:val="00D854E3"/>
  </w:style>
  <w:style w:type="numbering" w:customStyle="1" w:styleId="NoList3222">
    <w:name w:val="No List3222"/>
    <w:next w:val="NoList"/>
    <w:uiPriority w:val="99"/>
    <w:semiHidden/>
    <w:unhideWhenUsed/>
    <w:rsid w:val="00D854E3"/>
  </w:style>
  <w:style w:type="numbering" w:customStyle="1" w:styleId="NoList4212">
    <w:name w:val="No List4212"/>
    <w:next w:val="NoList"/>
    <w:uiPriority w:val="99"/>
    <w:semiHidden/>
    <w:unhideWhenUsed/>
    <w:rsid w:val="00D854E3"/>
  </w:style>
  <w:style w:type="numbering" w:customStyle="1" w:styleId="NoList21112">
    <w:name w:val="No List21112"/>
    <w:next w:val="NoList"/>
    <w:uiPriority w:val="99"/>
    <w:semiHidden/>
    <w:unhideWhenUsed/>
    <w:rsid w:val="00D854E3"/>
  </w:style>
  <w:style w:type="numbering" w:customStyle="1" w:styleId="NoList31112">
    <w:name w:val="No List31112"/>
    <w:next w:val="NoList"/>
    <w:uiPriority w:val="99"/>
    <w:semiHidden/>
    <w:unhideWhenUsed/>
    <w:rsid w:val="00D854E3"/>
  </w:style>
  <w:style w:type="numbering" w:customStyle="1" w:styleId="NoList41112">
    <w:name w:val="No List41112"/>
    <w:next w:val="NoList"/>
    <w:uiPriority w:val="99"/>
    <w:semiHidden/>
    <w:unhideWhenUsed/>
    <w:rsid w:val="00D854E3"/>
  </w:style>
  <w:style w:type="numbering" w:customStyle="1" w:styleId="111120">
    <w:name w:val="无列表11112"/>
    <w:next w:val="NoList"/>
    <w:semiHidden/>
    <w:rsid w:val="00D854E3"/>
  </w:style>
  <w:style w:type="numbering" w:customStyle="1" w:styleId="NoList111112">
    <w:name w:val="No List111112"/>
    <w:next w:val="NoList"/>
    <w:uiPriority w:val="99"/>
    <w:semiHidden/>
    <w:unhideWhenUsed/>
    <w:rsid w:val="00D854E3"/>
  </w:style>
  <w:style w:type="numbering" w:customStyle="1" w:styleId="NoList12112">
    <w:name w:val="No List12112"/>
    <w:next w:val="NoList"/>
    <w:uiPriority w:val="99"/>
    <w:semiHidden/>
    <w:unhideWhenUsed/>
    <w:rsid w:val="00D854E3"/>
  </w:style>
  <w:style w:type="numbering" w:customStyle="1" w:styleId="NoList22112">
    <w:name w:val="No List22112"/>
    <w:next w:val="NoList"/>
    <w:uiPriority w:val="99"/>
    <w:semiHidden/>
    <w:unhideWhenUsed/>
    <w:rsid w:val="00D854E3"/>
  </w:style>
  <w:style w:type="numbering" w:customStyle="1" w:styleId="NoList32112">
    <w:name w:val="No List32112"/>
    <w:next w:val="NoList"/>
    <w:uiPriority w:val="99"/>
    <w:semiHidden/>
    <w:unhideWhenUsed/>
    <w:rsid w:val="00D854E3"/>
  </w:style>
  <w:style w:type="numbering" w:customStyle="1" w:styleId="NoList142">
    <w:name w:val="No List142"/>
    <w:next w:val="NoList"/>
    <w:uiPriority w:val="99"/>
    <w:semiHidden/>
    <w:unhideWhenUsed/>
    <w:rsid w:val="00D854E3"/>
  </w:style>
  <w:style w:type="table" w:customStyle="1" w:styleId="TableGrid106">
    <w:name w:val="Table Grid10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54E3"/>
  </w:style>
  <w:style w:type="numbering" w:customStyle="1" w:styleId="NoList242">
    <w:name w:val="No List242"/>
    <w:next w:val="NoList"/>
    <w:uiPriority w:val="99"/>
    <w:semiHidden/>
    <w:unhideWhenUsed/>
    <w:rsid w:val="00D854E3"/>
  </w:style>
  <w:style w:type="table" w:customStyle="1" w:styleId="TableGrid436">
    <w:name w:val="Table Grid4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854E3"/>
  </w:style>
  <w:style w:type="table" w:customStyle="1" w:styleId="TableGrid526">
    <w:name w:val="Table Grid52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54E3"/>
  </w:style>
  <w:style w:type="table" w:customStyle="1" w:styleId="TableGrid626">
    <w:name w:val="Table Grid6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854E3"/>
  </w:style>
  <w:style w:type="numbering" w:customStyle="1" w:styleId="NoList632">
    <w:name w:val="No List632"/>
    <w:next w:val="NoList"/>
    <w:uiPriority w:val="99"/>
    <w:semiHidden/>
    <w:unhideWhenUsed/>
    <w:rsid w:val="00D854E3"/>
  </w:style>
  <w:style w:type="numbering" w:customStyle="1" w:styleId="NoList732">
    <w:name w:val="No List732"/>
    <w:next w:val="NoList"/>
    <w:uiPriority w:val="99"/>
    <w:semiHidden/>
    <w:unhideWhenUsed/>
    <w:rsid w:val="00D854E3"/>
  </w:style>
  <w:style w:type="numbering" w:customStyle="1" w:styleId="NoList822">
    <w:name w:val="No List822"/>
    <w:next w:val="NoList"/>
    <w:uiPriority w:val="99"/>
    <w:semiHidden/>
    <w:unhideWhenUsed/>
    <w:rsid w:val="00D854E3"/>
  </w:style>
  <w:style w:type="numbering" w:customStyle="1" w:styleId="NoList922">
    <w:name w:val="No List922"/>
    <w:next w:val="NoList"/>
    <w:uiPriority w:val="99"/>
    <w:semiHidden/>
    <w:unhideWhenUsed/>
    <w:rsid w:val="00D854E3"/>
  </w:style>
  <w:style w:type="table" w:customStyle="1" w:styleId="TableGrid823">
    <w:name w:val="Table Grid823"/>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54E3"/>
  </w:style>
  <w:style w:type="numbering" w:customStyle="1" w:styleId="NoList2132">
    <w:name w:val="No List2132"/>
    <w:next w:val="NoList"/>
    <w:uiPriority w:val="99"/>
    <w:semiHidden/>
    <w:unhideWhenUsed/>
    <w:rsid w:val="00D854E3"/>
  </w:style>
  <w:style w:type="table" w:customStyle="1" w:styleId="TableGrid4126">
    <w:name w:val="Table Grid41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854E3"/>
  </w:style>
  <w:style w:type="numbering" w:customStyle="1" w:styleId="NoList4132">
    <w:name w:val="No List4132"/>
    <w:next w:val="NoList"/>
    <w:uiPriority w:val="99"/>
    <w:semiHidden/>
    <w:unhideWhenUsed/>
    <w:rsid w:val="00D854E3"/>
  </w:style>
  <w:style w:type="numbering" w:customStyle="1" w:styleId="NoList5122">
    <w:name w:val="No List5122"/>
    <w:next w:val="NoList"/>
    <w:uiPriority w:val="99"/>
    <w:semiHidden/>
    <w:unhideWhenUsed/>
    <w:rsid w:val="00D854E3"/>
  </w:style>
  <w:style w:type="numbering" w:customStyle="1" w:styleId="NoList6122">
    <w:name w:val="No List6122"/>
    <w:next w:val="NoList"/>
    <w:uiPriority w:val="99"/>
    <w:semiHidden/>
    <w:unhideWhenUsed/>
    <w:rsid w:val="00D854E3"/>
  </w:style>
  <w:style w:type="numbering" w:customStyle="1" w:styleId="NoList7122">
    <w:name w:val="No List7122"/>
    <w:next w:val="NoList"/>
    <w:uiPriority w:val="99"/>
    <w:semiHidden/>
    <w:unhideWhenUsed/>
    <w:rsid w:val="00D854E3"/>
  </w:style>
  <w:style w:type="numbering" w:customStyle="1" w:styleId="NoList8122">
    <w:name w:val="No List8122"/>
    <w:next w:val="NoList"/>
    <w:uiPriority w:val="99"/>
    <w:semiHidden/>
    <w:unhideWhenUsed/>
    <w:rsid w:val="00D854E3"/>
  </w:style>
  <w:style w:type="numbering" w:customStyle="1" w:styleId="NoList9112">
    <w:name w:val="No List9112"/>
    <w:next w:val="NoList"/>
    <w:uiPriority w:val="99"/>
    <w:semiHidden/>
    <w:unhideWhenUsed/>
    <w:rsid w:val="00D854E3"/>
  </w:style>
  <w:style w:type="numbering" w:customStyle="1" w:styleId="LFO1922">
    <w:name w:val="LFO1922"/>
    <w:basedOn w:val="NoList"/>
    <w:rsid w:val="00D854E3"/>
  </w:style>
  <w:style w:type="numbering" w:customStyle="1" w:styleId="NoList1012">
    <w:name w:val="No List1012"/>
    <w:next w:val="NoList"/>
    <w:uiPriority w:val="99"/>
    <w:semiHidden/>
    <w:unhideWhenUsed/>
    <w:rsid w:val="00D854E3"/>
  </w:style>
  <w:style w:type="numbering" w:customStyle="1" w:styleId="LFO19112">
    <w:name w:val="LFO19112"/>
    <w:basedOn w:val="NoList"/>
    <w:rsid w:val="00D854E3"/>
  </w:style>
  <w:style w:type="table" w:customStyle="1" w:styleId="TableGrid1233">
    <w:name w:val="Table Grid123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854E3"/>
  </w:style>
  <w:style w:type="numbering" w:customStyle="1" w:styleId="NoList11132">
    <w:name w:val="No List11132"/>
    <w:next w:val="NoList"/>
    <w:uiPriority w:val="99"/>
    <w:semiHidden/>
    <w:unhideWhenUsed/>
    <w:rsid w:val="00D854E3"/>
  </w:style>
  <w:style w:type="table" w:customStyle="1" w:styleId="TableGrid2226">
    <w:name w:val="Table Grid222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854E3"/>
  </w:style>
  <w:style w:type="numbering" w:customStyle="1" w:styleId="1321">
    <w:name w:val="リストなし132"/>
    <w:next w:val="NoList"/>
    <w:uiPriority w:val="99"/>
    <w:semiHidden/>
    <w:unhideWhenUsed/>
    <w:rsid w:val="00D854E3"/>
  </w:style>
  <w:style w:type="numbering" w:customStyle="1" w:styleId="1132">
    <w:name w:val="无列表1132"/>
    <w:next w:val="NoList"/>
    <w:semiHidden/>
    <w:rsid w:val="00D854E3"/>
  </w:style>
  <w:style w:type="numbering" w:customStyle="1" w:styleId="11220">
    <w:name w:val="リストなし1122"/>
    <w:next w:val="NoList"/>
    <w:uiPriority w:val="99"/>
    <w:semiHidden/>
    <w:unhideWhenUsed/>
    <w:rsid w:val="00D854E3"/>
  </w:style>
  <w:style w:type="numbering" w:customStyle="1" w:styleId="NoList2232">
    <w:name w:val="No List2232"/>
    <w:next w:val="NoList"/>
    <w:uiPriority w:val="99"/>
    <w:semiHidden/>
    <w:unhideWhenUsed/>
    <w:rsid w:val="00D854E3"/>
  </w:style>
  <w:style w:type="numbering" w:customStyle="1" w:styleId="NoList3232">
    <w:name w:val="No List3232"/>
    <w:next w:val="NoList"/>
    <w:uiPriority w:val="99"/>
    <w:semiHidden/>
    <w:unhideWhenUsed/>
    <w:rsid w:val="00D854E3"/>
  </w:style>
  <w:style w:type="numbering" w:customStyle="1" w:styleId="NoList4222">
    <w:name w:val="No List4222"/>
    <w:next w:val="NoList"/>
    <w:uiPriority w:val="99"/>
    <w:semiHidden/>
    <w:unhideWhenUsed/>
    <w:rsid w:val="00D854E3"/>
  </w:style>
  <w:style w:type="numbering" w:customStyle="1" w:styleId="NoList21122">
    <w:name w:val="No List21122"/>
    <w:next w:val="NoList"/>
    <w:uiPriority w:val="99"/>
    <w:semiHidden/>
    <w:unhideWhenUsed/>
    <w:rsid w:val="00D854E3"/>
  </w:style>
  <w:style w:type="numbering" w:customStyle="1" w:styleId="NoList31122">
    <w:name w:val="No List31122"/>
    <w:next w:val="NoList"/>
    <w:uiPriority w:val="99"/>
    <w:semiHidden/>
    <w:unhideWhenUsed/>
    <w:rsid w:val="00D854E3"/>
  </w:style>
  <w:style w:type="numbering" w:customStyle="1" w:styleId="NoList41122">
    <w:name w:val="No List41122"/>
    <w:next w:val="NoList"/>
    <w:uiPriority w:val="99"/>
    <w:semiHidden/>
    <w:unhideWhenUsed/>
    <w:rsid w:val="00D854E3"/>
  </w:style>
  <w:style w:type="numbering" w:customStyle="1" w:styleId="11122">
    <w:name w:val="无列表11122"/>
    <w:next w:val="NoList"/>
    <w:semiHidden/>
    <w:rsid w:val="00D854E3"/>
  </w:style>
  <w:style w:type="numbering" w:customStyle="1" w:styleId="NoList111122">
    <w:name w:val="No List111122"/>
    <w:next w:val="NoList"/>
    <w:uiPriority w:val="99"/>
    <w:semiHidden/>
    <w:unhideWhenUsed/>
    <w:rsid w:val="00D854E3"/>
  </w:style>
  <w:style w:type="numbering" w:customStyle="1" w:styleId="NoList12122">
    <w:name w:val="No List12122"/>
    <w:next w:val="NoList"/>
    <w:uiPriority w:val="99"/>
    <w:semiHidden/>
    <w:unhideWhenUsed/>
    <w:rsid w:val="00D854E3"/>
  </w:style>
  <w:style w:type="numbering" w:customStyle="1" w:styleId="NoList22122">
    <w:name w:val="No List22122"/>
    <w:next w:val="NoList"/>
    <w:uiPriority w:val="99"/>
    <w:semiHidden/>
    <w:unhideWhenUsed/>
    <w:rsid w:val="00D854E3"/>
  </w:style>
  <w:style w:type="numbering" w:customStyle="1" w:styleId="NoList32122">
    <w:name w:val="No List32122"/>
    <w:next w:val="NoList"/>
    <w:uiPriority w:val="99"/>
    <w:semiHidden/>
    <w:unhideWhenUsed/>
    <w:rsid w:val="00D854E3"/>
  </w:style>
  <w:style w:type="numbering" w:customStyle="1" w:styleId="NoList162">
    <w:name w:val="No List162"/>
    <w:next w:val="NoList"/>
    <w:uiPriority w:val="99"/>
    <w:semiHidden/>
    <w:unhideWhenUsed/>
    <w:rsid w:val="00D854E3"/>
  </w:style>
  <w:style w:type="table" w:customStyle="1" w:styleId="TableGrid156">
    <w:name w:val="Table Grid15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854E3"/>
  </w:style>
  <w:style w:type="numbering" w:customStyle="1" w:styleId="NoList252">
    <w:name w:val="No List252"/>
    <w:next w:val="NoList"/>
    <w:uiPriority w:val="99"/>
    <w:semiHidden/>
    <w:unhideWhenUsed/>
    <w:rsid w:val="00D854E3"/>
  </w:style>
  <w:style w:type="table" w:customStyle="1" w:styleId="TableGrid446">
    <w:name w:val="Table Grid44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854E3"/>
  </w:style>
  <w:style w:type="table" w:customStyle="1" w:styleId="TableGrid536">
    <w:name w:val="Table Grid5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854E3"/>
  </w:style>
  <w:style w:type="table" w:customStyle="1" w:styleId="TableGrid636">
    <w:name w:val="Table Grid6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854E3"/>
  </w:style>
  <w:style w:type="numbering" w:customStyle="1" w:styleId="NoList642">
    <w:name w:val="No List642"/>
    <w:next w:val="NoList"/>
    <w:uiPriority w:val="99"/>
    <w:semiHidden/>
    <w:unhideWhenUsed/>
    <w:rsid w:val="00D854E3"/>
  </w:style>
  <w:style w:type="numbering" w:customStyle="1" w:styleId="NoList742">
    <w:name w:val="No List742"/>
    <w:next w:val="NoList"/>
    <w:uiPriority w:val="99"/>
    <w:semiHidden/>
    <w:unhideWhenUsed/>
    <w:rsid w:val="00D854E3"/>
  </w:style>
  <w:style w:type="numbering" w:customStyle="1" w:styleId="NoList832">
    <w:name w:val="No List832"/>
    <w:next w:val="NoList"/>
    <w:uiPriority w:val="99"/>
    <w:semiHidden/>
    <w:unhideWhenUsed/>
    <w:rsid w:val="00D854E3"/>
  </w:style>
  <w:style w:type="numbering" w:customStyle="1" w:styleId="NoList932">
    <w:name w:val="No List932"/>
    <w:next w:val="NoList"/>
    <w:uiPriority w:val="99"/>
    <w:semiHidden/>
    <w:unhideWhenUsed/>
    <w:rsid w:val="00D854E3"/>
  </w:style>
  <w:style w:type="table" w:customStyle="1" w:styleId="TableGrid833">
    <w:name w:val="Table Grid833"/>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854E3"/>
  </w:style>
  <w:style w:type="numbering" w:customStyle="1" w:styleId="NoList2142">
    <w:name w:val="No List2142"/>
    <w:next w:val="NoList"/>
    <w:uiPriority w:val="99"/>
    <w:semiHidden/>
    <w:unhideWhenUsed/>
    <w:rsid w:val="00D854E3"/>
  </w:style>
  <w:style w:type="table" w:customStyle="1" w:styleId="TableGrid4136">
    <w:name w:val="Table Grid4136"/>
    <w:basedOn w:val="TableNormal"/>
    <w:next w:val="TableGrid"/>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854E3"/>
  </w:style>
  <w:style w:type="numbering" w:customStyle="1" w:styleId="NoList4142">
    <w:name w:val="No List4142"/>
    <w:next w:val="NoList"/>
    <w:uiPriority w:val="99"/>
    <w:semiHidden/>
    <w:unhideWhenUsed/>
    <w:rsid w:val="00D854E3"/>
  </w:style>
  <w:style w:type="numbering" w:customStyle="1" w:styleId="NoList5132">
    <w:name w:val="No List5132"/>
    <w:next w:val="NoList"/>
    <w:uiPriority w:val="99"/>
    <w:semiHidden/>
    <w:unhideWhenUsed/>
    <w:rsid w:val="00D854E3"/>
  </w:style>
  <w:style w:type="numbering" w:customStyle="1" w:styleId="NoList6132">
    <w:name w:val="No List6132"/>
    <w:next w:val="NoList"/>
    <w:uiPriority w:val="99"/>
    <w:semiHidden/>
    <w:unhideWhenUsed/>
    <w:rsid w:val="00D854E3"/>
  </w:style>
  <w:style w:type="numbering" w:customStyle="1" w:styleId="NoList7132">
    <w:name w:val="No List7132"/>
    <w:next w:val="NoList"/>
    <w:uiPriority w:val="99"/>
    <w:semiHidden/>
    <w:unhideWhenUsed/>
    <w:rsid w:val="00D854E3"/>
  </w:style>
  <w:style w:type="numbering" w:customStyle="1" w:styleId="NoList8132">
    <w:name w:val="No List8132"/>
    <w:next w:val="NoList"/>
    <w:uiPriority w:val="99"/>
    <w:semiHidden/>
    <w:unhideWhenUsed/>
    <w:rsid w:val="00D854E3"/>
  </w:style>
  <w:style w:type="numbering" w:customStyle="1" w:styleId="NoList9122">
    <w:name w:val="No List9122"/>
    <w:next w:val="NoList"/>
    <w:uiPriority w:val="99"/>
    <w:semiHidden/>
    <w:unhideWhenUsed/>
    <w:rsid w:val="00D854E3"/>
  </w:style>
  <w:style w:type="numbering" w:customStyle="1" w:styleId="LFO1932">
    <w:name w:val="LFO1932"/>
    <w:basedOn w:val="NoList"/>
    <w:rsid w:val="00D854E3"/>
  </w:style>
  <w:style w:type="numbering" w:customStyle="1" w:styleId="NoList1022">
    <w:name w:val="No List1022"/>
    <w:next w:val="NoList"/>
    <w:uiPriority w:val="99"/>
    <w:semiHidden/>
    <w:unhideWhenUsed/>
    <w:rsid w:val="00D854E3"/>
  </w:style>
  <w:style w:type="numbering" w:customStyle="1" w:styleId="LFO19122">
    <w:name w:val="LFO19122"/>
    <w:basedOn w:val="NoList"/>
    <w:rsid w:val="00D854E3"/>
  </w:style>
  <w:style w:type="table" w:customStyle="1" w:styleId="TableGrid1243">
    <w:name w:val="Table Grid124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854E3"/>
  </w:style>
  <w:style w:type="numbering" w:customStyle="1" w:styleId="NoList11142">
    <w:name w:val="No List11142"/>
    <w:next w:val="NoList"/>
    <w:uiPriority w:val="99"/>
    <w:semiHidden/>
    <w:unhideWhenUsed/>
    <w:rsid w:val="00D854E3"/>
  </w:style>
  <w:style w:type="table" w:customStyle="1" w:styleId="TableGrid2236">
    <w:name w:val="Table Grid2236"/>
    <w:basedOn w:val="TableNormal"/>
    <w:next w:val="TableGrid"/>
    <w:uiPriority w:val="39"/>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854E3"/>
  </w:style>
  <w:style w:type="numbering" w:customStyle="1" w:styleId="1421">
    <w:name w:val="リストなし142"/>
    <w:next w:val="NoList"/>
    <w:uiPriority w:val="99"/>
    <w:semiHidden/>
    <w:unhideWhenUsed/>
    <w:rsid w:val="00D854E3"/>
  </w:style>
  <w:style w:type="numbering" w:customStyle="1" w:styleId="1142">
    <w:name w:val="无列表1142"/>
    <w:next w:val="NoList"/>
    <w:semiHidden/>
    <w:rsid w:val="00D854E3"/>
  </w:style>
  <w:style w:type="numbering" w:customStyle="1" w:styleId="11320">
    <w:name w:val="リストなし1132"/>
    <w:next w:val="NoList"/>
    <w:uiPriority w:val="99"/>
    <w:semiHidden/>
    <w:unhideWhenUsed/>
    <w:rsid w:val="00D854E3"/>
  </w:style>
  <w:style w:type="numbering" w:customStyle="1" w:styleId="NoList2242">
    <w:name w:val="No List2242"/>
    <w:next w:val="NoList"/>
    <w:uiPriority w:val="99"/>
    <w:semiHidden/>
    <w:unhideWhenUsed/>
    <w:rsid w:val="00D854E3"/>
  </w:style>
  <w:style w:type="numbering" w:customStyle="1" w:styleId="NoList3242">
    <w:name w:val="No List3242"/>
    <w:next w:val="NoList"/>
    <w:uiPriority w:val="99"/>
    <w:semiHidden/>
    <w:unhideWhenUsed/>
    <w:rsid w:val="00D854E3"/>
  </w:style>
  <w:style w:type="numbering" w:customStyle="1" w:styleId="NoList4232">
    <w:name w:val="No List4232"/>
    <w:next w:val="NoList"/>
    <w:uiPriority w:val="99"/>
    <w:semiHidden/>
    <w:unhideWhenUsed/>
    <w:rsid w:val="00D854E3"/>
  </w:style>
  <w:style w:type="numbering" w:customStyle="1" w:styleId="NoList21132">
    <w:name w:val="No List21132"/>
    <w:next w:val="NoList"/>
    <w:uiPriority w:val="99"/>
    <w:semiHidden/>
    <w:unhideWhenUsed/>
    <w:rsid w:val="00D854E3"/>
  </w:style>
  <w:style w:type="numbering" w:customStyle="1" w:styleId="NoList31132">
    <w:name w:val="No List31132"/>
    <w:next w:val="NoList"/>
    <w:uiPriority w:val="99"/>
    <w:semiHidden/>
    <w:unhideWhenUsed/>
    <w:rsid w:val="00D854E3"/>
  </w:style>
  <w:style w:type="numbering" w:customStyle="1" w:styleId="NoList41132">
    <w:name w:val="No List41132"/>
    <w:next w:val="NoList"/>
    <w:uiPriority w:val="99"/>
    <w:semiHidden/>
    <w:unhideWhenUsed/>
    <w:rsid w:val="00D854E3"/>
  </w:style>
  <w:style w:type="numbering" w:customStyle="1" w:styleId="11132">
    <w:name w:val="无列表11132"/>
    <w:next w:val="NoList"/>
    <w:semiHidden/>
    <w:rsid w:val="00D854E3"/>
  </w:style>
  <w:style w:type="numbering" w:customStyle="1" w:styleId="NoList111132">
    <w:name w:val="No List111132"/>
    <w:next w:val="NoList"/>
    <w:uiPriority w:val="99"/>
    <w:semiHidden/>
    <w:unhideWhenUsed/>
    <w:rsid w:val="00D854E3"/>
  </w:style>
  <w:style w:type="numbering" w:customStyle="1" w:styleId="NoList12132">
    <w:name w:val="No List12132"/>
    <w:next w:val="NoList"/>
    <w:uiPriority w:val="99"/>
    <w:semiHidden/>
    <w:unhideWhenUsed/>
    <w:rsid w:val="00D854E3"/>
  </w:style>
  <w:style w:type="numbering" w:customStyle="1" w:styleId="NoList22132">
    <w:name w:val="No List22132"/>
    <w:next w:val="NoList"/>
    <w:uiPriority w:val="99"/>
    <w:semiHidden/>
    <w:unhideWhenUsed/>
    <w:rsid w:val="00D854E3"/>
  </w:style>
  <w:style w:type="numbering" w:customStyle="1" w:styleId="NoList32132">
    <w:name w:val="No List32132"/>
    <w:next w:val="NoList"/>
    <w:uiPriority w:val="99"/>
    <w:semiHidden/>
    <w:unhideWhenUsed/>
    <w:rsid w:val="00D854E3"/>
  </w:style>
  <w:style w:type="table" w:customStyle="1" w:styleId="162">
    <w:name w:val="网格型1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D854E3"/>
  </w:style>
  <w:style w:type="numbering" w:customStyle="1" w:styleId="1520">
    <w:name w:val="无列表152"/>
    <w:next w:val="NoList"/>
    <w:semiHidden/>
    <w:rsid w:val="00D854E3"/>
  </w:style>
  <w:style w:type="numbering" w:customStyle="1" w:styleId="1521">
    <w:name w:val="リストなし152"/>
    <w:next w:val="NoList"/>
    <w:uiPriority w:val="99"/>
    <w:semiHidden/>
    <w:unhideWhenUsed/>
    <w:rsid w:val="00D854E3"/>
  </w:style>
  <w:style w:type="table" w:customStyle="1" w:styleId="2220">
    <w:name w:val="古典型 2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854E3"/>
  </w:style>
  <w:style w:type="numbering" w:customStyle="1" w:styleId="11520">
    <w:name w:val="无列表1152"/>
    <w:next w:val="NoList"/>
    <w:semiHidden/>
    <w:rsid w:val="00D854E3"/>
  </w:style>
  <w:style w:type="numbering" w:customStyle="1" w:styleId="11420">
    <w:name w:val="リストなし1142"/>
    <w:next w:val="NoList"/>
    <w:uiPriority w:val="99"/>
    <w:semiHidden/>
    <w:unhideWhenUsed/>
    <w:rsid w:val="00D854E3"/>
  </w:style>
  <w:style w:type="table" w:customStyle="1" w:styleId="TableClassic2122">
    <w:name w:val="Table Classic 21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854E3"/>
  </w:style>
  <w:style w:type="numbering" w:customStyle="1" w:styleId="NoList362">
    <w:name w:val="No List362"/>
    <w:next w:val="NoList"/>
    <w:uiPriority w:val="99"/>
    <w:semiHidden/>
    <w:unhideWhenUsed/>
    <w:rsid w:val="00D854E3"/>
  </w:style>
  <w:style w:type="numbering" w:customStyle="1" w:styleId="NoList1152">
    <w:name w:val="No List1152"/>
    <w:next w:val="NoList"/>
    <w:uiPriority w:val="99"/>
    <w:semiHidden/>
    <w:unhideWhenUsed/>
    <w:rsid w:val="00D854E3"/>
  </w:style>
  <w:style w:type="numbering" w:customStyle="1" w:styleId="NoList462">
    <w:name w:val="No List462"/>
    <w:next w:val="NoList"/>
    <w:uiPriority w:val="99"/>
    <w:semiHidden/>
    <w:unhideWhenUsed/>
    <w:rsid w:val="00D854E3"/>
  </w:style>
  <w:style w:type="numbering" w:customStyle="1" w:styleId="NoList552">
    <w:name w:val="No List552"/>
    <w:next w:val="NoList"/>
    <w:uiPriority w:val="99"/>
    <w:semiHidden/>
    <w:unhideWhenUsed/>
    <w:rsid w:val="00D854E3"/>
  </w:style>
  <w:style w:type="numbering" w:customStyle="1" w:styleId="NoList11152">
    <w:name w:val="No List11152"/>
    <w:next w:val="NoList"/>
    <w:uiPriority w:val="99"/>
    <w:semiHidden/>
    <w:unhideWhenUsed/>
    <w:rsid w:val="00D854E3"/>
  </w:style>
  <w:style w:type="numbering" w:customStyle="1" w:styleId="NoList2152">
    <w:name w:val="No List2152"/>
    <w:next w:val="NoList"/>
    <w:uiPriority w:val="99"/>
    <w:semiHidden/>
    <w:unhideWhenUsed/>
    <w:rsid w:val="00D854E3"/>
  </w:style>
  <w:style w:type="numbering" w:customStyle="1" w:styleId="NoList3152">
    <w:name w:val="No List3152"/>
    <w:next w:val="NoList"/>
    <w:uiPriority w:val="99"/>
    <w:semiHidden/>
    <w:unhideWhenUsed/>
    <w:rsid w:val="00D854E3"/>
  </w:style>
  <w:style w:type="numbering" w:customStyle="1" w:styleId="NoList4152">
    <w:name w:val="No List4152"/>
    <w:next w:val="NoList"/>
    <w:uiPriority w:val="99"/>
    <w:semiHidden/>
    <w:unhideWhenUsed/>
    <w:rsid w:val="00D854E3"/>
  </w:style>
  <w:style w:type="numbering" w:customStyle="1" w:styleId="NoList652">
    <w:name w:val="No List652"/>
    <w:next w:val="NoList"/>
    <w:uiPriority w:val="99"/>
    <w:semiHidden/>
    <w:unhideWhenUsed/>
    <w:rsid w:val="00D854E3"/>
  </w:style>
  <w:style w:type="numbering" w:customStyle="1" w:styleId="NoList752">
    <w:name w:val="No List752"/>
    <w:next w:val="NoList"/>
    <w:uiPriority w:val="99"/>
    <w:semiHidden/>
    <w:unhideWhenUsed/>
    <w:rsid w:val="00D854E3"/>
  </w:style>
  <w:style w:type="numbering" w:customStyle="1" w:styleId="NoList1252">
    <w:name w:val="No List1252"/>
    <w:next w:val="NoList"/>
    <w:uiPriority w:val="99"/>
    <w:semiHidden/>
    <w:unhideWhenUsed/>
    <w:rsid w:val="00D854E3"/>
  </w:style>
  <w:style w:type="numbering" w:customStyle="1" w:styleId="NoList2252">
    <w:name w:val="No List2252"/>
    <w:next w:val="NoList"/>
    <w:uiPriority w:val="99"/>
    <w:semiHidden/>
    <w:unhideWhenUsed/>
    <w:rsid w:val="00D854E3"/>
  </w:style>
  <w:style w:type="numbering" w:customStyle="1" w:styleId="NoList3252">
    <w:name w:val="No List3252"/>
    <w:next w:val="NoList"/>
    <w:uiPriority w:val="99"/>
    <w:semiHidden/>
    <w:unhideWhenUsed/>
    <w:rsid w:val="00D854E3"/>
  </w:style>
  <w:style w:type="numbering" w:customStyle="1" w:styleId="NoList4242">
    <w:name w:val="No List4242"/>
    <w:next w:val="NoList"/>
    <w:uiPriority w:val="99"/>
    <w:semiHidden/>
    <w:unhideWhenUsed/>
    <w:rsid w:val="00D854E3"/>
  </w:style>
  <w:style w:type="numbering" w:customStyle="1" w:styleId="NoList5142">
    <w:name w:val="No List5142"/>
    <w:next w:val="NoList"/>
    <w:uiPriority w:val="99"/>
    <w:semiHidden/>
    <w:unhideWhenUsed/>
    <w:rsid w:val="00D854E3"/>
  </w:style>
  <w:style w:type="numbering" w:customStyle="1" w:styleId="NoList21142">
    <w:name w:val="No List21142"/>
    <w:next w:val="NoList"/>
    <w:uiPriority w:val="99"/>
    <w:semiHidden/>
    <w:unhideWhenUsed/>
    <w:rsid w:val="00D854E3"/>
  </w:style>
  <w:style w:type="numbering" w:customStyle="1" w:styleId="NoList31142">
    <w:name w:val="No List31142"/>
    <w:next w:val="NoList"/>
    <w:uiPriority w:val="99"/>
    <w:semiHidden/>
    <w:unhideWhenUsed/>
    <w:rsid w:val="00D854E3"/>
  </w:style>
  <w:style w:type="numbering" w:customStyle="1" w:styleId="NoList41142">
    <w:name w:val="No List41142"/>
    <w:next w:val="NoList"/>
    <w:uiPriority w:val="99"/>
    <w:semiHidden/>
    <w:unhideWhenUsed/>
    <w:rsid w:val="00D854E3"/>
  </w:style>
  <w:style w:type="numbering" w:customStyle="1" w:styleId="NoList6142">
    <w:name w:val="No List6142"/>
    <w:next w:val="NoList"/>
    <w:uiPriority w:val="99"/>
    <w:semiHidden/>
    <w:unhideWhenUsed/>
    <w:rsid w:val="00D854E3"/>
  </w:style>
  <w:style w:type="numbering" w:customStyle="1" w:styleId="11142">
    <w:name w:val="无列表11142"/>
    <w:next w:val="NoList"/>
    <w:semiHidden/>
    <w:rsid w:val="00D854E3"/>
  </w:style>
  <w:style w:type="numbering" w:customStyle="1" w:styleId="NoList111142">
    <w:name w:val="No List111142"/>
    <w:next w:val="NoList"/>
    <w:uiPriority w:val="99"/>
    <w:semiHidden/>
    <w:unhideWhenUsed/>
    <w:rsid w:val="00D854E3"/>
  </w:style>
  <w:style w:type="numbering" w:customStyle="1" w:styleId="NoList7142">
    <w:name w:val="No List7142"/>
    <w:next w:val="NoList"/>
    <w:uiPriority w:val="99"/>
    <w:semiHidden/>
    <w:unhideWhenUsed/>
    <w:rsid w:val="00D854E3"/>
  </w:style>
  <w:style w:type="numbering" w:customStyle="1" w:styleId="NoList12142">
    <w:name w:val="No List12142"/>
    <w:next w:val="NoList"/>
    <w:uiPriority w:val="99"/>
    <w:semiHidden/>
    <w:unhideWhenUsed/>
    <w:rsid w:val="00D854E3"/>
  </w:style>
  <w:style w:type="numbering" w:customStyle="1" w:styleId="NoList22142">
    <w:name w:val="No List22142"/>
    <w:next w:val="NoList"/>
    <w:uiPriority w:val="99"/>
    <w:semiHidden/>
    <w:unhideWhenUsed/>
    <w:rsid w:val="00D854E3"/>
  </w:style>
  <w:style w:type="numbering" w:customStyle="1" w:styleId="NoList32142">
    <w:name w:val="No List32142"/>
    <w:next w:val="NoList"/>
    <w:uiPriority w:val="99"/>
    <w:semiHidden/>
    <w:unhideWhenUsed/>
    <w:rsid w:val="00D854E3"/>
  </w:style>
  <w:style w:type="numbering" w:customStyle="1" w:styleId="NoList842">
    <w:name w:val="No List842"/>
    <w:next w:val="NoList"/>
    <w:uiPriority w:val="99"/>
    <w:semiHidden/>
    <w:unhideWhenUsed/>
    <w:rsid w:val="00D854E3"/>
  </w:style>
  <w:style w:type="numbering" w:customStyle="1" w:styleId="NoList942">
    <w:name w:val="No List942"/>
    <w:next w:val="NoList"/>
    <w:uiPriority w:val="99"/>
    <w:semiHidden/>
    <w:unhideWhenUsed/>
    <w:rsid w:val="00D854E3"/>
  </w:style>
  <w:style w:type="numbering" w:customStyle="1" w:styleId="NoList8142">
    <w:name w:val="No List8142"/>
    <w:next w:val="NoList"/>
    <w:uiPriority w:val="99"/>
    <w:semiHidden/>
    <w:unhideWhenUsed/>
    <w:rsid w:val="00D854E3"/>
  </w:style>
  <w:style w:type="numbering" w:customStyle="1" w:styleId="NoList9132">
    <w:name w:val="No List9132"/>
    <w:next w:val="NoList"/>
    <w:uiPriority w:val="99"/>
    <w:semiHidden/>
    <w:unhideWhenUsed/>
    <w:rsid w:val="00D854E3"/>
  </w:style>
  <w:style w:type="numbering" w:customStyle="1" w:styleId="LFO1942">
    <w:name w:val="LFO1942"/>
    <w:basedOn w:val="NoList"/>
    <w:rsid w:val="00D854E3"/>
  </w:style>
  <w:style w:type="numbering" w:customStyle="1" w:styleId="NoList1032">
    <w:name w:val="No List1032"/>
    <w:next w:val="NoList"/>
    <w:uiPriority w:val="99"/>
    <w:semiHidden/>
    <w:unhideWhenUsed/>
    <w:rsid w:val="00D854E3"/>
  </w:style>
  <w:style w:type="numbering" w:customStyle="1" w:styleId="LFO19132">
    <w:name w:val="LFO19132"/>
    <w:basedOn w:val="NoList"/>
    <w:rsid w:val="00D854E3"/>
  </w:style>
  <w:style w:type="numbering" w:customStyle="1" w:styleId="1212">
    <w:name w:val="无列表1212"/>
    <w:next w:val="NoList"/>
    <w:semiHidden/>
    <w:rsid w:val="00D854E3"/>
  </w:style>
  <w:style w:type="numbering" w:customStyle="1" w:styleId="12120">
    <w:name w:val="リストなし1212"/>
    <w:next w:val="NoList"/>
    <w:uiPriority w:val="99"/>
    <w:semiHidden/>
    <w:unhideWhenUsed/>
    <w:rsid w:val="00D854E3"/>
  </w:style>
  <w:style w:type="numbering" w:customStyle="1" w:styleId="111121">
    <w:name w:val="リストなし11112"/>
    <w:next w:val="NoList"/>
    <w:uiPriority w:val="99"/>
    <w:semiHidden/>
    <w:unhideWhenUsed/>
    <w:rsid w:val="00D854E3"/>
  </w:style>
  <w:style w:type="numbering" w:customStyle="1" w:styleId="NoList1312">
    <w:name w:val="No List1312"/>
    <w:next w:val="NoList"/>
    <w:uiPriority w:val="99"/>
    <w:semiHidden/>
    <w:unhideWhenUsed/>
    <w:rsid w:val="00D854E3"/>
  </w:style>
  <w:style w:type="numbering" w:customStyle="1" w:styleId="NoList2312">
    <w:name w:val="No List2312"/>
    <w:next w:val="NoList"/>
    <w:uiPriority w:val="99"/>
    <w:semiHidden/>
    <w:unhideWhenUsed/>
    <w:rsid w:val="00D854E3"/>
  </w:style>
  <w:style w:type="numbering" w:customStyle="1" w:styleId="NoList3312">
    <w:name w:val="No List3312"/>
    <w:next w:val="NoList"/>
    <w:uiPriority w:val="99"/>
    <w:semiHidden/>
    <w:unhideWhenUsed/>
    <w:rsid w:val="00D854E3"/>
  </w:style>
  <w:style w:type="numbering" w:customStyle="1" w:styleId="NoList4312">
    <w:name w:val="No List4312"/>
    <w:next w:val="NoList"/>
    <w:uiPriority w:val="99"/>
    <w:semiHidden/>
    <w:unhideWhenUsed/>
    <w:rsid w:val="00D854E3"/>
  </w:style>
  <w:style w:type="numbering" w:customStyle="1" w:styleId="NoList5212">
    <w:name w:val="No List5212"/>
    <w:next w:val="NoList"/>
    <w:uiPriority w:val="99"/>
    <w:semiHidden/>
    <w:unhideWhenUsed/>
    <w:rsid w:val="00D854E3"/>
  </w:style>
  <w:style w:type="numbering" w:customStyle="1" w:styleId="NoList6212">
    <w:name w:val="No List6212"/>
    <w:next w:val="NoList"/>
    <w:uiPriority w:val="99"/>
    <w:semiHidden/>
    <w:unhideWhenUsed/>
    <w:rsid w:val="00D854E3"/>
  </w:style>
  <w:style w:type="numbering" w:customStyle="1" w:styleId="NoList7212">
    <w:name w:val="No List7212"/>
    <w:next w:val="NoList"/>
    <w:uiPriority w:val="99"/>
    <w:semiHidden/>
    <w:unhideWhenUsed/>
    <w:rsid w:val="00D854E3"/>
  </w:style>
  <w:style w:type="numbering" w:customStyle="1" w:styleId="NoList11212">
    <w:name w:val="No List11212"/>
    <w:next w:val="NoList"/>
    <w:uiPriority w:val="99"/>
    <w:semiHidden/>
    <w:unhideWhenUsed/>
    <w:rsid w:val="00D854E3"/>
  </w:style>
  <w:style w:type="numbering" w:customStyle="1" w:styleId="NoList21212">
    <w:name w:val="No List21212"/>
    <w:next w:val="NoList"/>
    <w:uiPriority w:val="99"/>
    <w:semiHidden/>
    <w:unhideWhenUsed/>
    <w:rsid w:val="00D854E3"/>
  </w:style>
  <w:style w:type="numbering" w:customStyle="1" w:styleId="NoList31212">
    <w:name w:val="No List31212"/>
    <w:next w:val="NoList"/>
    <w:uiPriority w:val="99"/>
    <w:semiHidden/>
    <w:unhideWhenUsed/>
    <w:rsid w:val="00D854E3"/>
  </w:style>
  <w:style w:type="numbering" w:customStyle="1" w:styleId="NoList41212">
    <w:name w:val="No List41212"/>
    <w:next w:val="NoList"/>
    <w:uiPriority w:val="99"/>
    <w:semiHidden/>
    <w:unhideWhenUsed/>
    <w:rsid w:val="00D854E3"/>
  </w:style>
  <w:style w:type="numbering" w:customStyle="1" w:styleId="NoList51112">
    <w:name w:val="No List51112"/>
    <w:next w:val="NoList"/>
    <w:uiPriority w:val="99"/>
    <w:semiHidden/>
    <w:unhideWhenUsed/>
    <w:rsid w:val="00D854E3"/>
  </w:style>
  <w:style w:type="numbering" w:customStyle="1" w:styleId="NoList61112">
    <w:name w:val="No List61112"/>
    <w:next w:val="NoList"/>
    <w:uiPriority w:val="99"/>
    <w:semiHidden/>
    <w:unhideWhenUsed/>
    <w:rsid w:val="00D854E3"/>
  </w:style>
  <w:style w:type="numbering" w:customStyle="1" w:styleId="NoList71112">
    <w:name w:val="No List71112"/>
    <w:next w:val="NoList"/>
    <w:uiPriority w:val="99"/>
    <w:semiHidden/>
    <w:unhideWhenUsed/>
    <w:rsid w:val="00D854E3"/>
  </w:style>
  <w:style w:type="numbering" w:customStyle="1" w:styleId="NoList81112">
    <w:name w:val="No List81112"/>
    <w:next w:val="NoList"/>
    <w:uiPriority w:val="99"/>
    <w:semiHidden/>
    <w:unhideWhenUsed/>
    <w:rsid w:val="00D854E3"/>
  </w:style>
  <w:style w:type="numbering" w:customStyle="1" w:styleId="NoList12212">
    <w:name w:val="No List12212"/>
    <w:next w:val="NoList"/>
    <w:uiPriority w:val="99"/>
    <w:semiHidden/>
    <w:rsid w:val="00D854E3"/>
  </w:style>
  <w:style w:type="numbering" w:customStyle="1" w:styleId="NoList111212">
    <w:name w:val="No List111212"/>
    <w:next w:val="NoList"/>
    <w:uiPriority w:val="99"/>
    <w:semiHidden/>
    <w:unhideWhenUsed/>
    <w:rsid w:val="00D854E3"/>
  </w:style>
  <w:style w:type="numbering" w:customStyle="1" w:styleId="11212">
    <w:name w:val="无列表11212"/>
    <w:next w:val="NoList"/>
    <w:semiHidden/>
    <w:rsid w:val="00D854E3"/>
  </w:style>
  <w:style w:type="numbering" w:customStyle="1" w:styleId="NoList22212">
    <w:name w:val="No List22212"/>
    <w:next w:val="NoList"/>
    <w:uiPriority w:val="99"/>
    <w:semiHidden/>
    <w:unhideWhenUsed/>
    <w:rsid w:val="00D854E3"/>
  </w:style>
  <w:style w:type="numbering" w:customStyle="1" w:styleId="NoList32212">
    <w:name w:val="No List32212"/>
    <w:next w:val="NoList"/>
    <w:uiPriority w:val="99"/>
    <w:semiHidden/>
    <w:unhideWhenUsed/>
    <w:rsid w:val="00D854E3"/>
  </w:style>
  <w:style w:type="numbering" w:customStyle="1" w:styleId="NoList42112">
    <w:name w:val="No List42112"/>
    <w:next w:val="NoList"/>
    <w:uiPriority w:val="99"/>
    <w:semiHidden/>
    <w:unhideWhenUsed/>
    <w:rsid w:val="00D854E3"/>
  </w:style>
  <w:style w:type="numbering" w:customStyle="1" w:styleId="NoList211112">
    <w:name w:val="No List211112"/>
    <w:next w:val="NoList"/>
    <w:uiPriority w:val="99"/>
    <w:semiHidden/>
    <w:unhideWhenUsed/>
    <w:rsid w:val="00D854E3"/>
  </w:style>
  <w:style w:type="numbering" w:customStyle="1" w:styleId="NoList311112">
    <w:name w:val="No List311112"/>
    <w:next w:val="NoList"/>
    <w:uiPriority w:val="99"/>
    <w:semiHidden/>
    <w:unhideWhenUsed/>
    <w:rsid w:val="00D854E3"/>
  </w:style>
  <w:style w:type="numbering" w:customStyle="1" w:styleId="NoList411112">
    <w:name w:val="No List411112"/>
    <w:next w:val="NoList"/>
    <w:uiPriority w:val="99"/>
    <w:semiHidden/>
    <w:unhideWhenUsed/>
    <w:rsid w:val="00D854E3"/>
  </w:style>
  <w:style w:type="numbering" w:customStyle="1" w:styleId="1111120">
    <w:name w:val="无列表111112"/>
    <w:next w:val="NoList"/>
    <w:semiHidden/>
    <w:rsid w:val="00D854E3"/>
  </w:style>
  <w:style w:type="numbering" w:customStyle="1" w:styleId="NoList1111112">
    <w:name w:val="No List1111112"/>
    <w:next w:val="NoList"/>
    <w:uiPriority w:val="99"/>
    <w:semiHidden/>
    <w:unhideWhenUsed/>
    <w:rsid w:val="00D854E3"/>
  </w:style>
  <w:style w:type="numbering" w:customStyle="1" w:styleId="NoList121112">
    <w:name w:val="No List121112"/>
    <w:next w:val="NoList"/>
    <w:uiPriority w:val="99"/>
    <w:semiHidden/>
    <w:unhideWhenUsed/>
    <w:rsid w:val="00D854E3"/>
  </w:style>
  <w:style w:type="numbering" w:customStyle="1" w:styleId="NoList221112">
    <w:name w:val="No List221112"/>
    <w:next w:val="NoList"/>
    <w:uiPriority w:val="99"/>
    <w:semiHidden/>
    <w:unhideWhenUsed/>
    <w:rsid w:val="00D854E3"/>
  </w:style>
  <w:style w:type="numbering" w:customStyle="1" w:styleId="NoList321112">
    <w:name w:val="No List321112"/>
    <w:next w:val="NoList"/>
    <w:uiPriority w:val="99"/>
    <w:semiHidden/>
    <w:unhideWhenUsed/>
    <w:rsid w:val="00D854E3"/>
  </w:style>
  <w:style w:type="numbering" w:customStyle="1" w:styleId="NoList1412">
    <w:name w:val="No List1412"/>
    <w:next w:val="NoList"/>
    <w:uiPriority w:val="99"/>
    <w:semiHidden/>
    <w:unhideWhenUsed/>
    <w:rsid w:val="00D854E3"/>
  </w:style>
  <w:style w:type="numbering" w:customStyle="1" w:styleId="NoList1512">
    <w:name w:val="No List1512"/>
    <w:next w:val="NoList"/>
    <w:uiPriority w:val="99"/>
    <w:semiHidden/>
    <w:unhideWhenUsed/>
    <w:rsid w:val="00D854E3"/>
  </w:style>
  <w:style w:type="numbering" w:customStyle="1" w:styleId="NoList2412">
    <w:name w:val="No List2412"/>
    <w:next w:val="NoList"/>
    <w:uiPriority w:val="99"/>
    <w:semiHidden/>
    <w:unhideWhenUsed/>
    <w:rsid w:val="00D854E3"/>
  </w:style>
  <w:style w:type="numbering" w:customStyle="1" w:styleId="NoList3412">
    <w:name w:val="No List3412"/>
    <w:next w:val="NoList"/>
    <w:uiPriority w:val="99"/>
    <w:semiHidden/>
    <w:unhideWhenUsed/>
    <w:rsid w:val="00D854E3"/>
  </w:style>
  <w:style w:type="numbering" w:customStyle="1" w:styleId="NoList4412">
    <w:name w:val="No List4412"/>
    <w:next w:val="NoList"/>
    <w:uiPriority w:val="99"/>
    <w:semiHidden/>
    <w:unhideWhenUsed/>
    <w:rsid w:val="00D854E3"/>
  </w:style>
  <w:style w:type="numbering" w:customStyle="1" w:styleId="NoList5312">
    <w:name w:val="No List5312"/>
    <w:next w:val="NoList"/>
    <w:uiPriority w:val="99"/>
    <w:semiHidden/>
    <w:unhideWhenUsed/>
    <w:rsid w:val="00D854E3"/>
  </w:style>
  <w:style w:type="numbering" w:customStyle="1" w:styleId="NoList6312">
    <w:name w:val="No List6312"/>
    <w:next w:val="NoList"/>
    <w:uiPriority w:val="99"/>
    <w:semiHidden/>
    <w:unhideWhenUsed/>
    <w:rsid w:val="00D854E3"/>
  </w:style>
  <w:style w:type="numbering" w:customStyle="1" w:styleId="NoList7312">
    <w:name w:val="No List7312"/>
    <w:next w:val="NoList"/>
    <w:uiPriority w:val="99"/>
    <w:semiHidden/>
    <w:unhideWhenUsed/>
    <w:rsid w:val="00D854E3"/>
  </w:style>
  <w:style w:type="numbering" w:customStyle="1" w:styleId="NoList8212">
    <w:name w:val="No List8212"/>
    <w:next w:val="NoList"/>
    <w:uiPriority w:val="99"/>
    <w:semiHidden/>
    <w:unhideWhenUsed/>
    <w:rsid w:val="00D854E3"/>
  </w:style>
  <w:style w:type="numbering" w:customStyle="1" w:styleId="NoList9212">
    <w:name w:val="No List9212"/>
    <w:next w:val="NoList"/>
    <w:uiPriority w:val="99"/>
    <w:semiHidden/>
    <w:unhideWhenUsed/>
    <w:rsid w:val="00D854E3"/>
  </w:style>
  <w:style w:type="numbering" w:customStyle="1" w:styleId="NoList11312">
    <w:name w:val="No List11312"/>
    <w:next w:val="NoList"/>
    <w:uiPriority w:val="99"/>
    <w:semiHidden/>
    <w:unhideWhenUsed/>
    <w:rsid w:val="00D854E3"/>
  </w:style>
  <w:style w:type="numbering" w:customStyle="1" w:styleId="NoList21312">
    <w:name w:val="No List21312"/>
    <w:next w:val="NoList"/>
    <w:uiPriority w:val="99"/>
    <w:semiHidden/>
    <w:unhideWhenUsed/>
    <w:rsid w:val="00D854E3"/>
  </w:style>
  <w:style w:type="numbering" w:customStyle="1" w:styleId="NoList31312">
    <w:name w:val="No List31312"/>
    <w:next w:val="NoList"/>
    <w:uiPriority w:val="99"/>
    <w:semiHidden/>
    <w:unhideWhenUsed/>
    <w:rsid w:val="00D854E3"/>
  </w:style>
  <w:style w:type="numbering" w:customStyle="1" w:styleId="NoList41312">
    <w:name w:val="No List41312"/>
    <w:next w:val="NoList"/>
    <w:uiPriority w:val="99"/>
    <w:semiHidden/>
    <w:unhideWhenUsed/>
    <w:rsid w:val="00D854E3"/>
  </w:style>
  <w:style w:type="numbering" w:customStyle="1" w:styleId="NoList51212">
    <w:name w:val="No List51212"/>
    <w:next w:val="NoList"/>
    <w:uiPriority w:val="99"/>
    <w:semiHidden/>
    <w:unhideWhenUsed/>
    <w:rsid w:val="00D854E3"/>
  </w:style>
  <w:style w:type="numbering" w:customStyle="1" w:styleId="NoList61212">
    <w:name w:val="No List61212"/>
    <w:next w:val="NoList"/>
    <w:uiPriority w:val="99"/>
    <w:semiHidden/>
    <w:unhideWhenUsed/>
    <w:rsid w:val="00D854E3"/>
  </w:style>
  <w:style w:type="numbering" w:customStyle="1" w:styleId="NoList71212">
    <w:name w:val="No List71212"/>
    <w:next w:val="NoList"/>
    <w:uiPriority w:val="99"/>
    <w:semiHidden/>
    <w:unhideWhenUsed/>
    <w:rsid w:val="00D854E3"/>
  </w:style>
  <w:style w:type="numbering" w:customStyle="1" w:styleId="NoList81212">
    <w:name w:val="No List81212"/>
    <w:next w:val="NoList"/>
    <w:uiPriority w:val="99"/>
    <w:semiHidden/>
    <w:unhideWhenUsed/>
    <w:rsid w:val="00D854E3"/>
  </w:style>
  <w:style w:type="numbering" w:customStyle="1" w:styleId="NoList91112">
    <w:name w:val="No List91112"/>
    <w:next w:val="NoList"/>
    <w:uiPriority w:val="99"/>
    <w:semiHidden/>
    <w:unhideWhenUsed/>
    <w:rsid w:val="00D854E3"/>
  </w:style>
  <w:style w:type="numbering" w:customStyle="1" w:styleId="LFO19212">
    <w:name w:val="LFO19212"/>
    <w:basedOn w:val="NoList"/>
    <w:rsid w:val="00D854E3"/>
  </w:style>
  <w:style w:type="numbering" w:customStyle="1" w:styleId="NoList10112">
    <w:name w:val="No List10112"/>
    <w:next w:val="NoList"/>
    <w:uiPriority w:val="99"/>
    <w:semiHidden/>
    <w:unhideWhenUsed/>
    <w:rsid w:val="00D854E3"/>
  </w:style>
  <w:style w:type="numbering" w:customStyle="1" w:styleId="LFO191112">
    <w:name w:val="LFO191112"/>
    <w:basedOn w:val="NoList"/>
    <w:rsid w:val="00D854E3"/>
  </w:style>
  <w:style w:type="numbering" w:customStyle="1" w:styleId="NoList12312">
    <w:name w:val="No List12312"/>
    <w:next w:val="NoList"/>
    <w:uiPriority w:val="99"/>
    <w:semiHidden/>
    <w:rsid w:val="00D854E3"/>
  </w:style>
  <w:style w:type="numbering" w:customStyle="1" w:styleId="NoList111312">
    <w:name w:val="No List111312"/>
    <w:next w:val="NoList"/>
    <w:uiPriority w:val="99"/>
    <w:semiHidden/>
    <w:unhideWhenUsed/>
    <w:rsid w:val="00D854E3"/>
  </w:style>
  <w:style w:type="numbering" w:customStyle="1" w:styleId="1312">
    <w:name w:val="无列表1312"/>
    <w:next w:val="NoList"/>
    <w:semiHidden/>
    <w:rsid w:val="00D854E3"/>
  </w:style>
  <w:style w:type="numbering" w:customStyle="1" w:styleId="13120">
    <w:name w:val="リストなし1312"/>
    <w:next w:val="NoList"/>
    <w:uiPriority w:val="99"/>
    <w:semiHidden/>
    <w:unhideWhenUsed/>
    <w:rsid w:val="00D854E3"/>
  </w:style>
  <w:style w:type="numbering" w:customStyle="1" w:styleId="11312">
    <w:name w:val="无列表11312"/>
    <w:next w:val="NoList"/>
    <w:semiHidden/>
    <w:rsid w:val="00D854E3"/>
  </w:style>
  <w:style w:type="numbering" w:customStyle="1" w:styleId="112120">
    <w:name w:val="リストなし11212"/>
    <w:next w:val="NoList"/>
    <w:uiPriority w:val="99"/>
    <w:semiHidden/>
    <w:unhideWhenUsed/>
    <w:rsid w:val="00D854E3"/>
  </w:style>
  <w:style w:type="numbering" w:customStyle="1" w:styleId="NoList22312">
    <w:name w:val="No List22312"/>
    <w:next w:val="NoList"/>
    <w:uiPriority w:val="99"/>
    <w:semiHidden/>
    <w:unhideWhenUsed/>
    <w:rsid w:val="00D854E3"/>
  </w:style>
  <w:style w:type="numbering" w:customStyle="1" w:styleId="NoList32312">
    <w:name w:val="No List32312"/>
    <w:next w:val="NoList"/>
    <w:uiPriority w:val="99"/>
    <w:semiHidden/>
    <w:unhideWhenUsed/>
    <w:rsid w:val="00D854E3"/>
  </w:style>
  <w:style w:type="numbering" w:customStyle="1" w:styleId="NoList42212">
    <w:name w:val="No List42212"/>
    <w:next w:val="NoList"/>
    <w:uiPriority w:val="99"/>
    <w:semiHidden/>
    <w:unhideWhenUsed/>
    <w:rsid w:val="00D854E3"/>
  </w:style>
  <w:style w:type="numbering" w:customStyle="1" w:styleId="NoList211212">
    <w:name w:val="No List211212"/>
    <w:next w:val="NoList"/>
    <w:uiPriority w:val="99"/>
    <w:semiHidden/>
    <w:unhideWhenUsed/>
    <w:rsid w:val="00D854E3"/>
  </w:style>
  <w:style w:type="numbering" w:customStyle="1" w:styleId="NoList311212">
    <w:name w:val="No List311212"/>
    <w:next w:val="NoList"/>
    <w:uiPriority w:val="99"/>
    <w:semiHidden/>
    <w:unhideWhenUsed/>
    <w:rsid w:val="00D854E3"/>
  </w:style>
  <w:style w:type="numbering" w:customStyle="1" w:styleId="NoList411212">
    <w:name w:val="No List411212"/>
    <w:next w:val="NoList"/>
    <w:uiPriority w:val="99"/>
    <w:semiHidden/>
    <w:unhideWhenUsed/>
    <w:rsid w:val="00D854E3"/>
  </w:style>
  <w:style w:type="numbering" w:customStyle="1" w:styleId="111212">
    <w:name w:val="无列表111212"/>
    <w:next w:val="NoList"/>
    <w:semiHidden/>
    <w:rsid w:val="00D854E3"/>
  </w:style>
  <w:style w:type="numbering" w:customStyle="1" w:styleId="NoList1111212">
    <w:name w:val="No List1111212"/>
    <w:next w:val="NoList"/>
    <w:uiPriority w:val="99"/>
    <w:semiHidden/>
    <w:unhideWhenUsed/>
    <w:rsid w:val="00D854E3"/>
  </w:style>
  <w:style w:type="numbering" w:customStyle="1" w:styleId="NoList121212">
    <w:name w:val="No List121212"/>
    <w:next w:val="NoList"/>
    <w:uiPriority w:val="99"/>
    <w:semiHidden/>
    <w:unhideWhenUsed/>
    <w:rsid w:val="00D854E3"/>
  </w:style>
  <w:style w:type="numbering" w:customStyle="1" w:styleId="NoList221212">
    <w:name w:val="No List221212"/>
    <w:next w:val="NoList"/>
    <w:uiPriority w:val="99"/>
    <w:semiHidden/>
    <w:unhideWhenUsed/>
    <w:rsid w:val="00D854E3"/>
  </w:style>
  <w:style w:type="numbering" w:customStyle="1" w:styleId="NoList321212">
    <w:name w:val="No List321212"/>
    <w:next w:val="NoList"/>
    <w:uiPriority w:val="99"/>
    <w:semiHidden/>
    <w:unhideWhenUsed/>
    <w:rsid w:val="00D854E3"/>
  </w:style>
  <w:style w:type="numbering" w:customStyle="1" w:styleId="NoList1612">
    <w:name w:val="No List1612"/>
    <w:next w:val="NoList"/>
    <w:uiPriority w:val="99"/>
    <w:semiHidden/>
    <w:unhideWhenUsed/>
    <w:rsid w:val="00D854E3"/>
  </w:style>
  <w:style w:type="numbering" w:customStyle="1" w:styleId="NoList1712">
    <w:name w:val="No List1712"/>
    <w:next w:val="NoList"/>
    <w:uiPriority w:val="99"/>
    <w:semiHidden/>
    <w:unhideWhenUsed/>
    <w:rsid w:val="00D854E3"/>
  </w:style>
  <w:style w:type="numbering" w:customStyle="1" w:styleId="NoList2512">
    <w:name w:val="No List2512"/>
    <w:next w:val="NoList"/>
    <w:uiPriority w:val="99"/>
    <w:semiHidden/>
    <w:unhideWhenUsed/>
    <w:rsid w:val="00D854E3"/>
  </w:style>
  <w:style w:type="numbering" w:customStyle="1" w:styleId="NoList3512">
    <w:name w:val="No List3512"/>
    <w:next w:val="NoList"/>
    <w:uiPriority w:val="99"/>
    <w:semiHidden/>
    <w:unhideWhenUsed/>
    <w:rsid w:val="00D854E3"/>
  </w:style>
  <w:style w:type="numbering" w:customStyle="1" w:styleId="NoList4512">
    <w:name w:val="No List4512"/>
    <w:next w:val="NoList"/>
    <w:uiPriority w:val="99"/>
    <w:semiHidden/>
    <w:unhideWhenUsed/>
    <w:rsid w:val="00D854E3"/>
  </w:style>
  <w:style w:type="numbering" w:customStyle="1" w:styleId="NoList5412">
    <w:name w:val="No List5412"/>
    <w:next w:val="NoList"/>
    <w:uiPriority w:val="99"/>
    <w:semiHidden/>
    <w:unhideWhenUsed/>
    <w:rsid w:val="00D854E3"/>
  </w:style>
  <w:style w:type="numbering" w:customStyle="1" w:styleId="NoList6412">
    <w:name w:val="No List6412"/>
    <w:next w:val="NoList"/>
    <w:uiPriority w:val="99"/>
    <w:semiHidden/>
    <w:unhideWhenUsed/>
    <w:rsid w:val="00D854E3"/>
  </w:style>
  <w:style w:type="numbering" w:customStyle="1" w:styleId="NoList7412">
    <w:name w:val="No List7412"/>
    <w:next w:val="NoList"/>
    <w:uiPriority w:val="99"/>
    <w:semiHidden/>
    <w:unhideWhenUsed/>
    <w:rsid w:val="00D854E3"/>
  </w:style>
  <w:style w:type="numbering" w:customStyle="1" w:styleId="NoList8312">
    <w:name w:val="No List8312"/>
    <w:next w:val="NoList"/>
    <w:uiPriority w:val="99"/>
    <w:semiHidden/>
    <w:unhideWhenUsed/>
    <w:rsid w:val="00D854E3"/>
  </w:style>
  <w:style w:type="numbering" w:customStyle="1" w:styleId="NoList9312">
    <w:name w:val="No List9312"/>
    <w:next w:val="NoList"/>
    <w:uiPriority w:val="99"/>
    <w:semiHidden/>
    <w:unhideWhenUsed/>
    <w:rsid w:val="00D854E3"/>
  </w:style>
  <w:style w:type="numbering" w:customStyle="1" w:styleId="NoList11412">
    <w:name w:val="No List11412"/>
    <w:next w:val="NoList"/>
    <w:uiPriority w:val="99"/>
    <w:semiHidden/>
    <w:unhideWhenUsed/>
    <w:rsid w:val="00D854E3"/>
  </w:style>
  <w:style w:type="numbering" w:customStyle="1" w:styleId="NoList21412">
    <w:name w:val="No List21412"/>
    <w:next w:val="NoList"/>
    <w:uiPriority w:val="99"/>
    <w:semiHidden/>
    <w:unhideWhenUsed/>
    <w:rsid w:val="00D854E3"/>
  </w:style>
  <w:style w:type="numbering" w:customStyle="1" w:styleId="NoList31412">
    <w:name w:val="No List31412"/>
    <w:next w:val="NoList"/>
    <w:uiPriority w:val="99"/>
    <w:semiHidden/>
    <w:unhideWhenUsed/>
    <w:rsid w:val="00D854E3"/>
  </w:style>
  <w:style w:type="numbering" w:customStyle="1" w:styleId="NoList41412">
    <w:name w:val="No List41412"/>
    <w:next w:val="NoList"/>
    <w:uiPriority w:val="99"/>
    <w:semiHidden/>
    <w:unhideWhenUsed/>
    <w:rsid w:val="00D854E3"/>
  </w:style>
  <w:style w:type="numbering" w:customStyle="1" w:styleId="NoList51312">
    <w:name w:val="No List51312"/>
    <w:next w:val="NoList"/>
    <w:uiPriority w:val="99"/>
    <w:semiHidden/>
    <w:unhideWhenUsed/>
    <w:rsid w:val="00D854E3"/>
  </w:style>
  <w:style w:type="numbering" w:customStyle="1" w:styleId="NoList61312">
    <w:name w:val="No List61312"/>
    <w:next w:val="NoList"/>
    <w:uiPriority w:val="99"/>
    <w:semiHidden/>
    <w:unhideWhenUsed/>
    <w:rsid w:val="00D854E3"/>
  </w:style>
  <w:style w:type="numbering" w:customStyle="1" w:styleId="NoList71312">
    <w:name w:val="No List71312"/>
    <w:next w:val="NoList"/>
    <w:uiPriority w:val="99"/>
    <w:semiHidden/>
    <w:unhideWhenUsed/>
    <w:rsid w:val="00D854E3"/>
  </w:style>
  <w:style w:type="numbering" w:customStyle="1" w:styleId="NoList81312">
    <w:name w:val="No List81312"/>
    <w:next w:val="NoList"/>
    <w:uiPriority w:val="99"/>
    <w:semiHidden/>
    <w:unhideWhenUsed/>
    <w:rsid w:val="00D854E3"/>
  </w:style>
  <w:style w:type="numbering" w:customStyle="1" w:styleId="NoList91212">
    <w:name w:val="No List91212"/>
    <w:next w:val="NoList"/>
    <w:uiPriority w:val="99"/>
    <w:semiHidden/>
    <w:unhideWhenUsed/>
    <w:rsid w:val="00D854E3"/>
  </w:style>
  <w:style w:type="numbering" w:customStyle="1" w:styleId="LFO19312">
    <w:name w:val="LFO19312"/>
    <w:basedOn w:val="NoList"/>
    <w:rsid w:val="00D854E3"/>
  </w:style>
  <w:style w:type="numbering" w:customStyle="1" w:styleId="NoList10212">
    <w:name w:val="No List10212"/>
    <w:next w:val="NoList"/>
    <w:uiPriority w:val="99"/>
    <w:semiHidden/>
    <w:unhideWhenUsed/>
    <w:rsid w:val="00D854E3"/>
  </w:style>
  <w:style w:type="numbering" w:customStyle="1" w:styleId="LFO191212">
    <w:name w:val="LFO191212"/>
    <w:basedOn w:val="NoList"/>
    <w:rsid w:val="00D854E3"/>
  </w:style>
  <w:style w:type="numbering" w:customStyle="1" w:styleId="NoList12412">
    <w:name w:val="No List12412"/>
    <w:next w:val="NoList"/>
    <w:uiPriority w:val="99"/>
    <w:semiHidden/>
    <w:rsid w:val="00D854E3"/>
  </w:style>
  <w:style w:type="numbering" w:customStyle="1" w:styleId="NoList111412">
    <w:name w:val="No List111412"/>
    <w:next w:val="NoList"/>
    <w:uiPriority w:val="99"/>
    <w:semiHidden/>
    <w:unhideWhenUsed/>
    <w:rsid w:val="00D854E3"/>
  </w:style>
  <w:style w:type="numbering" w:customStyle="1" w:styleId="1412">
    <w:name w:val="无列表1412"/>
    <w:next w:val="NoList"/>
    <w:semiHidden/>
    <w:rsid w:val="00D854E3"/>
  </w:style>
  <w:style w:type="numbering" w:customStyle="1" w:styleId="14120">
    <w:name w:val="リストなし1412"/>
    <w:next w:val="NoList"/>
    <w:uiPriority w:val="99"/>
    <w:semiHidden/>
    <w:unhideWhenUsed/>
    <w:rsid w:val="00D854E3"/>
  </w:style>
  <w:style w:type="numbering" w:customStyle="1" w:styleId="11412">
    <w:name w:val="无列表11412"/>
    <w:next w:val="NoList"/>
    <w:semiHidden/>
    <w:rsid w:val="00D854E3"/>
  </w:style>
  <w:style w:type="numbering" w:customStyle="1" w:styleId="113120">
    <w:name w:val="リストなし11312"/>
    <w:next w:val="NoList"/>
    <w:uiPriority w:val="99"/>
    <w:semiHidden/>
    <w:unhideWhenUsed/>
    <w:rsid w:val="00D854E3"/>
  </w:style>
  <w:style w:type="numbering" w:customStyle="1" w:styleId="NoList22412">
    <w:name w:val="No List22412"/>
    <w:next w:val="NoList"/>
    <w:uiPriority w:val="99"/>
    <w:semiHidden/>
    <w:unhideWhenUsed/>
    <w:rsid w:val="00D854E3"/>
  </w:style>
  <w:style w:type="numbering" w:customStyle="1" w:styleId="NoList32412">
    <w:name w:val="No List32412"/>
    <w:next w:val="NoList"/>
    <w:uiPriority w:val="99"/>
    <w:semiHidden/>
    <w:unhideWhenUsed/>
    <w:rsid w:val="00D854E3"/>
  </w:style>
  <w:style w:type="numbering" w:customStyle="1" w:styleId="NoList42312">
    <w:name w:val="No List42312"/>
    <w:next w:val="NoList"/>
    <w:uiPriority w:val="99"/>
    <w:semiHidden/>
    <w:unhideWhenUsed/>
    <w:rsid w:val="00D854E3"/>
  </w:style>
  <w:style w:type="numbering" w:customStyle="1" w:styleId="NoList211312">
    <w:name w:val="No List211312"/>
    <w:next w:val="NoList"/>
    <w:uiPriority w:val="99"/>
    <w:semiHidden/>
    <w:unhideWhenUsed/>
    <w:rsid w:val="00D854E3"/>
  </w:style>
  <w:style w:type="numbering" w:customStyle="1" w:styleId="NoList311312">
    <w:name w:val="No List311312"/>
    <w:next w:val="NoList"/>
    <w:uiPriority w:val="99"/>
    <w:semiHidden/>
    <w:unhideWhenUsed/>
    <w:rsid w:val="00D854E3"/>
  </w:style>
  <w:style w:type="numbering" w:customStyle="1" w:styleId="NoList411312">
    <w:name w:val="No List411312"/>
    <w:next w:val="NoList"/>
    <w:uiPriority w:val="99"/>
    <w:semiHidden/>
    <w:unhideWhenUsed/>
    <w:rsid w:val="00D854E3"/>
  </w:style>
  <w:style w:type="numbering" w:customStyle="1" w:styleId="111312">
    <w:name w:val="无列表111312"/>
    <w:next w:val="NoList"/>
    <w:semiHidden/>
    <w:rsid w:val="00D854E3"/>
  </w:style>
  <w:style w:type="numbering" w:customStyle="1" w:styleId="NoList1111312">
    <w:name w:val="No List1111312"/>
    <w:next w:val="NoList"/>
    <w:uiPriority w:val="99"/>
    <w:semiHidden/>
    <w:unhideWhenUsed/>
    <w:rsid w:val="00D854E3"/>
  </w:style>
  <w:style w:type="numbering" w:customStyle="1" w:styleId="NoList121312">
    <w:name w:val="No List121312"/>
    <w:next w:val="NoList"/>
    <w:uiPriority w:val="99"/>
    <w:semiHidden/>
    <w:unhideWhenUsed/>
    <w:rsid w:val="00D854E3"/>
  </w:style>
  <w:style w:type="numbering" w:customStyle="1" w:styleId="NoList221312">
    <w:name w:val="No List221312"/>
    <w:next w:val="NoList"/>
    <w:uiPriority w:val="99"/>
    <w:semiHidden/>
    <w:unhideWhenUsed/>
    <w:rsid w:val="00D854E3"/>
  </w:style>
  <w:style w:type="numbering" w:customStyle="1" w:styleId="NoList321312">
    <w:name w:val="No List321312"/>
    <w:next w:val="NoList"/>
    <w:uiPriority w:val="99"/>
    <w:semiHidden/>
    <w:unhideWhenUsed/>
    <w:rsid w:val="00D854E3"/>
  </w:style>
  <w:style w:type="table" w:customStyle="1" w:styleId="1123">
    <w:name w:val="网格型11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854E3"/>
    <w:rPr>
      <w:rFonts w:ascii="Times New Roman" w:eastAsia="MS Mincho" w:hAnsi="Times New Roman"/>
      <w:lang w:val="en-US" w:eastAsia="en-US"/>
    </w:rPr>
    <w:tblPr/>
  </w:style>
  <w:style w:type="table" w:customStyle="1" w:styleId="Tabellengitternetz11122">
    <w:name w:val="Tabellengitternetz1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D854E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D854E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54E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54E3"/>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97842">
      <w:bodyDiv w:val="1"/>
      <w:marLeft w:val="0"/>
      <w:marRight w:val="0"/>
      <w:marTop w:val="0"/>
      <w:marBottom w:val="0"/>
      <w:divBdr>
        <w:top w:val="none" w:sz="0" w:space="0" w:color="auto"/>
        <w:left w:val="none" w:sz="0" w:space="0" w:color="auto"/>
        <w:bottom w:val="none" w:sz="0" w:space="0" w:color="auto"/>
        <w:right w:val="none" w:sz="0" w:space="0" w:color="auto"/>
      </w:divBdr>
    </w:div>
    <w:div w:id="1235511226">
      <w:bodyDiv w:val="1"/>
      <w:marLeft w:val="0"/>
      <w:marRight w:val="0"/>
      <w:marTop w:val="0"/>
      <w:marBottom w:val="0"/>
      <w:divBdr>
        <w:top w:val="none" w:sz="0" w:space="0" w:color="auto"/>
        <w:left w:val="none" w:sz="0" w:space="0" w:color="auto"/>
        <w:bottom w:val="none" w:sz="0" w:space="0" w:color="auto"/>
        <w:right w:val="none" w:sz="0" w:space="0" w:color="auto"/>
      </w:divBdr>
    </w:div>
    <w:div w:id="1363095889">
      <w:bodyDiv w:val="1"/>
      <w:marLeft w:val="0"/>
      <w:marRight w:val="0"/>
      <w:marTop w:val="0"/>
      <w:marBottom w:val="0"/>
      <w:divBdr>
        <w:top w:val="none" w:sz="0" w:space="0" w:color="auto"/>
        <w:left w:val="none" w:sz="0" w:space="0" w:color="auto"/>
        <w:bottom w:val="none" w:sz="0" w:space="0" w:color="auto"/>
        <w:right w:val="none" w:sz="0" w:space="0" w:color="auto"/>
      </w:divBdr>
    </w:div>
    <w:div w:id="13754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EE0D6-E007-4EDD-8833-75F8B394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29450</Words>
  <Characters>167869</Characters>
  <Application>Microsoft Office Word</Application>
  <DocSecurity>0</DocSecurity>
  <Lines>1398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4</cp:revision>
  <cp:lastPrinted>1900-01-01T04:00:00Z</cp:lastPrinted>
  <dcterms:created xsi:type="dcterms:W3CDTF">2022-10-17T03:52:00Z</dcterms:created>
  <dcterms:modified xsi:type="dcterms:W3CDTF">2022-10-17T03:54:00Z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